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3C584A82"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101bis</w:t>
      </w:r>
      <w:r>
        <w:rPr>
          <w:b/>
          <w:i/>
          <w:noProof/>
          <w:sz w:val="28"/>
        </w:rPr>
        <w:tab/>
      </w:r>
      <w:r w:rsidR="00447B2A">
        <w:rPr>
          <w:b/>
          <w:i/>
          <w:noProof/>
          <w:sz w:val="28"/>
        </w:rPr>
        <w:t>R2-18</w:t>
      </w:r>
      <w:bookmarkStart w:id="0" w:name="_GoBack"/>
      <w:r w:rsidR="006E700A">
        <w:rPr>
          <w:b/>
          <w:i/>
          <w:noProof/>
          <w:sz w:val="28"/>
        </w:rPr>
        <w:t>05402</w:t>
      </w:r>
      <w:bookmarkEnd w:id="0"/>
    </w:p>
    <w:p w14:paraId="72CDDFEB" w14:textId="0327B83D" w:rsidR="004E754F" w:rsidRDefault="00447B2A" w:rsidP="004E754F">
      <w:pPr>
        <w:pStyle w:val="CRCoverPage"/>
        <w:outlineLvl w:val="0"/>
        <w:rPr>
          <w:b/>
          <w:noProof/>
          <w:sz w:val="24"/>
        </w:rPr>
      </w:pPr>
      <w:r w:rsidRPr="00447B2A">
        <w:rPr>
          <w:b/>
          <w:noProof/>
          <w:sz w:val="24"/>
        </w:rPr>
        <w:t>Sanya, China,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8551A1">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8551A1">
            <w:pPr>
              <w:pStyle w:val="CRCoverPage"/>
              <w:spacing w:after="0"/>
              <w:jc w:val="right"/>
              <w:rPr>
                <w:i/>
                <w:noProof/>
              </w:rPr>
            </w:pPr>
            <w:r>
              <w:rPr>
                <w:i/>
                <w:noProof/>
                <w:sz w:val="14"/>
              </w:rPr>
              <w:t>CR-Form-v11.2</w:t>
            </w:r>
          </w:p>
        </w:tc>
      </w:tr>
      <w:tr w:rsidR="004E754F" w14:paraId="39EAFD0E" w14:textId="77777777" w:rsidTr="008551A1">
        <w:tc>
          <w:tcPr>
            <w:tcW w:w="9641" w:type="dxa"/>
            <w:gridSpan w:val="9"/>
            <w:tcBorders>
              <w:left w:val="single" w:sz="4" w:space="0" w:color="auto"/>
              <w:right w:val="single" w:sz="4" w:space="0" w:color="auto"/>
            </w:tcBorders>
          </w:tcPr>
          <w:p w14:paraId="3C08D548" w14:textId="77777777" w:rsidR="004E754F" w:rsidRDefault="004E754F" w:rsidP="008551A1">
            <w:pPr>
              <w:pStyle w:val="CRCoverPage"/>
              <w:spacing w:after="0"/>
              <w:jc w:val="center"/>
              <w:rPr>
                <w:noProof/>
              </w:rPr>
            </w:pPr>
            <w:r>
              <w:rPr>
                <w:b/>
                <w:noProof/>
                <w:sz w:val="32"/>
              </w:rPr>
              <w:t>CHANGE REQUEST</w:t>
            </w:r>
          </w:p>
        </w:tc>
      </w:tr>
      <w:tr w:rsidR="004E754F" w14:paraId="5E24E3AD" w14:textId="77777777" w:rsidTr="008551A1">
        <w:tc>
          <w:tcPr>
            <w:tcW w:w="9641" w:type="dxa"/>
            <w:gridSpan w:val="9"/>
            <w:tcBorders>
              <w:left w:val="single" w:sz="4" w:space="0" w:color="auto"/>
              <w:right w:val="single" w:sz="4" w:space="0" w:color="auto"/>
            </w:tcBorders>
          </w:tcPr>
          <w:p w14:paraId="06FACA05" w14:textId="77777777" w:rsidR="004E754F" w:rsidRDefault="004E754F" w:rsidP="008551A1">
            <w:pPr>
              <w:pStyle w:val="CRCoverPage"/>
              <w:spacing w:after="0"/>
              <w:rPr>
                <w:noProof/>
                <w:sz w:val="8"/>
                <w:szCs w:val="8"/>
              </w:rPr>
            </w:pPr>
          </w:p>
        </w:tc>
      </w:tr>
      <w:tr w:rsidR="004E754F" w14:paraId="183FB8C8" w14:textId="77777777" w:rsidTr="008551A1">
        <w:tc>
          <w:tcPr>
            <w:tcW w:w="142" w:type="dxa"/>
            <w:tcBorders>
              <w:left w:val="single" w:sz="4" w:space="0" w:color="auto"/>
            </w:tcBorders>
          </w:tcPr>
          <w:p w14:paraId="483F5716" w14:textId="77777777" w:rsidR="004E754F" w:rsidRDefault="004E754F" w:rsidP="008551A1">
            <w:pPr>
              <w:pStyle w:val="CRCoverPage"/>
              <w:spacing w:after="0"/>
              <w:jc w:val="right"/>
              <w:rPr>
                <w:noProof/>
              </w:rPr>
            </w:pPr>
          </w:p>
        </w:tc>
        <w:tc>
          <w:tcPr>
            <w:tcW w:w="2126" w:type="dxa"/>
            <w:shd w:val="pct30" w:color="FFFF00" w:fill="auto"/>
          </w:tcPr>
          <w:p w14:paraId="40FCCEC5" w14:textId="0AEE261B" w:rsidR="004E754F" w:rsidRDefault="00447B2A" w:rsidP="008551A1">
            <w:pPr>
              <w:pStyle w:val="CRCoverPage"/>
              <w:spacing w:after="0"/>
              <w:rPr>
                <w:b/>
                <w:noProof/>
                <w:sz w:val="28"/>
              </w:rPr>
            </w:pPr>
            <w:r>
              <w:rPr>
                <w:b/>
                <w:noProof/>
                <w:sz w:val="28"/>
              </w:rPr>
              <w:t>38.331</w:t>
            </w:r>
          </w:p>
        </w:tc>
        <w:tc>
          <w:tcPr>
            <w:tcW w:w="709" w:type="dxa"/>
          </w:tcPr>
          <w:p w14:paraId="3D9524FF" w14:textId="77777777" w:rsidR="004E754F" w:rsidRDefault="004E754F" w:rsidP="008551A1">
            <w:pPr>
              <w:pStyle w:val="CRCoverPage"/>
              <w:spacing w:after="0"/>
              <w:jc w:val="center"/>
              <w:rPr>
                <w:noProof/>
              </w:rPr>
            </w:pPr>
            <w:r>
              <w:rPr>
                <w:b/>
                <w:noProof/>
                <w:sz w:val="28"/>
              </w:rPr>
              <w:t>CR</w:t>
            </w:r>
          </w:p>
        </w:tc>
        <w:tc>
          <w:tcPr>
            <w:tcW w:w="1276" w:type="dxa"/>
            <w:shd w:val="pct30" w:color="FFFF00" w:fill="auto"/>
          </w:tcPr>
          <w:p w14:paraId="1DB924C7" w14:textId="7C3CFC68" w:rsidR="004E754F" w:rsidRDefault="006E700A" w:rsidP="008551A1">
            <w:pPr>
              <w:pStyle w:val="CRCoverPage"/>
              <w:spacing w:after="0"/>
              <w:rPr>
                <w:noProof/>
              </w:rPr>
            </w:pPr>
            <w:r>
              <w:rPr>
                <w:b/>
                <w:noProof/>
                <w:sz w:val="28"/>
              </w:rPr>
              <w:t>42</w:t>
            </w:r>
          </w:p>
        </w:tc>
        <w:tc>
          <w:tcPr>
            <w:tcW w:w="709" w:type="dxa"/>
          </w:tcPr>
          <w:p w14:paraId="62C4AD79" w14:textId="77777777" w:rsidR="004E754F" w:rsidRDefault="004E754F" w:rsidP="008551A1">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8551A1">
            <w:pPr>
              <w:pStyle w:val="CRCoverPage"/>
              <w:spacing w:after="0"/>
              <w:jc w:val="center"/>
              <w:rPr>
                <w:b/>
                <w:noProof/>
              </w:rPr>
            </w:pPr>
            <w:r>
              <w:rPr>
                <w:b/>
                <w:noProof/>
                <w:sz w:val="32"/>
              </w:rPr>
              <w:t>-</w:t>
            </w:r>
          </w:p>
        </w:tc>
        <w:tc>
          <w:tcPr>
            <w:tcW w:w="2693" w:type="dxa"/>
          </w:tcPr>
          <w:p w14:paraId="650982CB" w14:textId="77777777" w:rsidR="004E754F" w:rsidRDefault="004E754F" w:rsidP="008551A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8551A1">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8551A1">
            <w:pPr>
              <w:pStyle w:val="CRCoverPage"/>
              <w:spacing w:after="0"/>
              <w:rPr>
                <w:noProof/>
              </w:rPr>
            </w:pPr>
          </w:p>
        </w:tc>
      </w:tr>
      <w:tr w:rsidR="004E754F" w14:paraId="2C1F3C58" w14:textId="77777777" w:rsidTr="008551A1">
        <w:tc>
          <w:tcPr>
            <w:tcW w:w="9641" w:type="dxa"/>
            <w:gridSpan w:val="9"/>
            <w:tcBorders>
              <w:left w:val="single" w:sz="4" w:space="0" w:color="auto"/>
              <w:right w:val="single" w:sz="4" w:space="0" w:color="auto"/>
            </w:tcBorders>
          </w:tcPr>
          <w:p w14:paraId="5FA0851B" w14:textId="77777777" w:rsidR="004E754F" w:rsidRDefault="004E754F" w:rsidP="008551A1">
            <w:pPr>
              <w:pStyle w:val="CRCoverPage"/>
              <w:spacing w:after="0"/>
              <w:rPr>
                <w:noProof/>
              </w:rPr>
            </w:pPr>
          </w:p>
        </w:tc>
      </w:tr>
      <w:tr w:rsidR="004E754F" w14:paraId="467072E6" w14:textId="77777777" w:rsidTr="008551A1">
        <w:tc>
          <w:tcPr>
            <w:tcW w:w="9641" w:type="dxa"/>
            <w:gridSpan w:val="9"/>
            <w:tcBorders>
              <w:top w:val="single" w:sz="4" w:space="0" w:color="auto"/>
            </w:tcBorders>
          </w:tcPr>
          <w:p w14:paraId="455AC626" w14:textId="77777777" w:rsidR="004E754F" w:rsidRPr="00F25D98" w:rsidRDefault="004E754F" w:rsidP="008551A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8551A1">
        <w:tc>
          <w:tcPr>
            <w:tcW w:w="9641" w:type="dxa"/>
            <w:gridSpan w:val="9"/>
          </w:tcPr>
          <w:p w14:paraId="62F4CC40" w14:textId="77777777" w:rsidR="004E754F" w:rsidRDefault="004E754F" w:rsidP="008551A1">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8551A1">
        <w:tc>
          <w:tcPr>
            <w:tcW w:w="2835" w:type="dxa"/>
          </w:tcPr>
          <w:p w14:paraId="0DAD4A33" w14:textId="77777777" w:rsidR="004E754F" w:rsidRDefault="004E754F" w:rsidP="008551A1">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8551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8551A1">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8551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6A9A9D6E" w:rsidR="004E754F" w:rsidRDefault="00F16748" w:rsidP="008551A1">
            <w:pPr>
              <w:pStyle w:val="CRCoverPage"/>
              <w:spacing w:after="0"/>
              <w:jc w:val="center"/>
              <w:rPr>
                <w:b/>
                <w:caps/>
                <w:noProof/>
              </w:rPr>
            </w:pPr>
            <w:r>
              <w:rPr>
                <w:b/>
                <w:caps/>
                <w:noProof/>
              </w:rPr>
              <w:t>X</w:t>
            </w:r>
          </w:p>
        </w:tc>
        <w:tc>
          <w:tcPr>
            <w:tcW w:w="2126" w:type="dxa"/>
          </w:tcPr>
          <w:p w14:paraId="7975A6D2" w14:textId="77777777" w:rsidR="004E754F" w:rsidRDefault="004E754F" w:rsidP="008551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896871C" w:rsidR="004E754F" w:rsidRDefault="00F16748" w:rsidP="008551A1">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8551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8551A1">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8551A1">
        <w:tc>
          <w:tcPr>
            <w:tcW w:w="9641" w:type="dxa"/>
            <w:gridSpan w:val="11"/>
          </w:tcPr>
          <w:p w14:paraId="2D048E30" w14:textId="77777777" w:rsidR="004E754F" w:rsidRDefault="004E754F" w:rsidP="008551A1">
            <w:pPr>
              <w:pStyle w:val="CRCoverPage"/>
              <w:spacing w:after="0"/>
              <w:rPr>
                <w:noProof/>
                <w:sz w:val="8"/>
                <w:szCs w:val="8"/>
              </w:rPr>
            </w:pPr>
          </w:p>
        </w:tc>
      </w:tr>
      <w:tr w:rsidR="004E754F" w14:paraId="35680E94" w14:textId="77777777" w:rsidTr="008551A1">
        <w:tc>
          <w:tcPr>
            <w:tcW w:w="1843" w:type="dxa"/>
            <w:tcBorders>
              <w:top w:val="single" w:sz="4" w:space="0" w:color="auto"/>
              <w:left w:val="single" w:sz="4" w:space="0" w:color="auto"/>
            </w:tcBorders>
          </w:tcPr>
          <w:p w14:paraId="0F20B85C" w14:textId="77777777" w:rsidR="004E754F" w:rsidRDefault="004E754F" w:rsidP="008551A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C21D415" w:rsidR="004E754F" w:rsidRDefault="00F16748" w:rsidP="008551A1">
            <w:pPr>
              <w:pStyle w:val="CRCoverPage"/>
              <w:spacing w:after="0"/>
              <w:ind w:left="100"/>
              <w:rPr>
                <w:noProof/>
              </w:rPr>
            </w:pPr>
            <w:bookmarkStart w:id="2" w:name="_Hlk510708897"/>
            <w:r>
              <w:rPr>
                <w:noProof/>
              </w:rPr>
              <w:t>M</w:t>
            </w:r>
            <w:r w:rsidR="009F039D">
              <w:rPr>
                <w:noProof/>
              </w:rPr>
              <w:t>i</w:t>
            </w:r>
            <w:r>
              <w:rPr>
                <w:noProof/>
              </w:rPr>
              <w:t xml:space="preserve">scellaneous EN-DC </w:t>
            </w:r>
            <w:r w:rsidR="006E700A">
              <w:rPr>
                <w:noProof/>
              </w:rPr>
              <w:t>c</w:t>
            </w:r>
            <w:r>
              <w:rPr>
                <w:noProof/>
              </w:rPr>
              <w:t>orrections</w:t>
            </w:r>
            <w:bookmarkEnd w:id="2"/>
          </w:p>
        </w:tc>
      </w:tr>
      <w:tr w:rsidR="004E754F" w14:paraId="328CF4F7" w14:textId="77777777" w:rsidTr="008551A1">
        <w:tc>
          <w:tcPr>
            <w:tcW w:w="1843" w:type="dxa"/>
            <w:tcBorders>
              <w:left w:val="single" w:sz="4" w:space="0" w:color="auto"/>
            </w:tcBorders>
          </w:tcPr>
          <w:p w14:paraId="74040B9E" w14:textId="77777777" w:rsidR="004E754F" w:rsidRDefault="004E754F" w:rsidP="008551A1">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8551A1">
            <w:pPr>
              <w:pStyle w:val="CRCoverPage"/>
              <w:spacing w:after="0"/>
              <w:rPr>
                <w:noProof/>
                <w:sz w:val="8"/>
                <w:szCs w:val="8"/>
              </w:rPr>
            </w:pPr>
          </w:p>
        </w:tc>
      </w:tr>
      <w:tr w:rsidR="004E754F" w14:paraId="6BFD185C" w14:textId="77777777" w:rsidTr="008551A1">
        <w:tc>
          <w:tcPr>
            <w:tcW w:w="1843" w:type="dxa"/>
            <w:tcBorders>
              <w:left w:val="single" w:sz="4" w:space="0" w:color="auto"/>
            </w:tcBorders>
          </w:tcPr>
          <w:p w14:paraId="649E76B4" w14:textId="77777777" w:rsidR="004E754F" w:rsidRDefault="004E754F" w:rsidP="008551A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2E6761FE" w:rsidR="004E754F" w:rsidRDefault="00204B88" w:rsidP="00464FA6">
            <w:pPr>
              <w:pStyle w:val="CRCoverPage"/>
              <w:spacing w:after="0"/>
              <w:ind w:left="100"/>
              <w:rPr>
                <w:noProof/>
              </w:rPr>
            </w:pPr>
            <w:r>
              <w:rPr>
                <w:noProof/>
              </w:rPr>
              <w:t>Ericsson</w:t>
            </w:r>
            <w:r w:rsidR="00F16748">
              <w:rPr>
                <w:noProof/>
              </w:rPr>
              <w:t xml:space="preserve"> (Rapporteur)</w:t>
            </w:r>
          </w:p>
        </w:tc>
      </w:tr>
      <w:tr w:rsidR="004E754F" w14:paraId="0C941B9C" w14:textId="77777777" w:rsidTr="008551A1">
        <w:tc>
          <w:tcPr>
            <w:tcW w:w="1843" w:type="dxa"/>
            <w:tcBorders>
              <w:left w:val="single" w:sz="4" w:space="0" w:color="auto"/>
            </w:tcBorders>
          </w:tcPr>
          <w:p w14:paraId="679C660C" w14:textId="77777777" w:rsidR="004E754F" w:rsidRDefault="004E754F" w:rsidP="008551A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4B5CCBDA" w:rsidR="004E754F" w:rsidRDefault="00F16748" w:rsidP="00464FA6">
            <w:pPr>
              <w:pStyle w:val="CRCoverPage"/>
              <w:spacing w:after="0"/>
              <w:ind w:left="100"/>
              <w:rPr>
                <w:noProof/>
              </w:rPr>
            </w:pPr>
            <w:r>
              <w:rPr>
                <w:noProof/>
              </w:rPr>
              <w:t>R2</w:t>
            </w:r>
          </w:p>
        </w:tc>
      </w:tr>
      <w:tr w:rsidR="004E754F" w14:paraId="435EF3B6" w14:textId="77777777" w:rsidTr="008551A1">
        <w:tc>
          <w:tcPr>
            <w:tcW w:w="1843" w:type="dxa"/>
            <w:tcBorders>
              <w:left w:val="single" w:sz="4" w:space="0" w:color="auto"/>
            </w:tcBorders>
          </w:tcPr>
          <w:p w14:paraId="28F3E326" w14:textId="77777777" w:rsidR="004E754F" w:rsidRDefault="004E754F" w:rsidP="008551A1">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8551A1">
            <w:pPr>
              <w:pStyle w:val="CRCoverPage"/>
              <w:spacing w:after="0"/>
              <w:rPr>
                <w:noProof/>
                <w:sz w:val="8"/>
                <w:szCs w:val="8"/>
              </w:rPr>
            </w:pPr>
          </w:p>
        </w:tc>
      </w:tr>
      <w:tr w:rsidR="004E754F" w14:paraId="094D8F32" w14:textId="77777777" w:rsidTr="008551A1">
        <w:tc>
          <w:tcPr>
            <w:tcW w:w="1843" w:type="dxa"/>
            <w:tcBorders>
              <w:left w:val="single" w:sz="4" w:space="0" w:color="auto"/>
            </w:tcBorders>
          </w:tcPr>
          <w:p w14:paraId="2CB85B58" w14:textId="77777777" w:rsidR="004E754F" w:rsidRDefault="004E754F" w:rsidP="008551A1">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464FA6">
            <w:pPr>
              <w:pStyle w:val="CRCoverPage"/>
              <w:spacing w:after="0"/>
              <w:ind w:left="100"/>
              <w:rPr>
                <w:noProof/>
              </w:rPr>
            </w:pPr>
            <w:bookmarkStart w:id="3" w:name="_Hlk510708763"/>
            <w:r w:rsidRPr="00447B2A">
              <w:rPr>
                <w:noProof/>
              </w:rPr>
              <w:t>NR_newRAT-Core</w:t>
            </w:r>
            <w:bookmarkEnd w:id="3"/>
          </w:p>
        </w:tc>
        <w:tc>
          <w:tcPr>
            <w:tcW w:w="994" w:type="dxa"/>
            <w:gridSpan w:val="2"/>
            <w:tcBorders>
              <w:left w:val="nil"/>
            </w:tcBorders>
          </w:tcPr>
          <w:p w14:paraId="6BC9272F" w14:textId="77777777" w:rsidR="004E754F" w:rsidRDefault="004E754F" w:rsidP="008551A1">
            <w:pPr>
              <w:pStyle w:val="CRCoverPage"/>
              <w:spacing w:after="0"/>
              <w:ind w:right="100"/>
              <w:rPr>
                <w:noProof/>
              </w:rPr>
            </w:pPr>
          </w:p>
        </w:tc>
        <w:tc>
          <w:tcPr>
            <w:tcW w:w="1417" w:type="dxa"/>
            <w:gridSpan w:val="2"/>
            <w:tcBorders>
              <w:left w:val="nil"/>
            </w:tcBorders>
          </w:tcPr>
          <w:p w14:paraId="1EF116F5" w14:textId="77777777" w:rsidR="004E754F" w:rsidRDefault="004E754F" w:rsidP="008551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464FA6">
            <w:pPr>
              <w:pStyle w:val="CRCoverPage"/>
              <w:spacing w:after="0"/>
              <w:ind w:left="100"/>
              <w:rPr>
                <w:noProof/>
              </w:rPr>
            </w:pPr>
            <w:r>
              <w:rPr>
                <w:noProof/>
              </w:rPr>
              <w:t>2018-04-05</w:t>
            </w:r>
          </w:p>
        </w:tc>
      </w:tr>
      <w:tr w:rsidR="004E754F" w14:paraId="6B31E4E9" w14:textId="77777777" w:rsidTr="008551A1">
        <w:tc>
          <w:tcPr>
            <w:tcW w:w="1843" w:type="dxa"/>
            <w:tcBorders>
              <w:left w:val="single" w:sz="4" w:space="0" w:color="auto"/>
            </w:tcBorders>
          </w:tcPr>
          <w:p w14:paraId="7F7B381E" w14:textId="77777777" w:rsidR="004E754F" w:rsidRDefault="004E754F" w:rsidP="008551A1">
            <w:pPr>
              <w:pStyle w:val="CRCoverPage"/>
              <w:spacing w:after="0"/>
              <w:rPr>
                <w:b/>
                <w:i/>
                <w:noProof/>
                <w:sz w:val="8"/>
                <w:szCs w:val="8"/>
              </w:rPr>
            </w:pPr>
          </w:p>
        </w:tc>
        <w:tc>
          <w:tcPr>
            <w:tcW w:w="1560" w:type="dxa"/>
            <w:gridSpan w:val="4"/>
          </w:tcPr>
          <w:p w14:paraId="3524D7A0" w14:textId="77777777" w:rsidR="004E754F" w:rsidRDefault="004E754F" w:rsidP="008551A1">
            <w:pPr>
              <w:pStyle w:val="CRCoverPage"/>
              <w:spacing w:after="0"/>
              <w:rPr>
                <w:noProof/>
                <w:sz w:val="8"/>
                <w:szCs w:val="8"/>
              </w:rPr>
            </w:pPr>
          </w:p>
        </w:tc>
        <w:tc>
          <w:tcPr>
            <w:tcW w:w="2694" w:type="dxa"/>
            <w:gridSpan w:val="3"/>
          </w:tcPr>
          <w:p w14:paraId="6170F15C" w14:textId="77777777" w:rsidR="004E754F" w:rsidRDefault="004E754F" w:rsidP="008551A1">
            <w:pPr>
              <w:pStyle w:val="CRCoverPage"/>
              <w:spacing w:after="0"/>
              <w:rPr>
                <w:noProof/>
                <w:sz w:val="8"/>
                <w:szCs w:val="8"/>
              </w:rPr>
            </w:pPr>
          </w:p>
        </w:tc>
        <w:tc>
          <w:tcPr>
            <w:tcW w:w="1417" w:type="dxa"/>
            <w:gridSpan w:val="2"/>
          </w:tcPr>
          <w:p w14:paraId="44E84744" w14:textId="77777777" w:rsidR="004E754F" w:rsidRDefault="004E754F" w:rsidP="008551A1">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8551A1">
            <w:pPr>
              <w:pStyle w:val="CRCoverPage"/>
              <w:spacing w:after="0"/>
              <w:rPr>
                <w:noProof/>
                <w:sz w:val="8"/>
                <w:szCs w:val="8"/>
              </w:rPr>
            </w:pPr>
          </w:p>
        </w:tc>
      </w:tr>
      <w:tr w:rsidR="004E754F" w14:paraId="52696211" w14:textId="77777777" w:rsidTr="008551A1">
        <w:trPr>
          <w:cantSplit/>
        </w:trPr>
        <w:tc>
          <w:tcPr>
            <w:tcW w:w="1843" w:type="dxa"/>
            <w:tcBorders>
              <w:left w:val="single" w:sz="4" w:space="0" w:color="auto"/>
            </w:tcBorders>
          </w:tcPr>
          <w:p w14:paraId="7427B328" w14:textId="77777777" w:rsidR="004E754F" w:rsidRDefault="004E754F" w:rsidP="008551A1">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8551A1">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8551A1">
            <w:pPr>
              <w:pStyle w:val="CRCoverPage"/>
              <w:spacing w:after="0"/>
              <w:rPr>
                <w:noProof/>
              </w:rPr>
            </w:pPr>
          </w:p>
        </w:tc>
        <w:tc>
          <w:tcPr>
            <w:tcW w:w="1417" w:type="dxa"/>
            <w:gridSpan w:val="2"/>
            <w:tcBorders>
              <w:left w:val="nil"/>
            </w:tcBorders>
          </w:tcPr>
          <w:p w14:paraId="0CB0E7F9" w14:textId="77777777" w:rsidR="004E754F" w:rsidRDefault="004E754F" w:rsidP="008551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464FA6">
            <w:pPr>
              <w:pStyle w:val="CRCoverPage"/>
              <w:spacing w:after="0"/>
              <w:ind w:left="100"/>
              <w:rPr>
                <w:noProof/>
              </w:rPr>
            </w:pPr>
            <w:r>
              <w:rPr>
                <w:noProof/>
              </w:rPr>
              <w:t>Rel-</w:t>
            </w:r>
            <w:r w:rsidR="00447B2A">
              <w:rPr>
                <w:noProof/>
              </w:rPr>
              <w:t>15</w:t>
            </w:r>
          </w:p>
        </w:tc>
      </w:tr>
      <w:tr w:rsidR="004E754F" w14:paraId="03DF0229" w14:textId="77777777" w:rsidTr="008551A1">
        <w:tc>
          <w:tcPr>
            <w:tcW w:w="1843" w:type="dxa"/>
            <w:tcBorders>
              <w:left w:val="single" w:sz="4" w:space="0" w:color="auto"/>
              <w:bottom w:val="single" w:sz="4" w:space="0" w:color="auto"/>
            </w:tcBorders>
          </w:tcPr>
          <w:p w14:paraId="2FE3FD9E" w14:textId="77777777" w:rsidR="004E754F" w:rsidRDefault="004E754F" w:rsidP="008551A1">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8551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8551A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8551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8551A1">
        <w:tc>
          <w:tcPr>
            <w:tcW w:w="1843" w:type="dxa"/>
          </w:tcPr>
          <w:p w14:paraId="1D628BB4" w14:textId="77777777" w:rsidR="004E754F" w:rsidRDefault="004E754F" w:rsidP="008551A1">
            <w:pPr>
              <w:pStyle w:val="CRCoverPage"/>
              <w:spacing w:after="0"/>
              <w:rPr>
                <w:b/>
                <w:i/>
                <w:noProof/>
                <w:sz w:val="8"/>
                <w:szCs w:val="8"/>
              </w:rPr>
            </w:pPr>
          </w:p>
        </w:tc>
        <w:tc>
          <w:tcPr>
            <w:tcW w:w="7798" w:type="dxa"/>
            <w:gridSpan w:val="10"/>
          </w:tcPr>
          <w:p w14:paraId="689643B1" w14:textId="77777777" w:rsidR="004E754F" w:rsidRDefault="004E754F" w:rsidP="008551A1">
            <w:pPr>
              <w:pStyle w:val="CRCoverPage"/>
              <w:spacing w:after="0"/>
              <w:rPr>
                <w:noProof/>
                <w:sz w:val="8"/>
                <w:szCs w:val="8"/>
              </w:rPr>
            </w:pPr>
          </w:p>
        </w:tc>
      </w:tr>
      <w:tr w:rsidR="004E754F" w14:paraId="651FF847" w14:textId="77777777" w:rsidTr="008551A1">
        <w:tc>
          <w:tcPr>
            <w:tcW w:w="2268" w:type="dxa"/>
            <w:gridSpan w:val="2"/>
            <w:tcBorders>
              <w:top w:val="single" w:sz="4" w:space="0" w:color="auto"/>
              <w:left w:val="single" w:sz="4" w:space="0" w:color="auto"/>
            </w:tcBorders>
          </w:tcPr>
          <w:p w14:paraId="5E396D68" w14:textId="77777777" w:rsidR="004E754F" w:rsidRDefault="004E754F" w:rsidP="008551A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1BC9C0" w14:textId="6A47F218" w:rsidR="001651F9" w:rsidRPr="0061569B" w:rsidRDefault="00D26B39" w:rsidP="00464FA6">
            <w:pPr>
              <w:pStyle w:val="CRCoverPage"/>
              <w:spacing w:after="0"/>
              <w:ind w:left="100"/>
              <w:rPr>
                <w:rFonts w:asciiTheme="minorHAnsi" w:hAnsiTheme="minorHAnsi"/>
                <w:b/>
                <w:bCs/>
                <w:sz w:val="22"/>
                <w:szCs w:val="22"/>
                <w:u w:val="single"/>
                <w:lang w:val="en-US" w:eastAsia="ja-JP"/>
              </w:rPr>
            </w:pPr>
            <w:r w:rsidRPr="0061569B">
              <w:rPr>
                <w:rFonts w:asciiTheme="minorHAnsi" w:hAnsiTheme="minorHAnsi"/>
                <w:b/>
                <w:bCs/>
                <w:sz w:val="22"/>
                <w:szCs w:val="22"/>
                <w:lang w:val="en-US" w:eastAsia="ja-JP"/>
              </w:rPr>
              <w:t>5.3.5, RRC Reconfiguration</w:t>
            </w:r>
            <w:r w:rsidR="009313A7" w:rsidRPr="0061569B">
              <w:rPr>
                <w:rFonts w:asciiTheme="minorHAnsi" w:hAnsiTheme="minorHAnsi"/>
                <w:b/>
                <w:bCs/>
                <w:sz w:val="22"/>
                <w:szCs w:val="22"/>
                <w:lang w:val="en-US" w:eastAsia="ja-JP"/>
              </w:rPr>
              <w:t>:</w:t>
            </w:r>
          </w:p>
          <w:p w14:paraId="4E179514" w14:textId="77777777" w:rsidR="001651F9" w:rsidRPr="0061569B" w:rsidRDefault="001651F9" w:rsidP="00D26B39">
            <w:pPr>
              <w:pStyle w:val="CRCoverPage"/>
              <w:spacing w:after="0"/>
              <w:ind w:left="100"/>
              <w:rPr>
                <w:rFonts w:asciiTheme="minorHAnsi" w:hAnsiTheme="minorHAnsi"/>
                <w:sz w:val="22"/>
                <w:szCs w:val="22"/>
                <w:lang w:val="en-US" w:eastAsia="ja-JP"/>
              </w:rPr>
            </w:pPr>
            <w:r w:rsidRPr="0061569B">
              <w:rPr>
                <w:rFonts w:asciiTheme="minorHAnsi" w:hAnsiTheme="minorHAnsi"/>
                <w:sz w:val="22"/>
                <w:szCs w:val="22"/>
                <w:lang w:val="en-US" w:eastAsia="ja-JP"/>
              </w:rPr>
              <w:t>In 5.3.5, RRC Reconfiguration procedure does not end in some cases.</w:t>
            </w:r>
          </w:p>
          <w:p w14:paraId="2BE4559F" w14:textId="77777777" w:rsidR="009313A7" w:rsidRPr="0061569B" w:rsidRDefault="009313A7" w:rsidP="00D26B39">
            <w:pPr>
              <w:pStyle w:val="CRCoverPage"/>
              <w:spacing w:after="0"/>
              <w:ind w:left="100"/>
              <w:rPr>
                <w:rFonts w:asciiTheme="minorHAnsi" w:hAnsiTheme="minorHAnsi"/>
                <w:noProof/>
                <w:sz w:val="22"/>
                <w:szCs w:val="22"/>
              </w:rPr>
            </w:pPr>
          </w:p>
          <w:p w14:paraId="0D9CF2F3" w14:textId="50A02CD2" w:rsidR="001651F9" w:rsidRPr="0061569B" w:rsidRDefault="001651F9" w:rsidP="00464FA6">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5.3.5.6.2, SRB Release:</w:t>
            </w:r>
          </w:p>
          <w:p w14:paraId="59210B6C" w14:textId="240FF938" w:rsidR="001651F9" w:rsidRPr="0061569B" w:rsidRDefault="001651F9" w:rsidP="00464FA6">
            <w:pPr>
              <w:pStyle w:val="CRCoverPage"/>
              <w:spacing w:after="0"/>
              <w:ind w:left="100"/>
              <w:rPr>
                <w:rFonts w:asciiTheme="minorHAnsi" w:hAnsiTheme="minorHAnsi"/>
                <w:sz w:val="22"/>
                <w:szCs w:val="22"/>
              </w:rPr>
            </w:pPr>
            <w:r w:rsidRPr="0061569B">
              <w:rPr>
                <w:rFonts w:asciiTheme="minorHAnsi" w:hAnsiTheme="minorHAnsi"/>
                <w:sz w:val="22"/>
                <w:szCs w:val="22"/>
              </w:rPr>
              <w:t>Editor’s note on check handling during full configuration can be deleted. For EN-DC, full config is described in 36.331 (NR SCG is released)</w:t>
            </w:r>
            <w:r w:rsidR="00FC7306">
              <w:rPr>
                <w:rFonts w:asciiTheme="minorHAnsi" w:hAnsiTheme="minorHAnsi"/>
                <w:sz w:val="22"/>
                <w:szCs w:val="22"/>
              </w:rPr>
              <w:t>.</w:t>
            </w:r>
          </w:p>
          <w:p w14:paraId="63C02272" w14:textId="77777777" w:rsidR="001651F9" w:rsidRPr="0061569B" w:rsidRDefault="001651F9" w:rsidP="00D26B39">
            <w:pPr>
              <w:pStyle w:val="CRCoverPage"/>
              <w:spacing w:after="0"/>
              <w:ind w:left="100"/>
              <w:rPr>
                <w:rFonts w:asciiTheme="minorHAnsi" w:eastAsia="MS Mincho" w:hAnsiTheme="minorHAnsi"/>
                <w:sz w:val="22"/>
                <w:szCs w:val="22"/>
              </w:rPr>
            </w:pPr>
          </w:p>
          <w:p w14:paraId="028A7879" w14:textId="77777777" w:rsidR="001651F9" w:rsidRPr="0061569B" w:rsidRDefault="001651F9" w:rsidP="00464FA6">
            <w:pPr>
              <w:pStyle w:val="CRCoverPage"/>
              <w:spacing w:after="0"/>
              <w:ind w:left="100"/>
              <w:rPr>
                <w:rFonts w:asciiTheme="minorHAnsi" w:eastAsia="MS Mincho" w:hAnsiTheme="minorHAnsi"/>
                <w:b/>
                <w:bCs/>
                <w:sz w:val="22"/>
                <w:szCs w:val="22"/>
              </w:rPr>
            </w:pPr>
            <w:r w:rsidRPr="0061569B">
              <w:rPr>
                <w:rFonts w:asciiTheme="minorHAnsi" w:eastAsia="MS Mincho" w:hAnsiTheme="minorHAnsi"/>
                <w:b/>
                <w:bCs/>
                <w:sz w:val="22"/>
                <w:szCs w:val="22"/>
              </w:rPr>
              <w:t>5.3.5.6.4, DRB release:</w:t>
            </w:r>
          </w:p>
          <w:p w14:paraId="153C78E6" w14:textId="77777777" w:rsidR="001651F9" w:rsidRPr="0061569B" w:rsidRDefault="001651F9" w:rsidP="00464FA6">
            <w:pPr>
              <w:pStyle w:val="CRCoverPage"/>
              <w:spacing w:after="0"/>
              <w:ind w:left="100"/>
              <w:rPr>
                <w:rFonts w:asciiTheme="minorHAnsi" w:hAnsiTheme="minorHAnsi"/>
                <w:sz w:val="22"/>
                <w:szCs w:val="22"/>
              </w:rPr>
            </w:pPr>
            <w:r w:rsidRPr="0061569B">
              <w:rPr>
                <w:rFonts w:asciiTheme="minorHAnsi" w:hAnsiTheme="minorHAnsi"/>
                <w:noProof/>
                <w:sz w:val="22"/>
                <w:szCs w:val="22"/>
              </w:rPr>
              <w:t xml:space="preserve">Procedure text releated to full configuration option still remain. For EN-DC, </w:t>
            </w:r>
            <w:r w:rsidRPr="0061569B">
              <w:rPr>
                <w:rFonts w:asciiTheme="minorHAnsi" w:hAnsiTheme="minorHAnsi"/>
                <w:sz w:val="22"/>
                <w:szCs w:val="22"/>
              </w:rPr>
              <w:t>full config is described in 36.331.</w:t>
            </w:r>
          </w:p>
          <w:p w14:paraId="4BF6D936" w14:textId="77777777" w:rsidR="001651F9" w:rsidRPr="0061569B" w:rsidRDefault="001651F9" w:rsidP="00D26B39">
            <w:pPr>
              <w:pStyle w:val="CRCoverPage"/>
              <w:spacing w:after="0"/>
              <w:ind w:left="100"/>
              <w:rPr>
                <w:rFonts w:asciiTheme="minorHAnsi" w:hAnsiTheme="minorHAnsi"/>
                <w:noProof/>
                <w:sz w:val="22"/>
                <w:szCs w:val="22"/>
              </w:rPr>
            </w:pPr>
          </w:p>
          <w:p w14:paraId="28980600" w14:textId="71FC4142" w:rsidR="001651F9" w:rsidRPr="0061569B" w:rsidRDefault="001651F9" w:rsidP="009313A7">
            <w:pPr>
              <w:pStyle w:val="CRCoverPage"/>
              <w:spacing w:after="0"/>
              <w:ind w:left="100"/>
              <w:rPr>
                <w:rFonts w:asciiTheme="minorHAnsi" w:hAnsiTheme="minorHAnsi"/>
                <w:b/>
                <w:bCs/>
                <w:sz w:val="22"/>
                <w:szCs w:val="22"/>
              </w:rPr>
            </w:pPr>
            <w:r w:rsidRPr="0061569B">
              <w:rPr>
                <w:rFonts w:asciiTheme="minorHAnsi" w:hAnsiTheme="minorHAnsi"/>
                <w:b/>
                <w:bCs/>
                <w:sz w:val="22"/>
                <w:szCs w:val="22"/>
              </w:rPr>
              <w:t>5.7.3.2</w:t>
            </w:r>
            <w:r w:rsidRPr="0061569B">
              <w:rPr>
                <w:rFonts w:asciiTheme="minorHAnsi" w:hAnsiTheme="minorHAnsi"/>
                <w:b/>
                <w:bCs/>
                <w:sz w:val="22"/>
                <w:szCs w:val="22"/>
              </w:rPr>
              <w:tab/>
              <w:t>Initiation (SCG failure information)</w:t>
            </w:r>
            <w:r w:rsidR="009313A7" w:rsidRPr="0061569B">
              <w:rPr>
                <w:rFonts w:asciiTheme="minorHAnsi" w:hAnsiTheme="minorHAnsi"/>
                <w:b/>
                <w:bCs/>
                <w:sz w:val="22"/>
                <w:szCs w:val="22"/>
              </w:rPr>
              <w:t>:</w:t>
            </w:r>
          </w:p>
          <w:p w14:paraId="6B2AFE05" w14:textId="13D8A805" w:rsidR="001651F9" w:rsidRPr="0061569B" w:rsidRDefault="001651F9"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References to subclauses 5.3.5.9.x should be 5.3.5.8.x</w:t>
            </w:r>
            <w:r w:rsidR="00FC7306">
              <w:rPr>
                <w:rFonts w:asciiTheme="minorHAnsi" w:hAnsiTheme="minorHAnsi"/>
                <w:noProof/>
                <w:sz w:val="22"/>
                <w:szCs w:val="22"/>
              </w:rPr>
              <w:t>.</w:t>
            </w:r>
          </w:p>
          <w:p w14:paraId="6B6005B7" w14:textId="77777777" w:rsidR="001651F9" w:rsidRPr="0061569B" w:rsidRDefault="001651F9" w:rsidP="00D26B39">
            <w:pPr>
              <w:pStyle w:val="CRCoverPage"/>
              <w:spacing w:after="0"/>
              <w:ind w:left="100"/>
              <w:rPr>
                <w:rFonts w:asciiTheme="minorHAnsi" w:hAnsiTheme="minorHAnsi"/>
                <w:noProof/>
                <w:sz w:val="22"/>
                <w:szCs w:val="22"/>
              </w:rPr>
            </w:pPr>
          </w:p>
          <w:p w14:paraId="2C64C865" w14:textId="77777777" w:rsidR="001651F9" w:rsidRPr="0061569B" w:rsidRDefault="001651F9" w:rsidP="009313A7">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BFR-CSIRS-Resource:</w:t>
            </w:r>
          </w:p>
          <w:p w14:paraId="31688630" w14:textId="53EBEB1A" w:rsidR="001651F9" w:rsidRPr="0061569B" w:rsidRDefault="001651F9"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 xml:space="preserve">Field ra-OccasionList was erroneously deleted in the merging process of the review areas CRs during </w:t>
            </w:r>
            <w:r w:rsidR="00DE330A">
              <w:rPr>
                <w:rFonts w:asciiTheme="minorHAnsi" w:hAnsiTheme="minorHAnsi"/>
                <w:noProof/>
                <w:sz w:val="22"/>
                <w:szCs w:val="22"/>
              </w:rPr>
              <w:t xml:space="preserve">ASN.1 review phase 3 </w:t>
            </w:r>
            <w:r w:rsidRPr="0061569B">
              <w:rPr>
                <w:rFonts w:asciiTheme="minorHAnsi" w:hAnsiTheme="minorHAnsi"/>
                <w:noProof/>
                <w:sz w:val="22"/>
                <w:szCs w:val="22"/>
              </w:rPr>
              <w:t>Q1 2018.</w:t>
            </w:r>
          </w:p>
          <w:p w14:paraId="11F09B75" w14:textId="77777777" w:rsidR="001651F9" w:rsidRPr="0061569B" w:rsidRDefault="001651F9" w:rsidP="00D26B39">
            <w:pPr>
              <w:pStyle w:val="CRCoverPage"/>
              <w:spacing w:after="0"/>
              <w:ind w:left="100"/>
              <w:rPr>
                <w:rFonts w:asciiTheme="minorHAnsi" w:hAnsiTheme="minorHAnsi"/>
                <w:noProof/>
                <w:sz w:val="22"/>
                <w:szCs w:val="22"/>
              </w:rPr>
            </w:pPr>
          </w:p>
          <w:p w14:paraId="7E7F12B4" w14:textId="77777777" w:rsidR="001651F9" w:rsidRPr="0061569B" w:rsidRDefault="001651F9" w:rsidP="00464FA6">
            <w:pPr>
              <w:pStyle w:val="CRCoverPage"/>
              <w:spacing w:after="0"/>
              <w:ind w:left="100"/>
              <w:rPr>
                <w:rFonts w:asciiTheme="minorHAnsi" w:hAnsiTheme="minorHAnsi"/>
                <w:b/>
                <w:bCs/>
                <w:sz w:val="22"/>
                <w:szCs w:val="22"/>
              </w:rPr>
            </w:pPr>
            <w:r w:rsidRPr="0061569B">
              <w:rPr>
                <w:rFonts w:asciiTheme="minorHAnsi" w:hAnsiTheme="minorHAnsi"/>
                <w:b/>
                <w:bCs/>
                <w:sz w:val="22"/>
                <w:szCs w:val="22"/>
              </w:rPr>
              <w:t>CellGroupConfig:</w:t>
            </w:r>
          </w:p>
          <w:p w14:paraId="6BFD71D5" w14:textId="77777777" w:rsidR="001651F9" w:rsidRPr="0061569B" w:rsidRDefault="001651F9" w:rsidP="00464FA6">
            <w:pPr>
              <w:pStyle w:val="CRCoverPage"/>
              <w:spacing w:after="0"/>
              <w:ind w:left="100"/>
              <w:rPr>
                <w:rFonts w:asciiTheme="minorHAnsi" w:hAnsiTheme="minorHAnsi"/>
                <w:sz w:val="22"/>
                <w:szCs w:val="22"/>
              </w:rPr>
            </w:pPr>
            <w:r w:rsidRPr="0061569B">
              <w:rPr>
                <w:rFonts w:asciiTheme="minorHAnsi" w:hAnsiTheme="minorHAnsi"/>
                <w:sz w:val="22"/>
                <w:szCs w:val="22"/>
              </w:rPr>
              <w:t>Separate IE sections should be created for the following IEs:</w:t>
            </w:r>
          </w:p>
          <w:p w14:paraId="7504EEB0" w14:textId="61E45F04" w:rsidR="001651F9" w:rsidRPr="0061569B" w:rsidRDefault="001651F9" w:rsidP="00464FA6">
            <w:pPr>
              <w:pStyle w:val="CRCoverPage"/>
              <w:numPr>
                <w:ilvl w:val="0"/>
                <w:numId w:val="31"/>
              </w:numPr>
              <w:spacing w:after="0"/>
              <w:rPr>
                <w:rFonts w:asciiTheme="minorHAnsi" w:hAnsiTheme="minorHAnsi" w:cs="Arial"/>
                <w:sz w:val="22"/>
                <w:szCs w:val="22"/>
                <w:lang w:eastAsia="en-US"/>
              </w:rPr>
            </w:pPr>
            <w:r w:rsidRPr="0061569B">
              <w:rPr>
                <w:rFonts w:asciiTheme="minorHAnsi" w:hAnsiTheme="minorHAnsi" w:cs="Arial"/>
                <w:sz w:val="22"/>
                <w:szCs w:val="22"/>
                <w:lang w:eastAsia="en-US"/>
              </w:rPr>
              <w:t>PhysicalCellGroupConfig</w:t>
            </w:r>
          </w:p>
          <w:p w14:paraId="5945CEF2" w14:textId="053A6990" w:rsidR="001651F9" w:rsidRPr="0061569B" w:rsidRDefault="001651F9" w:rsidP="00464FA6">
            <w:pPr>
              <w:pStyle w:val="CRCoverPage"/>
              <w:numPr>
                <w:ilvl w:val="0"/>
                <w:numId w:val="31"/>
              </w:numPr>
              <w:spacing w:after="0"/>
              <w:rPr>
                <w:rFonts w:asciiTheme="minorHAnsi" w:hAnsiTheme="minorHAnsi" w:cs="Arial"/>
                <w:sz w:val="22"/>
                <w:szCs w:val="22"/>
                <w:lang w:eastAsia="en-US"/>
              </w:rPr>
            </w:pPr>
            <w:r w:rsidRPr="0061569B">
              <w:rPr>
                <w:rFonts w:asciiTheme="minorHAnsi" w:hAnsiTheme="minorHAnsi" w:cs="Arial"/>
                <w:sz w:val="22"/>
                <w:szCs w:val="22"/>
                <w:lang w:eastAsia="en-US"/>
              </w:rPr>
              <w:t>RLC-Bearer-Config</w:t>
            </w:r>
          </w:p>
          <w:p w14:paraId="6621013D" w14:textId="41D23A18" w:rsidR="001651F9" w:rsidRPr="0061569B" w:rsidRDefault="001651F9" w:rsidP="00464FA6">
            <w:pPr>
              <w:pStyle w:val="CRCoverPage"/>
              <w:numPr>
                <w:ilvl w:val="0"/>
                <w:numId w:val="31"/>
              </w:numPr>
              <w:spacing w:after="0"/>
              <w:rPr>
                <w:rFonts w:asciiTheme="minorHAnsi" w:hAnsiTheme="minorHAnsi" w:cs="Arial"/>
                <w:sz w:val="22"/>
                <w:szCs w:val="22"/>
                <w:lang w:eastAsia="en-US"/>
              </w:rPr>
            </w:pPr>
            <w:r w:rsidRPr="0061569B">
              <w:rPr>
                <w:rFonts w:asciiTheme="minorHAnsi" w:hAnsiTheme="minorHAnsi" w:cs="Arial"/>
                <w:sz w:val="22"/>
                <w:szCs w:val="22"/>
                <w:lang w:eastAsia="en-US"/>
              </w:rPr>
              <w:t>CellGroupId</w:t>
            </w:r>
          </w:p>
          <w:p w14:paraId="1B396D82" w14:textId="46694A3C" w:rsidR="001651F9" w:rsidRPr="0061569B" w:rsidRDefault="001651F9" w:rsidP="00464FA6">
            <w:pPr>
              <w:pStyle w:val="CRCoverPage"/>
              <w:numPr>
                <w:ilvl w:val="0"/>
                <w:numId w:val="31"/>
              </w:numPr>
              <w:spacing w:after="0"/>
              <w:rPr>
                <w:rFonts w:asciiTheme="minorHAnsi" w:hAnsiTheme="minorHAnsi" w:cs="Arial"/>
                <w:sz w:val="22"/>
                <w:szCs w:val="22"/>
                <w:lang w:eastAsia="en-US"/>
              </w:rPr>
            </w:pPr>
            <w:r w:rsidRPr="0061569B">
              <w:rPr>
                <w:rFonts w:asciiTheme="minorHAnsi" w:hAnsiTheme="minorHAnsi" w:cs="Arial"/>
                <w:sz w:val="22"/>
                <w:szCs w:val="22"/>
                <w:lang w:eastAsia="en-US"/>
              </w:rPr>
              <w:t>LogicalChannelIdentity</w:t>
            </w:r>
          </w:p>
          <w:p w14:paraId="052AE0BB" w14:textId="77777777" w:rsidR="001651F9" w:rsidRPr="0061569B" w:rsidRDefault="001651F9" w:rsidP="00D26B39">
            <w:pPr>
              <w:pStyle w:val="CRCoverPage"/>
              <w:spacing w:after="0"/>
              <w:ind w:left="100"/>
              <w:rPr>
                <w:rFonts w:asciiTheme="minorHAnsi" w:hAnsiTheme="minorHAnsi"/>
                <w:sz w:val="22"/>
                <w:szCs w:val="22"/>
                <w:lang w:eastAsia="en-GB"/>
              </w:rPr>
            </w:pPr>
          </w:p>
          <w:p w14:paraId="7DE97FEA" w14:textId="7FAAE7A6" w:rsidR="001651F9" w:rsidRPr="0061569B" w:rsidRDefault="001651F9" w:rsidP="009313A7">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CellGroupConfig:</w:t>
            </w:r>
          </w:p>
          <w:p w14:paraId="01DD3BB5" w14:textId="77777777" w:rsidR="001651F9" w:rsidRPr="0061569B" w:rsidRDefault="001651F9" w:rsidP="00464FA6">
            <w:pPr>
              <w:pStyle w:val="CRCoverPage"/>
              <w:spacing w:after="0"/>
              <w:ind w:left="100"/>
              <w:rPr>
                <w:rFonts w:asciiTheme="minorHAnsi" w:hAnsiTheme="minorHAnsi"/>
                <w:sz w:val="22"/>
                <w:szCs w:val="22"/>
                <w:lang w:eastAsia="en-US"/>
              </w:rPr>
            </w:pPr>
            <w:r w:rsidRPr="0061569B">
              <w:rPr>
                <w:rFonts w:asciiTheme="minorHAnsi" w:hAnsiTheme="minorHAnsi"/>
                <w:sz w:val="22"/>
                <w:szCs w:val="22"/>
                <w:lang w:eastAsia="en-US"/>
              </w:rPr>
              <w:lastRenderedPageBreak/>
              <w:t xml:space="preserve">The current signalling of rlmInSyncOutOfSyncThreshold wastes one bit and is ambiguous for the case when the field is absent (TS 38.213 indicates a default value should apply). </w:t>
            </w:r>
          </w:p>
          <w:p w14:paraId="1F48406F" w14:textId="77777777" w:rsidR="001651F9" w:rsidRPr="0061569B" w:rsidRDefault="001651F9" w:rsidP="00D26B39">
            <w:pPr>
              <w:pStyle w:val="CRCoverPage"/>
              <w:spacing w:after="0"/>
              <w:ind w:left="99"/>
              <w:rPr>
                <w:rFonts w:asciiTheme="minorHAnsi" w:hAnsiTheme="minorHAnsi"/>
                <w:sz w:val="22"/>
                <w:szCs w:val="22"/>
                <w:lang w:eastAsia="en-US"/>
              </w:rPr>
            </w:pPr>
          </w:p>
          <w:p w14:paraId="3391FC58" w14:textId="5A85CA88" w:rsidR="001651F9" w:rsidRPr="0061569B" w:rsidRDefault="001651F9" w:rsidP="009313A7">
            <w:pPr>
              <w:pStyle w:val="CRCoverPage"/>
              <w:spacing w:after="0"/>
              <w:ind w:left="100"/>
              <w:rPr>
                <w:rFonts w:asciiTheme="minorHAnsi" w:hAnsiTheme="minorHAnsi"/>
                <w:b/>
                <w:bCs/>
                <w:sz w:val="22"/>
                <w:szCs w:val="22"/>
              </w:rPr>
            </w:pPr>
            <w:r w:rsidRPr="0061569B">
              <w:rPr>
                <w:rFonts w:asciiTheme="minorHAnsi" w:hAnsiTheme="minorHAnsi"/>
                <w:b/>
                <w:bCs/>
                <w:sz w:val="22"/>
                <w:szCs w:val="22"/>
              </w:rPr>
              <w:t>MAC-CellGroupConfig</w:t>
            </w:r>
            <w:r w:rsidR="009313A7" w:rsidRPr="0061569B">
              <w:rPr>
                <w:rFonts w:asciiTheme="minorHAnsi" w:hAnsiTheme="minorHAnsi"/>
                <w:b/>
                <w:bCs/>
                <w:sz w:val="22"/>
                <w:szCs w:val="22"/>
              </w:rPr>
              <w:t>:</w:t>
            </w:r>
            <w:r w:rsidRPr="0061569B">
              <w:rPr>
                <w:rFonts w:asciiTheme="minorHAnsi" w:hAnsiTheme="minorHAnsi"/>
                <w:b/>
                <w:bCs/>
                <w:sz w:val="22"/>
                <w:szCs w:val="22"/>
              </w:rPr>
              <w:t xml:space="preserve"> </w:t>
            </w:r>
          </w:p>
          <w:p w14:paraId="028A9177" w14:textId="7DA2E95D" w:rsidR="001651F9" w:rsidRPr="0061569B" w:rsidRDefault="001651F9" w:rsidP="00D26B39">
            <w:pPr>
              <w:pStyle w:val="CRCoverPage"/>
              <w:spacing w:after="0"/>
              <w:ind w:left="99"/>
              <w:rPr>
                <w:rFonts w:asciiTheme="minorHAnsi" w:hAnsiTheme="minorHAnsi"/>
                <w:sz w:val="22"/>
                <w:szCs w:val="22"/>
              </w:rPr>
            </w:pPr>
            <w:r w:rsidRPr="0061569B">
              <w:rPr>
                <w:rFonts w:asciiTheme="minorHAnsi" w:hAnsiTheme="minorHAnsi"/>
                <w:sz w:val="22"/>
                <w:szCs w:val="22"/>
              </w:rPr>
              <w:t>For drx-onDurationTimer, there is currently 33 values (including 9 spare values). 32 values result in more optimal UPER encoding.</w:t>
            </w:r>
          </w:p>
          <w:p w14:paraId="18FB3F60" w14:textId="77777777" w:rsidR="001651F9" w:rsidRPr="0061569B" w:rsidRDefault="001651F9" w:rsidP="00D26B39">
            <w:pPr>
              <w:pStyle w:val="CRCoverPage"/>
              <w:spacing w:after="0"/>
              <w:ind w:left="99"/>
              <w:rPr>
                <w:rFonts w:asciiTheme="minorHAnsi" w:hAnsiTheme="minorHAnsi"/>
                <w:sz w:val="22"/>
                <w:szCs w:val="22"/>
              </w:rPr>
            </w:pPr>
          </w:p>
          <w:p w14:paraId="733A1F46" w14:textId="77777777" w:rsidR="001651F9" w:rsidRPr="0061569B" w:rsidRDefault="001651F9" w:rsidP="009313A7">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MeasObjectNR, SSB-ConfigMobility: measurementSlots:</w:t>
            </w:r>
          </w:p>
          <w:p w14:paraId="321ED48E" w14:textId="77777777" w:rsidR="00367890" w:rsidRPr="0061569B" w:rsidRDefault="00367890"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 xml:space="preserve">According to the L1 specifications and based on the original L1 parameter input, the length of the bitmap should match the number of slots in the configured SMTC window. The absolute duration of the SMTC window is configurable to 1-5 subframes. The number of slots in such SMTC window depends on the configured subcarrier spacing. It can range from 1 slot (15 kHz SCS @ SMTC window of 1 subframe) to 40 slots (120 kHz SCS @ SMTC window of 5 subframes). </w:t>
            </w:r>
          </w:p>
          <w:p w14:paraId="63CD1204" w14:textId="77777777" w:rsidR="00367890" w:rsidRPr="0061569B" w:rsidRDefault="00367890"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 xml:space="preserve">Furthermore, the mapping of bits to slots as well as the interpretation of the bits is currently undefined. </w:t>
            </w:r>
          </w:p>
          <w:p w14:paraId="28C6B182" w14:textId="4D3919C4" w:rsidR="001651F9" w:rsidRPr="0061569B" w:rsidRDefault="00367890" w:rsidP="00367890">
            <w:pPr>
              <w:pStyle w:val="CRCoverPage"/>
              <w:spacing w:after="0"/>
              <w:ind w:left="99"/>
              <w:rPr>
                <w:rFonts w:asciiTheme="minorHAnsi" w:hAnsiTheme="minorHAnsi"/>
                <w:noProof/>
                <w:sz w:val="22"/>
                <w:szCs w:val="22"/>
              </w:rPr>
            </w:pPr>
            <w:r w:rsidRPr="0061569B">
              <w:rPr>
                <w:rFonts w:asciiTheme="minorHAnsi" w:hAnsiTheme="minorHAnsi"/>
                <w:noProof/>
                <w:sz w:val="22"/>
                <w:szCs w:val="22"/>
              </w:rPr>
              <w:t xml:space="preserve"> </w:t>
            </w:r>
          </w:p>
          <w:p w14:paraId="6994879D" w14:textId="77777777" w:rsidR="001651F9" w:rsidRPr="0061569B" w:rsidRDefault="001651F9" w:rsidP="009313A7">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MeasObjectNR, SSB-ConfigMobility: endSymbol:</w:t>
            </w:r>
          </w:p>
          <w:p w14:paraId="6FC9209E" w14:textId="078E795F" w:rsidR="00367890" w:rsidRPr="0061569B" w:rsidRDefault="00367890"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Based on the original parameter input, this field was not supposed to express the absolute symbol number but rather index an entry in Table 5.1.3-1 specified in TS 38.215.</w:t>
            </w:r>
          </w:p>
          <w:p w14:paraId="69F8B110" w14:textId="11F53A46" w:rsidR="001651F9" w:rsidRPr="0061569B" w:rsidRDefault="00367890" w:rsidP="00367890">
            <w:pPr>
              <w:pStyle w:val="CRCoverPage"/>
              <w:spacing w:after="0"/>
              <w:ind w:left="99"/>
              <w:rPr>
                <w:rFonts w:asciiTheme="minorHAnsi" w:hAnsiTheme="minorHAnsi"/>
                <w:sz w:val="22"/>
                <w:szCs w:val="22"/>
              </w:rPr>
            </w:pPr>
            <w:r w:rsidRPr="0061569B">
              <w:rPr>
                <w:rFonts w:asciiTheme="minorHAnsi" w:hAnsiTheme="minorHAnsi"/>
                <w:sz w:val="22"/>
                <w:szCs w:val="22"/>
              </w:rPr>
              <w:t xml:space="preserve"> </w:t>
            </w:r>
          </w:p>
          <w:p w14:paraId="04ADB1D2" w14:textId="636E1155" w:rsidR="001651F9" w:rsidRPr="0061569B" w:rsidRDefault="001651F9" w:rsidP="009313A7">
            <w:pPr>
              <w:pStyle w:val="CRCoverPage"/>
              <w:spacing w:after="0"/>
              <w:ind w:left="100"/>
              <w:rPr>
                <w:rFonts w:asciiTheme="minorHAnsi" w:hAnsiTheme="minorHAnsi"/>
                <w:b/>
                <w:bCs/>
                <w:sz w:val="22"/>
                <w:szCs w:val="22"/>
              </w:rPr>
            </w:pPr>
            <w:r w:rsidRPr="0061569B">
              <w:rPr>
                <w:rFonts w:asciiTheme="minorHAnsi" w:hAnsiTheme="minorHAnsi"/>
                <w:b/>
                <w:bCs/>
                <w:sz w:val="22"/>
                <w:szCs w:val="22"/>
              </w:rPr>
              <w:t>PDCCH-Config</w:t>
            </w:r>
            <w:r w:rsidR="009313A7" w:rsidRPr="0061569B">
              <w:rPr>
                <w:rFonts w:asciiTheme="minorHAnsi" w:hAnsiTheme="minorHAnsi"/>
                <w:b/>
                <w:bCs/>
                <w:sz w:val="22"/>
                <w:szCs w:val="22"/>
              </w:rPr>
              <w:t>:</w:t>
            </w:r>
          </w:p>
          <w:p w14:paraId="168B7432" w14:textId="3D3CA65D" w:rsidR="001651F9" w:rsidRPr="0061569B" w:rsidRDefault="001651F9" w:rsidP="00D26B39">
            <w:pPr>
              <w:pStyle w:val="CRCoverPage"/>
              <w:spacing w:after="0"/>
              <w:ind w:left="99"/>
              <w:rPr>
                <w:rFonts w:asciiTheme="minorHAnsi" w:hAnsiTheme="minorHAnsi"/>
                <w:sz w:val="22"/>
                <w:szCs w:val="22"/>
              </w:rPr>
            </w:pPr>
            <w:r w:rsidRPr="0061569B">
              <w:rPr>
                <w:rFonts w:asciiTheme="minorHAnsi" w:hAnsiTheme="minorHAnsi"/>
                <w:sz w:val="22"/>
                <w:szCs w:val="22"/>
              </w:rPr>
              <w:t>Editorial error in field description of searchSpacesToAddModList</w:t>
            </w:r>
            <w:r w:rsidR="00FC7306">
              <w:rPr>
                <w:rFonts w:asciiTheme="minorHAnsi" w:hAnsiTheme="minorHAnsi"/>
                <w:sz w:val="22"/>
                <w:szCs w:val="22"/>
              </w:rPr>
              <w:t>.</w:t>
            </w:r>
          </w:p>
          <w:p w14:paraId="7EF570C3" w14:textId="77777777" w:rsidR="001651F9" w:rsidRPr="0061569B" w:rsidRDefault="001651F9" w:rsidP="00D26B39">
            <w:pPr>
              <w:pStyle w:val="CRCoverPage"/>
              <w:spacing w:after="0"/>
              <w:ind w:left="99"/>
              <w:rPr>
                <w:rFonts w:asciiTheme="minorHAnsi" w:hAnsiTheme="minorHAnsi"/>
                <w:sz w:val="22"/>
                <w:szCs w:val="22"/>
              </w:rPr>
            </w:pPr>
          </w:p>
          <w:p w14:paraId="4B734A0A" w14:textId="77777777" w:rsidR="001651F9" w:rsidRPr="0061569B" w:rsidRDefault="001651F9" w:rsidP="009313A7">
            <w:pPr>
              <w:pStyle w:val="CRCoverPage"/>
              <w:spacing w:after="0"/>
              <w:ind w:left="100"/>
              <w:rPr>
                <w:rFonts w:asciiTheme="minorHAnsi" w:hAnsiTheme="minorHAnsi"/>
                <w:b/>
                <w:bCs/>
                <w:sz w:val="22"/>
                <w:szCs w:val="22"/>
              </w:rPr>
            </w:pPr>
            <w:r w:rsidRPr="0061569B">
              <w:rPr>
                <w:rFonts w:asciiTheme="minorHAnsi" w:hAnsiTheme="minorHAnsi"/>
                <w:b/>
                <w:bCs/>
                <w:sz w:val="22"/>
                <w:szCs w:val="22"/>
              </w:rPr>
              <w:t>PUSCH-ServingCellConfig:</w:t>
            </w:r>
          </w:p>
          <w:p w14:paraId="20EC3D0C" w14:textId="7DB7C54D" w:rsidR="001651F9" w:rsidRDefault="001651F9" w:rsidP="00464FA6">
            <w:pPr>
              <w:pStyle w:val="CRCoverPage"/>
              <w:spacing w:after="0"/>
              <w:ind w:left="100"/>
              <w:rPr>
                <w:rFonts w:asciiTheme="minorHAnsi" w:hAnsiTheme="minorHAnsi"/>
                <w:sz w:val="22"/>
                <w:szCs w:val="22"/>
              </w:rPr>
            </w:pPr>
            <w:r w:rsidRPr="0061569B">
              <w:rPr>
                <w:rFonts w:asciiTheme="minorHAnsi" w:hAnsiTheme="minorHAnsi"/>
                <w:sz w:val="22"/>
                <w:szCs w:val="22"/>
              </w:rPr>
              <w:t>Typo in PUSCH-CodeBlockGroupTransmission</w:t>
            </w:r>
            <w:r w:rsidR="00FC7306">
              <w:rPr>
                <w:rFonts w:asciiTheme="minorHAnsi" w:hAnsiTheme="minorHAnsi"/>
                <w:sz w:val="22"/>
                <w:szCs w:val="22"/>
              </w:rPr>
              <w:t>.</w:t>
            </w:r>
          </w:p>
          <w:p w14:paraId="0E192718" w14:textId="75FD6A9B" w:rsidR="00FC7306" w:rsidRDefault="00FC7306" w:rsidP="00464FA6">
            <w:pPr>
              <w:pStyle w:val="CRCoverPage"/>
              <w:spacing w:after="0"/>
              <w:ind w:left="100"/>
              <w:rPr>
                <w:rFonts w:asciiTheme="minorHAnsi" w:hAnsiTheme="minorHAnsi"/>
                <w:sz w:val="22"/>
                <w:szCs w:val="22"/>
              </w:rPr>
            </w:pPr>
          </w:p>
          <w:p w14:paraId="15EFA091" w14:textId="06E40FDE" w:rsidR="00FC7306" w:rsidRPr="00FC7306" w:rsidRDefault="00FC7306" w:rsidP="00FC7306">
            <w:pPr>
              <w:pStyle w:val="CRCoverPage"/>
              <w:spacing w:after="0"/>
              <w:ind w:left="100"/>
              <w:rPr>
                <w:rFonts w:asciiTheme="minorHAnsi" w:hAnsiTheme="minorHAnsi"/>
                <w:b/>
                <w:bCs/>
                <w:sz w:val="22"/>
                <w:szCs w:val="22"/>
              </w:rPr>
            </w:pPr>
            <w:r w:rsidRPr="00FC7306">
              <w:rPr>
                <w:rFonts w:asciiTheme="minorHAnsi" w:hAnsiTheme="minorHAnsi"/>
                <w:b/>
                <w:bCs/>
                <w:sz w:val="22"/>
                <w:szCs w:val="22"/>
              </w:rPr>
              <w:t>RACH-ConfigGeneric</w:t>
            </w:r>
            <w:r w:rsidR="00557A4F">
              <w:rPr>
                <w:rFonts w:asciiTheme="minorHAnsi" w:hAnsiTheme="minorHAnsi"/>
                <w:b/>
                <w:bCs/>
                <w:sz w:val="22"/>
                <w:szCs w:val="22"/>
              </w:rPr>
              <w:t>:</w:t>
            </w:r>
          </w:p>
          <w:p w14:paraId="3E699046" w14:textId="2A58CCA9" w:rsidR="00FC7306" w:rsidRPr="0061569B" w:rsidRDefault="00FC7306" w:rsidP="00464FA6">
            <w:pPr>
              <w:pStyle w:val="CRCoverPage"/>
              <w:spacing w:after="0"/>
              <w:ind w:left="100"/>
              <w:rPr>
                <w:rFonts w:asciiTheme="minorHAnsi" w:hAnsiTheme="minorHAnsi"/>
                <w:sz w:val="22"/>
                <w:szCs w:val="22"/>
              </w:rPr>
            </w:pPr>
            <w:r>
              <w:rPr>
                <w:rFonts w:asciiTheme="minorHAnsi" w:hAnsiTheme="minorHAnsi"/>
                <w:sz w:val="22"/>
                <w:szCs w:val="22"/>
              </w:rPr>
              <w:t>Extention marker is missing.</w:t>
            </w:r>
          </w:p>
          <w:p w14:paraId="21EEBFEA" w14:textId="77777777" w:rsidR="001651F9" w:rsidRPr="0061569B" w:rsidRDefault="001651F9" w:rsidP="00D26B39">
            <w:pPr>
              <w:pStyle w:val="CRCoverPage"/>
              <w:spacing w:after="0"/>
              <w:ind w:left="100"/>
              <w:rPr>
                <w:rFonts w:asciiTheme="minorHAnsi" w:hAnsiTheme="minorHAnsi"/>
                <w:sz w:val="22"/>
                <w:szCs w:val="22"/>
              </w:rPr>
            </w:pPr>
          </w:p>
          <w:p w14:paraId="695D5D0F" w14:textId="77777777" w:rsidR="001651F9" w:rsidRPr="0061569B" w:rsidRDefault="001651F9" w:rsidP="00367890">
            <w:pPr>
              <w:pStyle w:val="CRCoverPage"/>
              <w:spacing w:after="0"/>
              <w:ind w:left="100"/>
              <w:rPr>
                <w:rFonts w:asciiTheme="minorHAnsi" w:hAnsiTheme="minorHAnsi" w:cs="Arial"/>
                <w:b/>
                <w:bCs/>
                <w:noProof/>
                <w:sz w:val="22"/>
                <w:szCs w:val="22"/>
              </w:rPr>
            </w:pPr>
            <w:r w:rsidRPr="0061569B">
              <w:rPr>
                <w:rFonts w:asciiTheme="minorHAnsi" w:hAnsiTheme="minorHAnsi"/>
                <w:b/>
                <w:bCs/>
                <w:noProof/>
                <w:sz w:val="22"/>
                <w:szCs w:val="22"/>
              </w:rPr>
              <w:t xml:space="preserve">MeasurementTimingConfiguration: </w:t>
            </w:r>
          </w:p>
          <w:p w14:paraId="3DC7EA4E" w14:textId="5AC71F7E" w:rsidR="001651F9" w:rsidRPr="0061569B" w:rsidRDefault="001651F9"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Usage and Direction of the INM message need further RAN2 discussion</w:t>
            </w:r>
            <w:r w:rsidR="00FC7306">
              <w:rPr>
                <w:rFonts w:asciiTheme="minorHAnsi" w:hAnsiTheme="minorHAnsi"/>
                <w:noProof/>
                <w:sz w:val="22"/>
                <w:szCs w:val="22"/>
              </w:rPr>
              <w:t>.</w:t>
            </w:r>
          </w:p>
          <w:p w14:paraId="5C27276A" w14:textId="045D335C" w:rsidR="00487B0F" w:rsidRPr="0061569B" w:rsidRDefault="00487B0F" w:rsidP="00367890">
            <w:pPr>
              <w:pStyle w:val="CRCoverPage"/>
              <w:spacing w:after="0"/>
              <w:rPr>
                <w:rFonts w:asciiTheme="minorHAnsi" w:hAnsiTheme="minorHAnsi"/>
                <w:noProof/>
                <w:sz w:val="22"/>
                <w:szCs w:val="22"/>
              </w:rPr>
            </w:pPr>
          </w:p>
        </w:tc>
      </w:tr>
      <w:tr w:rsidR="004E754F" w14:paraId="0044162B" w14:textId="77777777" w:rsidTr="008551A1">
        <w:tc>
          <w:tcPr>
            <w:tcW w:w="2268" w:type="dxa"/>
            <w:gridSpan w:val="2"/>
            <w:tcBorders>
              <w:left w:val="single" w:sz="4" w:space="0" w:color="auto"/>
            </w:tcBorders>
          </w:tcPr>
          <w:p w14:paraId="1684B5C7" w14:textId="77777777" w:rsidR="004E754F" w:rsidRDefault="004E754F" w:rsidP="008551A1">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Pr="0061569B" w:rsidRDefault="004E754F" w:rsidP="008551A1">
            <w:pPr>
              <w:pStyle w:val="CRCoverPage"/>
              <w:spacing w:after="0"/>
              <w:rPr>
                <w:rFonts w:asciiTheme="minorHAnsi" w:hAnsiTheme="minorHAnsi"/>
                <w:noProof/>
                <w:sz w:val="22"/>
                <w:szCs w:val="22"/>
              </w:rPr>
            </w:pPr>
          </w:p>
        </w:tc>
      </w:tr>
      <w:tr w:rsidR="004E754F" w14:paraId="1A047504" w14:textId="77777777" w:rsidTr="008551A1">
        <w:tc>
          <w:tcPr>
            <w:tcW w:w="2268" w:type="dxa"/>
            <w:gridSpan w:val="2"/>
            <w:tcBorders>
              <w:left w:val="single" w:sz="4" w:space="0" w:color="auto"/>
            </w:tcBorders>
          </w:tcPr>
          <w:p w14:paraId="4F131EE6" w14:textId="77777777" w:rsidR="004E754F" w:rsidRDefault="004E754F" w:rsidP="008551A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9492306" w14:textId="77777777" w:rsidR="00367890" w:rsidRPr="0061569B" w:rsidRDefault="00367890" w:rsidP="00464FA6">
            <w:pPr>
              <w:pStyle w:val="CRCoverPage"/>
              <w:spacing w:after="0"/>
              <w:ind w:left="100"/>
              <w:rPr>
                <w:rFonts w:asciiTheme="minorHAnsi" w:hAnsiTheme="minorHAnsi"/>
                <w:b/>
                <w:bCs/>
                <w:sz w:val="22"/>
                <w:szCs w:val="22"/>
                <w:u w:val="single"/>
                <w:lang w:val="en-US" w:eastAsia="ja-JP"/>
              </w:rPr>
            </w:pPr>
            <w:r w:rsidRPr="0061569B">
              <w:rPr>
                <w:rFonts w:asciiTheme="minorHAnsi" w:hAnsiTheme="minorHAnsi"/>
                <w:b/>
                <w:bCs/>
                <w:sz w:val="22"/>
                <w:szCs w:val="22"/>
                <w:lang w:val="en-US" w:eastAsia="ja-JP"/>
              </w:rPr>
              <w:t>5.3.5, RRC Reconfiguration:</w:t>
            </w:r>
          </w:p>
          <w:p w14:paraId="41F5F2A1" w14:textId="63470C33" w:rsidR="00D26B39" w:rsidRPr="0061569B" w:rsidRDefault="00367890" w:rsidP="00464FA6">
            <w:pPr>
              <w:pStyle w:val="CRCoverPage"/>
              <w:spacing w:after="0"/>
              <w:ind w:left="100"/>
              <w:rPr>
                <w:rFonts w:asciiTheme="minorHAnsi" w:hAnsiTheme="minorHAnsi"/>
                <w:sz w:val="22"/>
                <w:szCs w:val="22"/>
                <w:lang w:val="en-US" w:eastAsia="ja-JP"/>
              </w:rPr>
            </w:pPr>
            <w:r w:rsidRPr="0061569B">
              <w:rPr>
                <w:rFonts w:asciiTheme="minorHAnsi" w:hAnsiTheme="minorHAnsi"/>
                <w:sz w:val="22"/>
                <w:szCs w:val="22"/>
                <w:lang w:val="en-US" w:eastAsia="ja-JP"/>
              </w:rPr>
              <w:t xml:space="preserve">In </w:t>
            </w:r>
            <w:r w:rsidR="00D26B39" w:rsidRPr="0061569B">
              <w:rPr>
                <w:rFonts w:asciiTheme="minorHAnsi" w:hAnsiTheme="minorHAnsi"/>
                <w:sz w:val="22"/>
                <w:szCs w:val="22"/>
                <w:lang w:val="en-US" w:eastAsia="ja-JP"/>
              </w:rPr>
              <w:t xml:space="preserve">5.3.5, RRC Reconfiguration In </w:t>
            </w:r>
            <w:bookmarkStart w:id="4" w:name="_Toc502572158"/>
            <w:bookmarkStart w:id="5" w:name="_Toc509241344"/>
            <w:bookmarkEnd w:id="4"/>
            <w:bookmarkEnd w:id="5"/>
            <w:r w:rsidR="00D26B39" w:rsidRPr="0061569B">
              <w:rPr>
                <w:rFonts w:asciiTheme="minorHAnsi" w:hAnsiTheme="minorHAnsi"/>
                <w:sz w:val="22"/>
                <w:szCs w:val="22"/>
                <w:lang w:val="en-US" w:eastAsia="ja-JP"/>
              </w:rPr>
              <w:t xml:space="preserve">5.3.5.3 (Reception of an </w:t>
            </w:r>
            <w:r w:rsidR="00D26B39" w:rsidRPr="0061569B">
              <w:rPr>
                <w:rFonts w:asciiTheme="minorHAnsi" w:hAnsiTheme="minorHAnsi"/>
                <w:i/>
                <w:iCs/>
                <w:sz w:val="22"/>
                <w:szCs w:val="22"/>
                <w:lang w:val="en-US" w:eastAsia="ja-JP"/>
              </w:rPr>
              <w:t>RRCReconfiguration</w:t>
            </w:r>
            <w:r w:rsidR="00D26B39" w:rsidRPr="0061569B">
              <w:rPr>
                <w:rFonts w:asciiTheme="minorHAnsi" w:hAnsiTheme="minorHAnsi"/>
                <w:sz w:val="22"/>
                <w:szCs w:val="22"/>
                <w:lang w:val="en-US" w:eastAsia="ja-JP"/>
              </w:rPr>
              <w:t xml:space="preserve"> by the UE) and 5.3.5.8.3 (</w:t>
            </w:r>
            <w:r w:rsidR="00D26B39" w:rsidRPr="0061569B">
              <w:rPr>
                <w:rFonts w:asciiTheme="minorHAnsi" w:hAnsiTheme="minorHAnsi"/>
                <w:sz w:val="22"/>
                <w:szCs w:val="22"/>
                <w:lang w:val="en-US" w:eastAsia="zh-CN"/>
              </w:rPr>
              <w:t>T304 expiry (Reconfiguration with sync Failure)), added that “the procedure ends”.</w:t>
            </w:r>
          </w:p>
          <w:p w14:paraId="2263611B" w14:textId="59911AB4" w:rsidR="00DE3E5E" w:rsidRPr="0061569B" w:rsidRDefault="00DE3E5E" w:rsidP="00464FA6">
            <w:pPr>
              <w:pStyle w:val="CRCoverPage"/>
              <w:spacing w:after="0"/>
              <w:ind w:left="100"/>
              <w:rPr>
                <w:rFonts w:asciiTheme="minorHAnsi" w:hAnsiTheme="minorHAnsi"/>
                <w:noProof/>
                <w:sz w:val="22"/>
                <w:szCs w:val="22"/>
              </w:rPr>
            </w:pPr>
          </w:p>
          <w:p w14:paraId="26C9D471" w14:textId="77777777" w:rsidR="009313A7" w:rsidRPr="0061569B" w:rsidRDefault="009313A7" w:rsidP="00464FA6">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5.3.5.6.2, SRB Release:</w:t>
            </w:r>
          </w:p>
          <w:p w14:paraId="27E7AA0D" w14:textId="77777777" w:rsidR="009313A7" w:rsidRPr="0061569B" w:rsidRDefault="009313A7" w:rsidP="00464FA6">
            <w:pPr>
              <w:pStyle w:val="CRCoverPage"/>
              <w:spacing w:after="0"/>
              <w:ind w:left="100"/>
              <w:rPr>
                <w:rFonts w:asciiTheme="minorHAnsi" w:eastAsia="MS Mincho" w:hAnsiTheme="minorHAnsi"/>
                <w:sz w:val="22"/>
                <w:szCs w:val="22"/>
              </w:rPr>
            </w:pPr>
            <w:r w:rsidRPr="0061569B">
              <w:rPr>
                <w:rFonts w:asciiTheme="minorHAnsi" w:hAnsiTheme="minorHAnsi"/>
                <w:sz w:val="22"/>
                <w:szCs w:val="22"/>
              </w:rPr>
              <w:t xml:space="preserve">Editor’s note on check handling during full configuration is deleted. </w:t>
            </w:r>
          </w:p>
          <w:p w14:paraId="79B242AF" w14:textId="77777777" w:rsidR="009313A7" w:rsidRPr="0061569B" w:rsidRDefault="009313A7" w:rsidP="009313A7">
            <w:pPr>
              <w:pStyle w:val="CRCoverPage"/>
              <w:spacing w:after="0"/>
              <w:ind w:left="100"/>
              <w:rPr>
                <w:rFonts w:asciiTheme="minorHAnsi" w:hAnsiTheme="minorHAnsi"/>
                <w:noProof/>
                <w:sz w:val="22"/>
                <w:szCs w:val="22"/>
              </w:rPr>
            </w:pPr>
          </w:p>
          <w:p w14:paraId="46B53EDE" w14:textId="77777777" w:rsidR="009313A7" w:rsidRPr="0061569B" w:rsidRDefault="009313A7" w:rsidP="00464FA6">
            <w:pPr>
              <w:pStyle w:val="CRCoverPage"/>
              <w:spacing w:after="0"/>
              <w:ind w:left="100"/>
              <w:rPr>
                <w:rFonts w:asciiTheme="minorHAnsi" w:eastAsia="MS Mincho" w:hAnsiTheme="minorHAnsi"/>
                <w:b/>
                <w:bCs/>
                <w:sz w:val="22"/>
                <w:szCs w:val="22"/>
              </w:rPr>
            </w:pPr>
            <w:r w:rsidRPr="0061569B">
              <w:rPr>
                <w:rFonts w:asciiTheme="minorHAnsi" w:eastAsia="MS Mincho" w:hAnsiTheme="minorHAnsi"/>
                <w:b/>
                <w:bCs/>
                <w:sz w:val="22"/>
                <w:szCs w:val="22"/>
              </w:rPr>
              <w:t>5.3.5.6.4, DRB release:</w:t>
            </w:r>
          </w:p>
          <w:p w14:paraId="323997E7" w14:textId="77777777" w:rsidR="009313A7" w:rsidRPr="0061569B" w:rsidRDefault="009313A7"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Procedure text releated to full configuration is deleted. The text need however likely be re-introduced for NR SA.</w:t>
            </w:r>
          </w:p>
          <w:p w14:paraId="0C4D159E" w14:textId="77777777" w:rsidR="00367890" w:rsidRPr="0061569B" w:rsidRDefault="00367890" w:rsidP="009313A7">
            <w:pPr>
              <w:pStyle w:val="CRCoverPage"/>
              <w:spacing w:after="0"/>
              <w:ind w:left="100"/>
              <w:rPr>
                <w:rFonts w:asciiTheme="minorHAnsi" w:hAnsiTheme="minorHAnsi"/>
                <w:sz w:val="22"/>
                <w:szCs w:val="22"/>
              </w:rPr>
            </w:pPr>
          </w:p>
          <w:p w14:paraId="346C8EA8" w14:textId="56D00F34" w:rsidR="009313A7" w:rsidRPr="0061569B" w:rsidRDefault="009313A7" w:rsidP="00367890">
            <w:pPr>
              <w:pStyle w:val="CRCoverPage"/>
              <w:spacing w:after="0"/>
              <w:ind w:left="100"/>
              <w:rPr>
                <w:rFonts w:asciiTheme="minorHAnsi" w:hAnsiTheme="minorHAnsi"/>
                <w:b/>
                <w:bCs/>
                <w:sz w:val="22"/>
                <w:szCs w:val="22"/>
              </w:rPr>
            </w:pPr>
            <w:r w:rsidRPr="0061569B">
              <w:rPr>
                <w:rFonts w:asciiTheme="minorHAnsi" w:hAnsiTheme="minorHAnsi"/>
                <w:b/>
                <w:bCs/>
                <w:sz w:val="22"/>
                <w:szCs w:val="22"/>
              </w:rPr>
              <w:t>5.7.3.2</w:t>
            </w:r>
            <w:r w:rsidRPr="0061569B">
              <w:rPr>
                <w:rFonts w:asciiTheme="minorHAnsi" w:hAnsiTheme="minorHAnsi"/>
                <w:b/>
                <w:bCs/>
                <w:sz w:val="22"/>
                <w:szCs w:val="22"/>
              </w:rPr>
              <w:tab/>
              <w:t>Initiation (SCG failure information)</w:t>
            </w:r>
            <w:r w:rsidR="00557A4F">
              <w:rPr>
                <w:rFonts w:asciiTheme="minorHAnsi" w:hAnsiTheme="minorHAnsi"/>
                <w:b/>
                <w:bCs/>
                <w:sz w:val="22"/>
                <w:szCs w:val="22"/>
              </w:rPr>
              <w:t>:</w:t>
            </w:r>
          </w:p>
          <w:p w14:paraId="43A98352" w14:textId="77777777" w:rsidR="009313A7" w:rsidRPr="0061569B" w:rsidRDefault="009313A7"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References to subclauses 5.3.5.9.x changed to 5.3.5.8.x</w:t>
            </w:r>
          </w:p>
          <w:p w14:paraId="0631AED1" w14:textId="77777777" w:rsidR="009313A7" w:rsidRPr="0061569B" w:rsidRDefault="009313A7" w:rsidP="009313A7">
            <w:pPr>
              <w:pStyle w:val="CRCoverPage"/>
              <w:spacing w:after="0"/>
              <w:ind w:left="100"/>
              <w:rPr>
                <w:rFonts w:asciiTheme="minorHAnsi" w:hAnsiTheme="minorHAnsi"/>
                <w:noProof/>
                <w:sz w:val="22"/>
                <w:szCs w:val="22"/>
              </w:rPr>
            </w:pPr>
          </w:p>
          <w:p w14:paraId="68E185EB" w14:textId="77777777" w:rsidR="009313A7" w:rsidRPr="0061569B" w:rsidRDefault="009313A7" w:rsidP="00367890">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BFR-CSIRS-Resource:</w:t>
            </w:r>
          </w:p>
          <w:p w14:paraId="2EDB7B9D" w14:textId="77777777" w:rsidR="009313A7" w:rsidRPr="0061569B" w:rsidRDefault="009313A7"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lastRenderedPageBreak/>
              <w:t>Field ra-OccasionList is re-inserted</w:t>
            </w:r>
          </w:p>
          <w:p w14:paraId="3521F773" w14:textId="35FCB868" w:rsidR="009313A7" w:rsidRPr="0061569B" w:rsidRDefault="009313A7" w:rsidP="009313A7">
            <w:pPr>
              <w:pStyle w:val="CRCoverPage"/>
              <w:spacing w:after="0"/>
              <w:ind w:left="100"/>
              <w:rPr>
                <w:rFonts w:asciiTheme="minorHAnsi" w:hAnsiTheme="minorHAnsi"/>
                <w:sz w:val="22"/>
                <w:szCs w:val="22"/>
              </w:rPr>
            </w:pPr>
            <w:r w:rsidRPr="0061569B">
              <w:rPr>
                <w:rFonts w:asciiTheme="minorHAnsi" w:hAnsiTheme="minorHAnsi"/>
                <w:sz w:val="22"/>
                <w:szCs w:val="22"/>
              </w:rPr>
              <w:t xml:space="preserve">The </w:t>
            </w:r>
            <w:r w:rsidR="0061569B">
              <w:rPr>
                <w:rFonts w:asciiTheme="minorHAnsi" w:hAnsiTheme="minorHAnsi"/>
                <w:sz w:val="22"/>
                <w:szCs w:val="22"/>
              </w:rPr>
              <w:t>ASN</w:t>
            </w:r>
            <w:r w:rsidRPr="0061569B">
              <w:rPr>
                <w:rFonts w:asciiTheme="minorHAnsi" w:hAnsiTheme="minorHAnsi"/>
                <w:sz w:val="22"/>
                <w:szCs w:val="22"/>
              </w:rPr>
              <w:t>.1 change is not backwards compatible.</w:t>
            </w:r>
          </w:p>
          <w:p w14:paraId="177B3945" w14:textId="77777777" w:rsidR="00367890" w:rsidRPr="0061569B" w:rsidRDefault="00367890" w:rsidP="009313A7">
            <w:pPr>
              <w:pStyle w:val="CRCoverPage"/>
              <w:spacing w:after="0"/>
              <w:ind w:left="100"/>
              <w:rPr>
                <w:rFonts w:asciiTheme="minorHAnsi" w:hAnsiTheme="minorHAnsi"/>
                <w:sz w:val="22"/>
                <w:szCs w:val="22"/>
              </w:rPr>
            </w:pPr>
          </w:p>
          <w:p w14:paraId="56041CC0" w14:textId="0442F344" w:rsidR="009313A7" w:rsidRPr="0061569B" w:rsidRDefault="009313A7" w:rsidP="00464FA6">
            <w:pPr>
              <w:pStyle w:val="CRCoverPage"/>
              <w:spacing w:after="0"/>
              <w:ind w:left="100"/>
              <w:rPr>
                <w:rFonts w:asciiTheme="minorHAnsi" w:hAnsiTheme="minorHAnsi"/>
                <w:b/>
                <w:bCs/>
                <w:sz w:val="22"/>
                <w:szCs w:val="22"/>
              </w:rPr>
            </w:pPr>
            <w:r w:rsidRPr="0061569B">
              <w:rPr>
                <w:rFonts w:asciiTheme="minorHAnsi" w:hAnsiTheme="minorHAnsi"/>
                <w:b/>
                <w:bCs/>
                <w:sz w:val="22"/>
                <w:szCs w:val="22"/>
              </w:rPr>
              <w:t>CellGroupConfig:</w:t>
            </w:r>
          </w:p>
          <w:p w14:paraId="76CFD57A" w14:textId="77777777" w:rsidR="009313A7" w:rsidRPr="0061569B" w:rsidRDefault="009313A7" w:rsidP="00464FA6">
            <w:pPr>
              <w:pStyle w:val="CRCoverPage"/>
              <w:spacing w:after="0"/>
              <w:ind w:left="100"/>
              <w:rPr>
                <w:rFonts w:asciiTheme="minorHAnsi" w:hAnsiTheme="minorHAnsi"/>
                <w:sz w:val="22"/>
                <w:szCs w:val="22"/>
              </w:rPr>
            </w:pPr>
            <w:r w:rsidRPr="0061569B">
              <w:rPr>
                <w:rFonts w:asciiTheme="minorHAnsi" w:hAnsiTheme="minorHAnsi"/>
                <w:sz w:val="22"/>
                <w:szCs w:val="22"/>
              </w:rPr>
              <w:t>Separate IE sections are created for the following IEs (and deleted from CellGroupConfig:</w:t>
            </w:r>
          </w:p>
          <w:p w14:paraId="1E3DA075" w14:textId="7E83F1D2" w:rsidR="009313A7" w:rsidRPr="0061569B" w:rsidRDefault="009313A7" w:rsidP="00367890">
            <w:pPr>
              <w:pStyle w:val="CRCoverPage"/>
              <w:numPr>
                <w:ilvl w:val="0"/>
                <w:numId w:val="30"/>
              </w:numPr>
              <w:spacing w:after="0"/>
              <w:rPr>
                <w:rFonts w:asciiTheme="minorHAnsi" w:hAnsiTheme="minorHAnsi" w:cs="Arial"/>
                <w:sz w:val="22"/>
                <w:szCs w:val="22"/>
                <w:lang w:eastAsia="en-US"/>
              </w:rPr>
            </w:pPr>
            <w:r w:rsidRPr="0061569B">
              <w:rPr>
                <w:rFonts w:asciiTheme="minorHAnsi" w:hAnsiTheme="minorHAnsi" w:cs="Arial"/>
                <w:sz w:val="22"/>
                <w:szCs w:val="22"/>
                <w:lang w:eastAsia="en-US"/>
              </w:rPr>
              <w:t>PhysicalCellGroupConfig</w:t>
            </w:r>
          </w:p>
          <w:p w14:paraId="3D417B26" w14:textId="2647405D" w:rsidR="009313A7" w:rsidRPr="0061569B" w:rsidRDefault="009313A7" w:rsidP="00367890">
            <w:pPr>
              <w:pStyle w:val="CRCoverPage"/>
              <w:numPr>
                <w:ilvl w:val="0"/>
                <w:numId w:val="30"/>
              </w:numPr>
              <w:spacing w:after="0"/>
              <w:rPr>
                <w:rFonts w:asciiTheme="minorHAnsi" w:hAnsiTheme="minorHAnsi" w:cs="Arial"/>
                <w:sz w:val="22"/>
                <w:szCs w:val="22"/>
                <w:lang w:eastAsia="en-US"/>
              </w:rPr>
            </w:pPr>
            <w:r w:rsidRPr="0061569B">
              <w:rPr>
                <w:rFonts w:asciiTheme="minorHAnsi" w:hAnsiTheme="minorHAnsi" w:cs="Arial"/>
                <w:sz w:val="22"/>
                <w:szCs w:val="22"/>
                <w:lang w:eastAsia="en-US"/>
              </w:rPr>
              <w:t>RLC-Bearer-Config</w:t>
            </w:r>
          </w:p>
          <w:p w14:paraId="141E480F" w14:textId="2735D2E4" w:rsidR="009313A7" w:rsidRPr="0061569B" w:rsidRDefault="009313A7" w:rsidP="00367890">
            <w:pPr>
              <w:pStyle w:val="CRCoverPage"/>
              <w:numPr>
                <w:ilvl w:val="0"/>
                <w:numId w:val="30"/>
              </w:numPr>
              <w:spacing w:after="0"/>
              <w:rPr>
                <w:rFonts w:asciiTheme="minorHAnsi" w:hAnsiTheme="minorHAnsi" w:cs="Arial"/>
                <w:sz w:val="22"/>
                <w:szCs w:val="22"/>
                <w:lang w:eastAsia="en-US"/>
              </w:rPr>
            </w:pPr>
            <w:r w:rsidRPr="0061569B">
              <w:rPr>
                <w:rFonts w:asciiTheme="minorHAnsi" w:hAnsiTheme="minorHAnsi" w:cs="Arial"/>
                <w:sz w:val="22"/>
                <w:szCs w:val="22"/>
                <w:lang w:eastAsia="en-US"/>
              </w:rPr>
              <w:t>CellGroupId</w:t>
            </w:r>
          </w:p>
          <w:p w14:paraId="68BF2676" w14:textId="709A1E0D" w:rsidR="009313A7" w:rsidRPr="0061569B" w:rsidRDefault="009313A7" w:rsidP="00367890">
            <w:pPr>
              <w:pStyle w:val="CRCoverPage"/>
              <w:numPr>
                <w:ilvl w:val="0"/>
                <w:numId w:val="30"/>
              </w:numPr>
              <w:spacing w:after="0"/>
              <w:rPr>
                <w:rFonts w:asciiTheme="minorHAnsi" w:hAnsiTheme="minorHAnsi" w:cs="Arial"/>
                <w:sz w:val="22"/>
                <w:szCs w:val="22"/>
                <w:lang w:eastAsia="en-US"/>
              </w:rPr>
            </w:pPr>
            <w:r w:rsidRPr="0061569B">
              <w:rPr>
                <w:rFonts w:asciiTheme="minorHAnsi" w:hAnsiTheme="minorHAnsi" w:cs="Arial"/>
                <w:sz w:val="22"/>
                <w:szCs w:val="22"/>
                <w:lang w:eastAsia="en-US"/>
              </w:rPr>
              <w:t>LogicalChannelIdentity</w:t>
            </w:r>
          </w:p>
          <w:p w14:paraId="637FCF08" w14:textId="77777777" w:rsidR="00464FA6" w:rsidRPr="0061569B" w:rsidRDefault="00464FA6" w:rsidP="00FC7306">
            <w:pPr>
              <w:pStyle w:val="CRCoverPage"/>
              <w:spacing w:after="0"/>
              <w:ind w:left="460"/>
              <w:rPr>
                <w:rFonts w:asciiTheme="minorHAnsi" w:hAnsiTheme="minorHAnsi" w:cs="Arial"/>
                <w:sz w:val="22"/>
                <w:szCs w:val="22"/>
                <w:lang w:eastAsia="en-US"/>
              </w:rPr>
            </w:pPr>
          </w:p>
          <w:p w14:paraId="6C20F5E5" w14:textId="3A6D6F2B" w:rsidR="009313A7" w:rsidRPr="0061569B" w:rsidRDefault="009313A7" w:rsidP="00367890">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CellGroupConfig:</w:t>
            </w:r>
          </w:p>
          <w:p w14:paraId="4786388B" w14:textId="77777777" w:rsidR="009313A7" w:rsidRPr="0061569B" w:rsidRDefault="009313A7" w:rsidP="009313A7">
            <w:pPr>
              <w:pStyle w:val="CRCoverPage"/>
              <w:spacing w:after="0"/>
              <w:ind w:left="99"/>
              <w:rPr>
                <w:rFonts w:asciiTheme="minorHAnsi" w:hAnsiTheme="minorHAnsi"/>
                <w:sz w:val="22"/>
                <w:szCs w:val="22"/>
                <w:lang w:eastAsia="en-US"/>
              </w:rPr>
            </w:pPr>
            <w:r w:rsidRPr="0061569B">
              <w:rPr>
                <w:rFonts w:asciiTheme="minorHAnsi" w:hAnsiTheme="minorHAnsi"/>
                <w:sz w:val="22"/>
                <w:szCs w:val="22"/>
                <w:lang w:eastAsia="en-US"/>
              </w:rPr>
              <w:t>Field rlmInSyncOutOfSyncThreshold is re-defined, with a default value.</w:t>
            </w:r>
          </w:p>
          <w:p w14:paraId="03340B22" w14:textId="0C38155D" w:rsidR="009313A7" w:rsidRPr="0061569B" w:rsidRDefault="009313A7" w:rsidP="009313A7">
            <w:pPr>
              <w:pStyle w:val="CRCoverPage"/>
              <w:spacing w:after="0"/>
              <w:ind w:left="99"/>
              <w:rPr>
                <w:rFonts w:asciiTheme="minorHAnsi" w:hAnsiTheme="minorHAnsi"/>
                <w:sz w:val="22"/>
                <w:szCs w:val="22"/>
              </w:rPr>
            </w:pPr>
            <w:r w:rsidRPr="0061569B">
              <w:rPr>
                <w:rFonts w:asciiTheme="minorHAnsi" w:hAnsiTheme="minorHAnsi"/>
                <w:sz w:val="22"/>
                <w:szCs w:val="22"/>
              </w:rPr>
              <w:t xml:space="preserve">The </w:t>
            </w:r>
            <w:r w:rsidR="0061569B">
              <w:rPr>
                <w:rFonts w:asciiTheme="minorHAnsi" w:hAnsiTheme="minorHAnsi"/>
                <w:sz w:val="22"/>
                <w:szCs w:val="22"/>
              </w:rPr>
              <w:t>ASN</w:t>
            </w:r>
            <w:r w:rsidRPr="0061569B">
              <w:rPr>
                <w:rFonts w:asciiTheme="minorHAnsi" w:hAnsiTheme="minorHAnsi"/>
                <w:sz w:val="22"/>
                <w:szCs w:val="22"/>
              </w:rPr>
              <w:t>.1 change is not backwards compatible.</w:t>
            </w:r>
          </w:p>
          <w:p w14:paraId="46E04C0B" w14:textId="77777777" w:rsidR="00367890" w:rsidRPr="0061569B" w:rsidRDefault="00367890" w:rsidP="009313A7">
            <w:pPr>
              <w:pStyle w:val="CRCoverPage"/>
              <w:spacing w:after="0"/>
              <w:ind w:left="99"/>
              <w:rPr>
                <w:rFonts w:asciiTheme="minorHAnsi" w:hAnsiTheme="minorHAnsi"/>
                <w:i/>
                <w:sz w:val="22"/>
                <w:szCs w:val="22"/>
              </w:rPr>
            </w:pPr>
          </w:p>
          <w:p w14:paraId="4D6FBEC7" w14:textId="25D2213B" w:rsidR="009313A7" w:rsidRPr="0061569B" w:rsidRDefault="009313A7" w:rsidP="00464FA6">
            <w:pPr>
              <w:pStyle w:val="CRCoverPage"/>
              <w:spacing w:after="0"/>
              <w:ind w:left="100"/>
              <w:rPr>
                <w:rFonts w:asciiTheme="minorHAnsi" w:hAnsiTheme="minorHAnsi"/>
                <w:sz w:val="22"/>
                <w:szCs w:val="22"/>
              </w:rPr>
            </w:pPr>
            <w:r w:rsidRPr="0061569B">
              <w:rPr>
                <w:rFonts w:asciiTheme="minorHAnsi" w:hAnsiTheme="minorHAnsi"/>
                <w:b/>
                <w:bCs/>
                <w:sz w:val="22"/>
                <w:szCs w:val="22"/>
              </w:rPr>
              <w:t>MAC-CellGroupConfig</w:t>
            </w:r>
            <w:r w:rsidR="00367890" w:rsidRPr="0061569B">
              <w:rPr>
                <w:rFonts w:asciiTheme="minorHAnsi" w:hAnsiTheme="minorHAnsi"/>
                <w:sz w:val="22"/>
                <w:szCs w:val="22"/>
              </w:rPr>
              <w:t>:</w:t>
            </w:r>
            <w:r w:rsidRPr="0061569B">
              <w:rPr>
                <w:rFonts w:asciiTheme="minorHAnsi" w:hAnsiTheme="minorHAnsi"/>
                <w:sz w:val="22"/>
                <w:szCs w:val="22"/>
              </w:rPr>
              <w:t xml:space="preserve"> </w:t>
            </w:r>
          </w:p>
          <w:p w14:paraId="52F6BDD2" w14:textId="77777777" w:rsidR="009313A7" w:rsidRPr="0061569B" w:rsidRDefault="009313A7" w:rsidP="009313A7">
            <w:pPr>
              <w:pStyle w:val="CRCoverPage"/>
              <w:spacing w:after="0"/>
              <w:ind w:left="99"/>
              <w:rPr>
                <w:rFonts w:asciiTheme="minorHAnsi" w:hAnsiTheme="minorHAnsi"/>
                <w:noProof/>
                <w:sz w:val="22"/>
                <w:szCs w:val="22"/>
              </w:rPr>
            </w:pPr>
            <w:r w:rsidRPr="0061569B">
              <w:rPr>
                <w:rFonts w:asciiTheme="minorHAnsi" w:hAnsiTheme="minorHAnsi"/>
                <w:sz w:val="22"/>
                <w:szCs w:val="22"/>
              </w:rPr>
              <w:t>For drx-onDurationTimer, o</w:t>
            </w:r>
            <w:r w:rsidRPr="0061569B">
              <w:rPr>
                <w:rFonts w:asciiTheme="minorHAnsi" w:hAnsiTheme="minorHAnsi"/>
                <w:noProof/>
                <w:sz w:val="22"/>
                <w:szCs w:val="22"/>
              </w:rPr>
              <w:t>ne spare value deleted to get 32 values</w:t>
            </w:r>
          </w:p>
          <w:p w14:paraId="5EDCFFD9" w14:textId="77777777" w:rsidR="009313A7" w:rsidRPr="0061569B" w:rsidRDefault="009313A7" w:rsidP="009313A7">
            <w:pPr>
              <w:pStyle w:val="CRCoverPage"/>
              <w:spacing w:after="0"/>
              <w:ind w:left="99"/>
              <w:rPr>
                <w:rFonts w:asciiTheme="minorHAnsi" w:hAnsiTheme="minorHAnsi"/>
                <w:sz w:val="22"/>
                <w:szCs w:val="22"/>
              </w:rPr>
            </w:pPr>
            <w:r w:rsidRPr="0061569B">
              <w:rPr>
                <w:rFonts w:asciiTheme="minorHAnsi" w:hAnsiTheme="minorHAnsi"/>
                <w:sz w:val="22"/>
                <w:szCs w:val="22"/>
              </w:rPr>
              <w:t>The asn.1 change is not backwards compatible.</w:t>
            </w:r>
          </w:p>
          <w:p w14:paraId="45767CC7" w14:textId="77777777" w:rsidR="00367890" w:rsidRPr="0061569B" w:rsidRDefault="00367890" w:rsidP="009313A7">
            <w:pPr>
              <w:pStyle w:val="CRCoverPage"/>
              <w:spacing w:after="0"/>
              <w:ind w:left="99"/>
              <w:rPr>
                <w:rFonts w:asciiTheme="minorHAnsi" w:hAnsiTheme="minorHAnsi"/>
                <w:noProof/>
                <w:sz w:val="22"/>
                <w:szCs w:val="22"/>
              </w:rPr>
            </w:pPr>
          </w:p>
          <w:p w14:paraId="3384DE58" w14:textId="200DA8F7" w:rsidR="00367890" w:rsidRPr="0061569B" w:rsidRDefault="00367890" w:rsidP="00464FA6">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MeasObjectNR, SSB-ConfigMobility: measurementSlots:</w:t>
            </w:r>
          </w:p>
          <w:p w14:paraId="0B529630" w14:textId="79CAA035" w:rsidR="00367890" w:rsidRDefault="00367890"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Changed the field measurementSlots into a BIT STRING of varirable size (BIT STRING (SIZE (1..40)) and clarified how the UE interprets the field.</w:t>
            </w:r>
          </w:p>
          <w:p w14:paraId="30A3B97E" w14:textId="07F5F948" w:rsidR="0061569B" w:rsidRPr="0061569B" w:rsidRDefault="0061569B" w:rsidP="0061569B">
            <w:pPr>
              <w:pStyle w:val="CRCoverPage"/>
              <w:spacing w:after="0"/>
              <w:ind w:left="99"/>
              <w:rPr>
                <w:rFonts w:asciiTheme="minorHAnsi" w:hAnsiTheme="minorHAnsi"/>
                <w:sz w:val="22"/>
                <w:szCs w:val="22"/>
              </w:rPr>
            </w:pPr>
            <w:r w:rsidRPr="0061569B">
              <w:rPr>
                <w:rFonts w:asciiTheme="minorHAnsi" w:hAnsiTheme="minorHAnsi"/>
                <w:sz w:val="22"/>
                <w:szCs w:val="22"/>
              </w:rPr>
              <w:t xml:space="preserve">The </w:t>
            </w:r>
            <w:r>
              <w:rPr>
                <w:rFonts w:asciiTheme="minorHAnsi" w:hAnsiTheme="minorHAnsi"/>
                <w:sz w:val="22"/>
                <w:szCs w:val="22"/>
              </w:rPr>
              <w:t>ASN</w:t>
            </w:r>
            <w:r w:rsidRPr="0061569B">
              <w:rPr>
                <w:rFonts w:asciiTheme="minorHAnsi" w:hAnsiTheme="minorHAnsi"/>
                <w:sz w:val="22"/>
                <w:szCs w:val="22"/>
              </w:rPr>
              <w:t>.1 change is not backwards compatible.</w:t>
            </w:r>
          </w:p>
          <w:p w14:paraId="010DF3BE" w14:textId="77777777" w:rsidR="00367890" w:rsidRPr="0061569B" w:rsidRDefault="00367890" w:rsidP="00464FA6">
            <w:pPr>
              <w:pStyle w:val="CRCoverPage"/>
              <w:spacing w:after="0"/>
              <w:ind w:left="100"/>
              <w:rPr>
                <w:rFonts w:asciiTheme="minorHAnsi" w:hAnsiTheme="minorHAnsi"/>
                <w:noProof/>
                <w:sz w:val="22"/>
                <w:szCs w:val="22"/>
              </w:rPr>
            </w:pPr>
          </w:p>
          <w:p w14:paraId="0462DDBE" w14:textId="24900E04" w:rsidR="009313A7" w:rsidRPr="0061569B" w:rsidRDefault="009313A7" w:rsidP="00367890">
            <w:pPr>
              <w:pStyle w:val="CRCoverPage"/>
              <w:spacing w:after="0"/>
              <w:ind w:left="100"/>
              <w:rPr>
                <w:rFonts w:asciiTheme="minorHAnsi" w:hAnsiTheme="minorHAnsi"/>
                <w:b/>
                <w:bCs/>
                <w:noProof/>
                <w:sz w:val="22"/>
                <w:szCs w:val="22"/>
              </w:rPr>
            </w:pPr>
            <w:r w:rsidRPr="0061569B">
              <w:rPr>
                <w:rFonts w:asciiTheme="minorHAnsi" w:hAnsiTheme="minorHAnsi"/>
                <w:b/>
                <w:bCs/>
                <w:noProof/>
                <w:sz w:val="22"/>
                <w:szCs w:val="22"/>
              </w:rPr>
              <w:t>MeasObjectNR, SSB-ConfigMobility: endSymbol:</w:t>
            </w:r>
          </w:p>
          <w:p w14:paraId="5FE185C2" w14:textId="1AF8B13D" w:rsidR="009313A7" w:rsidRPr="0061569B" w:rsidRDefault="009313A7" w:rsidP="009313A7">
            <w:pPr>
              <w:pStyle w:val="CRCoverPage"/>
              <w:spacing w:after="0"/>
              <w:ind w:left="99"/>
              <w:rPr>
                <w:rFonts w:asciiTheme="minorHAnsi" w:hAnsiTheme="minorHAnsi"/>
                <w:noProof/>
                <w:sz w:val="22"/>
                <w:szCs w:val="22"/>
              </w:rPr>
            </w:pPr>
            <w:r w:rsidRPr="0061569B">
              <w:rPr>
                <w:rFonts w:asciiTheme="minorHAnsi" w:hAnsiTheme="minorHAnsi"/>
                <w:noProof/>
                <w:sz w:val="22"/>
                <w:szCs w:val="22"/>
              </w:rPr>
              <w:t>Change</w:t>
            </w:r>
            <w:r w:rsidR="00367890" w:rsidRPr="0061569B">
              <w:rPr>
                <w:rFonts w:asciiTheme="minorHAnsi" w:hAnsiTheme="minorHAnsi"/>
                <w:noProof/>
                <w:sz w:val="22"/>
                <w:szCs w:val="22"/>
              </w:rPr>
              <w:t>d</w:t>
            </w:r>
            <w:r w:rsidRPr="0061569B">
              <w:rPr>
                <w:rFonts w:asciiTheme="minorHAnsi" w:hAnsiTheme="minorHAnsi"/>
                <w:noProof/>
                <w:sz w:val="22"/>
                <w:szCs w:val="22"/>
              </w:rPr>
              <w:t xml:space="preserve"> the size of the field to INTEGER (0..3) and clarify in field description that it points to an entry in Table 5.1.3-1 specified in TS 38.215.</w:t>
            </w:r>
          </w:p>
          <w:p w14:paraId="69D5451B" w14:textId="21A63B43" w:rsidR="009313A7" w:rsidRPr="0061569B" w:rsidRDefault="009313A7" w:rsidP="009313A7">
            <w:pPr>
              <w:pStyle w:val="CRCoverPage"/>
              <w:spacing w:after="0"/>
              <w:ind w:left="99"/>
              <w:rPr>
                <w:rFonts w:asciiTheme="minorHAnsi" w:hAnsiTheme="minorHAnsi"/>
                <w:sz w:val="22"/>
                <w:szCs w:val="22"/>
              </w:rPr>
            </w:pPr>
            <w:r w:rsidRPr="0061569B">
              <w:rPr>
                <w:rFonts w:asciiTheme="minorHAnsi" w:hAnsiTheme="minorHAnsi"/>
                <w:sz w:val="22"/>
                <w:szCs w:val="22"/>
              </w:rPr>
              <w:t xml:space="preserve">The </w:t>
            </w:r>
            <w:r w:rsidR="0061569B">
              <w:rPr>
                <w:rFonts w:asciiTheme="minorHAnsi" w:hAnsiTheme="minorHAnsi"/>
                <w:sz w:val="22"/>
                <w:szCs w:val="22"/>
              </w:rPr>
              <w:t>ASN</w:t>
            </w:r>
            <w:r w:rsidRPr="0061569B">
              <w:rPr>
                <w:rFonts w:asciiTheme="minorHAnsi" w:hAnsiTheme="minorHAnsi"/>
                <w:sz w:val="22"/>
                <w:szCs w:val="22"/>
              </w:rPr>
              <w:t>.1 change is not backwards compatible.</w:t>
            </w:r>
          </w:p>
          <w:p w14:paraId="64BB991E" w14:textId="77777777" w:rsidR="00367890" w:rsidRPr="0061569B" w:rsidRDefault="00367890" w:rsidP="009313A7">
            <w:pPr>
              <w:pStyle w:val="CRCoverPage"/>
              <w:spacing w:after="0"/>
              <w:ind w:left="99"/>
              <w:rPr>
                <w:rFonts w:asciiTheme="minorHAnsi" w:hAnsiTheme="minorHAnsi"/>
                <w:i/>
                <w:sz w:val="22"/>
                <w:szCs w:val="22"/>
              </w:rPr>
            </w:pPr>
          </w:p>
          <w:p w14:paraId="763E33CB" w14:textId="7BD5B9DC" w:rsidR="009313A7" w:rsidRPr="0061569B" w:rsidRDefault="009313A7" w:rsidP="00367890">
            <w:pPr>
              <w:pStyle w:val="CRCoverPage"/>
              <w:spacing w:after="0"/>
              <w:ind w:left="100"/>
              <w:rPr>
                <w:rFonts w:asciiTheme="minorHAnsi" w:hAnsiTheme="minorHAnsi"/>
                <w:b/>
                <w:bCs/>
                <w:sz w:val="22"/>
                <w:szCs w:val="22"/>
              </w:rPr>
            </w:pPr>
            <w:r w:rsidRPr="0061569B">
              <w:rPr>
                <w:rFonts w:asciiTheme="minorHAnsi" w:hAnsiTheme="minorHAnsi"/>
                <w:b/>
                <w:bCs/>
                <w:sz w:val="22"/>
                <w:szCs w:val="22"/>
              </w:rPr>
              <w:t>PDCCH-Config</w:t>
            </w:r>
            <w:r w:rsidR="00557A4F">
              <w:rPr>
                <w:rFonts w:asciiTheme="minorHAnsi" w:hAnsiTheme="minorHAnsi"/>
                <w:b/>
                <w:bCs/>
                <w:sz w:val="22"/>
                <w:szCs w:val="22"/>
              </w:rPr>
              <w:t>:</w:t>
            </w:r>
          </w:p>
          <w:p w14:paraId="4B55DB1F" w14:textId="79B29703" w:rsidR="009313A7" w:rsidRPr="0061569B" w:rsidRDefault="009313A7" w:rsidP="009313A7">
            <w:pPr>
              <w:pStyle w:val="CRCoverPage"/>
              <w:spacing w:after="0"/>
              <w:ind w:left="99"/>
              <w:rPr>
                <w:rFonts w:asciiTheme="minorHAnsi" w:hAnsiTheme="minorHAnsi"/>
                <w:sz w:val="22"/>
                <w:szCs w:val="22"/>
              </w:rPr>
            </w:pPr>
            <w:r w:rsidRPr="0061569B">
              <w:rPr>
                <w:rFonts w:asciiTheme="minorHAnsi" w:hAnsiTheme="minorHAnsi"/>
                <w:sz w:val="22"/>
                <w:szCs w:val="22"/>
              </w:rPr>
              <w:t>Editorial error corrected in field description of searchSpacesToAddModList</w:t>
            </w:r>
            <w:r w:rsidR="00FC7306">
              <w:rPr>
                <w:rFonts w:asciiTheme="minorHAnsi" w:hAnsiTheme="minorHAnsi"/>
                <w:sz w:val="22"/>
                <w:szCs w:val="22"/>
              </w:rPr>
              <w:t>.</w:t>
            </w:r>
          </w:p>
          <w:p w14:paraId="1663CD4B" w14:textId="77777777" w:rsidR="00367890" w:rsidRPr="0061569B" w:rsidRDefault="00367890" w:rsidP="009313A7">
            <w:pPr>
              <w:pStyle w:val="CRCoverPage"/>
              <w:spacing w:after="0"/>
              <w:ind w:left="100"/>
              <w:rPr>
                <w:rFonts w:asciiTheme="minorHAnsi" w:hAnsiTheme="minorHAnsi"/>
                <w:sz w:val="22"/>
                <w:szCs w:val="22"/>
              </w:rPr>
            </w:pPr>
          </w:p>
          <w:p w14:paraId="0BC50D88" w14:textId="77777777" w:rsidR="009313A7" w:rsidRPr="0061569B" w:rsidRDefault="009313A7" w:rsidP="00367890">
            <w:pPr>
              <w:pStyle w:val="CRCoverPage"/>
              <w:spacing w:after="0"/>
              <w:ind w:left="100"/>
              <w:rPr>
                <w:rFonts w:asciiTheme="minorHAnsi" w:hAnsiTheme="minorHAnsi"/>
                <w:b/>
                <w:bCs/>
                <w:sz w:val="22"/>
                <w:szCs w:val="22"/>
              </w:rPr>
            </w:pPr>
            <w:r w:rsidRPr="0061569B">
              <w:rPr>
                <w:rFonts w:asciiTheme="minorHAnsi" w:hAnsiTheme="minorHAnsi"/>
                <w:b/>
                <w:bCs/>
                <w:sz w:val="22"/>
                <w:szCs w:val="22"/>
              </w:rPr>
              <w:t>PUSCH-ServingCellConfig:</w:t>
            </w:r>
          </w:p>
          <w:p w14:paraId="21A4C50B" w14:textId="23310401" w:rsidR="009313A7" w:rsidRDefault="009313A7" w:rsidP="009313A7">
            <w:pPr>
              <w:pStyle w:val="CRCoverPage"/>
              <w:spacing w:after="0"/>
              <w:ind w:left="100"/>
              <w:rPr>
                <w:rFonts w:asciiTheme="minorHAnsi" w:hAnsiTheme="minorHAnsi"/>
                <w:sz w:val="22"/>
                <w:szCs w:val="22"/>
              </w:rPr>
            </w:pPr>
            <w:r w:rsidRPr="0061569B">
              <w:rPr>
                <w:rFonts w:asciiTheme="minorHAnsi" w:hAnsiTheme="minorHAnsi"/>
                <w:sz w:val="22"/>
                <w:szCs w:val="22"/>
              </w:rPr>
              <w:t>Corrected typo in PUSCH-CodeBlockGroupTransmission</w:t>
            </w:r>
            <w:r w:rsidR="00FC7306">
              <w:rPr>
                <w:rFonts w:asciiTheme="minorHAnsi" w:hAnsiTheme="minorHAnsi"/>
                <w:sz w:val="22"/>
                <w:szCs w:val="22"/>
              </w:rPr>
              <w:t>.</w:t>
            </w:r>
          </w:p>
          <w:p w14:paraId="2A735F99" w14:textId="27274421" w:rsidR="00FC7306" w:rsidRDefault="00FC7306" w:rsidP="009313A7">
            <w:pPr>
              <w:pStyle w:val="CRCoverPage"/>
              <w:spacing w:after="0"/>
              <w:ind w:left="100"/>
              <w:rPr>
                <w:rFonts w:asciiTheme="minorHAnsi" w:hAnsiTheme="minorHAnsi"/>
                <w:sz w:val="22"/>
                <w:szCs w:val="22"/>
              </w:rPr>
            </w:pPr>
          </w:p>
          <w:p w14:paraId="0918F8DC" w14:textId="51481EBD" w:rsidR="00FC7306" w:rsidRPr="00FC7306" w:rsidRDefault="00FC7306" w:rsidP="00FC7306">
            <w:pPr>
              <w:pStyle w:val="CRCoverPage"/>
              <w:spacing w:after="0"/>
              <w:ind w:left="100"/>
              <w:rPr>
                <w:rFonts w:asciiTheme="minorHAnsi" w:hAnsiTheme="minorHAnsi"/>
                <w:b/>
                <w:bCs/>
                <w:sz w:val="22"/>
                <w:szCs w:val="22"/>
              </w:rPr>
            </w:pPr>
            <w:r w:rsidRPr="00FC7306">
              <w:rPr>
                <w:rFonts w:asciiTheme="minorHAnsi" w:hAnsiTheme="minorHAnsi"/>
                <w:b/>
                <w:bCs/>
                <w:sz w:val="22"/>
                <w:szCs w:val="22"/>
              </w:rPr>
              <w:t>RACH-ConfigGeneric</w:t>
            </w:r>
            <w:r w:rsidR="00557A4F">
              <w:rPr>
                <w:rFonts w:asciiTheme="minorHAnsi" w:hAnsiTheme="minorHAnsi"/>
                <w:b/>
                <w:bCs/>
                <w:sz w:val="22"/>
                <w:szCs w:val="22"/>
              </w:rPr>
              <w:t>:</w:t>
            </w:r>
          </w:p>
          <w:p w14:paraId="1E0FBEAE" w14:textId="525CF3B0" w:rsidR="00FC7306" w:rsidRDefault="00FC7306" w:rsidP="00FC7306">
            <w:pPr>
              <w:pStyle w:val="CRCoverPage"/>
              <w:spacing w:after="0"/>
              <w:ind w:left="100"/>
              <w:rPr>
                <w:rFonts w:asciiTheme="minorHAnsi" w:hAnsiTheme="minorHAnsi"/>
                <w:sz w:val="22"/>
                <w:szCs w:val="22"/>
              </w:rPr>
            </w:pPr>
            <w:r>
              <w:rPr>
                <w:rFonts w:asciiTheme="minorHAnsi" w:hAnsiTheme="minorHAnsi"/>
                <w:sz w:val="22"/>
                <w:szCs w:val="22"/>
              </w:rPr>
              <w:t xml:space="preserve">Extention marker is </w:t>
            </w:r>
            <w:r>
              <w:rPr>
                <w:rFonts w:asciiTheme="minorHAnsi" w:hAnsiTheme="minorHAnsi"/>
                <w:sz w:val="22"/>
                <w:szCs w:val="22"/>
              </w:rPr>
              <w:t>added</w:t>
            </w:r>
            <w:r>
              <w:rPr>
                <w:rFonts w:asciiTheme="minorHAnsi" w:hAnsiTheme="minorHAnsi"/>
                <w:sz w:val="22"/>
                <w:szCs w:val="22"/>
              </w:rPr>
              <w:t>.</w:t>
            </w:r>
          </w:p>
          <w:p w14:paraId="659D9D4B" w14:textId="77777777" w:rsidR="00A25EC7" w:rsidRPr="0061569B" w:rsidRDefault="00A25EC7" w:rsidP="00A25EC7">
            <w:pPr>
              <w:pStyle w:val="CRCoverPage"/>
              <w:spacing w:after="0"/>
              <w:ind w:left="100"/>
              <w:rPr>
                <w:rFonts w:asciiTheme="minorHAnsi" w:hAnsiTheme="minorHAnsi"/>
                <w:sz w:val="22"/>
                <w:szCs w:val="22"/>
              </w:rPr>
            </w:pPr>
            <w:r w:rsidRPr="0061569B">
              <w:rPr>
                <w:rFonts w:asciiTheme="minorHAnsi" w:hAnsiTheme="minorHAnsi"/>
                <w:sz w:val="22"/>
                <w:szCs w:val="22"/>
              </w:rPr>
              <w:t xml:space="preserve">The </w:t>
            </w:r>
            <w:r>
              <w:rPr>
                <w:rFonts w:asciiTheme="minorHAnsi" w:hAnsiTheme="minorHAnsi"/>
                <w:sz w:val="22"/>
                <w:szCs w:val="22"/>
              </w:rPr>
              <w:t>ASN</w:t>
            </w:r>
            <w:r w:rsidRPr="0061569B">
              <w:rPr>
                <w:rFonts w:asciiTheme="minorHAnsi" w:hAnsiTheme="minorHAnsi"/>
                <w:sz w:val="22"/>
                <w:szCs w:val="22"/>
              </w:rPr>
              <w:t>.1 change is not backwards compatible.</w:t>
            </w:r>
          </w:p>
          <w:p w14:paraId="365ACDF1" w14:textId="77777777" w:rsidR="00367890" w:rsidRPr="0061569B" w:rsidRDefault="00367890" w:rsidP="009313A7">
            <w:pPr>
              <w:pStyle w:val="CRCoverPage"/>
              <w:spacing w:after="0"/>
              <w:ind w:left="100"/>
              <w:rPr>
                <w:rFonts w:asciiTheme="minorHAnsi" w:hAnsiTheme="minorHAnsi"/>
                <w:noProof/>
                <w:sz w:val="22"/>
                <w:szCs w:val="22"/>
              </w:rPr>
            </w:pPr>
          </w:p>
          <w:p w14:paraId="7C99B045" w14:textId="0DC76AD9" w:rsidR="009313A7" w:rsidRPr="0061569B" w:rsidRDefault="009313A7" w:rsidP="00367890">
            <w:pPr>
              <w:pStyle w:val="CRCoverPage"/>
              <w:spacing w:after="0"/>
              <w:ind w:left="100"/>
              <w:rPr>
                <w:rFonts w:asciiTheme="minorHAnsi" w:hAnsiTheme="minorHAnsi" w:cs="Arial"/>
                <w:b/>
                <w:bCs/>
                <w:noProof/>
                <w:sz w:val="22"/>
                <w:szCs w:val="22"/>
              </w:rPr>
            </w:pPr>
            <w:r w:rsidRPr="0061569B">
              <w:rPr>
                <w:rFonts w:asciiTheme="minorHAnsi" w:hAnsiTheme="minorHAnsi"/>
                <w:b/>
                <w:bCs/>
                <w:noProof/>
                <w:sz w:val="22"/>
                <w:szCs w:val="22"/>
              </w:rPr>
              <w:t xml:space="preserve">MeasurementTimingConfiguration: </w:t>
            </w:r>
          </w:p>
          <w:p w14:paraId="2F0C3117" w14:textId="11A0397C" w:rsidR="009313A7" w:rsidRDefault="009313A7" w:rsidP="00464FA6">
            <w:pPr>
              <w:pStyle w:val="CRCoverPage"/>
              <w:spacing w:after="0"/>
              <w:ind w:left="100"/>
              <w:rPr>
                <w:rFonts w:asciiTheme="minorHAnsi" w:hAnsiTheme="minorHAnsi"/>
                <w:noProof/>
                <w:sz w:val="22"/>
                <w:szCs w:val="22"/>
              </w:rPr>
            </w:pPr>
            <w:r w:rsidRPr="0061569B">
              <w:rPr>
                <w:rFonts w:asciiTheme="minorHAnsi" w:hAnsiTheme="minorHAnsi"/>
                <w:noProof/>
                <w:sz w:val="22"/>
                <w:szCs w:val="22"/>
              </w:rPr>
              <w:t>Added in Editor’s note that Usage and Direction of the INM message need further RAN2 discussion.</w:t>
            </w:r>
          </w:p>
          <w:p w14:paraId="6F19D887" w14:textId="77777777" w:rsidR="00FE2BD1" w:rsidRDefault="00FE2BD1" w:rsidP="00FE2BD1">
            <w:pPr>
              <w:pStyle w:val="CRCoverPage"/>
              <w:ind w:left="100"/>
              <w:rPr>
                <w:rFonts w:cs="Arial"/>
                <w:b/>
                <w:bCs/>
                <w:u w:val="single"/>
                <w:lang w:eastAsia="zh-CN"/>
              </w:rPr>
            </w:pPr>
          </w:p>
          <w:p w14:paraId="468F5285" w14:textId="5F44D7DB" w:rsidR="00FE2BD1" w:rsidRDefault="00FE2BD1" w:rsidP="00FE2BD1">
            <w:pPr>
              <w:pStyle w:val="CRCoverPage"/>
              <w:ind w:left="100"/>
              <w:rPr>
                <w:noProof/>
              </w:rPr>
            </w:pPr>
            <w:r>
              <w:rPr>
                <w:rFonts w:cs="Arial"/>
                <w:b/>
                <w:bCs/>
                <w:u w:val="single"/>
                <w:lang w:eastAsia="zh-CN"/>
              </w:rPr>
              <w:t>Impact Analysis</w:t>
            </w:r>
          </w:p>
          <w:p w14:paraId="035D97C7" w14:textId="7EDCFDC4" w:rsidR="00FE2BD1" w:rsidRDefault="00FE2BD1" w:rsidP="00FE2BD1">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14:paraId="38947081" w14:textId="77777777" w:rsidR="00FE2BD1" w:rsidRDefault="00FE2BD1" w:rsidP="00FE2BD1">
            <w:pPr>
              <w:pStyle w:val="CRCoverPage"/>
              <w:ind w:left="100"/>
              <w:rPr>
                <w:u w:val="single"/>
              </w:rPr>
            </w:pPr>
            <w:r>
              <w:rPr>
                <w:u w:val="single"/>
              </w:rPr>
              <w:t>Inter-operability:</w:t>
            </w:r>
          </w:p>
          <w:p w14:paraId="4ACA132D" w14:textId="4B66678B" w:rsidR="00FE2BD1" w:rsidRDefault="00D02B03" w:rsidP="00FE2BD1">
            <w:pPr>
              <w:pStyle w:val="CRCoverPage"/>
              <w:spacing w:after="0"/>
              <w:ind w:left="100"/>
              <w:rPr>
                <w:rFonts w:asciiTheme="minorHAnsi" w:hAnsiTheme="minorHAnsi"/>
                <w:noProof/>
                <w:sz w:val="22"/>
                <w:szCs w:val="22"/>
              </w:rPr>
            </w:pPr>
            <w:r>
              <w:t>The CR introduces ASN.1 changes. Both UE and Network has to support  these changes to avoid inter-operability problems.</w:t>
            </w:r>
          </w:p>
          <w:p w14:paraId="05F75CAB" w14:textId="77777777" w:rsidR="00FE2BD1" w:rsidRPr="0061569B" w:rsidRDefault="00FE2BD1" w:rsidP="00464FA6">
            <w:pPr>
              <w:pStyle w:val="CRCoverPage"/>
              <w:spacing w:after="0"/>
              <w:ind w:left="100"/>
              <w:rPr>
                <w:rFonts w:asciiTheme="minorHAnsi" w:hAnsiTheme="minorHAnsi"/>
                <w:noProof/>
                <w:sz w:val="22"/>
                <w:szCs w:val="22"/>
              </w:rPr>
            </w:pPr>
          </w:p>
          <w:p w14:paraId="2B954F00" w14:textId="51048C8F" w:rsidR="00BF49B0" w:rsidRPr="0061569B" w:rsidRDefault="00BF49B0" w:rsidP="00367890">
            <w:pPr>
              <w:pStyle w:val="CRCoverPage"/>
              <w:spacing w:after="0"/>
              <w:ind w:left="100"/>
              <w:rPr>
                <w:rFonts w:asciiTheme="minorHAnsi" w:hAnsiTheme="minorHAnsi"/>
                <w:noProof/>
                <w:sz w:val="22"/>
                <w:szCs w:val="22"/>
              </w:rPr>
            </w:pPr>
          </w:p>
        </w:tc>
      </w:tr>
      <w:tr w:rsidR="004E754F" w14:paraId="76B55351" w14:textId="77777777" w:rsidTr="008551A1">
        <w:tc>
          <w:tcPr>
            <w:tcW w:w="2268" w:type="dxa"/>
            <w:gridSpan w:val="2"/>
            <w:tcBorders>
              <w:left w:val="single" w:sz="4" w:space="0" w:color="auto"/>
            </w:tcBorders>
          </w:tcPr>
          <w:p w14:paraId="3809CEE7" w14:textId="77777777" w:rsidR="004E754F" w:rsidRDefault="004E754F" w:rsidP="008551A1">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8551A1">
            <w:pPr>
              <w:pStyle w:val="CRCoverPage"/>
              <w:spacing w:after="0"/>
              <w:rPr>
                <w:noProof/>
                <w:sz w:val="8"/>
                <w:szCs w:val="8"/>
              </w:rPr>
            </w:pPr>
          </w:p>
        </w:tc>
      </w:tr>
      <w:tr w:rsidR="004E754F" w14:paraId="612F7BC6" w14:textId="77777777" w:rsidTr="008551A1">
        <w:tc>
          <w:tcPr>
            <w:tcW w:w="2268" w:type="dxa"/>
            <w:gridSpan w:val="2"/>
            <w:tcBorders>
              <w:left w:val="single" w:sz="4" w:space="0" w:color="auto"/>
              <w:bottom w:val="single" w:sz="4" w:space="0" w:color="auto"/>
            </w:tcBorders>
          </w:tcPr>
          <w:p w14:paraId="254A4409" w14:textId="77777777" w:rsidR="004E754F" w:rsidRDefault="004E754F" w:rsidP="008551A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2CC349E7" w:rsidR="004E754F" w:rsidRDefault="00367890" w:rsidP="00464FA6">
            <w:pPr>
              <w:pStyle w:val="CRCoverPage"/>
              <w:spacing w:after="0"/>
              <w:ind w:left="100"/>
              <w:rPr>
                <w:noProof/>
              </w:rPr>
            </w:pPr>
            <w:r>
              <w:rPr>
                <w:noProof/>
              </w:rPr>
              <w:t xml:space="preserve">EN-DC feature is not </w:t>
            </w:r>
            <w:r w:rsidR="00464FA6">
              <w:rPr>
                <w:noProof/>
              </w:rPr>
              <w:t>complete.</w:t>
            </w:r>
          </w:p>
        </w:tc>
      </w:tr>
      <w:tr w:rsidR="004E754F" w14:paraId="2FD91FA9" w14:textId="77777777" w:rsidTr="008551A1">
        <w:tc>
          <w:tcPr>
            <w:tcW w:w="2268" w:type="dxa"/>
            <w:gridSpan w:val="2"/>
          </w:tcPr>
          <w:p w14:paraId="75AC50CA" w14:textId="77777777" w:rsidR="004E754F" w:rsidRDefault="004E754F" w:rsidP="008551A1">
            <w:pPr>
              <w:pStyle w:val="CRCoverPage"/>
              <w:spacing w:after="0"/>
              <w:rPr>
                <w:b/>
                <w:i/>
                <w:noProof/>
                <w:sz w:val="8"/>
                <w:szCs w:val="8"/>
              </w:rPr>
            </w:pPr>
          </w:p>
        </w:tc>
        <w:tc>
          <w:tcPr>
            <w:tcW w:w="7373" w:type="dxa"/>
            <w:gridSpan w:val="9"/>
          </w:tcPr>
          <w:p w14:paraId="6EA44ADE" w14:textId="77777777" w:rsidR="004E754F" w:rsidRDefault="004E754F" w:rsidP="008551A1">
            <w:pPr>
              <w:pStyle w:val="CRCoverPage"/>
              <w:spacing w:after="0"/>
              <w:rPr>
                <w:noProof/>
                <w:sz w:val="8"/>
                <w:szCs w:val="8"/>
              </w:rPr>
            </w:pPr>
          </w:p>
        </w:tc>
      </w:tr>
      <w:tr w:rsidR="004E754F" w14:paraId="5B1BA448" w14:textId="77777777" w:rsidTr="008551A1">
        <w:tc>
          <w:tcPr>
            <w:tcW w:w="2268" w:type="dxa"/>
            <w:gridSpan w:val="2"/>
            <w:tcBorders>
              <w:top w:val="single" w:sz="4" w:space="0" w:color="auto"/>
              <w:left w:val="single" w:sz="4" w:space="0" w:color="auto"/>
            </w:tcBorders>
          </w:tcPr>
          <w:p w14:paraId="37A0575C" w14:textId="77777777" w:rsidR="004E754F" w:rsidRDefault="004E754F" w:rsidP="008551A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0057970" w:rsidR="004E754F" w:rsidRDefault="00464FA6" w:rsidP="008551A1">
            <w:pPr>
              <w:pStyle w:val="CRCoverPage"/>
              <w:spacing w:after="0"/>
              <w:ind w:left="100"/>
              <w:rPr>
                <w:noProof/>
              </w:rPr>
            </w:pPr>
            <w:r>
              <w:rPr>
                <w:noProof/>
              </w:rPr>
              <w:t>To Be Added</w:t>
            </w:r>
          </w:p>
        </w:tc>
      </w:tr>
      <w:tr w:rsidR="004E754F" w14:paraId="4F79279D" w14:textId="77777777" w:rsidTr="008551A1">
        <w:tc>
          <w:tcPr>
            <w:tcW w:w="2268" w:type="dxa"/>
            <w:gridSpan w:val="2"/>
            <w:tcBorders>
              <w:left w:val="single" w:sz="4" w:space="0" w:color="auto"/>
            </w:tcBorders>
          </w:tcPr>
          <w:p w14:paraId="4E7A4974" w14:textId="77777777" w:rsidR="004E754F" w:rsidRDefault="004E754F" w:rsidP="008551A1">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8551A1">
            <w:pPr>
              <w:pStyle w:val="CRCoverPage"/>
              <w:spacing w:after="0"/>
              <w:rPr>
                <w:noProof/>
                <w:sz w:val="8"/>
                <w:szCs w:val="8"/>
              </w:rPr>
            </w:pPr>
          </w:p>
        </w:tc>
      </w:tr>
      <w:tr w:rsidR="004E754F" w14:paraId="6D610A81" w14:textId="77777777" w:rsidTr="008551A1">
        <w:tc>
          <w:tcPr>
            <w:tcW w:w="2268" w:type="dxa"/>
            <w:gridSpan w:val="2"/>
            <w:tcBorders>
              <w:left w:val="single" w:sz="4" w:space="0" w:color="auto"/>
            </w:tcBorders>
          </w:tcPr>
          <w:p w14:paraId="75F18AD2" w14:textId="77777777" w:rsidR="004E754F" w:rsidRDefault="004E754F" w:rsidP="00855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855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8551A1">
            <w:pPr>
              <w:pStyle w:val="CRCoverPage"/>
              <w:spacing w:after="0"/>
              <w:jc w:val="center"/>
              <w:rPr>
                <w:b/>
                <w:caps/>
                <w:noProof/>
              </w:rPr>
            </w:pPr>
            <w:r>
              <w:rPr>
                <w:b/>
                <w:caps/>
                <w:noProof/>
              </w:rPr>
              <w:t>N</w:t>
            </w:r>
          </w:p>
        </w:tc>
        <w:tc>
          <w:tcPr>
            <w:tcW w:w="2977" w:type="dxa"/>
            <w:gridSpan w:val="3"/>
          </w:tcPr>
          <w:p w14:paraId="749F9422" w14:textId="77777777" w:rsidR="004E754F" w:rsidRDefault="004E754F" w:rsidP="008551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8551A1">
            <w:pPr>
              <w:pStyle w:val="CRCoverPage"/>
              <w:spacing w:after="0"/>
              <w:ind w:left="99"/>
              <w:rPr>
                <w:noProof/>
              </w:rPr>
            </w:pPr>
          </w:p>
        </w:tc>
      </w:tr>
      <w:tr w:rsidR="004E754F" w14:paraId="6C1F8105" w14:textId="77777777" w:rsidTr="008551A1">
        <w:tc>
          <w:tcPr>
            <w:tcW w:w="2268" w:type="dxa"/>
            <w:gridSpan w:val="2"/>
            <w:tcBorders>
              <w:left w:val="single" w:sz="4" w:space="0" w:color="auto"/>
            </w:tcBorders>
          </w:tcPr>
          <w:p w14:paraId="3EDCE29C" w14:textId="77777777" w:rsidR="004E754F" w:rsidRDefault="004E754F" w:rsidP="00855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855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8551A1">
            <w:pPr>
              <w:pStyle w:val="CRCoverPage"/>
              <w:spacing w:after="0"/>
              <w:jc w:val="center"/>
              <w:rPr>
                <w:b/>
                <w:caps/>
                <w:noProof/>
              </w:rPr>
            </w:pPr>
          </w:p>
        </w:tc>
        <w:tc>
          <w:tcPr>
            <w:tcW w:w="2977" w:type="dxa"/>
            <w:gridSpan w:val="3"/>
          </w:tcPr>
          <w:p w14:paraId="78B1A35B" w14:textId="77777777" w:rsidR="004E754F" w:rsidRDefault="004E754F" w:rsidP="008551A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8551A1">
            <w:pPr>
              <w:pStyle w:val="CRCoverPage"/>
              <w:spacing w:after="0"/>
              <w:ind w:left="99"/>
              <w:rPr>
                <w:noProof/>
              </w:rPr>
            </w:pPr>
            <w:r>
              <w:rPr>
                <w:noProof/>
              </w:rPr>
              <w:t xml:space="preserve">TS/TR ... CR ... </w:t>
            </w:r>
          </w:p>
        </w:tc>
      </w:tr>
      <w:tr w:rsidR="004E754F" w14:paraId="0F8504D1" w14:textId="77777777" w:rsidTr="008551A1">
        <w:tc>
          <w:tcPr>
            <w:tcW w:w="2268" w:type="dxa"/>
            <w:gridSpan w:val="2"/>
            <w:tcBorders>
              <w:left w:val="single" w:sz="4" w:space="0" w:color="auto"/>
            </w:tcBorders>
          </w:tcPr>
          <w:p w14:paraId="0FA5948E" w14:textId="77777777" w:rsidR="004E754F" w:rsidRDefault="004E754F" w:rsidP="00855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855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8551A1">
            <w:pPr>
              <w:pStyle w:val="CRCoverPage"/>
              <w:spacing w:after="0"/>
              <w:jc w:val="center"/>
              <w:rPr>
                <w:b/>
                <w:caps/>
                <w:noProof/>
              </w:rPr>
            </w:pPr>
          </w:p>
        </w:tc>
        <w:tc>
          <w:tcPr>
            <w:tcW w:w="2977" w:type="dxa"/>
            <w:gridSpan w:val="3"/>
          </w:tcPr>
          <w:p w14:paraId="1611A192" w14:textId="77777777" w:rsidR="004E754F" w:rsidRDefault="004E754F" w:rsidP="008551A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8551A1">
            <w:pPr>
              <w:pStyle w:val="CRCoverPage"/>
              <w:spacing w:after="0"/>
              <w:ind w:left="99"/>
              <w:rPr>
                <w:noProof/>
              </w:rPr>
            </w:pPr>
            <w:r>
              <w:rPr>
                <w:noProof/>
              </w:rPr>
              <w:t xml:space="preserve">TS/TR ... CR ... </w:t>
            </w:r>
          </w:p>
        </w:tc>
      </w:tr>
      <w:tr w:rsidR="004E754F" w14:paraId="00FD6EA4" w14:textId="77777777" w:rsidTr="008551A1">
        <w:tc>
          <w:tcPr>
            <w:tcW w:w="2268" w:type="dxa"/>
            <w:gridSpan w:val="2"/>
            <w:tcBorders>
              <w:left w:val="single" w:sz="4" w:space="0" w:color="auto"/>
            </w:tcBorders>
          </w:tcPr>
          <w:p w14:paraId="7D168BFB" w14:textId="77777777" w:rsidR="004E754F" w:rsidRDefault="004E754F" w:rsidP="00855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855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8551A1">
            <w:pPr>
              <w:pStyle w:val="CRCoverPage"/>
              <w:spacing w:after="0"/>
              <w:jc w:val="center"/>
              <w:rPr>
                <w:b/>
                <w:caps/>
                <w:noProof/>
              </w:rPr>
            </w:pPr>
          </w:p>
        </w:tc>
        <w:tc>
          <w:tcPr>
            <w:tcW w:w="2977" w:type="dxa"/>
            <w:gridSpan w:val="3"/>
          </w:tcPr>
          <w:p w14:paraId="6C4E84A3" w14:textId="77777777" w:rsidR="004E754F" w:rsidRDefault="004E754F" w:rsidP="008551A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8551A1">
            <w:pPr>
              <w:pStyle w:val="CRCoverPage"/>
              <w:spacing w:after="0"/>
              <w:ind w:left="99"/>
              <w:rPr>
                <w:noProof/>
              </w:rPr>
            </w:pPr>
            <w:r>
              <w:rPr>
                <w:noProof/>
              </w:rPr>
              <w:t xml:space="preserve">TS/TR ... CR ... </w:t>
            </w:r>
          </w:p>
        </w:tc>
      </w:tr>
      <w:tr w:rsidR="004E754F" w14:paraId="50DF8013" w14:textId="77777777" w:rsidTr="008551A1">
        <w:tc>
          <w:tcPr>
            <w:tcW w:w="2268" w:type="dxa"/>
            <w:gridSpan w:val="2"/>
            <w:tcBorders>
              <w:left w:val="single" w:sz="4" w:space="0" w:color="auto"/>
            </w:tcBorders>
          </w:tcPr>
          <w:p w14:paraId="158A4839" w14:textId="77777777" w:rsidR="004E754F" w:rsidRDefault="004E754F" w:rsidP="008551A1">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8551A1">
            <w:pPr>
              <w:pStyle w:val="CRCoverPage"/>
              <w:spacing w:after="0"/>
              <w:rPr>
                <w:noProof/>
              </w:rPr>
            </w:pPr>
          </w:p>
        </w:tc>
      </w:tr>
      <w:tr w:rsidR="004E754F" w14:paraId="759B0018" w14:textId="77777777" w:rsidTr="008551A1">
        <w:tc>
          <w:tcPr>
            <w:tcW w:w="2268" w:type="dxa"/>
            <w:gridSpan w:val="2"/>
            <w:tcBorders>
              <w:left w:val="single" w:sz="4" w:space="0" w:color="auto"/>
              <w:bottom w:val="single" w:sz="4" w:space="0" w:color="auto"/>
            </w:tcBorders>
          </w:tcPr>
          <w:p w14:paraId="29414746" w14:textId="77777777" w:rsidR="004E754F" w:rsidRDefault="004E754F" w:rsidP="008551A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8551A1">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6"/>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07CBD9B3" w14:textId="77777777" w:rsidR="00937A02" w:rsidRDefault="00937A02">
      <w:pPr>
        <w:sectPr w:rsidR="00937A02">
          <w:headerReference w:type="even" r:id="rId17"/>
          <w:footnotePr>
            <w:numRestart w:val="eachSect"/>
          </w:footnotePr>
          <w:pgSz w:w="11907" w:h="16840"/>
          <w:pgMar w:top="2268" w:right="851" w:bottom="10773" w:left="851" w:header="0" w:footer="0" w:gutter="0"/>
          <w:cols w:space="720"/>
        </w:sectPr>
      </w:pPr>
    </w:p>
    <w:p w14:paraId="4AA80694" w14:textId="77777777" w:rsidR="00937A02" w:rsidRPr="00A21C0F" w:rsidRDefault="00937A02" w:rsidP="00937A02">
      <w:pPr>
        <w:pStyle w:val="ZA"/>
        <w:framePr w:wrap="notBeside"/>
      </w:pPr>
      <w:bookmarkStart w:id="6" w:name="page1"/>
      <w:r w:rsidRPr="00A21C0F">
        <w:rPr>
          <w:sz w:val="64"/>
        </w:rPr>
        <w:lastRenderedPageBreak/>
        <w:t xml:space="preserve">3GPP TS 38.331 </w:t>
      </w:r>
      <w:r w:rsidRPr="00A21C0F">
        <w:t>V1</w:t>
      </w:r>
      <w:r>
        <w:t>5</w:t>
      </w:r>
      <w:r w:rsidRPr="00A21C0F">
        <w:t>.</w:t>
      </w:r>
      <w:r>
        <w:t>1</w:t>
      </w:r>
      <w:r w:rsidRPr="00A21C0F">
        <w:t>.</w:t>
      </w:r>
      <w:r>
        <w:t>0</w:t>
      </w:r>
      <w:r w:rsidRPr="00A21C0F">
        <w:t xml:space="preserve"> </w:t>
      </w:r>
      <w:r w:rsidRPr="00A21C0F">
        <w:rPr>
          <w:sz w:val="32"/>
        </w:rPr>
        <w:t>(201</w:t>
      </w:r>
      <w:r>
        <w:rPr>
          <w:sz w:val="32"/>
        </w:rPr>
        <w:t>8</w:t>
      </w:r>
      <w:r w:rsidRPr="00A21C0F">
        <w:rPr>
          <w:sz w:val="32"/>
        </w:rPr>
        <w:t>-</w:t>
      </w:r>
      <w:r>
        <w:rPr>
          <w:sz w:val="32"/>
        </w:rPr>
        <w:t>03</w:t>
      </w:r>
      <w:r w:rsidRPr="00A21C0F">
        <w:rPr>
          <w:sz w:val="32"/>
        </w:rPr>
        <w:t>)</w:t>
      </w:r>
    </w:p>
    <w:p w14:paraId="2B112ABE" w14:textId="77777777" w:rsidR="00937A02" w:rsidRPr="00A21C0F" w:rsidRDefault="00937A02" w:rsidP="00937A02">
      <w:pPr>
        <w:pStyle w:val="ZB"/>
        <w:framePr w:wrap="notBeside"/>
      </w:pPr>
      <w:r w:rsidRPr="00A21C0F">
        <w:t>Technical Specification</w:t>
      </w:r>
    </w:p>
    <w:p w14:paraId="4CA17FBB" w14:textId="77777777" w:rsidR="00937A02" w:rsidRPr="00A21C0F" w:rsidRDefault="00937A02" w:rsidP="00937A02">
      <w:pPr>
        <w:pStyle w:val="ZT"/>
        <w:framePr w:wrap="notBeside"/>
      </w:pPr>
      <w:r w:rsidRPr="00A21C0F">
        <w:t>3rd Generation Partnership Project</w:t>
      </w:r>
    </w:p>
    <w:p w14:paraId="6AAE186D" w14:textId="77777777" w:rsidR="00937A02" w:rsidRPr="00A21C0F" w:rsidRDefault="00937A02" w:rsidP="00937A02">
      <w:pPr>
        <w:pStyle w:val="ZT"/>
        <w:framePr w:wrap="notBeside"/>
      </w:pPr>
      <w:r w:rsidRPr="00A21C0F">
        <w:t>Technical Specification Group Radio Access Network</w:t>
      </w:r>
    </w:p>
    <w:p w14:paraId="33EBF23A" w14:textId="77777777" w:rsidR="00937A02" w:rsidRPr="00A21C0F" w:rsidRDefault="00937A02" w:rsidP="00937A02">
      <w:pPr>
        <w:pStyle w:val="ZT"/>
        <w:framePr w:wrap="notBeside"/>
      </w:pPr>
      <w:r w:rsidRPr="00A21C0F">
        <w:t>NR</w:t>
      </w:r>
    </w:p>
    <w:p w14:paraId="7DB872BC" w14:textId="77777777" w:rsidR="00937A02" w:rsidRPr="00A21C0F" w:rsidRDefault="00937A02" w:rsidP="00937A02">
      <w:pPr>
        <w:pStyle w:val="ZT"/>
        <w:framePr w:wrap="notBeside"/>
      </w:pPr>
      <w:r w:rsidRPr="00A21C0F">
        <w:t>Radio Resource Control (RRC)</w:t>
      </w:r>
      <w:r>
        <w:t xml:space="preserve"> p</w:t>
      </w:r>
      <w:r w:rsidRPr="00A21C0F">
        <w:t>rotocol specification</w:t>
      </w:r>
    </w:p>
    <w:p w14:paraId="28168412" w14:textId="77777777" w:rsidR="00937A02" w:rsidRPr="00A21C0F" w:rsidRDefault="00937A02" w:rsidP="00937A02">
      <w:pPr>
        <w:pStyle w:val="ZT"/>
        <w:framePr w:wrap="notBeside"/>
        <w:rPr>
          <w:i/>
          <w:sz w:val="28"/>
        </w:rPr>
      </w:pPr>
      <w:r w:rsidRPr="00A21C0F">
        <w:t>(</w:t>
      </w:r>
      <w:r w:rsidRPr="00A21C0F">
        <w:rPr>
          <w:rStyle w:val="ZGSM"/>
        </w:rPr>
        <w:t>Release 15</w:t>
      </w:r>
      <w:r w:rsidRPr="00A21C0F">
        <w:t>)</w:t>
      </w:r>
    </w:p>
    <w:p w14:paraId="02D55E11" w14:textId="77777777" w:rsidR="00937A02" w:rsidRDefault="00937A02" w:rsidP="00937A02">
      <w:pPr>
        <w:pStyle w:val="ZU"/>
        <w:framePr w:h="4929" w:hRule="exact" w:wrap="notBeside"/>
        <w:tabs>
          <w:tab w:val="right" w:pos="10206"/>
        </w:tabs>
        <w:jc w:val="left"/>
        <w:rPr>
          <w:i/>
        </w:rPr>
      </w:pPr>
    </w:p>
    <w:p w14:paraId="4E865624" w14:textId="77777777" w:rsidR="00937A02" w:rsidRPr="00235394" w:rsidRDefault="00937A02" w:rsidP="00937A02">
      <w:pPr>
        <w:pStyle w:val="ZU"/>
        <w:framePr w:h="4929" w:hRule="exact" w:wrap="notBeside"/>
        <w:tabs>
          <w:tab w:val="right" w:pos="10206"/>
        </w:tabs>
        <w:jc w:val="left"/>
      </w:pPr>
      <w:r>
        <w:rPr>
          <w:i/>
        </w:rPr>
        <w:drawing>
          <wp:inline distT="0" distB="0" distL="0" distR="0" wp14:anchorId="539A4E2F" wp14:editId="61B65416">
            <wp:extent cx="1208405" cy="842645"/>
            <wp:effectExtent l="0" t="0" r="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5G-logo_175px"/>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6B559A">
        <w:tab/>
      </w:r>
      <w:r>
        <w:drawing>
          <wp:inline distT="0" distB="0" distL="0" distR="0" wp14:anchorId="2AC4C93A" wp14:editId="5A688BDD">
            <wp:extent cx="1621790" cy="95440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3GPP-logo_we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2A3841E" w14:textId="77777777" w:rsidR="00937A02" w:rsidRPr="00A21C0F" w:rsidRDefault="00937A02" w:rsidP="00937A02">
      <w:pPr>
        <w:framePr w:h="1377" w:hRule="exact" w:wrap="notBeside" w:vAnchor="page" w:hAnchor="margin" w:y="15305"/>
        <w:rPr>
          <w:sz w:val="16"/>
        </w:rPr>
      </w:pPr>
      <w:r w:rsidRPr="00A21C0F">
        <w:rPr>
          <w:sz w:val="16"/>
        </w:rPr>
        <w:t>The present document has been developed within the 3rd Generation Partnership Project (3GPP</w:t>
      </w:r>
      <w:r w:rsidRPr="00A21C0F">
        <w:rPr>
          <w:sz w:val="16"/>
          <w:vertAlign w:val="superscript"/>
        </w:rPr>
        <w:t xml:space="preserve"> TM</w:t>
      </w:r>
      <w:r w:rsidRPr="00A21C0F">
        <w:rPr>
          <w:sz w:val="16"/>
        </w:rPr>
        <w:t>) and may be further elaborated for the purposes of 3GPP..</w:t>
      </w:r>
      <w:r w:rsidRPr="00A21C0F">
        <w:rPr>
          <w:sz w:val="16"/>
        </w:rPr>
        <w:br/>
        <w:t>The present document has not been subject to any approval process by the 3GPP</w:t>
      </w:r>
      <w:r w:rsidRPr="00A21C0F">
        <w:rPr>
          <w:sz w:val="16"/>
          <w:vertAlign w:val="superscript"/>
        </w:rPr>
        <w:t xml:space="preserve"> </w:t>
      </w:r>
      <w:r w:rsidRPr="00A21C0F">
        <w:rPr>
          <w:sz w:val="16"/>
        </w:rPr>
        <w:t>Organizational Partners and shall not be implemented.</w:t>
      </w:r>
      <w:r w:rsidRPr="00A21C0F">
        <w:rPr>
          <w:sz w:val="16"/>
        </w:rPr>
        <w:br/>
        <w:t>This Specification is provided for future development work within 3GPP</w:t>
      </w:r>
      <w:r w:rsidRPr="00A21C0F">
        <w:rPr>
          <w:sz w:val="16"/>
          <w:vertAlign w:val="superscript"/>
        </w:rPr>
        <w:t xml:space="preserve"> </w:t>
      </w:r>
      <w:r w:rsidRPr="00A21C0F">
        <w:rPr>
          <w:sz w:val="16"/>
        </w:rPr>
        <w:t>only. The Organizational Partners accept no liability for any use of this Specification.</w:t>
      </w:r>
      <w:r w:rsidRPr="00A21C0F">
        <w:rPr>
          <w:sz w:val="16"/>
        </w:rPr>
        <w:br/>
        <w:t>Specifications and Reports for implementation of the 3GPP</w:t>
      </w:r>
      <w:r w:rsidRPr="00A21C0F">
        <w:rPr>
          <w:sz w:val="16"/>
          <w:vertAlign w:val="superscript"/>
        </w:rPr>
        <w:t xml:space="preserve"> TM</w:t>
      </w:r>
      <w:r w:rsidRPr="00A21C0F">
        <w:rPr>
          <w:sz w:val="16"/>
        </w:rPr>
        <w:t xml:space="preserve"> system should be obtained via the 3GPP Organizational Partners' Publications Offices.</w:t>
      </w:r>
    </w:p>
    <w:p w14:paraId="26101FA2" w14:textId="77777777" w:rsidR="00937A02" w:rsidRPr="00A21C0F" w:rsidRDefault="00937A02" w:rsidP="00937A02">
      <w:pPr>
        <w:pStyle w:val="ZU"/>
        <w:framePr w:wrap="notBeside"/>
      </w:pPr>
    </w:p>
    <w:bookmarkEnd w:id="6"/>
    <w:p w14:paraId="50C70A81" w14:textId="7653CC27" w:rsidR="00080512" w:rsidRPr="00A21C0F" w:rsidRDefault="00080512">
      <w:pPr>
        <w:sectPr w:rsidR="00080512" w:rsidRPr="00A21C0F">
          <w:footnotePr>
            <w:numRestart w:val="eachSect"/>
          </w:footnotePr>
          <w:pgSz w:w="11907" w:h="16840"/>
          <w:pgMar w:top="2268" w:right="851" w:bottom="10773" w:left="851" w:header="0" w:footer="0" w:gutter="0"/>
          <w:cols w:space="720"/>
        </w:sectPr>
      </w:pPr>
    </w:p>
    <w:p w14:paraId="122171E2" w14:textId="1A10F644" w:rsidR="00080512" w:rsidRPr="00A21C0F" w:rsidRDefault="00614FDF" w:rsidP="003958A6">
      <w:pPr>
        <w:pStyle w:val="FP"/>
      </w:pPr>
      <w:bookmarkStart w:id="7" w:name="page2"/>
      <w:r w:rsidRPr="00A21C0F">
        <w:lastRenderedPageBreak/>
        <w:br/>
      </w:r>
    </w:p>
    <w:p w14:paraId="4D6342BD" w14:textId="79D4EA06" w:rsidR="00080512" w:rsidRDefault="00080512"/>
    <w:p w14:paraId="7822DDAA" w14:textId="5BF735F4" w:rsidR="004C1C90" w:rsidRDefault="004C1C90"/>
    <w:p w14:paraId="35DDAB1B" w14:textId="467D4ADE" w:rsidR="004C1C90" w:rsidRDefault="004C1C90"/>
    <w:p w14:paraId="4FADFA45" w14:textId="24D8DD73" w:rsidR="004C1C90" w:rsidRDefault="004C1C90"/>
    <w:p w14:paraId="2EB44691" w14:textId="77777777" w:rsidR="004C1C90" w:rsidRPr="00A21C0F" w:rsidRDefault="004C1C90"/>
    <w:p w14:paraId="74043A34" w14:textId="77777777" w:rsidR="00080512" w:rsidRPr="00A21C0F" w:rsidRDefault="00080512">
      <w:pPr>
        <w:pStyle w:val="FP"/>
        <w:framePr w:wrap="notBeside" w:hAnchor="margin" w:yAlign="center"/>
        <w:spacing w:after="240"/>
        <w:ind w:left="2835" w:right="2835"/>
        <w:jc w:val="center"/>
        <w:rPr>
          <w:rFonts w:ascii="Arial" w:hAnsi="Arial"/>
          <w:b/>
          <w:i/>
        </w:rPr>
      </w:pPr>
      <w:r w:rsidRPr="00A21C0F">
        <w:rPr>
          <w:rFonts w:ascii="Arial" w:hAnsi="Arial"/>
          <w:b/>
          <w:i/>
        </w:rPr>
        <w:t>3GPP</w:t>
      </w:r>
    </w:p>
    <w:p w14:paraId="6139CC28" w14:textId="77777777" w:rsidR="00080512" w:rsidRPr="00A21C0F" w:rsidRDefault="00080512">
      <w:pPr>
        <w:pStyle w:val="FP"/>
        <w:framePr w:wrap="notBeside" w:hAnchor="margin" w:yAlign="center"/>
        <w:pBdr>
          <w:bottom w:val="single" w:sz="6" w:space="1" w:color="auto"/>
        </w:pBdr>
        <w:ind w:left="2835" w:right="2835"/>
        <w:jc w:val="center"/>
      </w:pPr>
      <w:r w:rsidRPr="00A21C0F">
        <w:t>Postal address</w:t>
      </w:r>
    </w:p>
    <w:p w14:paraId="015A10B3" w14:textId="77777777" w:rsidR="00080512" w:rsidRPr="00A21C0F" w:rsidRDefault="00080512">
      <w:pPr>
        <w:pStyle w:val="FP"/>
        <w:framePr w:wrap="notBeside" w:hAnchor="margin" w:yAlign="center"/>
        <w:ind w:left="2835" w:right="2835"/>
        <w:jc w:val="center"/>
        <w:rPr>
          <w:rFonts w:ascii="Arial" w:hAnsi="Arial"/>
          <w:sz w:val="18"/>
        </w:rPr>
      </w:pPr>
    </w:p>
    <w:p w14:paraId="773F414C"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3GPP support office address</w:t>
      </w:r>
    </w:p>
    <w:p w14:paraId="50B8E923"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650 Route des Lucioles - Sophia Antipolis</w:t>
      </w:r>
    </w:p>
    <w:p w14:paraId="60D4B1B7"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Valbonne - FRANCE</w:t>
      </w:r>
    </w:p>
    <w:p w14:paraId="5AB296B1" w14:textId="77777777" w:rsidR="00080512" w:rsidRPr="00A21C0F" w:rsidRDefault="00080512">
      <w:pPr>
        <w:pStyle w:val="FP"/>
        <w:framePr w:wrap="notBeside" w:hAnchor="margin" w:yAlign="center"/>
        <w:spacing w:after="20"/>
        <w:ind w:left="2835" w:right="2835"/>
        <w:jc w:val="center"/>
        <w:rPr>
          <w:rFonts w:ascii="Arial" w:hAnsi="Arial"/>
          <w:sz w:val="18"/>
        </w:rPr>
      </w:pPr>
      <w:r w:rsidRPr="00A21C0F">
        <w:rPr>
          <w:rFonts w:ascii="Arial" w:hAnsi="Arial"/>
          <w:sz w:val="18"/>
        </w:rPr>
        <w:t>Tel.: +33 4 92 94 42 00 Fax: +33 4 93 65 47 16</w:t>
      </w:r>
    </w:p>
    <w:p w14:paraId="104BDCA5"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Internet</w:t>
      </w:r>
    </w:p>
    <w:p w14:paraId="495C5F56"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http://www.3gpp.org</w:t>
      </w:r>
    </w:p>
    <w:p w14:paraId="77C24553" w14:textId="77777777" w:rsidR="00080512" w:rsidRPr="00A21C0F" w:rsidRDefault="00080512"/>
    <w:p w14:paraId="72EA6E3F" w14:textId="77777777" w:rsidR="00080512" w:rsidRPr="00A21C0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21C0F">
        <w:rPr>
          <w:rFonts w:ascii="Arial" w:hAnsi="Arial"/>
          <w:b/>
          <w:i/>
        </w:rPr>
        <w:t>Copyright Notification</w:t>
      </w:r>
    </w:p>
    <w:p w14:paraId="269452B6" w14:textId="77777777" w:rsidR="00080512" w:rsidRPr="00A21C0F" w:rsidRDefault="00080512" w:rsidP="00FA1266">
      <w:pPr>
        <w:pStyle w:val="FP"/>
        <w:framePr w:h="3057" w:hRule="exact" w:wrap="notBeside" w:vAnchor="page" w:hAnchor="margin" w:y="12605"/>
        <w:jc w:val="center"/>
      </w:pPr>
      <w:r w:rsidRPr="00A21C0F">
        <w:t>No part may be reproduced except as authorized by written permission.</w:t>
      </w:r>
      <w:r w:rsidRPr="00A21C0F">
        <w:br/>
        <w:t>The copyright and the foregoing restriction extend to reproduction in all media.</w:t>
      </w:r>
    </w:p>
    <w:p w14:paraId="2335D248" w14:textId="77777777" w:rsidR="00080512" w:rsidRPr="00A21C0F" w:rsidRDefault="00080512" w:rsidP="00FA1266">
      <w:pPr>
        <w:pStyle w:val="FP"/>
        <w:framePr w:h="3057" w:hRule="exact" w:wrap="notBeside" w:vAnchor="page" w:hAnchor="margin" w:y="12605"/>
        <w:jc w:val="center"/>
      </w:pPr>
    </w:p>
    <w:p w14:paraId="62D0D68A" w14:textId="77777777" w:rsidR="00080512" w:rsidRPr="00A21C0F" w:rsidRDefault="00DC309B" w:rsidP="00FA1266">
      <w:pPr>
        <w:pStyle w:val="FP"/>
        <w:framePr w:h="3057" w:hRule="exact" w:wrap="notBeside" w:vAnchor="page" w:hAnchor="margin" w:y="12605"/>
        <w:jc w:val="center"/>
        <w:rPr>
          <w:sz w:val="18"/>
        </w:rPr>
      </w:pPr>
      <w:r w:rsidRPr="00A21C0F">
        <w:rPr>
          <w:sz w:val="18"/>
        </w:rPr>
        <w:t>© 20</w:t>
      </w:r>
      <w:r w:rsidR="00DB1818" w:rsidRPr="00A21C0F">
        <w:rPr>
          <w:sz w:val="18"/>
        </w:rPr>
        <w:t>1</w:t>
      </w:r>
      <w:r w:rsidR="00054A22" w:rsidRPr="00A21C0F">
        <w:rPr>
          <w:sz w:val="18"/>
        </w:rPr>
        <w:t>7</w:t>
      </w:r>
      <w:r w:rsidR="00080512" w:rsidRPr="00A21C0F">
        <w:rPr>
          <w:sz w:val="18"/>
        </w:rPr>
        <w:t>, 3GPP Organizational Partners (ARIB, ATIS, CCSA, ETSI,</w:t>
      </w:r>
      <w:r w:rsidR="00F22EC7" w:rsidRPr="00A21C0F">
        <w:rPr>
          <w:sz w:val="18"/>
        </w:rPr>
        <w:t xml:space="preserve"> TSDSI, </w:t>
      </w:r>
      <w:r w:rsidR="00080512" w:rsidRPr="00A21C0F">
        <w:rPr>
          <w:sz w:val="18"/>
        </w:rPr>
        <w:t>TTA, TTC).</w:t>
      </w:r>
      <w:bookmarkStart w:id="8" w:name="copyrightaddon"/>
      <w:bookmarkEnd w:id="8"/>
    </w:p>
    <w:p w14:paraId="00C369CB" w14:textId="77777777" w:rsidR="00734A5B" w:rsidRPr="00A21C0F" w:rsidRDefault="00080512" w:rsidP="00FA1266">
      <w:pPr>
        <w:pStyle w:val="FP"/>
        <w:framePr w:h="3057" w:hRule="exact" w:wrap="notBeside" w:vAnchor="page" w:hAnchor="margin" w:y="12605"/>
        <w:jc w:val="center"/>
        <w:rPr>
          <w:sz w:val="18"/>
        </w:rPr>
      </w:pPr>
      <w:r w:rsidRPr="00A21C0F">
        <w:rPr>
          <w:sz w:val="18"/>
        </w:rPr>
        <w:t>All rights reserved.</w:t>
      </w:r>
    </w:p>
    <w:p w14:paraId="63BE354F" w14:textId="77777777" w:rsidR="00FC1192" w:rsidRPr="00A21C0F" w:rsidRDefault="00FC1192" w:rsidP="00FA1266">
      <w:pPr>
        <w:pStyle w:val="FP"/>
        <w:framePr w:h="3057" w:hRule="exact" w:wrap="notBeside" w:vAnchor="page" w:hAnchor="margin" w:y="12605"/>
        <w:rPr>
          <w:sz w:val="18"/>
        </w:rPr>
      </w:pPr>
    </w:p>
    <w:p w14:paraId="13100A1E" w14:textId="77777777" w:rsidR="00734A5B" w:rsidRPr="00A21C0F" w:rsidRDefault="00734A5B" w:rsidP="00FA1266">
      <w:pPr>
        <w:pStyle w:val="FP"/>
        <w:framePr w:h="3057" w:hRule="exact" w:wrap="notBeside" w:vAnchor="page" w:hAnchor="margin" w:y="12605"/>
        <w:rPr>
          <w:sz w:val="18"/>
        </w:rPr>
      </w:pPr>
      <w:r w:rsidRPr="00A21C0F">
        <w:rPr>
          <w:sz w:val="18"/>
        </w:rPr>
        <w:t>UMTS™ is a Trade Mark of ETSI registered for the benefit of its members</w:t>
      </w:r>
    </w:p>
    <w:p w14:paraId="6960EDD9" w14:textId="77777777" w:rsidR="00080512" w:rsidRPr="00A21C0F" w:rsidRDefault="00734A5B" w:rsidP="00FA1266">
      <w:pPr>
        <w:pStyle w:val="FP"/>
        <w:framePr w:h="3057" w:hRule="exact" w:wrap="notBeside" w:vAnchor="page" w:hAnchor="margin" w:y="12605"/>
        <w:rPr>
          <w:sz w:val="18"/>
        </w:rPr>
      </w:pPr>
      <w:r w:rsidRPr="00A21C0F">
        <w:rPr>
          <w:sz w:val="18"/>
        </w:rPr>
        <w:t>3GPP™ is a Trade Mark of ETSI registered for the benefit of its Members and of the 3GPP Organizational Partners</w:t>
      </w:r>
      <w:r w:rsidR="00080512" w:rsidRPr="00A21C0F">
        <w:rPr>
          <w:sz w:val="18"/>
        </w:rPr>
        <w:br/>
      </w:r>
      <w:r w:rsidR="00FA1266" w:rsidRPr="00A21C0F">
        <w:rPr>
          <w:sz w:val="18"/>
        </w:rPr>
        <w:t>LTE™ is a Trade Mark of ETSI registered for the benefit of its Members and of the 3GPP Organizational Partners</w:t>
      </w:r>
    </w:p>
    <w:p w14:paraId="46918C93" w14:textId="77777777" w:rsidR="00FA1266" w:rsidRPr="00A21C0F" w:rsidRDefault="00FA1266" w:rsidP="00FA1266">
      <w:pPr>
        <w:pStyle w:val="FP"/>
        <w:framePr w:h="3057" w:hRule="exact" w:wrap="notBeside" w:vAnchor="page" w:hAnchor="margin" w:y="12605"/>
        <w:rPr>
          <w:sz w:val="18"/>
        </w:rPr>
      </w:pPr>
      <w:r w:rsidRPr="00A21C0F">
        <w:rPr>
          <w:sz w:val="18"/>
        </w:rPr>
        <w:t>GSM® and the GSM logo are registered and owned by the GSM Association</w:t>
      </w:r>
    </w:p>
    <w:bookmarkEnd w:id="7"/>
    <w:p w14:paraId="2EE9EA9F" w14:textId="77777777" w:rsidR="009879A9" w:rsidRPr="00F35584" w:rsidRDefault="00080512" w:rsidP="009879A9">
      <w:pPr>
        <w:pStyle w:val="TT"/>
      </w:pPr>
      <w:r w:rsidRPr="00A21C0F">
        <w:br w:type="page"/>
      </w:r>
      <w:r w:rsidR="009879A9" w:rsidRPr="00F35584">
        <w:lastRenderedPageBreak/>
        <w:t>Contents</w:t>
      </w:r>
    </w:p>
    <w:p w14:paraId="5EDAAB7A" w14:textId="77777777" w:rsidR="009879A9" w:rsidRPr="00F35584" w:rsidRDefault="009879A9" w:rsidP="009879A9">
      <w:pPr>
        <w:pStyle w:val="TOC1"/>
        <w:rPr>
          <w:rFonts w:ascii="Calibri" w:eastAsia="MS Mincho" w:hAnsi="Calibri"/>
          <w:szCs w:val="22"/>
        </w:rPr>
      </w:pPr>
      <w:r w:rsidRPr="00F35584">
        <w:fldChar w:fldCharType="begin" w:fldLock="1"/>
      </w:r>
      <w:r w:rsidRPr="00F35584">
        <w:instrText xml:space="preserve"> TOC \o "1-9" </w:instrText>
      </w:r>
      <w:r w:rsidRPr="00F35584">
        <w:fldChar w:fldCharType="separate"/>
      </w:r>
      <w:r w:rsidRPr="00F35584">
        <w:t>Foreword</w:t>
      </w:r>
      <w:r w:rsidRPr="00F35584">
        <w:tab/>
      </w:r>
      <w:r w:rsidRPr="00F35584">
        <w:fldChar w:fldCharType="begin" w:fldLock="1"/>
      </w:r>
      <w:r w:rsidRPr="00F35584">
        <w:instrText xml:space="preserve"> PAGEREF _Toc510018434 \h </w:instrText>
      </w:r>
      <w:r w:rsidRPr="00F35584">
        <w:fldChar w:fldCharType="separate"/>
      </w:r>
      <w:r w:rsidRPr="00F35584">
        <w:t>10</w:t>
      </w:r>
      <w:r w:rsidRPr="00F35584">
        <w:fldChar w:fldCharType="end"/>
      </w:r>
    </w:p>
    <w:p w14:paraId="05F15FBC" w14:textId="77777777" w:rsidR="009879A9" w:rsidRPr="00F35584" w:rsidRDefault="009879A9" w:rsidP="009879A9">
      <w:pPr>
        <w:pStyle w:val="TOC1"/>
        <w:rPr>
          <w:rFonts w:ascii="Calibri" w:eastAsia="MS Mincho" w:hAnsi="Calibri"/>
          <w:szCs w:val="22"/>
        </w:rPr>
      </w:pPr>
      <w:r w:rsidRPr="00F35584">
        <w:t>1</w:t>
      </w:r>
      <w:r w:rsidRPr="00F35584">
        <w:rPr>
          <w:rFonts w:ascii="Calibri" w:hAnsi="Calibri"/>
          <w:szCs w:val="22"/>
        </w:rPr>
        <w:tab/>
      </w:r>
      <w:r w:rsidRPr="00F35584">
        <w:rPr>
          <w:rFonts w:eastAsia="MS Mincho"/>
        </w:rPr>
        <w:t>Scope</w:t>
      </w:r>
      <w:r w:rsidRPr="00F35584">
        <w:tab/>
      </w:r>
      <w:r w:rsidRPr="00F35584">
        <w:fldChar w:fldCharType="begin" w:fldLock="1"/>
      </w:r>
      <w:r w:rsidRPr="00F35584">
        <w:instrText xml:space="preserve"> PAGEREF _Toc510018435 \h </w:instrText>
      </w:r>
      <w:r w:rsidRPr="00F35584">
        <w:fldChar w:fldCharType="separate"/>
      </w:r>
      <w:r w:rsidRPr="00F35584">
        <w:t>11</w:t>
      </w:r>
      <w:r w:rsidRPr="00F35584">
        <w:fldChar w:fldCharType="end"/>
      </w:r>
    </w:p>
    <w:p w14:paraId="17F25ECE" w14:textId="77777777" w:rsidR="009879A9" w:rsidRPr="00F35584" w:rsidRDefault="009879A9" w:rsidP="009879A9">
      <w:pPr>
        <w:pStyle w:val="TOC1"/>
        <w:rPr>
          <w:rFonts w:ascii="Calibri" w:eastAsia="MS Mincho" w:hAnsi="Calibri"/>
          <w:szCs w:val="22"/>
        </w:rPr>
      </w:pPr>
      <w:r w:rsidRPr="00F35584">
        <w:t>2</w:t>
      </w:r>
      <w:r w:rsidRPr="00F35584">
        <w:rPr>
          <w:rFonts w:ascii="Calibri" w:hAnsi="Calibri"/>
          <w:szCs w:val="22"/>
        </w:rPr>
        <w:tab/>
      </w:r>
      <w:r w:rsidRPr="00F35584">
        <w:rPr>
          <w:rFonts w:eastAsia="MS Mincho"/>
        </w:rPr>
        <w:t>References</w:t>
      </w:r>
      <w:r w:rsidRPr="00F35584">
        <w:tab/>
      </w:r>
      <w:r w:rsidRPr="00F35584">
        <w:fldChar w:fldCharType="begin" w:fldLock="1"/>
      </w:r>
      <w:r w:rsidRPr="00F35584">
        <w:instrText xml:space="preserve"> PAGEREF _Toc510018436 \h </w:instrText>
      </w:r>
      <w:r w:rsidRPr="00F35584">
        <w:fldChar w:fldCharType="separate"/>
      </w:r>
      <w:r w:rsidRPr="00F35584">
        <w:t>11</w:t>
      </w:r>
      <w:r w:rsidRPr="00F35584">
        <w:fldChar w:fldCharType="end"/>
      </w:r>
    </w:p>
    <w:p w14:paraId="482BBE75" w14:textId="77777777" w:rsidR="009879A9" w:rsidRPr="00F35584" w:rsidRDefault="009879A9" w:rsidP="009879A9">
      <w:pPr>
        <w:pStyle w:val="TOC1"/>
        <w:rPr>
          <w:rFonts w:ascii="Calibri" w:eastAsia="MS Mincho" w:hAnsi="Calibri"/>
          <w:szCs w:val="22"/>
        </w:rPr>
      </w:pPr>
      <w:r w:rsidRPr="00F35584">
        <w:t>3</w:t>
      </w:r>
      <w:r w:rsidRPr="00F35584">
        <w:rPr>
          <w:rFonts w:ascii="Calibri" w:hAnsi="Calibri"/>
          <w:szCs w:val="22"/>
        </w:rPr>
        <w:tab/>
      </w:r>
      <w:r w:rsidRPr="00F35584">
        <w:rPr>
          <w:rFonts w:eastAsia="MS Mincho"/>
        </w:rPr>
        <w:t>Definitions, symbols and abbreviations</w:t>
      </w:r>
      <w:r w:rsidRPr="00F35584">
        <w:tab/>
      </w:r>
      <w:r w:rsidRPr="00F35584">
        <w:fldChar w:fldCharType="begin" w:fldLock="1"/>
      </w:r>
      <w:r w:rsidRPr="00F35584">
        <w:instrText xml:space="preserve"> PAGEREF _Toc510018437 \h </w:instrText>
      </w:r>
      <w:r w:rsidRPr="00F35584">
        <w:fldChar w:fldCharType="separate"/>
      </w:r>
      <w:r w:rsidRPr="00F35584">
        <w:t>12</w:t>
      </w:r>
      <w:r w:rsidRPr="00F35584">
        <w:fldChar w:fldCharType="end"/>
      </w:r>
    </w:p>
    <w:p w14:paraId="51365C21" w14:textId="77777777" w:rsidR="009879A9" w:rsidRPr="00F35584" w:rsidRDefault="009879A9" w:rsidP="009879A9">
      <w:pPr>
        <w:pStyle w:val="TOC2"/>
        <w:rPr>
          <w:rFonts w:ascii="Calibri" w:eastAsia="MS Mincho" w:hAnsi="Calibri"/>
          <w:sz w:val="22"/>
          <w:szCs w:val="22"/>
        </w:rPr>
      </w:pPr>
      <w:r w:rsidRPr="00F35584">
        <w:t>3.1</w:t>
      </w:r>
      <w:r w:rsidRPr="00F35584">
        <w:rPr>
          <w:rFonts w:ascii="Calibri" w:hAnsi="Calibri"/>
          <w:sz w:val="22"/>
          <w:szCs w:val="22"/>
        </w:rPr>
        <w:tab/>
      </w:r>
      <w:r w:rsidRPr="00F35584">
        <w:rPr>
          <w:rFonts w:eastAsia="MS Mincho"/>
        </w:rPr>
        <w:t>Definitions</w:t>
      </w:r>
      <w:r w:rsidRPr="00F35584">
        <w:tab/>
      </w:r>
      <w:r w:rsidRPr="00F35584">
        <w:fldChar w:fldCharType="begin" w:fldLock="1"/>
      </w:r>
      <w:r w:rsidRPr="00F35584">
        <w:instrText xml:space="preserve"> PAGEREF _Toc510018438 \h </w:instrText>
      </w:r>
      <w:r w:rsidRPr="00F35584">
        <w:fldChar w:fldCharType="separate"/>
      </w:r>
      <w:r w:rsidRPr="00F35584">
        <w:t>12</w:t>
      </w:r>
      <w:r w:rsidRPr="00F35584">
        <w:fldChar w:fldCharType="end"/>
      </w:r>
    </w:p>
    <w:p w14:paraId="2D793EB9" w14:textId="77777777" w:rsidR="009879A9" w:rsidRPr="00F35584" w:rsidRDefault="009879A9" w:rsidP="009879A9">
      <w:pPr>
        <w:pStyle w:val="TOC2"/>
        <w:rPr>
          <w:rFonts w:ascii="Calibri" w:eastAsia="MS Mincho" w:hAnsi="Calibri"/>
          <w:sz w:val="22"/>
          <w:szCs w:val="22"/>
        </w:rPr>
      </w:pPr>
      <w:r w:rsidRPr="00F35584">
        <w:t>3.2</w:t>
      </w:r>
      <w:r w:rsidRPr="00F35584">
        <w:rPr>
          <w:rFonts w:ascii="Calibri" w:hAnsi="Calibri"/>
          <w:sz w:val="22"/>
          <w:szCs w:val="22"/>
        </w:rPr>
        <w:tab/>
      </w:r>
      <w:r w:rsidRPr="00F35584">
        <w:rPr>
          <w:rFonts w:eastAsia="MS Mincho"/>
        </w:rPr>
        <w:t>Abbreviations</w:t>
      </w:r>
      <w:r w:rsidRPr="00F35584">
        <w:tab/>
      </w:r>
      <w:r w:rsidRPr="00F35584">
        <w:fldChar w:fldCharType="begin" w:fldLock="1"/>
      </w:r>
      <w:r w:rsidRPr="00F35584">
        <w:instrText xml:space="preserve"> PAGEREF _Toc510018439 \h </w:instrText>
      </w:r>
      <w:r w:rsidRPr="00F35584">
        <w:fldChar w:fldCharType="separate"/>
      </w:r>
      <w:r w:rsidRPr="00F35584">
        <w:t>12</w:t>
      </w:r>
      <w:r w:rsidRPr="00F35584">
        <w:fldChar w:fldCharType="end"/>
      </w:r>
    </w:p>
    <w:p w14:paraId="1F6805CB" w14:textId="77777777" w:rsidR="009879A9" w:rsidRPr="00F35584" w:rsidRDefault="009879A9" w:rsidP="009879A9">
      <w:pPr>
        <w:pStyle w:val="TOC1"/>
        <w:rPr>
          <w:rFonts w:ascii="Calibri" w:eastAsia="MS Mincho" w:hAnsi="Calibri"/>
          <w:szCs w:val="22"/>
        </w:rPr>
      </w:pPr>
      <w:r w:rsidRPr="00F35584">
        <w:t>4</w:t>
      </w:r>
      <w:r w:rsidRPr="00F35584">
        <w:rPr>
          <w:rFonts w:ascii="Calibri" w:hAnsi="Calibri"/>
          <w:szCs w:val="22"/>
        </w:rPr>
        <w:tab/>
      </w:r>
      <w:r w:rsidRPr="00F35584">
        <w:rPr>
          <w:rFonts w:eastAsia="MS Mincho"/>
        </w:rPr>
        <w:t>General</w:t>
      </w:r>
      <w:r w:rsidRPr="00F35584">
        <w:tab/>
      </w:r>
      <w:r w:rsidRPr="00F35584">
        <w:fldChar w:fldCharType="begin" w:fldLock="1"/>
      </w:r>
      <w:r w:rsidRPr="00F35584">
        <w:instrText xml:space="preserve"> PAGEREF _Toc510018440 \h </w:instrText>
      </w:r>
      <w:r w:rsidRPr="00F35584">
        <w:fldChar w:fldCharType="separate"/>
      </w:r>
      <w:r w:rsidRPr="00F35584">
        <w:t>14</w:t>
      </w:r>
      <w:r w:rsidRPr="00F35584">
        <w:fldChar w:fldCharType="end"/>
      </w:r>
    </w:p>
    <w:p w14:paraId="74B2F444" w14:textId="77777777" w:rsidR="009879A9" w:rsidRPr="00F35584" w:rsidRDefault="009879A9" w:rsidP="009879A9">
      <w:pPr>
        <w:pStyle w:val="TOC2"/>
        <w:rPr>
          <w:rFonts w:ascii="Calibri" w:eastAsia="MS Mincho" w:hAnsi="Calibri"/>
          <w:sz w:val="22"/>
          <w:szCs w:val="22"/>
        </w:rPr>
      </w:pPr>
      <w:r w:rsidRPr="00F35584">
        <w:t>4.1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_Toc510018441 \h </w:instrText>
      </w:r>
      <w:r w:rsidRPr="00F35584">
        <w:fldChar w:fldCharType="separate"/>
      </w:r>
      <w:r w:rsidRPr="00F35584">
        <w:t>14</w:t>
      </w:r>
      <w:r w:rsidRPr="00F35584">
        <w:fldChar w:fldCharType="end"/>
      </w:r>
    </w:p>
    <w:p w14:paraId="1051C566" w14:textId="77777777" w:rsidR="009879A9" w:rsidRPr="00F35584" w:rsidRDefault="009879A9" w:rsidP="009879A9">
      <w:pPr>
        <w:pStyle w:val="TOC2"/>
        <w:rPr>
          <w:rFonts w:ascii="Calibri" w:eastAsia="MS Mincho" w:hAnsi="Calibri"/>
          <w:sz w:val="22"/>
          <w:szCs w:val="22"/>
        </w:rPr>
      </w:pPr>
      <w:r w:rsidRPr="00F35584">
        <w:t>4.2</w:t>
      </w:r>
      <w:r w:rsidRPr="00F35584">
        <w:rPr>
          <w:rFonts w:ascii="Calibri" w:hAnsi="Calibri"/>
          <w:sz w:val="22"/>
          <w:szCs w:val="22"/>
        </w:rPr>
        <w:tab/>
      </w:r>
      <w:r w:rsidRPr="00F35584">
        <w:rPr>
          <w:rFonts w:eastAsia="MS Mincho"/>
        </w:rPr>
        <w:t>Architecture</w:t>
      </w:r>
      <w:r w:rsidRPr="00F35584">
        <w:tab/>
      </w:r>
      <w:r w:rsidRPr="00F35584">
        <w:fldChar w:fldCharType="begin" w:fldLock="1"/>
      </w:r>
      <w:r w:rsidRPr="00F35584">
        <w:instrText xml:space="preserve"> PAGEREF _Toc510018442 \h </w:instrText>
      </w:r>
      <w:r w:rsidRPr="00F35584">
        <w:fldChar w:fldCharType="separate"/>
      </w:r>
      <w:r w:rsidRPr="00F35584">
        <w:t>14</w:t>
      </w:r>
      <w:r w:rsidRPr="00F35584">
        <w:fldChar w:fldCharType="end"/>
      </w:r>
    </w:p>
    <w:p w14:paraId="2C0E94BA" w14:textId="77777777" w:rsidR="009879A9" w:rsidRPr="00F35584" w:rsidRDefault="009879A9" w:rsidP="009879A9">
      <w:pPr>
        <w:pStyle w:val="TOC3"/>
        <w:rPr>
          <w:rFonts w:ascii="Calibri" w:eastAsia="MS Mincho" w:hAnsi="Calibri"/>
          <w:sz w:val="22"/>
          <w:szCs w:val="22"/>
        </w:rPr>
      </w:pPr>
      <w:r w:rsidRPr="00F35584">
        <w:t>4.2.1</w:t>
      </w:r>
      <w:r w:rsidRPr="00F35584">
        <w:rPr>
          <w:rFonts w:ascii="Calibri" w:hAnsi="Calibri"/>
          <w:sz w:val="22"/>
          <w:szCs w:val="22"/>
        </w:rPr>
        <w:tab/>
      </w:r>
      <w:r w:rsidRPr="00F35584">
        <w:rPr>
          <w:rFonts w:eastAsia="MS Mincho"/>
        </w:rPr>
        <w:t>UE states and state transitions including inter RAT</w:t>
      </w:r>
      <w:r w:rsidRPr="00F35584">
        <w:tab/>
      </w:r>
      <w:r w:rsidRPr="00F35584">
        <w:fldChar w:fldCharType="begin" w:fldLock="1"/>
      </w:r>
      <w:r w:rsidRPr="00F35584">
        <w:instrText xml:space="preserve"> PAGEREF _Toc510018443 \h </w:instrText>
      </w:r>
      <w:r w:rsidRPr="00F35584">
        <w:fldChar w:fldCharType="separate"/>
      </w:r>
      <w:r w:rsidRPr="00F35584">
        <w:t>14</w:t>
      </w:r>
      <w:r w:rsidRPr="00F35584">
        <w:fldChar w:fldCharType="end"/>
      </w:r>
    </w:p>
    <w:p w14:paraId="466C5FAA" w14:textId="77777777" w:rsidR="009879A9" w:rsidRPr="00F35584" w:rsidRDefault="009879A9" w:rsidP="009879A9">
      <w:pPr>
        <w:pStyle w:val="TOC3"/>
        <w:rPr>
          <w:rFonts w:ascii="Calibri" w:eastAsia="MS Mincho" w:hAnsi="Calibri"/>
          <w:sz w:val="22"/>
          <w:szCs w:val="22"/>
        </w:rPr>
      </w:pPr>
      <w:r w:rsidRPr="00F35584">
        <w:t>4.2.2</w:t>
      </w:r>
      <w:r w:rsidRPr="00F35584">
        <w:rPr>
          <w:rFonts w:ascii="Calibri" w:hAnsi="Calibri"/>
          <w:sz w:val="22"/>
          <w:szCs w:val="22"/>
        </w:rPr>
        <w:tab/>
      </w:r>
      <w:r w:rsidRPr="00F35584">
        <w:rPr>
          <w:rFonts w:eastAsia="MS Mincho"/>
        </w:rPr>
        <w:t>Signalling radio bearers</w:t>
      </w:r>
      <w:r w:rsidRPr="00F35584">
        <w:tab/>
      </w:r>
      <w:r w:rsidRPr="00F35584">
        <w:fldChar w:fldCharType="begin" w:fldLock="1"/>
      </w:r>
      <w:r w:rsidRPr="00F35584">
        <w:instrText xml:space="preserve"> PAGEREF _Toc510018444 \h </w:instrText>
      </w:r>
      <w:r w:rsidRPr="00F35584">
        <w:fldChar w:fldCharType="separate"/>
      </w:r>
      <w:r w:rsidRPr="00F35584">
        <w:t>17</w:t>
      </w:r>
      <w:r w:rsidRPr="00F35584">
        <w:fldChar w:fldCharType="end"/>
      </w:r>
    </w:p>
    <w:p w14:paraId="469ECA29" w14:textId="77777777" w:rsidR="009879A9" w:rsidRPr="00F35584" w:rsidRDefault="009879A9" w:rsidP="009879A9">
      <w:pPr>
        <w:pStyle w:val="TOC2"/>
        <w:rPr>
          <w:rFonts w:ascii="Calibri" w:eastAsia="MS Mincho" w:hAnsi="Calibri"/>
          <w:sz w:val="22"/>
          <w:szCs w:val="22"/>
        </w:rPr>
      </w:pPr>
      <w:r w:rsidRPr="00F35584">
        <w:t>4.3</w:t>
      </w:r>
      <w:r w:rsidRPr="00F35584">
        <w:rPr>
          <w:rFonts w:ascii="Calibri" w:hAnsi="Calibri"/>
          <w:sz w:val="22"/>
          <w:szCs w:val="22"/>
        </w:rPr>
        <w:tab/>
      </w:r>
      <w:r w:rsidRPr="00F35584">
        <w:rPr>
          <w:rFonts w:eastAsia="MS Mincho"/>
        </w:rPr>
        <w:t>Services</w:t>
      </w:r>
      <w:r w:rsidRPr="00F35584">
        <w:tab/>
      </w:r>
      <w:r w:rsidRPr="00F35584">
        <w:fldChar w:fldCharType="begin" w:fldLock="1"/>
      </w:r>
      <w:r w:rsidRPr="00F35584">
        <w:instrText xml:space="preserve"> PAGEREF _Toc510018445 \h </w:instrText>
      </w:r>
      <w:r w:rsidRPr="00F35584">
        <w:fldChar w:fldCharType="separate"/>
      </w:r>
      <w:r w:rsidRPr="00F35584">
        <w:t>17</w:t>
      </w:r>
      <w:r w:rsidRPr="00F35584">
        <w:fldChar w:fldCharType="end"/>
      </w:r>
    </w:p>
    <w:p w14:paraId="54BE52B9" w14:textId="77777777" w:rsidR="009879A9" w:rsidRPr="00F35584" w:rsidRDefault="009879A9" w:rsidP="009879A9">
      <w:pPr>
        <w:pStyle w:val="TOC3"/>
        <w:rPr>
          <w:rFonts w:ascii="Calibri" w:eastAsia="MS Mincho" w:hAnsi="Calibri"/>
          <w:sz w:val="22"/>
          <w:szCs w:val="22"/>
        </w:rPr>
      </w:pPr>
      <w:r w:rsidRPr="00F35584">
        <w:t>4.3.1</w:t>
      </w:r>
      <w:r w:rsidRPr="00F35584">
        <w:rPr>
          <w:rFonts w:ascii="Calibri" w:hAnsi="Calibri"/>
          <w:sz w:val="22"/>
          <w:szCs w:val="22"/>
        </w:rPr>
        <w:tab/>
      </w:r>
      <w:r w:rsidRPr="00F35584">
        <w:rPr>
          <w:rFonts w:eastAsia="MS Mincho"/>
        </w:rPr>
        <w:t>Services provided to upper layers</w:t>
      </w:r>
      <w:r w:rsidRPr="00F35584">
        <w:tab/>
      </w:r>
      <w:r w:rsidRPr="00F35584">
        <w:fldChar w:fldCharType="begin" w:fldLock="1"/>
      </w:r>
      <w:r w:rsidRPr="00F35584">
        <w:instrText xml:space="preserve"> PAGEREF _Toc510018446 \h </w:instrText>
      </w:r>
      <w:r w:rsidRPr="00F35584">
        <w:fldChar w:fldCharType="separate"/>
      </w:r>
      <w:r w:rsidRPr="00F35584">
        <w:t>17</w:t>
      </w:r>
      <w:r w:rsidRPr="00F35584">
        <w:fldChar w:fldCharType="end"/>
      </w:r>
    </w:p>
    <w:p w14:paraId="24785628" w14:textId="77777777" w:rsidR="009879A9" w:rsidRPr="00F35584" w:rsidRDefault="009879A9" w:rsidP="009879A9">
      <w:pPr>
        <w:pStyle w:val="TOC3"/>
        <w:rPr>
          <w:rFonts w:ascii="Calibri" w:eastAsia="MS Mincho" w:hAnsi="Calibri"/>
          <w:sz w:val="22"/>
          <w:szCs w:val="22"/>
        </w:rPr>
      </w:pPr>
      <w:r w:rsidRPr="00F35584">
        <w:t>4.3.2</w:t>
      </w:r>
      <w:r w:rsidRPr="00F35584">
        <w:rPr>
          <w:rFonts w:ascii="Calibri" w:hAnsi="Calibri"/>
          <w:sz w:val="22"/>
          <w:szCs w:val="22"/>
        </w:rPr>
        <w:tab/>
      </w:r>
      <w:r w:rsidRPr="00F35584">
        <w:rPr>
          <w:rFonts w:eastAsia="MS Mincho"/>
        </w:rPr>
        <w:t>Services expected from lower layers</w:t>
      </w:r>
      <w:r w:rsidRPr="00F35584">
        <w:tab/>
      </w:r>
      <w:r w:rsidRPr="00F35584">
        <w:fldChar w:fldCharType="begin" w:fldLock="1"/>
      </w:r>
      <w:r w:rsidRPr="00F35584">
        <w:instrText xml:space="preserve"> PAGEREF _Toc510018447 \h </w:instrText>
      </w:r>
      <w:r w:rsidRPr="00F35584">
        <w:fldChar w:fldCharType="separate"/>
      </w:r>
      <w:r w:rsidRPr="00F35584">
        <w:t>17</w:t>
      </w:r>
      <w:r w:rsidRPr="00F35584">
        <w:fldChar w:fldCharType="end"/>
      </w:r>
    </w:p>
    <w:p w14:paraId="378DF2EE" w14:textId="77777777" w:rsidR="009879A9" w:rsidRPr="00F35584" w:rsidRDefault="009879A9" w:rsidP="009879A9">
      <w:pPr>
        <w:pStyle w:val="TOC2"/>
        <w:rPr>
          <w:rFonts w:ascii="Calibri" w:eastAsia="MS Mincho" w:hAnsi="Calibri"/>
          <w:sz w:val="22"/>
          <w:szCs w:val="22"/>
        </w:rPr>
      </w:pPr>
      <w:r w:rsidRPr="00F35584">
        <w:t>4.4</w:t>
      </w:r>
      <w:r w:rsidRPr="00F35584">
        <w:rPr>
          <w:rFonts w:ascii="Calibri" w:hAnsi="Calibri"/>
          <w:sz w:val="22"/>
          <w:szCs w:val="22"/>
        </w:rPr>
        <w:tab/>
      </w:r>
      <w:r w:rsidRPr="00F35584">
        <w:rPr>
          <w:rFonts w:eastAsia="MS Mincho"/>
        </w:rPr>
        <w:t>Functions</w:t>
      </w:r>
      <w:r w:rsidRPr="00F35584">
        <w:tab/>
      </w:r>
      <w:r w:rsidRPr="00F35584">
        <w:fldChar w:fldCharType="begin" w:fldLock="1"/>
      </w:r>
      <w:r w:rsidRPr="00F35584">
        <w:instrText xml:space="preserve"> PAGEREF _Toc510018448 \h </w:instrText>
      </w:r>
      <w:r w:rsidRPr="00F35584">
        <w:fldChar w:fldCharType="separate"/>
      </w:r>
      <w:r w:rsidRPr="00F35584">
        <w:t>17</w:t>
      </w:r>
      <w:r w:rsidRPr="00F35584">
        <w:fldChar w:fldCharType="end"/>
      </w:r>
    </w:p>
    <w:p w14:paraId="5BAD695A" w14:textId="77777777" w:rsidR="009879A9" w:rsidRPr="00F35584" w:rsidRDefault="009879A9" w:rsidP="009879A9">
      <w:pPr>
        <w:pStyle w:val="TOC1"/>
        <w:rPr>
          <w:rFonts w:ascii="Calibri" w:eastAsia="MS Mincho" w:hAnsi="Calibri"/>
          <w:szCs w:val="22"/>
        </w:rPr>
      </w:pPr>
      <w:r w:rsidRPr="00F35584">
        <w:t>5</w:t>
      </w:r>
      <w:r w:rsidRPr="00F35584">
        <w:rPr>
          <w:rFonts w:ascii="Calibri" w:hAnsi="Calibri"/>
          <w:szCs w:val="22"/>
        </w:rPr>
        <w:tab/>
      </w:r>
      <w:r w:rsidRPr="00F35584">
        <w:rPr>
          <w:rFonts w:eastAsia="MS Mincho"/>
        </w:rPr>
        <w:t>Procedures</w:t>
      </w:r>
      <w:r w:rsidRPr="00F35584">
        <w:tab/>
      </w:r>
      <w:r w:rsidRPr="00F35584">
        <w:fldChar w:fldCharType="begin" w:fldLock="1"/>
      </w:r>
      <w:r w:rsidRPr="00F35584">
        <w:instrText xml:space="preserve"> PAGEREF _Toc510018449 \h </w:instrText>
      </w:r>
      <w:r w:rsidRPr="00F35584">
        <w:fldChar w:fldCharType="separate"/>
      </w:r>
      <w:r w:rsidRPr="00F35584">
        <w:t>18</w:t>
      </w:r>
      <w:r w:rsidRPr="00F35584">
        <w:fldChar w:fldCharType="end"/>
      </w:r>
    </w:p>
    <w:p w14:paraId="26AF9A2F" w14:textId="77777777" w:rsidR="009879A9" w:rsidRPr="00F35584" w:rsidRDefault="009879A9" w:rsidP="009879A9">
      <w:pPr>
        <w:pStyle w:val="TOC2"/>
        <w:rPr>
          <w:rFonts w:ascii="Calibri" w:eastAsia="MS Mincho" w:hAnsi="Calibri"/>
          <w:sz w:val="22"/>
          <w:szCs w:val="22"/>
        </w:rPr>
      </w:pPr>
      <w:r w:rsidRPr="00F35584">
        <w:t>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_Toc510018450 \h </w:instrText>
      </w:r>
      <w:r w:rsidRPr="00F35584">
        <w:fldChar w:fldCharType="separate"/>
      </w:r>
      <w:r w:rsidRPr="00F35584">
        <w:t>18</w:t>
      </w:r>
      <w:r w:rsidRPr="00F35584">
        <w:fldChar w:fldCharType="end"/>
      </w:r>
    </w:p>
    <w:p w14:paraId="39BAB38C" w14:textId="77777777" w:rsidR="009879A9" w:rsidRPr="00F35584" w:rsidRDefault="009879A9" w:rsidP="009879A9">
      <w:pPr>
        <w:pStyle w:val="TOC3"/>
        <w:rPr>
          <w:rFonts w:ascii="Calibri" w:eastAsia="MS Mincho" w:hAnsi="Calibri"/>
          <w:sz w:val="22"/>
          <w:szCs w:val="22"/>
        </w:rPr>
      </w:pPr>
      <w:r w:rsidRPr="00F35584">
        <w:t>5.1.1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_Toc510018451 \h </w:instrText>
      </w:r>
      <w:r w:rsidRPr="00F35584">
        <w:fldChar w:fldCharType="separate"/>
      </w:r>
      <w:r w:rsidRPr="00F35584">
        <w:t>18</w:t>
      </w:r>
      <w:r w:rsidRPr="00F35584">
        <w:fldChar w:fldCharType="end"/>
      </w:r>
    </w:p>
    <w:p w14:paraId="4A86DDB9" w14:textId="77777777" w:rsidR="009879A9" w:rsidRPr="00F35584" w:rsidRDefault="009879A9" w:rsidP="009879A9">
      <w:pPr>
        <w:pStyle w:val="TOC3"/>
        <w:rPr>
          <w:rFonts w:ascii="Calibri" w:eastAsia="MS Mincho" w:hAnsi="Calibri"/>
          <w:sz w:val="22"/>
          <w:szCs w:val="22"/>
        </w:rPr>
      </w:pPr>
      <w:r w:rsidRPr="00F35584">
        <w:t>5.1.2</w:t>
      </w:r>
      <w:r w:rsidRPr="00F35584">
        <w:rPr>
          <w:rFonts w:ascii="Calibri" w:eastAsia="MS Mincho" w:hAnsi="Calibri"/>
          <w:sz w:val="22"/>
          <w:szCs w:val="22"/>
        </w:rPr>
        <w:tab/>
      </w:r>
      <w:r w:rsidRPr="00F35584">
        <w:t>General requirements</w:t>
      </w:r>
      <w:r w:rsidRPr="00F35584">
        <w:tab/>
      </w:r>
      <w:r w:rsidRPr="00F35584">
        <w:fldChar w:fldCharType="begin" w:fldLock="1"/>
      </w:r>
      <w:r w:rsidRPr="00F35584">
        <w:instrText xml:space="preserve"> PAGEREF _Toc510018452 \h </w:instrText>
      </w:r>
      <w:r w:rsidRPr="00F35584">
        <w:fldChar w:fldCharType="separate"/>
      </w:r>
      <w:r w:rsidRPr="00F35584">
        <w:t>18</w:t>
      </w:r>
      <w:r w:rsidRPr="00F35584">
        <w:fldChar w:fldCharType="end"/>
      </w:r>
    </w:p>
    <w:p w14:paraId="32F4D035" w14:textId="77777777" w:rsidR="009879A9" w:rsidRPr="00F35584" w:rsidRDefault="009879A9" w:rsidP="009879A9">
      <w:pPr>
        <w:pStyle w:val="TOC2"/>
        <w:rPr>
          <w:rFonts w:ascii="Calibri" w:eastAsia="MS Mincho" w:hAnsi="Calibri"/>
          <w:sz w:val="22"/>
          <w:szCs w:val="22"/>
        </w:rPr>
      </w:pPr>
      <w:r w:rsidRPr="00F35584">
        <w:t>5.2</w:t>
      </w:r>
      <w:r w:rsidRPr="00F35584">
        <w:rPr>
          <w:rFonts w:ascii="Calibri" w:hAnsi="Calibri"/>
          <w:sz w:val="22"/>
          <w:szCs w:val="22"/>
        </w:rPr>
        <w:tab/>
      </w:r>
      <w:r w:rsidRPr="00F35584">
        <w:rPr>
          <w:rFonts w:eastAsia="MS Mincho"/>
        </w:rPr>
        <w:t>System information</w:t>
      </w:r>
      <w:r w:rsidRPr="00F35584">
        <w:tab/>
      </w:r>
      <w:r w:rsidRPr="00F35584">
        <w:fldChar w:fldCharType="begin" w:fldLock="1"/>
      </w:r>
      <w:r w:rsidRPr="00F35584">
        <w:instrText xml:space="preserve"> PAGEREF _Toc510018453 \h </w:instrText>
      </w:r>
      <w:r w:rsidRPr="00F35584">
        <w:fldChar w:fldCharType="separate"/>
      </w:r>
      <w:r w:rsidRPr="00F35584">
        <w:t>18</w:t>
      </w:r>
      <w:r w:rsidRPr="00F35584">
        <w:fldChar w:fldCharType="end"/>
      </w:r>
    </w:p>
    <w:p w14:paraId="74E45E76" w14:textId="77777777" w:rsidR="009879A9" w:rsidRPr="00F35584" w:rsidRDefault="009879A9" w:rsidP="009879A9">
      <w:pPr>
        <w:pStyle w:val="TOC3"/>
        <w:rPr>
          <w:rFonts w:ascii="Calibri" w:eastAsia="MS Mincho" w:hAnsi="Calibri"/>
          <w:sz w:val="22"/>
          <w:szCs w:val="22"/>
        </w:rPr>
      </w:pPr>
      <w:r w:rsidRPr="00F35584">
        <w:t>5.2.1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_Toc510018454 \h </w:instrText>
      </w:r>
      <w:r w:rsidRPr="00F35584">
        <w:fldChar w:fldCharType="separate"/>
      </w:r>
      <w:r w:rsidRPr="00F35584">
        <w:t>19</w:t>
      </w:r>
      <w:r w:rsidRPr="00F35584">
        <w:fldChar w:fldCharType="end"/>
      </w:r>
    </w:p>
    <w:p w14:paraId="7808D391" w14:textId="77777777" w:rsidR="009879A9" w:rsidRPr="00F35584" w:rsidRDefault="009879A9" w:rsidP="009879A9">
      <w:pPr>
        <w:pStyle w:val="TOC3"/>
        <w:rPr>
          <w:rFonts w:ascii="Calibri" w:eastAsia="MS Mincho" w:hAnsi="Calibri"/>
          <w:sz w:val="22"/>
          <w:szCs w:val="22"/>
        </w:rPr>
      </w:pPr>
      <w:r w:rsidRPr="00F35584">
        <w:t>5.2.2</w:t>
      </w:r>
      <w:r w:rsidRPr="00F35584">
        <w:rPr>
          <w:rFonts w:ascii="Calibri" w:hAnsi="Calibri"/>
          <w:sz w:val="22"/>
          <w:szCs w:val="22"/>
        </w:rPr>
        <w:tab/>
      </w:r>
      <w:r w:rsidRPr="00F35584">
        <w:rPr>
          <w:rFonts w:eastAsia="MS Mincho"/>
        </w:rPr>
        <w:t>System information acquisition</w:t>
      </w:r>
      <w:r w:rsidRPr="00F35584">
        <w:tab/>
      </w:r>
      <w:r w:rsidRPr="00F35584">
        <w:fldChar w:fldCharType="begin" w:fldLock="1"/>
      </w:r>
      <w:r w:rsidRPr="00F35584">
        <w:instrText xml:space="preserve"> PAGEREF _Toc510018455 \h </w:instrText>
      </w:r>
      <w:r w:rsidRPr="00F35584">
        <w:fldChar w:fldCharType="separate"/>
      </w:r>
      <w:r w:rsidRPr="00F35584">
        <w:t>19</w:t>
      </w:r>
      <w:r w:rsidRPr="00F35584">
        <w:fldChar w:fldCharType="end"/>
      </w:r>
    </w:p>
    <w:p w14:paraId="05A967E0" w14:textId="77777777" w:rsidR="009879A9" w:rsidRPr="00F35584" w:rsidRDefault="009879A9" w:rsidP="009879A9">
      <w:pPr>
        <w:pStyle w:val="TOC4"/>
        <w:rPr>
          <w:rFonts w:ascii="Calibri" w:eastAsia="MS Mincho" w:hAnsi="Calibri"/>
          <w:sz w:val="22"/>
          <w:szCs w:val="22"/>
        </w:rPr>
      </w:pPr>
      <w:r w:rsidRPr="00F35584">
        <w:t>5.2.2.1</w:t>
      </w:r>
      <w:r w:rsidRPr="00F35584">
        <w:rPr>
          <w:rFonts w:ascii="Calibri" w:hAnsi="Calibri"/>
          <w:sz w:val="22"/>
          <w:szCs w:val="22"/>
        </w:rPr>
        <w:tab/>
      </w:r>
      <w:r w:rsidRPr="00F35584">
        <w:rPr>
          <w:rFonts w:eastAsia="MS Mincho"/>
        </w:rPr>
        <w:t>General UE requirements</w:t>
      </w:r>
      <w:r w:rsidRPr="00F35584">
        <w:tab/>
      </w:r>
      <w:r w:rsidRPr="00F35584">
        <w:fldChar w:fldCharType="begin" w:fldLock="1"/>
      </w:r>
      <w:r w:rsidRPr="00F35584">
        <w:instrText xml:space="preserve"> PAGEREF _Toc510018456 \h </w:instrText>
      </w:r>
      <w:r w:rsidRPr="00F35584">
        <w:fldChar w:fldCharType="separate"/>
      </w:r>
      <w:r w:rsidRPr="00F35584">
        <w:t>19</w:t>
      </w:r>
      <w:r w:rsidRPr="00F35584">
        <w:fldChar w:fldCharType="end"/>
      </w:r>
    </w:p>
    <w:p w14:paraId="4F02BC23" w14:textId="77777777" w:rsidR="009879A9" w:rsidRPr="00F35584" w:rsidRDefault="009879A9" w:rsidP="009879A9">
      <w:pPr>
        <w:pStyle w:val="TOC4"/>
        <w:rPr>
          <w:rFonts w:ascii="Calibri" w:eastAsia="MS Mincho" w:hAnsi="Calibri"/>
          <w:sz w:val="22"/>
          <w:szCs w:val="22"/>
        </w:rPr>
      </w:pPr>
      <w:r w:rsidRPr="00F35584">
        <w:t>5.2.2.2</w:t>
      </w:r>
      <w:r w:rsidRPr="00F35584">
        <w:rPr>
          <w:rFonts w:ascii="Calibri" w:hAnsi="Calibri"/>
          <w:sz w:val="22"/>
          <w:szCs w:val="22"/>
        </w:rPr>
        <w:tab/>
      </w:r>
      <w:r w:rsidRPr="00F35584">
        <w:rPr>
          <w:rFonts w:eastAsia="MS Mincho"/>
        </w:rPr>
        <w:t xml:space="preserve">SI validity and </w:t>
      </w:r>
      <w:r w:rsidRPr="00F35584">
        <w:rPr>
          <w:rFonts w:eastAsia="Calibri" w:cs="Arial"/>
        </w:rPr>
        <w:t>need to (re)-acquire SI</w:t>
      </w:r>
      <w:r w:rsidRPr="00F35584">
        <w:tab/>
      </w:r>
      <w:r w:rsidRPr="00F35584">
        <w:fldChar w:fldCharType="begin" w:fldLock="1"/>
      </w:r>
      <w:r w:rsidRPr="00F35584">
        <w:instrText xml:space="preserve"> PAGEREF _Toc510018457 \h </w:instrText>
      </w:r>
      <w:r w:rsidRPr="00F35584">
        <w:fldChar w:fldCharType="separate"/>
      </w:r>
      <w:r w:rsidRPr="00F35584">
        <w:t>20</w:t>
      </w:r>
      <w:r w:rsidRPr="00F35584">
        <w:fldChar w:fldCharType="end"/>
      </w:r>
    </w:p>
    <w:p w14:paraId="36F87AA9" w14:textId="77777777" w:rsidR="009879A9" w:rsidRPr="00F35584" w:rsidRDefault="009879A9" w:rsidP="009879A9">
      <w:pPr>
        <w:pStyle w:val="TOC5"/>
        <w:rPr>
          <w:rFonts w:ascii="Calibri" w:eastAsia="MS Mincho" w:hAnsi="Calibri"/>
          <w:sz w:val="22"/>
          <w:szCs w:val="22"/>
        </w:rPr>
      </w:pPr>
      <w:r w:rsidRPr="00F35584">
        <w:t>5.2.2.2.1</w:t>
      </w:r>
      <w:r w:rsidRPr="00F35584">
        <w:rPr>
          <w:rFonts w:ascii="Calibri" w:hAnsi="Calibri"/>
          <w:sz w:val="22"/>
          <w:szCs w:val="22"/>
        </w:rPr>
        <w:tab/>
      </w:r>
      <w:r w:rsidRPr="00F35584">
        <w:rPr>
          <w:rFonts w:eastAsia="MS Mincho"/>
        </w:rPr>
        <w:t>SI validity</w:t>
      </w:r>
      <w:r w:rsidRPr="00F35584">
        <w:tab/>
      </w:r>
      <w:r w:rsidRPr="00F35584">
        <w:fldChar w:fldCharType="begin" w:fldLock="1"/>
      </w:r>
      <w:r w:rsidRPr="00F35584">
        <w:instrText xml:space="preserve"> PAGEREF _Toc510018458 \h </w:instrText>
      </w:r>
      <w:r w:rsidRPr="00F35584">
        <w:fldChar w:fldCharType="separate"/>
      </w:r>
      <w:r w:rsidRPr="00F35584">
        <w:t>20</w:t>
      </w:r>
      <w:r w:rsidRPr="00F35584">
        <w:fldChar w:fldCharType="end"/>
      </w:r>
    </w:p>
    <w:p w14:paraId="7586671B" w14:textId="77777777" w:rsidR="009879A9" w:rsidRPr="00F35584" w:rsidRDefault="009879A9" w:rsidP="009879A9">
      <w:pPr>
        <w:pStyle w:val="TOC5"/>
        <w:rPr>
          <w:rFonts w:ascii="Calibri" w:eastAsia="MS Mincho" w:hAnsi="Calibri"/>
          <w:sz w:val="22"/>
          <w:szCs w:val="22"/>
        </w:rPr>
      </w:pPr>
      <w:r w:rsidRPr="00F35584">
        <w:t>5.2.2.2.2</w:t>
      </w:r>
      <w:r w:rsidRPr="00F35584">
        <w:rPr>
          <w:rFonts w:ascii="Calibri" w:hAnsi="Calibri"/>
          <w:sz w:val="22"/>
          <w:szCs w:val="22"/>
        </w:rPr>
        <w:tab/>
      </w:r>
      <w:r w:rsidRPr="00F35584">
        <w:rPr>
          <w:rFonts w:eastAsia="MS Mincho"/>
        </w:rPr>
        <w:t>SI change indication and PWS notification</w:t>
      </w:r>
      <w:r w:rsidRPr="00F35584">
        <w:tab/>
      </w:r>
      <w:r w:rsidRPr="00F35584">
        <w:fldChar w:fldCharType="begin" w:fldLock="1"/>
      </w:r>
      <w:r w:rsidRPr="00F35584">
        <w:instrText xml:space="preserve"> PAGEREF _Toc510018459 \h </w:instrText>
      </w:r>
      <w:r w:rsidRPr="00F35584">
        <w:fldChar w:fldCharType="separate"/>
      </w:r>
      <w:r w:rsidRPr="00F35584">
        <w:t>20</w:t>
      </w:r>
      <w:r w:rsidRPr="00F35584">
        <w:fldChar w:fldCharType="end"/>
      </w:r>
    </w:p>
    <w:p w14:paraId="402E5C1D" w14:textId="77777777" w:rsidR="009879A9" w:rsidRPr="00F35584" w:rsidRDefault="009879A9" w:rsidP="009879A9">
      <w:pPr>
        <w:pStyle w:val="TOC4"/>
        <w:rPr>
          <w:rFonts w:ascii="Calibri" w:eastAsia="MS Mincho" w:hAnsi="Calibri"/>
          <w:sz w:val="22"/>
          <w:szCs w:val="22"/>
        </w:rPr>
      </w:pPr>
      <w:r w:rsidRPr="00F35584">
        <w:t>5.2.2.3</w:t>
      </w:r>
      <w:r w:rsidRPr="00F35584">
        <w:rPr>
          <w:rFonts w:ascii="Calibri" w:hAnsi="Calibri"/>
          <w:sz w:val="22"/>
          <w:szCs w:val="22"/>
        </w:rPr>
        <w:tab/>
      </w:r>
      <w:r w:rsidRPr="00F35584">
        <w:rPr>
          <w:rFonts w:eastAsia="MS Mincho"/>
        </w:rPr>
        <w:t>Acquisition of System Information</w:t>
      </w:r>
      <w:r w:rsidRPr="00F35584">
        <w:tab/>
      </w:r>
      <w:r w:rsidRPr="00F35584">
        <w:fldChar w:fldCharType="begin" w:fldLock="1"/>
      </w:r>
      <w:r w:rsidRPr="00F35584">
        <w:instrText xml:space="preserve"> PAGEREF _Toc510018460 \h </w:instrText>
      </w:r>
      <w:r w:rsidRPr="00F35584">
        <w:fldChar w:fldCharType="separate"/>
      </w:r>
      <w:r w:rsidRPr="00F35584">
        <w:t>21</w:t>
      </w:r>
      <w:r w:rsidRPr="00F35584">
        <w:fldChar w:fldCharType="end"/>
      </w:r>
    </w:p>
    <w:p w14:paraId="4D908E30" w14:textId="77777777" w:rsidR="009879A9" w:rsidRPr="00F35584" w:rsidRDefault="009879A9" w:rsidP="009879A9">
      <w:pPr>
        <w:pStyle w:val="TOC5"/>
        <w:rPr>
          <w:rFonts w:ascii="Calibri" w:eastAsia="MS Mincho" w:hAnsi="Calibri"/>
          <w:sz w:val="22"/>
          <w:szCs w:val="22"/>
        </w:rPr>
      </w:pPr>
      <w:r w:rsidRPr="00F35584">
        <w:t>5.2.2.3.1</w:t>
      </w:r>
      <w:r w:rsidRPr="00F35584">
        <w:rPr>
          <w:rFonts w:ascii="Calibri" w:hAnsi="Calibri"/>
          <w:sz w:val="22"/>
          <w:szCs w:val="22"/>
        </w:rPr>
        <w:tab/>
      </w:r>
      <w:r w:rsidRPr="00F35584">
        <w:rPr>
          <w:rFonts w:eastAsia="MS Mincho"/>
        </w:rPr>
        <w:t>Acquisition of MIB and SIB1</w:t>
      </w:r>
      <w:r w:rsidRPr="00F35584">
        <w:tab/>
      </w:r>
      <w:r w:rsidRPr="00F35584">
        <w:fldChar w:fldCharType="begin" w:fldLock="1"/>
      </w:r>
      <w:r w:rsidRPr="00F35584">
        <w:instrText xml:space="preserve"> PAGEREF _Toc510018461 \h </w:instrText>
      </w:r>
      <w:r w:rsidRPr="00F35584">
        <w:fldChar w:fldCharType="separate"/>
      </w:r>
      <w:r w:rsidRPr="00F35584">
        <w:t>21</w:t>
      </w:r>
      <w:r w:rsidRPr="00F35584">
        <w:fldChar w:fldCharType="end"/>
      </w:r>
    </w:p>
    <w:p w14:paraId="3DABB67B" w14:textId="77777777" w:rsidR="009879A9" w:rsidRPr="00F35584" w:rsidRDefault="009879A9" w:rsidP="009879A9">
      <w:pPr>
        <w:pStyle w:val="TOC5"/>
        <w:rPr>
          <w:rFonts w:ascii="Calibri" w:eastAsia="MS Mincho" w:hAnsi="Calibri"/>
          <w:sz w:val="22"/>
          <w:szCs w:val="22"/>
        </w:rPr>
      </w:pPr>
      <w:r w:rsidRPr="00F35584">
        <w:t>5.2.2.3.2</w:t>
      </w:r>
      <w:r w:rsidRPr="00F35584">
        <w:rPr>
          <w:rFonts w:ascii="Calibri" w:hAnsi="Calibri"/>
          <w:sz w:val="22"/>
          <w:szCs w:val="22"/>
        </w:rPr>
        <w:tab/>
      </w:r>
      <w:r w:rsidRPr="00F35584">
        <w:rPr>
          <w:rFonts w:eastAsia="MS Mincho"/>
        </w:rPr>
        <w:t>Acquisition of an SI message</w:t>
      </w:r>
      <w:r w:rsidRPr="00F35584">
        <w:tab/>
      </w:r>
      <w:r w:rsidRPr="00F35584">
        <w:fldChar w:fldCharType="begin" w:fldLock="1"/>
      </w:r>
      <w:r w:rsidRPr="00F35584">
        <w:instrText xml:space="preserve"> PAGEREF _Toc510018462 \h </w:instrText>
      </w:r>
      <w:r w:rsidRPr="00F35584">
        <w:fldChar w:fldCharType="separate"/>
      </w:r>
      <w:r w:rsidRPr="00F35584">
        <w:t>21</w:t>
      </w:r>
      <w:r w:rsidRPr="00F35584">
        <w:fldChar w:fldCharType="end"/>
      </w:r>
    </w:p>
    <w:p w14:paraId="7F846DDD" w14:textId="77777777" w:rsidR="009879A9" w:rsidRPr="00F35584" w:rsidRDefault="009879A9" w:rsidP="009879A9">
      <w:pPr>
        <w:pStyle w:val="TOC5"/>
        <w:rPr>
          <w:rFonts w:ascii="Calibri" w:eastAsia="MS Mincho" w:hAnsi="Calibri"/>
          <w:sz w:val="22"/>
          <w:szCs w:val="22"/>
        </w:rPr>
      </w:pPr>
      <w:r w:rsidRPr="00F35584">
        <w:t>5.2.2.3.3</w:t>
      </w:r>
      <w:r w:rsidRPr="00F35584">
        <w:rPr>
          <w:rFonts w:ascii="Calibri" w:hAnsi="Calibri"/>
          <w:sz w:val="22"/>
          <w:szCs w:val="22"/>
        </w:rPr>
        <w:tab/>
      </w:r>
      <w:r w:rsidRPr="00F35584">
        <w:rPr>
          <w:rFonts w:eastAsia="MS Mincho"/>
        </w:rPr>
        <w:t>Request for on demand system information</w:t>
      </w:r>
      <w:r w:rsidRPr="00F35584">
        <w:tab/>
      </w:r>
      <w:r w:rsidRPr="00F35584">
        <w:fldChar w:fldCharType="begin" w:fldLock="1"/>
      </w:r>
      <w:r w:rsidRPr="00F35584">
        <w:instrText xml:space="preserve"> PAGEREF _Toc510018463 \h </w:instrText>
      </w:r>
      <w:r w:rsidRPr="00F35584">
        <w:fldChar w:fldCharType="separate"/>
      </w:r>
      <w:r w:rsidRPr="00F35584">
        <w:t>22</w:t>
      </w:r>
      <w:r w:rsidRPr="00F35584">
        <w:fldChar w:fldCharType="end"/>
      </w:r>
    </w:p>
    <w:p w14:paraId="1677A7AE" w14:textId="77777777" w:rsidR="009879A9" w:rsidRPr="00F35584" w:rsidRDefault="009879A9" w:rsidP="009879A9">
      <w:pPr>
        <w:pStyle w:val="TOC4"/>
        <w:rPr>
          <w:rFonts w:ascii="Calibri" w:eastAsia="MS Mincho" w:hAnsi="Calibri"/>
          <w:sz w:val="22"/>
          <w:szCs w:val="22"/>
        </w:rPr>
      </w:pPr>
      <w:r w:rsidRPr="00F35584">
        <w:t>5.2.2.4</w:t>
      </w:r>
      <w:r w:rsidRPr="00F35584">
        <w:rPr>
          <w:rFonts w:ascii="Calibri" w:hAnsi="Calibri"/>
          <w:sz w:val="22"/>
          <w:szCs w:val="22"/>
        </w:rPr>
        <w:tab/>
      </w:r>
      <w:r w:rsidRPr="00F35584">
        <w:rPr>
          <w:rFonts w:eastAsia="MS Mincho"/>
        </w:rPr>
        <w:t>Actions upon receipt of SI message</w:t>
      </w:r>
      <w:r w:rsidRPr="00F35584">
        <w:tab/>
      </w:r>
      <w:r w:rsidRPr="00F35584">
        <w:fldChar w:fldCharType="begin" w:fldLock="1"/>
      </w:r>
      <w:r w:rsidRPr="00F35584">
        <w:instrText xml:space="preserve"> PAGEREF _Toc510018464 \h </w:instrText>
      </w:r>
      <w:r w:rsidRPr="00F35584">
        <w:fldChar w:fldCharType="separate"/>
      </w:r>
      <w:r w:rsidRPr="00F35584">
        <w:t>22</w:t>
      </w:r>
      <w:r w:rsidRPr="00F35584">
        <w:fldChar w:fldCharType="end"/>
      </w:r>
    </w:p>
    <w:p w14:paraId="07688360" w14:textId="77777777" w:rsidR="009879A9" w:rsidRPr="00F35584" w:rsidRDefault="009879A9" w:rsidP="009879A9">
      <w:pPr>
        <w:pStyle w:val="TOC5"/>
        <w:rPr>
          <w:rFonts w:ascii="Calibri" w:eastAsia="MS Mincho" w:hAnsi="Calibri"/>
          <w:sz w:val="22"/>
          <w:szCs w:val="22"/>
        </w:rPr>
      </w:pPr>
      <w:r w:rsidRPr="00F35584">
        <w:t>5.2.2.4.1</w:t>
      </w:r>
      <w:r w:rsidRPr="00F35584">
        <w:rPr>
          <w:rFonts w:ascii="Calibri" w:hAnsi="Calibri"/>
          <w:sz w:val="22"/>
          <w:szCs w:val="22"/>
        </w:rPr>
        <w:tab/>
      </w:r>
      <w:r w:rsidRPr="00F35584">
        <w:rPr>
          <w:rFonts w:eastAsia="MS Mincho"/>
        </w:rPr>
        <w:t xml:space="preserve">Actions upon reception of the </w:t>
      </w:r>
      <w:r w:rsidRPr="00F35584">
        <w:rPr>
          <w:rFonts w:eastAsia="MS Mincho"/>
          <w:i/>
        </w:rPr>
        <w:t>MIB</w:t>
      </w:r>
      <w:r w:rsidRPr="00F35584">
        <w:tab/>
      </w:r>
      <w:r w:rsidRPr="00F35584">
        <w:fldChar w:fldCharType="begin" w:fldLock="1"/>
      </w:r>
      <w:r w:rsidRPr="00F35584">
        <w:instrText xml:space="preserve"> PAGEREF _Toc510018465 \h </w:instrText>
      </w:r>
      <w:r w:rsidRPr="00F35584">
        <w:fldChar w:fldCharType="separate"/>
      </w:r>
      <w:r w:rsidRPr="00F35584">
        <w:t>22</w:t>
      </w:r>
      <w:r w:rsidRPr="00F35584">
        <w:fldChar w:fldCharType="end"/>
      </w:r>
    </w:p>
    <w:p w14:paraId="4F84A016" w14:textId="77777777" w:rsidR="009879A9" w:rsidRPr="00F35584" w:rsidRDefault="009879A9" w:rsidP="009879A9">
      <w:pPr>
        <w:pStyle w:val="TOC5"/>
        <w:rPr>
          <w:rFonts w:ascii="Calibri" w:eastAsia="MS Mincho" w:hAnsi="Calibri"/>
          <w:sz w:val="22"/>
          <w:szCs w:val="22"/>
        </w:rPr>
      </w:pPr>
      <w:r w:rsidRPr="00F35584">
        <w:t>5.2.2.4.2</w:t>
      </w:r>
      <w:r w:rsidRPr="00F35584">
        <w:rPr>
          <w:rFonts w:ascii="Calibri" w:hAnsi="Calibri"/>
          <w:sz w:val="22"/>
          <w:szCs w:val="22"/>
        </w:rPr>
        <w:tab/>
      </w:r>
      <w:r w:rsidRPr="00F35584">
        <w:rPr>
          <w:rFonts w:eastAsia="MS Mincho"/>
        </w:rPr>
        <w:t>Actions upon reception of the SystemInformationBlockType1</w:t>
      </w:r>
      <w:r w:rsidRPr="00F35584">
        <w:tab/>
      </w:r>
      <w:r w:rsidRPr="00F35584">
        <w:fldChar w:fldCharType="begin" w:fldLock="1"/>
      </w:r>
      <w:r w:rsidRPr="00F35584">
        <w:instrText xml:space="preserve"> PAGEREF _Toc510018466 \h </w:instrText>
      </w:r>
      <w:r w:rsidRPr="00F35584">
        <w:fldChar w:fldCharType="separate"/>
      </w:r>
      <w:r w:rsidRPr="00F35584">
        <w:t>23</w:t>
      </w:r>
      <w:r w:rsidRPr="00F35584">
        <w:fldChar w:fldCharType="end"/>
      </w:r>
    </w:p>
    <w:p w14:paraId="2DFE5E42" w14:textId="77777777" w:rsidR="009879A9" w:rsidRPr="00F35584" w:rsidRDefault="009879A9" w:rsidP="009879A9">
      <w:pPr>
        <w:pStyle w:val="TOC5"/>
        <w:rPr>
          <w:rFonts w:ascii="Calibri" w:eastAsia="MS Mincho" w:hAnsi="Calibri"/>
          <w:sz w:val="22"/>
          <w:szCs w:val="22"/>
        </w:rPr>
      </w:pPr>
      <w:r w:rsidRPr="00F35584">
        <w:t>5.2.2.4.3</w:t>
      </w:r>
      <w:r w:rsidRPr="00F35584">
        <w:rPr>
          <w:rFonts w:ascii="Calibri" w:hAnsi="Calibri"/>
          <w:sz w:val="22"/>
          <w:szCs w:val="22"/>
        </w:rPr>
        <w:tab/>
      </w:r>
      <w:r w:rsidRPr="00F35584">
        <w:rPr>
          <w:rFonts w:eastAsia="MS Mincho"/>
        </w:rPr>
        <w:t>Actions upon reception of SystemInformationBlockTypeX</w:t>
      </w:r>
      <w:r w:rsidRPr="00F35584">
        <w:tab/>
      </w:r>
      <w:r w:rsidRPr="00F35584">
        <w:fldChar w:fldCharType="begin" w:fldLock="1"/>
      </w:r>
      <w:r w:rsidRPr="00F35584">
        <w:instrText xml:space="preserve"> PAGEREF _Toc510018467 \h </w:instrText>
      </w:r>
      <w:r w:rsidRPr="00F35584">
        <w:fldChar w:fldCharType="separate"/>
      </w:r>
      <w:r w:rsidRPr="00F35584">
        <w:t>23</w:t>
      </w:r>
      <w:r w:rsidRPr="00F35584">
        <w:fldChar w:fldCharType="end"/>
      </w:r>
    </w:p>
    <w:p w14:paraId="1272E3E5" w14:textId="77777777" w:rsidR="009879A9" w:rsidRPr="00F35584" w:rsidRDefault="009879A9" w:rsidP="009879A9">
      <w:pPr>
        <w:pStyle w:val="TOC4"/>
        <w:rPr>
          <w:rFonts w:ascii="Calibri" w:eastAsia="MS Mincho" w:hAnsi="Calibri"/>
          <w:sz w:val="22"/>
          <w:szCs w:val="22"/>
        </w:rPr>
      </w:pPr>
      <w:r w:rsidRPr="00F35584">
        <w:t>5.2.2.5</w:t>
      </w:r>
      <w:r w:rsidRPr="00F35584">
        <w:rPr>
          <w:rFonts w:ascii="Calibri" w:hAnsi="Calibri"/>
          <w:sz w:val="22"/>
          <w:szCs w:val="22"/>
        </w:rPr>
        <w:tab/>
      </w:r>
      <w:r w:rsidRPr="00F35584">
        <w:rPr>
          <w:rFonts w:eastAsia="MS Mincho"/>
        </w:rPr>
        <w:t>Essential system information missing</w:t>
      </w:r>
      <w:r w:rsidRPr="00F35584">
        <w:tab/>
      </w:r>
      <w:r w:rsidRPr="00F35584">
        <w:fldChar w:fldCharType="begin" w:fldLock="1"/>
      </w:r>
      <w:r w:rsidRPr="00F35584">
        <w:instrText xml:space="preserve"> PAGEREF _Toc510018468 \h </w:instrText>
      </w:r>
      <w:r w:rsidRPr="00F35584">
        <w:fldChar w:fldCharType="separate"/>
      </w:r>
      <w:r w:rsidRPr="00F35584">
        <w:t>23</w:t>
      </w:r>
      <w:r w:rsidRPr="00F35584">
        <w:fldChar w:fldCharType="end"/>
      </w:r>
    </w:p>
    <w:p w14:paraId="5C9D7A78" w14:textId="77777777" w:rsidR="009879A9" w:rsidRPr="00F35584" w:rsidRDefault="009879A9" w:rsidP="009879A9">
      <w:pPr>
        <w:pStyle w:val="TOC2"/>
        <w:rPr>
          <w:rFonts w:ascii="Calibri" w:eastAsia="MS Mincho" w:hAnsi="Calibri"/>
          <w:sz w:val="22"/>
          <w:szCs w:val="22"/>
        </w:rPr>
      </w:pPr>
      <w:r w:rsidRPr="00F35584">
        <w:t>5.3</w:t>
      </w:r>
      <w:r w:rsidRPr="00F35584">
        <w:rPr>
          <w:rFonts w:ascii="Calibri" w:hAnsi="Calibri"/>
          <w:sz w:val="22"/>
          <w:szCs w:val="22"/>
        </w:rPr>
        <w:tab/>
      </w:r>
      <w:r w:rsidRPr="00F35584">
        <w:rPr>
          <w:rFonts w:eastAsia="MS Mincho"/>
        </w:rPr>
        <w:t>Connection control</w:t>
      </w:r>
      <w:r w:rsidRPr="00F35584">
        <w:tab/>
      </w:r>
      <w:r w:rsidRPr="00F35584">
        <w:fldChar w:fldCharType="begin" w:fldLock="1"/>
      </w:r>
      <w:r w:rsidRPr="00F35584">
        <w:instrText xml:space="preserve"> PAGEREF _Toc510018469 \h </w:instrText>
      </w:r>
      <w:r w:rsidRPr="00F35584">
        <w:fldChar w:fldCharType="separate"/>
      </w:r>
      <w:r w:rsidRPr="00F35584">
        <w:t>24</w:t>
      </w:r>
      <w:r w:rsidRPr="00F35584">
        <w:fldChar w:fldCharType="end"/>
      </w:r>
    </w:p>
    <w:p w14:paraId="207022DD" w14:textId="77777777" w:rsidR="009879A9" w:rsidRPr="00F35584" w:rsidRDefault="009879A9" w:rsidP="009879A9">
      <w:pPr>
        <w:pStyle w:val="TOC3"/>
        <w:rPr>
          <w:rFonts w:ascii="Calibri" w:eastAsia="MS Mincho" w:hAnsi="Calibri"/>
          <w:sz w:val="22"/>
          <w:szCs w:val="22"/>
        </w:rPr>
      </w:pPr>
      <w:r w:rsidRPr="00F35584">
        <w:t>5.3.1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_Toc510018470 \h </w:instrText>
      </w:r>
      <w:r w:rsidRPr="00F35584">
        <w:fldChar w:fldCharType="separate"/>
      </w:r>
      <w:r w:rsidRPr="00F35584">
        <w:t>24</w:t>
      </w:r>
      <w:r w:rsidRPr="00F35584">
        <w:fldChar w:fldCharType="end"/>
      </w:r>
    </w:p>
    <w:p w14:paraId="08F646E3" w14:textId="77777777" w:rsidR="009879A9" w:rsidRPr="00F35584" w:rsidRDefault="009879A9" w:rsidP="009879A9">
      <w:pPr>
        <w:pStyle w:val="TOC3"/>
        <w:rPr>
          <w:rFonts w:ascii="Calibri" w:eastAsia="MS Mincho" w:hAnsi="Calibri"/>
          <w:sz w:val="22"/>
          <w:szCs w:val="22"/>
        </w:rPr>
      </w:pPr>
      <w:r w:rsidRPr="00F35584">
        <w:t>5.3.2</w:t>
      </w:r>
      <w:r w:rsidRPr="00F35584">
        <w:rPr>
          <w:rFonts w:ascii="Calibri" w:hAnsi="Calibri"/>
          <w:sz w:val="22"/>
          <w:szCs w:val="22"/>
        </w:rPr>
        <w:tab/>
      </w:r>
      <w:r w:rsidRPr="00F35584">
        <w:rPr>
          <w:rFonts w:eastAsia="MS Mincho"/>
        </w:rPr>
        <w:t>Paging</w:t>
      </w:r>
      <w:r w:rsidRPr="00F35584">
        <w:tab/>
      </w:r>
      <w:r w:rsidRPr="00F35584">
        <w:fldChar w:fldCharType="begin" w:fldLock="1"/>
      </w:r>
      <w:r w:rsidRPr="00F35584">
        <w:instrText xml:space="preserve"> PAGEREF _Toc510018471 \h </w:instrText>
      </w:r>
      <w:r w:rsidRPr="00F35584">
        <w:fldChar w:fldCharType="separate"/>
      </w:r>
      <w:r w:rsidRPr="00F35584">
        <w:t>24</w:t>
      </w:r>
      <w:r w:rsidRPr="00F35584">
        <w:fldChar w:fldCharType="end"/>
      </w:r>
    </w:p>
    <w:p w14:paraId="6B0A3AB2" w14:textId="77777777" w:rsidR="009879A9" w:rsidRPr="00F35584" w:rsidRDefault="009879A9" w:rsidP="009879A9">
      <w:pPr>
        <w:pStyle w:val="TOC3"/>
        <w:rPr>
          <w:rFonts w:ascii="Calibri" w:eastAsia="MS Mincho" w:hAnsi="Calibri"/>
          <w:sz w:val="22"/>
          <w:szCs w:val="22"/>
        </w:rPr>
      </w:pPr>
      <w:r w:rsidRPr="00F35584">
        <w:t>5.3.3</w:t>
      </w:r>
      <w:r w:rsidRPr="00F35584">
        <w:rPr>
          <w:rFonts w:ascii="Calibri" w:hAnsi="Calibri"/>
          <w:sz w:val="22"/>
          <w:szCs w:val="22"/>
        </w:rPr>
        <w:tab/>
      </w:r>
      <w:r w:rsidRPr="00F35584">
        <w:rPr>
          <w:rFonts w:eastAsia="MS Mincho"/>
        </w:rPr>
        <w:t>RRC connection establishment</w:t>
      </w:r>
      <w:r w:rsidRPr="00F35584">
        <w:tab/>
      </w:r>
      <w:r w:rsidRPr="00F35584">
        <w:fldChar w:fldCharType="begin" w:fldLock="1"/>
      </w:r>
      <w:r w:rsidRPr="00F35584">
        <w:instrText xml:space="preserve"> PAGEREF _Toc510018472 \h </w:instrText>
      </w:r>
      <w:r w:rsidRPr="00F35584">
        <w:fldChar w:fldCharType="separate"/>
      </w:r>
      <w:r w:rsidRPr="00F35584">
        <w:t>24</w:t>
      </w:r>
      <w:r w:rsidRPr="00F35584">
        <w:fldChar w:fldCharType="end"/>
      </w:r>
    </w:p>
    <w:p w14:paraId="027A9C67" w14:textId="77777777" w:rsidR="009879A9" w:rsidRPr="00F35584" w:rsidRDefault="009879A9" w:rsidP="009879A9">
      <w:pPr>
        <w:pStyle w:val="TOC3"/>
        <w:rPr>
          <w:rFonts w:ascii="Calibri" w:eastAsia="MS Mincho" w:hAnsi="Calibri"/>
          <w:sz w:val="22"/>
          <w:szCs w:val="22"/>
        </w:rPr>
      </w:pPr>
      <w:r w:rsidRPr="00F35584">
        <w:t>5.3.4</w:t>
      </w:r>
      <w:r w:rsidRPr="00F35584">
        <w:rPr>
          <w:rFonts w:ascii="Calibri" w:hAnsi="Calibri"/>
          <w:sz w:val="22"/>
          <w:szCs w:val="22"/>
        </w:rPr>
        <w:tab/>
      </w:r>
      <w:r w:rsidRPr="00F35584">
        <w:rPr>
          <w:rFonts w:eastAsia="MS Mincho"/>
        </w:rPr>
        <w:t>Initial security activation</w:t>
      </w:r>
      <w:r w:rsidRPr="00F35584">
        <w:tab/>
      </w:r>
      <w:r w:rsidRPr="00F35584">
        <w:fldChar w:fldCharType="begin" w:fldLock="1"/>
      </w:r>
      <w:r w:rsidRPr="00F35584">
        <w:instrText xml:space="preserve"> PAGEREF _Toc510018473 \h </w:instrText>
      </w:r>
      <w:r w:rsidRPr="00F35584">
        <w:fldChar w:fldCharType="separate"/>
      </w:r>
      <w:r w:rsidRPr="00F35584">
        <w:t>24</w:t>
      </w:r>
      <w:r w:rsidRPr="00F35584">
        <w:fldChar w:fldCharType="end"/>
      </w:r>
    </w:p>
    <w:p w14:paraId="34CED7E3" w14:textId="77777777" w:rsidR="009879A9" w:rsidRPr="00F35584" w:rsidRDefault="009879A9" w:rsidP="009879A9">
      <w:pPr>
        <w:pStyle w:val="TOC3"/>
        <w:rPr>
          <w:rFonts w:ascii="Calibri" w:eastAsia="MS Mincho" w:hAnsi="Calibri"/>
          <w:sz w:val="22"/>
          <w:szCs w:val="22"/>
        </w:rPr>
      </w:pPr>
      <w:r w:rsidRPr="00F35584">
        <w:t>5.3.5</w:t>
      </w:r>
      <w:r w:rsidRPr="00F35584">
        <w:rPr>
          <w:rFonts w:ascii="Calibri" w:hAnsi="Calibri"/>
          <w:sz w:val="22"/>
          <w:szCs w:val="22"/>
        </w:rPr>
        <w:tab/>
      </w:r>
      <w:r w:rsidRPr="00F35584">
        <w:rPr>
          <w:rFonts w:eastAsia="MS Mincho"/>
        </w:rPr>
        <w:t>RRC reconfiguration</w:t>
      </w:r>
      <w:r w:rsidRPr="00F35584">
        <w:tab/>
      </w:r>
      <w:r w:rsidRPr="00F35584">
        <w:fldChar w:fldCharType="begin" w:fldLock="1"/>
      </w:r>
      <w:r w:rsidRPr="00F35584">
        <w:instrText xml:space="preserve"> PAGEREF _Toc510018474 \h </w:instrText>
      </w:r>
      <w:r w:rsidRPr="00F35584">
        <w:fldChar w:fldCharType="separate"/>
      </w:r>
      <w:r w:rsidRPr="00F35584">
        <w:t>24</w:t>
      </w:r>
      <w:r w:rsidRPr="00F35584">
        <w:fldChar w:fldCharType="end"/>
      </w:r>
    </w:p>
    <w:p w14:paraId="7E3CE958" w14:textId="77777777" w:rsidR="009879A9" w:rsidRPr="00F35584" w:rsidRDefault="009879A9" w:rsidP="009879A9">
      <w:pPr>
        <w:pStyle w:val="TOC4"/>
        <w:rPr>
          <w:rFonts w:ascii="Calibri" w:eastAsia="MS Mincho" w:hAnsi="Calibri"/>
          <w:sz w:val="22"/>
          <w:szCs w:val="22"/>
        </w:rPr>
      </w:pPr>
      <w:r w:rsidRPr="00F35584">
        <w:t>5.3.5.1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_Toc510018475 \h </w:instrText>
      </w:r>
      <w:r w:rsidRPr="00F35584">
        <w:fldChar w:fldCharType="separate"/>
      </w:r>
      <w:r w:rsidRPr="00F35584">
        <w:t>24</w:t>
      </w:r>
      <w:r w:rsidRPr="00F35584">
        <w:fldChar w:fldCharType="end"/>
      </w:r>
    </w:p>
    <w:p w14:paraId="01D0C990" w14:textId="77777777" w:rsidR="009879A9" w:rsidRPr="00F35584" w:rsidRDefault="009879A9" w:rsidP="009879A9">
      <w:pPr>
        <w:pStyle w:val="TOC4"/>
        <w:rPr>
          <w:rFonts w:ascii="Calibri" w:eastAsia="MS Mincho" w:hAnsi="Calibri"/>
          <w:sz w:val="22"/>
          <w:szCs w:val="22"/>
        </w:rPr>
      </w:pPr>
      <w:r w:rsidRPr="00F35584">
        <w:t>5.3.5.2</w:t>
      </w:r>
      <w:r w:rsidRPr="00F35584">
        <w:rPr>
          <w:rFonts w:ascii="Calibri" w:hAnsi="Calibri"/>
          <w:sz w:val="22"/>
          <w:szCs w:val="22"/>
        </w:rPr>
        <w:tab/>
      </w:r>
      <w:r w:rsidRPr="00F35584">
        <w:rPr>
          <w:rFonts w:eastAsia="MS Mincho"/>
        </w:rPr>
        <w:t>Initiation</w:t>
      </w:r>
      <w:r w:rsidRPr="00F35584">
        <w:tab/>
      </w:r>
      <w:r w:rsidRPr="00F35584">
        <w:fldChar w:fldCharType="begin" w:fldLock="1"/>
      </w:r>
      <w:r w:rsidRPr="00F35584">
        <w:instrText xml:space="preserve"> PAGEREF _Toc510018476 \h </w:instrText>
      </w:r>
      <w:r w:rsidRPr="00F35584">
        <w:fldChar w:fldCharType="separate"/>
      </w:r>
      <w:r w:rsidRPr="00F35584">
        <w:t>24</w:t>
      </w:r>
      <w:r w:rsidRPr="00F35584">
        <w:fldChar w:fldCharType="end"/>
      </w:r>
    </w:p>
    <w:p w14:paraId="41D13EB4" w14:textId="77777777" w:rsidR="009879A9" w:rsidRPr="00F35584" w:rsidRDefault="009879A9" w:rsidP="009879A9">
      <w:pPr>
        <w:pStyle w:val="TOC4"/>
        <w:rPr>
          <w:rFonts w:ascii="Calibri" w:eastAsia="MS Mincho" w:hAnsi="Calibri"/>
          <w:sz w:val="22"/>
          <w:szCs w:val="22"/>
        </w:rPr>
      </w:pPr>
      <w:r w:rsidRPr="00F35584">
        <w:t>5.3.5.3</w:t>
      </w:r>
      <w:r w:rsidRPr="00F35584">
        <w:rPr>
          <w:rFonts w:ascii="Calibri" w:hAnsi="Calibri"/>
          <w:sz w:val="22"/>
          <w:szCs w:val="22"/>
        </w:rPr>
        <w:tab/>
      </w:r>
      <w:r w:rsidRPr="00F35584">
        <w:rPr>
          <w:rFonts w:eastAsia="MS Mincho"/>
        </w:rPr>
        <w:t xml:space="preserve">Reception of an </w:t>
      </w:r>
      <w:r w:rsidRPr="00F35584">
        <w:rPr>
          <w:rFonts w:eastAsia="MS Mincho"/>
          <w:i/>
        </w:rPr>
        <w:t>RRCReconfiguration</w:t>
      </w:r>
      <w:r w:rsidRPr="00F35584">
        <w:rPr>
          <w:rFonts w:eastAsia="MS Mincho"/>
        </w:rPr>
        <w:t xml:space="preserve"> by the UE</w:t>
      </w:r>
      <w:r w:rsidRPr="00F35584">
        <w:tab/>
      </w:r>
      <w:r w:rsidRPr="00F35584">
        <w:fldChar w:fldCharType="begin" w:fldLock="1"/>
      </w:r>
      <w:r w:rsidRPr="00F35584">
        <w:instrText xml:space="preserve"> PAGEREF _Toc510018477 \h </w:instrText>
      </w:r>
      <w:r w:rsidRPr="00F35584">
        <w:fldChar w:fldCharType="separate"/>
      </w:r>
      <w:r w:rsidRPr="00F35584">
        <w:t>25</w:t>
      </w:r>
      <w:r w:rsidRPr="00F35584">
        <w:fldChar w:fldCharType="end"/>
      </w:r>
    </w:p>
    <w:p w14:paraId="135F4B60" w14:textId="77777777" w:rsidR="009879A9" w:rsidRPr="00F35584" w:rsidRDefault="009879A9" w:rsidP="009879A9">
      <w:pPr>
        <w:pStyle w:val="TOC4"/>
        <w:rPr>
          <w:rFonts w:ascii="Calibri" w:eastAsia="MS Mincho" w:hAnsi="Calibri"/>
          <w:sz w:val="22"/>
          <w:szCs w:val="22"/>
        </w:rPr>
      </w:pPr>
      <w:r w:rsidRPr="00F35584">
        <w:t>5.3.5.4</w:t>
      </w:r>
      <w:r w:rsidRPr="00F35584">
        <w:rPr>
          <w:rFonts w:ascii="Calibri" w:hAnsi="Calibri"/>
          <w:sz w:val="22"/>
          <w:szCs w:val="22"/>
        </w:rPr>
        <w:tab/>
      </w:r>
      <w:r w:rsidRPr="00F35584">
        <w:rPr>
          <w:rFonts w:eastAsia="MS Mincho"/>
        </w:rPr>
        <w:t>Secondary cell group release</w:t>
      </w:r>
      <w:r w:rsidRPr="00F35584">
        <w:tab/>
      </w:r>
      <w:r w:rsidRPr="00F35584">
        <w:fldChar w:fldCharType="begin" w:fldLock="1"/>
      </w:r>
      <w:r w:rsidRPr="00F35584">
        <w:instrText xml:space="preserve"> PAGEREF _Toc510018478 \h </w:instrText>
      </w:r>
      <w:r w:rsidRPr="00F35584">
        <w:fldChar w:fldCharType="separate"/>
      </w:r>
      <w:r w:rsidRPr="00F35584">
        <w:t>25</w:t>
      </w:r>
      <w:r w:rsidRPr="00F35584">
        <w:fldChar w:fldCharType="end"/>
      </w:r>
    </w:p>
    <w:p w14:paraId="49DB4D09" w14:textId="77777777" w:rsidR="009879A9" w:rsidRPr="00F35584" w:rsidRDefault="009879A9" w:rsidP="009879A9">
      <w:pPr>
        <w:pStyle w:val="TOC4"/>
        <w:rPr>
          <w:rFonts w:ascii="Calibri" w:eastAsia="MS Mincho" w:hAnsi="Calibri"/>
          <w:sz w:val="22"/>
          <w:szCs w:val="22"/>
        </w:rPr>
      </w:pPr>
      <w:r w:rsidRPr="00F35584">
        <w:t>5.3.5.5</w:t>
      </w:r>
      <w:r w:rsidRPr="00F35584">
        <w:rPr>
          <w:rFonts w:ascii="Calibri" w:hAnsi="Calibri"/>
          <w:sz w:val="22"/>
          <w:szCs w:val="22"/>
        </w:rPr>
        <w:tab/>
      </w:r>
      <w:r w:rsidRPr="00F35584">
        <w:rPr>
          <w:rFonts w:eastAsia="MS Mincho"/>
        </w:rPr>
        <w:t>Cell Group configuration</w:t>
      </w:r>
      <w:r w:rsidRPr="00F35584">
        <w:tab/>
      </w:r>
      <w:r w:rsidRPr="00F35584">
        <w:fldChar w:fldCharType="begin" w:fldLock="1"/>
      </w:r>
      <w:r w:rsidRPr="00F35584">
        <w:instrText xml:space="preserve"> PAGEREF _Toc510018479 \h </w:instrText>
      </w:r>
      <w:r w:rsidRPr="00F35584">
        <w:fldChar w:fldCharType="separate"/>
      </w:r>
      <w:r w:rsidRPr="00F35584">
        <w:t>26</w:t>
      </w:r>
      <w:r w:rsidRPr="00F35584">
        <w:fldChar w:fldCharType="end"/>
      </w:r>
    </w:p>
    <w:p w14:paraId="7D271DB8" w14:textId="77777777" w:rsidR="009879A9" w:rsidRPr="00F35584" w:rsidRDefault="009879A9" w:rsidP="009879A9">
      <w:pPr>
        <w:pStyle w:val="TOC5"/>
        <w:rPr>
          <w:rFonts w:ascii="Calibri" w:eastAsia="MS Mincho" w:hAnsi="Calibri"/>
          <w:sz w:val="22"/>
          <w:szCs w:val="22"/>
        </w:rPr>
      </w:pPr>
      <w:r w:rsidRPr="00F35584">
        <w:t>5.3.5.5.1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_Toc510018480 \h </w:instrText>
      </w:r>
      <w:r w:rsidRPr="00F35584">
        <w:fldChar w:fldCharType="separate"/>
      </w:r>
      <w:r w:rsidRPr="00F35584">
        <w:t>26</w:t>
      </w:r>
      <w:r w:rsidRPr="00F35584">
        <w:fldChar w:fldCharType="end"/>
      </w:r>
    </w:p>
    <w:p w14:paraId="60AC18AC" w14:textId="77777777" w:rsidR="009879A9" w:rsidRPr="00F35584" w:rsidRDefault="009879A9" w:rsidP="009879A9">
      <w:pPr>
        <w:pStyle w:val="TOC5"/>
        <w:rPr>
          <w:rFonts w:ascii="Calibri" w:eastAsia="MS Mincho" w:hAnsi="Calibri"/>
          <w:sz w:val="22"/>
          <w:szCs w:val="22"/>
        </w:rPr>
      </w:pPr>
      <w:r w:rsidRPr="00F35584">
        <w:t>5.3.5.5.2</w:t>
      </w:r>
      <w:r w:rsidRPr="00F35584">
        <w:rPr>
          <w:rFonts w:ascii="Calibri" w:hAnsi="Calibri"/>
          <w:sz w:val="22"/>
          <w:szCs w:val="22"/>
        </w:rPr>
        <w:tab/>
      </w:r>
      <w:r w:rsidRPr="00F35584">
        <w:rPr>
          <w:rFonts w:eastAsia="MS Mincho"/>
        </w:rPr>
        <w:t>Reconfiguration with sync</w:t>
      </w:r>
      <w:r w:rsidRPr="00F35584">
        <w:tab/>
      </w:r>
      <w:r w:rsidRPr="00F35584">
        <w:fldChar w:fldCharType="begin" w:fldLock="1"/>
      </w:r>
      <w:r w:rsidRPr="00F35584">
        <w:instrText xml:space="preserve"> PAGEREF _Toc510018481 \h </w:instrText>
      </w:r>
      <w:r w:rsidRPr="00F35584">
        <w:fldChar w:fldCharType="separate"/>
      </w:r>
      <w:r w:rsidRPr="00F35584">
        <w:t>26</w:t>
      </w:r>
      <w:r w:rsidRPr="00F35584">
        <w:fldChar w:fldCharType="end"/>
      </w:r>
    </w:p>
    <w:p w14:paraId="453B7000" w14:textId="77777777" w:rsidR="009879A9" w:rsidRPr="00F35584" w:rsidRDefault="009879A9" w:rsidP="009879A9">
      <w:pPr>
        <w:pStyle w:val="TOC5"/>
        <w:rPr>
          <w:rFonts w:ascii="Calibri" w:eastAsia="MS Mincho" w:hAnsi="Calibri"/>
          <w:sz w:val="22"/>
          <w:szCs w:val="22"/>
        </w:rPr>
      </w:pPr>
      <w:r w:rsidRPr="00F35584">
        <w:t>5.3.5.5.3</w:t>
      </w:r>
      <w:r w:rsidRPr="00F35584">
        <w:rPr>
          <w:rFonts w:ascii="Calibri" w:eastAsia="MS Mincho" w:hAnsi="Calibri"/>
          <w:sz w:val="22"/>
          <w:szCs w:val="22"/>
        </w:rPr>
        <w:tab/>
      </w:r>
      <w:r w:rsidRPr="00F35584">
        <w:t>RLC bearer release</w:t>
      </w:r>
      <w:r w:rsidRPr="00F35584">
        <w:tab/>
      </w:r>
      <w:r w:rsidRPr="00F35584">
        <w:fldChar w:fldCharType="begin" w:fldLock="1"/>
      </w:r>
      <w:r w:rsidRPr="00F35584">
        <w:instrText xml:space="preserve"> PAGEREF _Toc510018482 \h </w:instrText>
      </w:r>
      <w:r w:rsidRPr="00F35584">
        <w:fldChar w:fldCharType="separate"/>
      </w:r>
      <w:r w:rsidRPr="00F35584">
        <w:t>27</w:t>
      </w:r>
      <w:r w:rsidRPr="00F35584">
        <w:fldChar w:fldCharType="end"/>
      </w:r>
    </w:p>
    <w:p w14:paraId="144490F6" w14:textId="77777777" w:rsidR="009879A9" w:rsidRPr="00F35584" w:rsidRDefault="009879A9" w:rsidP="009879A9">
      <w:pPr>
        <w:pStyle w:val="TOC5"/>
        <w:rPr>
          <w:rFonts w:ascii="Calibri" w:eastAsia="MS Mincho" w:hAnsi="Calibri"/>
          <w:sz w:val="22"/>
          <w:szCs w:val="22"/>
        </w:rPr>
      </w:pPr>
      <w:r w:rsidRPr="00F35584">
        <w:t>5.3.5.5.4</w:t>
      </w:r>
      <w:r w:rsidRPr="00F35584">
        <w:rPr>
          <w:rFonts w:ascii="Calibri" w:hAnsi="Calibri"/>
          <w:sz w:val="22"/>
          <w:szCs w:val="22"/>
        </w:rPr>
        <w:tab/>
      </w:r>
      <w:r w:rsidRPr="00F35584">
        <w:rPr>
          <w:rFonts w:eastAsia="MS Mincho"/>
        </w:rPr>
        <w:t>RLC bearer addition/modification</w:t>
      </w:r>
      <w:r w:rsidRPr="00F35584">
        <w:tab/>
      </w:r>
      <w:r w:rsidRPr="00F35584">
        <w:fldChar w:fldCharType="begin" w:fldLock="1"/>
      </w:r>
      <w:r w:rsidRPr="00F35584">
        <w:instrText xml:space="preserve"> PAGEREF _Toc510018483 \h </w:instrText>
      </w:r>
      <w:r w:rsidRPr="00F35584">
        <w:fldChar w:fldCharType="separate"/>
      </w:r>
      <w:r w:rsidRPr="00F35584">
        <w:t>27</w:t>
      </w:r>
      <w:r w:rsidRPr="00F35584">
        <w:fldChar w:fldCharType="end"/>
      </w:r>
    </w:p>
    <w:p w14:paraId="2579E27E" w14:textId="77777777" w:rsidR="009879A9" w:rsidRPr="00F35584" w:rsidRDefault="009879A9" w:rsidP="009879A9">
      <w:pPr>
        <w:pStyle w:val="TOC5"/>
        <w:rPr>
          <w:rFonts w:ascii="Calibri" w:eastAsia="MS Mincho" w:hAnsi="Calibri"/>
          <w:sz w:val="22"/>
          <w:szCs w:val="22"/>
        </w:rPr>
      </w:pPr>
      <w:r w:rsidRPr="00F35584">
        <w:t>5.3.5.5.5</w:t>
      </w:r>
      <w:r w:rsidRPr="00F35584">
        <w:rPr>
          <w:rFonts w:ascii="Calibri" w:hAnsi="Calibri"/>
          <w:sz w:val="22"/>
          <w:szCs w:val="22"/>
        </w:rPr>
        <w:tab/>
      </w:r>
      <w:r w:rsidRPr="00F35584">
        <w:rPr>
          <w:rFonts w:eastAsia="MS Mincho"/>
        </w:rPr>
        <w:t>MAC entity configuration</w:t>
      </w:r>
      <w:r w:rsidRPr="00F35584">
        <w:tab/>
      </w:r>
      <w:r w:rsidRPr="00F35584">
        <w:fldChar w:fldCharType="begin" w:fldLock="1"/>
      </w:r>
      <w:r w:rsidRPr="00F35584">
        <w:instrText xml:space="preserve"> PAGEREF _Toc510018484 \h </w:instrText>
      </w:r>
      <w:r w:rsidRPr="00F35584">
        <w:fldChar w:fldCharType="separate"/>
      </w:r>
      <w:r w:rsidRPr="00F35584">
        <w:t>28</w:t>
      </w:r>
      <w:r w:rsidRPr="00F35584">
        <w:fldChar w:fldCharType="end"/>
      </w:r>
    </w:p>
    <w:p w14:paraId="4FF2CD4B" w14:textId="77777777" w:rsidR="009879A9" w:rsidRPr="00F35584" w:rsidRDefault="009879A9" w:rsidP="009879A9">
      <w:pPr>
        <w:pStyle w:val="TOC5"/>
        <w:rPr>
          <w:rFonts w:ascii="Calibri" w:eastAsia="MS Mincho" w:hAnsi="Calibri"/>
          <w:sz w:val="22"/>
          <w:szCs w:val="22"/>
        </w:rPr>
      </w:pPr>
      <w:r w:rsidRPr="00F35584">
        <w:t>5.3.5.5.6</w:t>
      </w:r>
      <w:r w:rsidRPr="00F35584">
        <w:rPr>
          <w:rFonts w:ascii="Calibri" w:hAnsi="Calibri"/>
          <w:sz w:val="22"/>
          <w:szCs w:val="22"/>
        </w:rPr>
        <w:tab/>
      </w:r>
      <w:r w:rsidRPr="00F35584">
        <w:rPr>
          <w:rFonts w:eastAsia="MS Mincho"/>
        </w:rPr>
        <w:t>RLF Timers &amp; Constants configuration</w:t>
      </w:r>
      <w:r w:rsidRPr="00F35584">
        <w:tab/>
      </w:r>
      <w:r w:rsidRPr="00F35584">
        <w:fldChar w:fldCharType="begin" w:fldLock="1"/>
      </w:r>
      <w:r w:rsidRPr="00F35584">
        <w:instrText xml:space="preserve"> PAGEREF _Toc510018485 \h </w:instrText>
      </w:r>
      <w:r w:rsidRPr="00F35584">
        <w:fldChar w:fldCharType="separate"/>
      </w:r>
      <w:r w:rsidRPr="00F35584">
        <w:t>28</w:t>
      </w:r>
      <w:r w:rsidRPr="00F35584">
        <w:fldChar w:fldCharType="end"/>
      </w:r>
    </w:p>
    <w:p w14:paraId="30BAA810" w14:textId="77777777" w:rsidR="009879A9" w:rsidRPr="00F35584" w:rsidRDefault="009879A9" w:rsidP="009879A9">
      <w:pPr>
        <w:pStyle w:val="TOC5"/>
        <w:rPr>
          <w:rFonts w:ascii="Calibri" w:eastAsia="MS Mincho" w:hAnsi="Calibri"/>
          <w:sz w:val="22"/>
          <w:szCs w:val="22"/>
        </w:rPr>
      </w:pPr>
      <w:r w:rsidRPr="00F35584">
        <w:t>5.3.5.5.7</w:t>
      </w:r>
      <w:r w:rsidRPr="00F35584">
        <w:rPr>
          <w:rFonts w:ascii="Calibri" w:hAnsi="Calibri"/>
          <w:sz w:val="22"/>
          <w:szCs w:val="22"/>
        </w:rPr>
        <w:tab/>
      </w:r>
      <w:r w:rsidRPr="00F35584">
        <w:rPr>
          <w:rFonts w:eastAsia="MS Mincho"/>
        </w:rPr>
        <w:t>SPCell Configuration</w:t>
      </w:r>
      <w:r w:rsidRPr="00F35584">
        <w:tab/>
      </w:r>
      <w:r w:rsidRPr="00F35584">
        <w:fldChar w:fldCharType="begin" w:fldLock="1"/>
      </w:r>
      <w:r w:rsidRPr="00F35584">
        <w:instrText xml:space="preserve"> PAGEREF _Toc510018486 \h </w:instrText>
      </w:r>
      <w:r w:rsidRPr="00F35584">
        <w:fldChar w:fldCharType="separate"/>
      </w:r>
      <w:r w:rsidRPr="00F35584">
        <w:t>2</w:t>
      </w:r>
      <w:r w:rsidRPr="00F35584">
        <w:t>8</w:t>
      </w:r>
      <w:r w:rsidRPr="00F35584">
        <w:fldChar w:fldCharType="end"/>
      </w:r>
    </w:p>
    <w:p w14:paraId="03CE4449" w14:textId="77777777" w:rsidR="009879A9" w:rsidRPr="00F35584" w:rsidRDefault="009879A9" w:rsidP="009879A9">
      <w:pPr>
        <w:pStyle w:val="TOC5"/>
        <w:rPr>
          <w:rFonts w:ascii="Calibri" w:eastAsia="MS Mincho" w:hAnsi="Calibri"/>
          <w:sz w:val="22"/>
          <w:szCs w:val="22"/>
        </w:rPr>
      </w:pPr>
      <w:r w:rsidRPr="00F35584">
        <w:t>5.3.5.5.8</w:t>
      </w:r>
      <w:r w:rsidRPr="00F35584">
        <w:rPr>
          <w:rFonts w:ascii="Calibri" w:hAnsi="Calibri"/>
          <w:sz w:val="22"/>
          <w:szCs w:val="22"/>
        </w:rPr>
        <w:tab/>
      </w:r>
      <w:r w:rsidRPr="00F35584">
        <w:rPr>
          <w:rFonts w:eastAsia="MS Mincho"/>
        </w:rPr>
        <w:t>SCell Release</w:t>
      </w:r>
      <w:r w:rsidRPr="00F35584">
        <w:tab/>
      </w:r>
      <w:r w:rsidRPr="00F35584">
        <w:fldChar w:fldCharType="begin" w:fldLock="1"/>
      </w:r>
      <w:r w:rsidRPr="00F35584">
        <w:instrText xml:space="preserve"> PAGEREF _Toc510018487 \h </w:instrText>
      </w:r>
      <w:r w:rsidRPr="00F35584">
        <w:fldChar w:fldCharType="separate"/>
      </w:r>
      <w:r w:rsidRPr="00F35584">
        <w:t>29</w:t>
      </w:r>
      <w:r w:rsidRPr="00F35584">
        <w:fldChar w:fldCharType="end"/>
      </w:r>
    </w:p>
    <w:p w14:paraId="1B1E4929" w14:textId="77777777" w:rsidR="009879A9" w:rsidRPr="00F35584" w:rsidRDefault="009879A9" w:rsidP="009879A9">
      <w:pPr>
        <w:pStyle w:val="TOC5"/>
        <w:rPr>
          <w:rFonts w:ascii="Calibri" w:eastAsia="MS Mincho" w:hAnsi="Calibri"/>
          <w:sz w:val="22"/>
          <w:szCs w:val="22"/>
        </w:rPr>
      </w:pPr>
      <w:r w:rsidRPr="00F35584">
        <w:t>5.3.5.5.9</w:t>
      </w:r>
      <w:r w:rsidRPr="00F35584">
        <w:rPr>
          <w:rFonts w:ascii="Calibri" w:eastAsia="MS Mincho" w:hAnsi="Calibri"/>
          <w:sz w:val="22"/>
          <w:szCs w:val="22"/>
        </w:rPr>
        <w:tab/>
      </w:r>
      <w:r w:rsidRPr="00F35584">
        <w:t>SCell Addition/Modification</w:t>
      </w:r>
      <w:r w:rsidRPr="00F35584">
        <w:tab/>
      </w:r>
      <w:r w:rsidRPr="00F35584">
        <w:fldChar w:fldCharType="begin" w:fldLock="1"/>
      </w:r>
      <w:r w:rsidRPr="00F35584">
        <w:instrText xml:space="preserve"> PAGEREF _Toc510018488 \h </w:instrText>
      </w:r>
      <w:r w:rsidRPr="00F35584">
        <w:fldChar w:fldCharType="separate"/>
      </w:r>
      <w:r w:rsidRPr="00F35584">
        <w:t>29</w:t>
      </w:r>
      <w:r w:rsidRPr="00F35584">
        <w:fldChar w:fldCharType="end"/>
      </w:r>
    </w:p>
    <w:p w14:paraId="73E97CEA" w14:textId="77777777" w:rsidR="009879A9" w:rsidRPr="00F35584" w:rsidRDefault="009879A9" w:rsidP="009879A9">
      <w:pPr>
        <w:pStyle w:val="TOC4"/>
        <w:rPr>
          <w:rFonts w:ascii="Calibri" w:eastAsia="MS Mincho" w:hAnsi="Calibri"/>
          <w:sz w:val="22"/>
          <w:szCs w:val="22"/>
        </w:rPr>
      </w:pPr>
      <w:r w:rsidRPr="00F35584">
        <w:lastRenderedPageBreak/>
        <w:t>5.3.5.6</w:t>
      </w:r>
      <w:r w:rsidRPr="00F35584">
        <w:rPr>
          <w:rFonts w:ascii="Calibri" w:hAnsi="Calibri"/>
          <w:sz w:val="22"/>
          <w:szCs w:val="22"/>
        </w:rPr>
        <w:tab/>
      </w:r>
      <w:r w:rsidRPr="00F35584">
        <w:rPr>
          <w:rFonts w:eastAsia="MS Mincho"/>
        </w:rPr>
        <w:t>Radio Bearer configuration</w:t>
      </w:r>
      <w:r w:rsidRPr="00F35584">
        <w:tab/>
      </w:r>
      <w:r w:rsidRPr="00F35584">
        <w:fldChar w:fldCharType="begin" w:fldLock="1"/>
      </w:r>
      <w:r w:rsidRPr="00F35584">
        <w:instrText xml:space="preserve"> PAGEREF _Toc510018489 \h </w:instrText>
      </w:r>
      <w:r w:rsidRPr="00F35584">
        <w:fldChar w:fldCharType="separate"/>
      </w:r>
      <w:r w:rsidRPr="00F35584">
        <w:t>29</w:t>
      </w:r>
      <w:r w:rsidRPr="00F35584">
        <w:fldChar w:fldCharType="end"/>
      </w:r>
    </w:p>
    <w:p w14:paraId="5F6A00BC" w14:textId="77777777" w:rsidR="009879A9" w:rsidRPr="00F35584" w:rsidRDefault="009879A9" w:rsidP="009879A9">
      <w:pPr>
        <w:pStyle w:val="TOC5"/>
        <w:rPr>
          <w:rFonts w:ascii="Calibri" w:eastAsia="MS Mincho" w:hAnsi="Calibri"/>
          <w:sz w:val="22"/>
          <w:szCs w:val="22"/>
        </w:rPr>
      </w:pPr>
      <w:r w:rsidRPr="00F35584">
        <w:t>5.3.5.6.1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_Toc510018490 \h </w:instrText>
      </w:r>
      <w:r w:rsidRPr="00F35584">
        <w:fldChar w:fldCharType="separate"/>
      </w:r>
      <w:r w:rsidRPr="00F35584">
        <w:t>29</w:t>
      </w:r>
      <w:r w:rsidRPr="00F35584">
        <w:fldChar w:fldCharType="end"/>
      </w:r>
    </w:p>
    <w:p w14:paraId="00AB2383" w14:textId="77777777" w:rsidR="009879A9" w:rsidRPr="00F35584" w:rsidRDefault="009879A9" w:rsidP="009879A9">
      <w:pPr>
        <w:pStyle w:val="TOC5"/>
        <w:rPr>
          <w:rFonts w:ascii="Calibri" w:eastAsia="MS Mincho" w:hAnsi="Calibri"/>
          <w:sz w:val="22"/>
          <w:szCs w:val="22"/>
        </w:rPr>
      </w:pPr>
      <w:r w:rsidRPr="00F35584">
        <w:t>5.3.5.6.2</w:t>
      </w:r>
      <w:r w:rsidRPr="00F35584">
        <w:rPr>
          <w:rFonts w:ascii="Calibri" w:hAnsi="Calibri"/>
          <w:sz w:val="22"/>
          <w:szCs w:val="22"/>
        </w:rPr>
        <w:tab/>
      </w:r>
      <w:r w:rsidRPr="00F35584">
        <w:rPr>
          <w:rFonts w:eastAsia="MS Mincho"/>
        </w:rPr>
        <w:t>SRB release</w:t>
      </w:r>
      <w:r w:rsidRPr="00F35584">
        <w:tab/>
      </w:r>
      <w:r w:rsidRPr="00F35584">
        <w:fldChar w:fldCharType="begin" w:fldLock="1"/>
      </w:r>
      <w:r w:rsidRPr="00F35584">
        <w:instrText xml:space="preserve"> PAGEREF _Toc510018491 \h </w:instrText>
      </w:r>
      <w:r w:rsidRPr="00F35584">
        <w:fldChar w:fldCharType="separate"/>
      </w:r>
      <w:r w:rsidRPr="00F35584">
        <w:t>29</w:t>
      </w:r>
      <w:r w:rsidRPr="00F35584">
        <w:fldChar w:fldCharType="end"/>
      </w:r>
    </w:p>
    <w:p w14:paraId="407E0BB1" w14:textId="77777777" w:rsidR="009879A9" w:rsidRPr="00F35584" w:rsidRDefault="009879A9" w:rsidP="009879A9">
      <w:pPr>
        <w:pStyle w:val="TOC5"/>
        <w:rPr>
          <w:rFonts w:ascii="Calibri" w:eastAsia="MS Mincho" w:hAnsi="Calibri"/>
          <w:sz w:val="22"/>
          <w:szCs w:val="22"/>
        </w:rPr>
      </w:pPr>
      <w:r w:rsidRPr="00F35584">
        <w:t>5.3.5.6.3</w:t>
      </w:r>
      <w:r w:rsidRPr="00F35584">
        <w:rPr>
          <w:rFonts w:ascii="Calibri" w:hAnsi="Calibri"/>
          <w:sz w:val="22"/>
          <w:szCs w:val="22"/>
        </w:rPr>
        <w:tab/>
      </w:r>
      <w:r w:rsidRPr="00F35584">
        <w:rPr>
          <w:rFonts w:eastAsia="MS Mincho"/>
        </w:rPr>
        <w:t>SRB addition/modification</w:t>
      </w:r>
      <w:r w:rsidRPr="00F35584">
        <w:tab/>
      </w:r>
      <w:r w:rsidRPr="00F35584">
        <w:fldChar w:fldCharType="begin" w:fldLock="1"/>
      </w:r>
      <w:r w:rsidRPr="00F35584">
        <w:instrText xml:space="preserve"> PAGEREF _Toc510018492 \h </w:instrText>
      </w:r>
      <w:r w:rsidRPr="00F35584">
        <w:fldChar w:fldCharType="separate"/>
      </w:r>
      <w:r w:rsidRPr="00F35584">
        <w:t>30</w:t>
      </w:r>
      <w:r w:rsidRPr="00F35584">
        <w:fldChar w:fldCharType="end"/>
      </w:r>
    </w:p>
    <w:p w14:paraId="3E935A7F" w14:textId="77777777" w:rsidR="009879A9" w:rsidRPr="00F35584" w:rsidRDefault="009879A9" w:rsidP="009879A9">
      <w:pPr>
        <w:pStyle w:val="TOC5"/>
        <w:rPr>
          <w:rFonts w:ascii="Calibri" w:eastAsia="MS Mincho" w:hAnsi="Calibri"/>
          <w:sz w:val="22"/>
          <w:szCs w:val="22"/>
        </w:rPr>
      </w:pPr>
      <w:r w:rsidRPr="00F35584">
        <w:t>5.3.5.6.4</w:t>
      </w:r>
      <w:r w:rsidRPr="00F35584">
        <w:rPr>
          <w:rFonts w:ascii="Calibri" w:hAnsi="Calibri"/>
          <w:sz w:val="22"/>
          <w:szCs w:val="22"/>
        </w:rPr>
        <w:tab/>
      </w:r>
      <w:r w:rsidRPr="00F35584">
        <w:rPr>
          <w:rFonts w:eastAsia="MS Mincho"/>
        </w:rPr>
        <w:t>DRB release</w:t>
      </w:r>
      <w:r w:rsidRPr="00F35584">
        <w:tab/>
      </w:r>
      <w:r w:rsidRPr="00F35584">
        <w:fldChar w:fldCharType="begin" w:fldLock="1"/>
      </w:r>
      <w:r w:rsidRPr="00F35584">
        <w:instrText xml:space="preserve"> PAGEREF _Toc510018493 \h </w:instrText>
      </w:r>
      <w:r w:rsidRPr="00F35584">
        <w:fldChar w:fldCharType="separate"/>
      </w:r>
      <w:r w:rsidRPr="00F35584">
        <w:t>30</w:t>
      </w:r>
      <w:r w:rsidRPr="00F35584">
        <w:fldChar w:fldCharType="end"/>
      </w:r>
    </w:p>
    <w:p w14:paraId="36038D3C" w14:textId="77777777" w:rsidR="009879A9" w:rsidRPr="00F35584" w:rsidRDefault="009879A9" w:rsidP="009879A9">
      <w:pPr>
        <w:pStyle w:val="TOC5"/>
        <w:rPr>
          <w:rFonts w:ascii="Calibri" w:eastAsia="MS Mincho" w:hAnsi="Calibri"/>
          <w:sz w:val="22"/>
          <w:szCs w:val="22"/>
        </w:rPr>
      </w:pPr>
      <w:r w:rsidRPr="00F35584">
        <w:t>5.3.5.6.5</w:t>
      </w:r>
      <w:r w:rsidRPr="00F35584">
        <w:rPr>
          <w:rFonts w:ascii="Calibri" w:hAnsi="Calibri"/>
          <w:sz w:val="22"/>
          <w:szCs w:val="22"/>
        </w:rPr>
        <w:tab/>
      </w:r>
      <w:r w:rsidRPr="00F35584">
        <w:rPr>
          <w:rFonts w:eastAsia="MS Mincho"/>
        </w:rPr>
        <w:t>DRB addition/modification</w:t>
      </w:r>
      <w:r w:rsidRPr="00F35584">
        <w:tab/>
      </w:r>
      <w:r w:rsidRPr="00F35584">
        <w:fldChar w:fldCharType="begin" w:fldLock="1"/>
      </w:r>
      <w:r w:rsidRPr="00F35584">
        <w:instrText xml:space="preserve"> PAGEREF _Toc510018494 \h </w:instrText>
      </w:r>
      <w:r w:rsidRPr="00F35584">
        <w:fldChar w:fldCharType="separate"/>
      </w:r>
      <w:r w:rsidRPr="00F35584">
        <w:t>31</w:t>
      </w:r>
      <w:r w:rsidRPr="00F35584">
        <w:fldChar w:fldCharType="end"/>
      </w:r>
    </w:p>
    <w:p w14:paraId="414DFB22" w14:textId="77777777" w:rsidR="009879A9" w:rsidRPr="00F35584" w:rsidRDefault="009879A9" w:rsidP="009879A9">
      <w:pPr>
        <w:pStyle w:val="TOC4"/>
        <w:rPr>
          <w:rFonts w:ascii="Calibri" w:eastAsia="MS Mincho" w:hAnsi="Calibri"/>
          <w:sz w:val="22"/>
          <w:szCs w:val="22"/>
        </w:rPr>
      </w:pPr>
      <w:r w:rsidRPr="00F35584">
        <w:t>5.3.5.7</w:t>
      </w:r>
      <w:r w:rsidRPr="00F35584">
        <w:rPr>
          <w:rFonts w:ascii="Calibri" w:eastAsia="MS Mincho" w:hAnsi="Calibri"/>
          <w:sz w:val="22"/>
          <w:szCs w:val="22"/>
        </w:rPr>
        <w:tab/>
      </w:r>
      <w:r w:rsidRPr="00F35584">
        <w:t>Security key update</w:t>
      </w:r>
      <w:r w:rsidRPr="00F35584">
        <w:tab/>
      </w:r>
      <w:r w:rsidRPr="00F35584">
        <w:fldChar w:fldCharType="begin" w:fldLock="1"/>
      </w:r>
      <w:r w:rsidRPr="00F35584">
        <w:instrText xml:space="preserve"> PAGEREF _Toc510018495 \h </w:instrText>
      </w:r>
      <w:r w:rsidRPr="00F35584">
        <w:fldChar w:fldCharType="separate"/>
      </w:r>
      <w:r w:rsidRPr="00F35584">
        <w:t>32</w:t>
      </w:r>
      <w:r w:rsidRPr="00F35584">
        <w:fldChar w:fldCharType="end"/>
      </w:r>
    </w:p>
    <w:p w14:paraId="67A81400" w14:textId="77777777" w:rsidR="009879A9" w:rsidRPr="00F35584" w:rsidRDefault="009879A9" w:rsidP="009879A9">
      <w:pPr>
        <w:pStyle w:val="TOC4"/>
        <w:rPr>
          <w:rFonts w:ascii="Calibri" w:eastAsia="MS Mincho" w:hAnsi="Calibri"/>
          <w:sz w:val="22"/>
          <w:szCs w:val="22"/>
        </w:rPr>
      </w:pPr>
      <w:r w:rsidRPr="00F35584">
        <w:t>5.3.5.8</w:t>
      </w:r>
      <w:r w:rsidRPr="00F35584">
        <w:rPr>
          <w:rFonts w:ascii="Calibri" w:hAnsi="Calibri"/>
          <w:sz w:val="22"/>
          <w:szCs w:val="22"/>
        </w:rPr>
        <w:tab/>
      </w:r>
      <w:r w:rsidRPr="00F35584">
        <w:rPr>
          <w:rFonts w:eastAsia="SimSun"/>
          <w:lang w:eastAsia="zh-CN"/>
        </w:rPr>
        <w:t>Reconfiguration failure</w:t>
      </w:r>
      <w:r w:rsidRPr="00F35584">
        <w:tab/>
      </w:r>
      <w:r w:rsidRPr="00F35584">
        <w:fldChar w:fldCharType="begin" w:fldLock="1"/>
      </w:r>
      <w:r w:rsidRPr="00F35584">
        <w:instrText xml:space="preserve"> PAGEREF _Toc510018496 \h </w:instrText>
      </w:r>
      <w:r w:rsidRPr="00F35584">
        <w:fldChar w:fldCharType="separate"/>
      </w:r>
      <w:r w:rsidRPr="00F35584">
        <w:t>32</w:t>
      </w:r>
      <w:r w:rsidRPr="00F35584">
        <w:fldChar w:fldCharType="end"/>
      </w:r>
    </w:p>
    <w:p w14:paraId="36143D3C" w14:textId="77777777" w:rsidR="009879A9" w:rsidRPr="00F35584" w:rsidRDefault="009879A9" w:rsidP="009879A9">
      <w:pPr>
        <w:pStyle w:val="TOC5"/>
        <w:rPr>
          <w:rFonts w:ascii="Calibri" w:eastAsia="MS Mincho" w:hAnsi="Calibri"/>
          <w:sz w:val="22"/>
          <w:szCs w:val="22"/>
        </w:rPr>
      </w:pPr>
      <w:r w:rsidRPr="00F35584">
        <w:t>5.3.5.8.1</w:t>
      </w:r>
      <w:r w:rsidRPr="00F35584">
        <w:rPr>
          <w:rFonts w:ascii="Calibri" w:hAnsi="Calibri"/>
          <w:sz w:val="22"/>
          <w:szCs w:val="22"/>
        </w:rPr>
        <w:tab/>
      </w:r>
      <w:r w:rsidRPr="00F35584">
        <w:rPr>
          <w:rFonts w:eastAsia="SimSun"/>
          <w:lang w:eastAsia="zh-CN"/>
        </w:rPr>
        <w:t>Integrity check failure</w:t>
      </w:r>
      <w:r w:rsidRPr="00F35584">
        <w:tab/>
      </w:r>
      <w:r w:rsidRPr="00F35584">
        <w:fldChar w:fldCharType="begin" w:fldLock="1"/>
      </w:r>
      <w:r w:rsidRPr="00F35584">
        <w:instrText xml:space="preserve"> PAGEREF _Toc510018497 \h </w:instrText>
      </w:r>
      <w:r w:rsidRPr="00F35584">
        <w:fldChar w:fldCharType="separate"/>
      </w:r>
      <w:r w:rsidRPr="00F35584">
        <w:t>32</w:t>
      </w:r>
      <w:r w:rsidRPr="00F35584">
        <w:fldChar w:fldCharType="end"/>
      </w:r>
    </w:p>
    <w:p w14:paraId="417DFC97" w14:textId="77777777" w:rsidR="009879A9" w:rsidRPr="00F35584" w:rsidRDefault="009879A9" w:rsidP="009879A9">
      <w:pPr>
        <w:pStyle w:val="TOC5"/>
        <w:rPr>
          <w:rFonts w:ascii="Calibri" w:eastAsia="MS Mincho" w:hAnsi="Calibri"/>
          <w:sz w:val="22"/>
          <w:szCs w:val="22"/>
        </w:rPr>
      </w:pPr>
      <w:r w:rsidRPr="00F35584">
        <w:t>5.3.5.8.2</w:t>
      </w:r>
      <w:r w:rsidRPr="00F35584">
        <w:rPr>
          <w:rFonts w:ascii="Calibri" w:hAnsi="Calibri"/>
          <w:sz w:val="22"/>
          <w:szCs w:val="22"/>
        </w:rPr>
        <w:tab/>
      </w:r>
      <w:r w:rsidRPr="00F35584">
        <w:rPr>
          <w:rFonts w:eastAsia="SimSun"/>
          <w:lang w:eastAsia="zh-CN"/>
        </w:rPr>
        <w:t>Inability to comply with RRCReconfiguration</w:t>
      </w:r>
      <w:r w:rsidRPr="00F35584">
        <w:tab/>
      </w:r>
      <w:r w:rsidRPr="00F35584">
        <w:fldChar w:fldCharType="begin" w:fldLock="1"/>
      </w:r>
      <w:r w:rsidRPr="00F35584">
        <w:instrText xml:space="preserve"> PAGEREF _Toc510018498 \h </w:instrText>
      </w:r>
      <w:r w:rsidRPr="00F35584">
        <w:fldChar w:fldCharType="separate"/>
      </w:r>
      <w:r w:rsidRPr="00F35584">
        <w:t>32</w:t>
      </w:r>
      <w:r w:rsidRPr="00F35584">
        <w:fldChar w:fldCharType="end"/>
      </w:r>
    </w:p>
    <w:p w14:paraId="195005DF" w14:textId="77777777" w:rsidR="009879A9" w:rsidRPr="00F35584" w:rsidRDefault="009879A9" w:rsidP="009879A9">
      <w:pPr>
        <w:pStyle w:val="TOC5"/>
        <w:rPr>
          <w:rFonts w:ascii="Calibri" w:eastAsia="MS Mincho" w:hAnsi="Calibri"/>
          <w:sz w:val="22"/>
          <w:szCs w:val="22"/>
        </w:rPr>
      </w:pPr>
      <w:r w:rsidRPr="00F35584">
        <w:t>5.3.5.8.3</w:t>
      </w:r>
      <w:r w:rsidRPr="00F35584">
        <w:rPr>
          <w:rFonts w:ascii="Calibri" w:hAnsi="Calibri"/>
          <w:sz w:val="22"/>
          <w:szCs w:val="22"/>
        </w:rPr>
        <w:tab/>
      </w:r>
      <w:r w:rsidRPr="00F35584">
        <w:rPr>
          <w:rFonts w:eastAsia="SimSun"/>
          <w:lang w:eastAsia="zh-CN"/>
        </w:rPr>
        <w:t>T304 expiry (Reconfiguration with sync Failure)</w:t>
      </w:r>
      <w:r w:rsidRPr="00F35584">
        <w:tab/>
      </w:r>
      <w:r w:rsidRPr="00F35584">
        <w:fldChar w:fldCharType="begin" w:fldLock="1"/>
      </w:r>
      <w:r w:rsidRPr="00F35584">
        <w:instrText xml:space="preserve"> PAGEREF _Toc510018499 \h </w:instrText>
      </w:r>
      <w:r w:rsidRPr="00F35584">
        <w:fldChar w:fldCharType="separate"/>
      </w:r>
      <w:r w:rsidRPr="00F35584">
        <w:t>32</w:t>
      </w:r>
      <w:r w:rsidRPr="00F35584">
        <w:fldChar w:fldCharType="end"/>
      </w:r>
    </w:p>
    <w:p w14:paraId="2DFE0DC3" w14:textId="77777777" w:rsidR="009879A9" w:rsidRPr="00F35584" w:rsidRDefault="009879A9" w:rsidP="009879A9">
      <w:pPr>
        <w:pStyle w:val="TOC4"/>
        <w:rPr>
          <w:rFonts w:ascii="Calibri" w:eastAsia="MS Mincho" w:hAnsi="Calibri"/>
          <w:sz w:val="22"/>
          <w:szCs w:val="22"/>
        </w:rPr>
      </w:pPr>
      <w:r w:rsidRPr="00F35584">
        <w:t>5.3.5.9</w:t>
      </w:r>
      <w:r w:rsidRPr="00F35584">
        <w:rPr>
          <w:rFonts w:ascii="Calibri" w:hAnsi="Calibri"/>
          <w:sz w:val="22"/>
          <w:szCs w:val="22"/>
        </w:rPr>
        <w:tab/>
      </w:r>
      <w:r w:rsidRPr="00F35584">
        <w:rPr>
          <w:rFonts w:eastAsia="MS Mincho"/>
        </w:rPr>
        <w:t>Other configuration</w:t>
      </w:r>
      <w:r w:rsidRPr="00F35584">
        <w:tab/>
      </w:r>
      <w:r w:rsidRPr="00F35584">
        <w:fldChar w:fldCharType="begin" w:fldLock="1"/>
      </w:r>
      <w:r w:rsidRPr="00F35584">
        <w:instrText xml:space="preserve"> PAGEREF _Toc510018500 \h </w:instrText>
      </w:r>
      <w:r w:rsidRPr="00F35584">
        <w:fldChar w:fldCharType="separate"/>
      </w:r>
      <w:r w:rsidRPr="00F35584">
        <w:t>33</w:t>
      </w:r>
      <w:r w:rsidRPr="00F35584">
        <w:fldChar w:fldCharType="end"/>
      </w:r>
    </w:p>
    <w:p w14:paraId="0662ABD7" w14:textId="77777777" w:rsidR="009879A9" w:rsidRPr="00F35584" w:rsidRDefault="009879A9" w:rsidP="009879A9">
      <w:pPr>
        <w:pStyle w:val="TOC4"/>
        <w:rPr>
          <w:rFonts w:ascii="Calibri" w:eastAsia="MS Mincho" w:hAnsi="Calibri"/>
          <w:sz w:val="22"/>
          <w:szCs w:val="22"/>
        </w:rPr>
      </w:pPr>
      <w:r w:rsidRPr="00F35584">
        <w:t>5.3.5.10</w:t>
      </w:r>
      <w:r w:rsidRPr="00F35584">
        <w:rPr>
          <w:rFonts w:ascii="Calibri" w:hAnsi="Calibri"/>
          <w:sz w:val="22"/>
          <w:szCs w:val="22"/>
        </w:rPr>
        <w:tab/>
      </w:r>
      <w:r w:rsidRPr="00F35584">
        <w:rPr>
          <w:rFonts w:eastAsia="MS Mincho"/>
        </w:rPr>
        <w:t>EN-DC release</w:t>
      </w:r>
      <w:r w:rsidRPr="00F35584">
        <w:tab/>
      </w:r>
      <w:r w:rsidRPr="00F35584">
        <w:fldChar w:fldCharType="begin" w:fldLock="1"/>
      </w:r>
      <w:r w:rsidRPr="00F35584">
        <w:instrText xml:space="preserve"> PAGEREF _Toc510018501 \h </w:instrText>
      </w:r>
      <w:r w:rsidRPr="00F35584">
        <w:fldChar w:fldCharType="separate"/>
      </w:r>
      <w:r w:rsidRPr="00F35584">
        <w:t>33</w:t>
      </w:r>
      <w:r w:rsidRPr="00F35584">
        <w:fldChar w:fldCharType="end"/>
      </w:r>
    </w:p>
    <w:p w14:paraId="1266FAD9" w14:textId="77777777" w:rsidR="009879A9" w:rsidRPr="00F35584" w:rsidRDefault="009879A9" w:rsidP="009879A9">
      <w:pPr>
        <w:pStyle w:val="TOC3"/>
        <w:rPr>
          <w:rFonts w:ascii="Calibri" w:eastAsia="MS Mincho" w:hAnsi="Calibri"/>
          <w:sz w:val="22"/>
          <w:szCs w:val="22"/>
        </w:rPr>
      </w:pPr>
      <w:r w:rsidRPr="00F35584">
        <w:t>5.3.6</w:t>
      </w:r>
      <w:r w:rsidRPr="00F35584">
        <w:rPr>
          <w:rFonts w:ascii="Calibri" w:hAnsi="Calibri"/>
          <w:sz w:val="22"/>
          <w:szCs w:val="22"/>
        </w:rPr>
        <w:tab/>
      </w:r>
      <w:r w:rsidRPr="00F35584">
        <w:rPr>
          <w:rFonts w:eastAsia="SimSun"/>
          <w:lang w:eastAsia="zh-CN"/>
        </w:rPr>
        <w:t>Counter check</w:t>
      </w:r>
      <w:r w:rsidRPr="00F35584">
        <w:tab/>
      </w:r>
      <w:r w:rsidRPr="00F35584">
        <w:fldChar w:fldCharType="begin" w:fldLock="1"/>
      </w:r>
      <w:r w:rsidRPr="00F35584">
        <w:instrText xml:space="preserve"> PAGEREF _Toc510018502 \h </w:instrText>
      </w:r>
      <w:r w:rsidRPr="00F35584">
        <w:fldChar w:fldCharType="separate"/>
      </w:r>
      <w:r w:rsidRPr="00F35584">
        <w:t>33</w:t>
      </w:r>
      <w:r w:rsidRPr="00F35584">
        <w:fldChar w:fldCharType="end"/>
      </w:r>
    </w:p>
    <w:p w14:paraId="13B222F6" w14:textId="77777777" w:rsidR="009879A9" w:rsidRPr="00F35584" w:rsidRDefault="009879A9" w:rsidP="009879A9">
      <w:pPr>
        <w:pStyle w:val="TOC3"/>
        <w:rPr>
          <w:rFonts w:ascii="Calibri" w:eastAsia="MS Mincho" w:hAnsi="Calibri"/>
          <w:sz w:val="22"/>
          <w:szCs w:val="22"/>
        </w:rPr>
      </w:pPr>
      <w:r w:rsidRPr="00F35584">
        <w:t>5.3.7</w:t>
      </w:r>
      <w:r w:rsidRPr="00F35584">
        <w:rPr>
          <w:rFonts w:ascii="Calibri" w:hAnsi="Calibri"/>
          <w:sz w:val="22"/>
          <w:szCs w:val="22"/>
        </w:rPr>
        <w:tab/>
      </w:r>
      <w:r w:rsidRPr="00F35584">
        <w:rPr>
          <w:rFonts w:eastAsia="MS Mincho"/>
        </w:rPr>
        <w:t>RRC connection re-establishment</w:t>
      </w:r>
      <w:r w:rsidRPr="00F35584">
        <w:tab/>
      </w:r>
      <w:r w:rsidRPr="00F35584">
        <w:fldChar w:fldCharType="begin" w:fldLock="1"/>
      </w:r>
      <w:r w:rsidRPr="00F35584">
        <w:instrText xml:space="preserve"> PAGEREF _Toc510018503 \h </w:instrText>
      </w:r>
      <w:r w:rsidRPr="00F35584">
        <w:fldChar w:fldCharType="separate"/>
      </w:r>
      <w:r w:rsidRPr="00F35584">
        <w:t>33</w:t>
      </w:r>
      <w:r w:rsidRPr="00F35584">
        <w:fldChar w:fldCharType="end"/>
      </w:r>
    </w:p>
    <w:p w14:paraId="33F3FFD3" w14:textId="77777777" w:rsidR="009879A9" w:rsidRPr="00F35584" w:rsidRDefault="009879A9" w:rsidP="009879A9">
      <w:pPr>
        <w:pStyle w:val="TOC3"/>
        <w:rPr>
          <w:rFonts w:ascii="Calibri" w:eastAsia="MS Mincho" w:hAnsi="Calibri"/>
          <w:sz w:val="22"/>
          <w:szCs w:val="22"/>
        </w:rPr>
      </w:pPr>
      <w:r w:rsidRPr="00F35584">
        <w:t>5.3.8</w:t>
      </w:r>
      <w:r w:rsidRPr="00F35584">
        <w:rPr>
          <w:rFonts w:ascii="Calibri" w:hAnsi="Calibri"/>
          <w:sz w:val="22"/>
          <w:szCs w:val="22"/>
        </w:rPr>
        <w:tab/>
      </w:r>
      <w:r w:rsidRPr="00F35584">
        <w:rPr>
          <w:rFonts w:eastAsia="MS Mincho"/>
        </w:rPr>
        <w:t>RRC connection release</w:t>
      </w:r>
      <w:r w:rsidRPr="00F35584">
        <w:tab/>
      </w:r>
      <w:r w:rsidRPr="00F35584">
        <w:fldChar w:fldCharType="begin" w:fldLock="1"/>
      </w:r>
      <w:r w:rsidRPr="00F35584">
        <w:instrText xml:space="preserve"> PAGEREF _Toc510018504 \h </w:instrText>
      </w:r>
      <w:r w:rsidRPr="00F35584">
        <w:fldChar w:fldCharType="separate"/>
      </w:r>
      <w:r w:rsidRPr="00F35584">
        <w:t>33</w:t>
      </w:r>
      <w:r w:rsidRPr="00F35584">
        <w:fldChar w:fldCharType="end"/>
      </w:r>
    </w:p>
    <w:p w14:paraId="32AA0DEE" w14:textId="77777777" w:rsidR="009879A9" w:rsidRPr="00F35584" w:rsidRDefault="009879A9" w:rsidP="009879A9">
      <w:pPr>
        <w:pStyle w:val="TOC3"/>
        <w:rPr>
          <w:rFonts w:ascii="Calibri" w:eastAsia="MS Mincho" w:hAnsi="Calibri"/>
          <w:sz w:val="22"/>
          <w:szCs w:val="22"/>
        </w:rPr>
      </w:pPr>
      <w:r w:rsidRPr="00F35584">
        <w:t>5.3.9</w:t>
      </w:r>
      <w:r w:rsidRPr="00F35584">
        <w:rPr>
          <w:rFonts w:ascii="Calibri" w:hAnsi="Calibri"/>
          <w:sz w:val="22"/>
          <w:szCs w:val="22"/>
        </w:rPr>
        <w:tab/>
      </w:r>
      <w:r w:rsidRPr="00F35584">
        <w:rPr>
          <w:rFonts w:eastAsia="MS Mincho"/>
        </w:rPr>
        <w:t>RRC connection release requested by upper layers</w:t>
      </w:r>
      <w:r w:rsidRPr="00F35584">
        <w:tab/>
      </w:r>
      <w:r w:rsidRPr="00F35584">
        <w:fldChar w:fldCharType="begin" w:fldLock="1"/>
      </w:r>
      <w:r w:rsidRPr="00F35584">
        <w:instrText xml:space="preserve"> PAGEREF _Toc510018505 \h </w:instrText>
      </w:r>
      <w:r w:rsidRPr="00F35584">
        <w:fldChar w:fldCharType="separate"/>
      </w:r>
      <w:r w:rsidRPr="00F35584">
        <w:t>33</w:t>
      </w:r>
      <w:r w:rsidRPr="00F35584">
        <w:fldChar w:fldCharType="end"/>
      </w:r>
    </w:p>
    <w:p w14:paraId="40E539DB" w14:textId="77777777" w:rsidR="009879A9" w:rsidRPr="00F35584" w:rsidRDefault="009879A9" w:rsidP="009879A9">
      <w:pPr>
        <w:pStyle w:val="TOC3"/>
        <w:rPr>
          <w:rFonts w:ascii="Calibri" w:eastAsia="MS Mincho" w:hAnsi="Calibri"/>
          <w:sz w:val="22"/>
          <w:szCs w:val="22"/>
        </w:rPr>
      </w:pPr>
      <w:r w:rsidRPr="00F35584">
        <w:t>5.3.10</w:t>
      </w:r>
      <w:r w:rsidRPr="00F35584">
        <w:rPr>
          <w:rFonts w:ascii="Calibri" w:eastAsia="MS Mincho" w:hAnsi="Calibri"/>
          <w:sz w:val="22"/>
          <w:szCs w:val="22"/>
        </w:rPr>
        <w:tab/>
      </w:r>
      <w:r w:rsidRPr="00F35584">
        <w:t>Radio link failure related actions</w:t>
      </w:r>
      <w:r w:rsidRPr="00F35584">
        <w:tab/>
      </w:r>
      <w:r w:rsidRPr="00F35584">
        <w:fldChar w:fldCharType="begin" w:fldLock="1"/>
      </w:r>
      <w:r w:rsidRPr="00F35584">
        <w:instrText xml:space="preserve"> PAGEREF _Toc510018506 \h </w:instrText>
      </w:r>
      <w:r w:rsidRPr="00F35584">
        <w:fldChar w:fldCharType="separate"/>
      </w:r>
      <w:r w:rsidRPr="00F35584">
        <w:t>33</w:t>
      </w:r>
      <w:r w:rsidRPr="00F35584">
        <w:fldChar w:fldCharType="end"/>
      </w:r>
    </w:p>
    <w:p w14:paraId="34E94A98" w14:textId="77777777" w:rsidR="009879A9" w:rsidRPr="00F35584" w:rsidRDefault="009879A9" w:rsidP="009879A9">
      <w:pPr>
        <w:pStyle w:val="TOC4"/>
        <w:rPr>
          <w:rFonts w:ascii="Calibri" w:eastAsia="MS Mincho" w:hAnsi="Calibri"/>
          <w:sz w:val="22"/>
          <w:szCs w:val="22"/>
        </w:rPr>
      </w:pPr>
      <w:r w:rsidRPr="00F35584">
        <w:t>5.3.10.1</w:t>
      </w:r>
      <w:r w:rsidRPr="00F35584">
        <w:rPr>
          <w:rFonts w:ascii="Calibri" w:hAnsi="Calibri"/>
          <w:sz w:val="22"/>
          <w:szCs w:val="22"/>
        </w:rPr>
        <w:tab/>
      </w:r>
      <w:r w:rsidRPr="00F35584">
        <w:rPr>
          <w:rFonts w:eastAsia="MS Mincho"/>
        </w:rPr>
        <w:t>Detection of physical layer problems in RRC_CONNECTED</w:t>
      </w:r>
      <w:r w:rsidRPr="00F35584">
        <w:tab/>
      </w:r>
      <w:r w:rsidRPr="00F35584">
        <w:fldChar w:fldCharType="begin" w:fldLock="1"/>
      </w:r>
      <w:r w:rsidRPr="00F35584">
        <w:instrText xml:space="preserve"> PAGEREF _Toc510018507 \h </w:instrText>
      </w:r>
      <w:r w:rsidRPr="00F35584">
        <w:fldChar w:fldCharType="separate"/>
      </w:r>
      <w:r w:rsidRPr="00F35584">
        <w:t>33</w:t>
      </w:r>
      <w:r w:rsidRPr="00F35584">
        <w:fldChar w:fldCharType="end"/>
      </w:r>
    </w:p>
    <w:p w14:paraId="74DF805C" w14:textId="77777777" w:rsidR="009879A9" w:rsidRPr="00F35584" w:rsidRDefault="009879A9" w:rsidP="009879A9">
      <w:pPr>
        <w:pStyle w:val="TOC4"/>
        <w:rPr>
          <w:rFonts w:ascii="Calibri" w:eastAsia="MS Mincho" w:hAnsi="Calibri"/>
          <w:sz w:val="22"/>
          <w:szCs w:val="22"/>
        </w:rPr>
      </w:pPr>
      <w:r w:rsidRPr="00F35584">
        <w:t>5.3.10.2</w:t>
      </w:r>
      <w:r w:rsidRPr="00F35584">
        <w:rPr>
          <w:rFonts w:ascii="Calibri" w:eastAsia="MS Mincho" w:hAnsi="Calibri"/>
          <w:sz w:val="22"/>
          <w:szCs w:val="22"/>
        </w:rPr>
        <w:tab/>
      </w:r>
      <w:r w:rsidRPr="00F35584">
        <w:t>Recovery of physical layer problems</w:t>
      </w:r>
      <w:r w:rsidRPr="00F35584">
        <w:tab/>
      </w:r>
      <w:r w:rsidRPr="00F35584">
        <w:fldChar w:fldCharType="begin" w:fldLock="1"/>
      </w:r>
      <w:r w:rsidRPr="00F35584">
        <w:instrText xml:space="preserve"> PAGEREF _Toc510018508 \h </w:instrText>
      </w:r>
      <w:r w:rsidRPr="00F35584">
        <w:fldChar w:fldCharType="separate"/>
      </w:r>
      <w:r w:rsidRPr="00F35584">
        <w:t>33</w:t>
      </w:r>
      <w:r w:rsidRPr="00F35584">
        <w:fldChar w:fldCharType="end"/>
      </w:r>
    </w:p>
    <w:p w14:paraId="3D4C2CC7" w14:textId="77777777" w:rsidR="009879A9" w:rsidRPr="00F35584" w:rsidRDefault="009879A9" w:rsidP="009879A9">
      <w:pPr>
        <w:pStyle w:val="TOC4"/>
        <w:rPr>
          <w:rFonts w:ascii="Calibri" w:eastAsia="MS Mincho" w:hAnsi="Calibri"/>
          <w:sz w:val="22"/>
          <w:szCs w:val="22"/>
        </w:rPr>
      </w:pPr>
      <w:r w:rsidRPr="00F35584">
        <w:t>5.3.10.3</w:t>
      </w:r>
      <w:r w:rsidRPr="00F35584">
        <w:rPr>
          <w:rFonts w:ascii="Calibri" w:eastAsia="MS Mincho" w:hAnsi="Calibri"/>
          <w:sz w:val="22"/>
          <w:szCs w:val="22"/>
        </w:rPr>
        <w:tab/>
      </w:r>
      <w:r w:rsidRPr="00F35584">
        <w:t>Detection of radio link failure</w:t>
      </w:r>
      <w:r w:rsidRPr="00F35584">
        <w:tab/>
      </w:r>
      <w:r w:rsidRPr="00F35584">
        <w:fldChar w:fldCharType="begin" w:fldLock="1"/>
      </w:r>
      <w:r w:rsidRPr="00F35584">
        <w:instrText xml:space="preserve"> PAGEREF _Toc510018509 \h </w:instrText>
      </w:r>
      <w:r w:rsidRPr="00F35584">
        <w:fldChar w:fldCharType="separate"/>
      </w:r>
      <w:r w:rsidRPr="00F35584">
        <w:t>34</w:t>
      </w:r>
      <w:r w:rsidRPr="00F35584">
        <w:fldChar w:fldCharType="end"/>
      </w:r>
    </w:p>
    <w:p w14:paraId="2E5EA2BD" w14:textId="77777777" w:rsidR="009879A9" w:rsidRPr="00F35584" w:rsidRDefault="009879A9" w:rsidP="009879A9">
      <w:pPr>
        <w:pStyle w:val="TOC3"/>
        <w:rPr>
          <w:rFonts w:ascii="Calibri" w:eastAsia="MS Mincho" w:hAnsi="Calibri"/>
          <w:sz w:val="22"/>
          <w:szCs w:val="22"/>
        </w:rPr>
      </w:pPr>
      <w:r w:rsidRPr="00F35584">
        <w:t>5.3.11</w:t>
      </w:r>
      <w:r w:rsidRPr="00F35584">
        <w:rPr>
          <w:rFonts w:ascii="Calibri" w:hAnsi="Calibri"/>
          <w:sz w:val="22"/>
          <w:szCs w:val="22"/>
        </w:rPr>
        <w:tab/>
      </w:r>
      <w:r w:rsidRPr="00F35584">
        <w:rPr>
          <w:rFonts w:eastAsia="MS Mincho"/>
        </w:rPr>
        <w:t>UE actions upon leaving RRC_CONNECTED</w:t>
      </w:r>
      <w:r w:rsidRPr="00F35584">
        <w:tab/>
      </w:r>
      <w:r w:rsidRPr="00F35584">
        <w:fldChar w:fldCharType="begin" w:fldLock="1"/>
      </w:r>
      <w:r w:rsidRPr="00F35584">
        <w:instrText xml:space="preserve"> PAGEREF _Toc510018510 \h </w:instrText>
      </w:r>
      <w:r w:rsidRPr="00F35584">
        <w:fldChar w:fldCharType="separate"/>
      </w:r>
      <w:r w:rsidRPr="00F35584">
        <w:t>34</w:t>
      </w:r>
      <w:r w:rsidRPr="00F35584">
        <w:fldChar w:fldCharType="end"/>
      </w:r>
    </w:p>
    <w:p w14:paraId="7F95FB55" w14:textId="77777777" w:rsidR="009879A9" w:rsidRPr="00F35584" w:rsidRDefault="009879A9" w:rsidP="009879A9">
      <w:pPr>
        <w:pStyle w:val="TOC3"/>
        <w:rPr>
          <w:rFonts w:ascii="Calibri" w:eastAsia="MS Mincho" w:hAnsi="Calibri"/>
          <w:sz w:val="22"/>
          <w:szCs w:val="22"/>
        </w:rPr>
      </w:pPr>
      <w:r w:rsidRPr="00F35584">
        <w:t>5.3.12</w:t>
      </w:r>
      <w:r w:rsidRPr="00F35584">
        <w:rPr>
          <w:rFonts w:ascii="Calibri" w:hAnsi="Calibri"/>
          <w:sz w:val="22"/>
          <w:szCs w:val="22"/>
        </w:rPr>
        <w:tab/>
      </w:r>
      <w:r w:rsidRPr="00F35584">
        <w:rPr>
          <w:rFonts w:eastAsia="MS Mincho"/>
        </w:rPr>
        <w:t>UE actions upon PUCCH/SRS release request</w:t>
      </w:r>
      <w:r w:rsidRPr="00F35584">
        <w:tab/>
      </w:r>
      <w:r w:rsidRPr="00F35584">
        <w:fldChar w:fldCharType="begin" w:fldLock="1"/>
      </w:r>
      <w:r w:rsidRPr="00F35584">
        <w:instrText xml:space="preserve"> PAGEREF _Toc510018511 \h </w:instrText>
      </w:r>
      <w:r w:rsidRPr="00F35584">
        <w:fldChar w:fldCharType="separate"/>
      </w:r>
      <w:r w:rsidRPr="00F35584">
        <w:t>34</w:t>
      </w:r>
      <w:r w:rsidRPr="00F35584">
        <w:fldChar w:fldCharType="end"/>
      </w:r>
    </w:p>
    <w:p w14:paraId="37D7E171" w14:textId="77777777" w:rsidR="009879A9" w:rsidRPr="00F35584" w:rsidRDefault="009879A9" w:rsidP="009879A9">
      <w:pPr>
        <w:pStyle w:val="TOC2"/>
        <w:rPr>
          <w:rFonts w:ascii="Calibri" w:eastAsia="MS Mincho" w:hAnsi="Calibri"/>
          <w:sz w:val="22"/>
          <w:szCs w:val="22"/>
        </w:rPr>
      </w:pPr>
      <w:r w:rsidRPr="00F35584">
        <w:t>5.4</w:t>
      </w:r>
      <w:r w:rsidRPr="00F35584">
        <w:rPr>
          <w:rFonts w:ascii="Calibri" w:hAnsi="Calibri"/>
          <w:sz w:val="22"/>
          <w:szCs w:val="22"/>
        </w:rPr>
        <w:tab/>
      </w:r>
      <w:r w:rsidRPr="00F35584">
        <w:rPr>
          <w:rFonts w:eastAsia="MS Mincho"/>
        </w:rPr>
        <w:t>Inter-RAT mobility</w:t>
      </w:r>
      <w:r w:rsidRPr="00F35584">
        <w:tab/>
      </w:r>
      <w:r w:rsidRPr="00F35584">
        <w:fldChar w:fldCharType="begin" w:fldLock="1"/>
      </w:r>
      <w:r w:rsidRPr="00F35584">
        <w:instrText xml:space="preserve"> PAGEREF _Toc510018512 \h </w:instrText>
      </w:r>
      <w:r w:rsidRPr="00F35584">
        <w:fldChar w:fldCharType="separate"/>
      </w:r>
      <w:r w:rsidRPr="00F35584">
        <w:t>35</w:t>
      </w:r>
      <w:r w:rsidRPr="00F35584">
        <w:fldChar w:fldCharType="end"/>
      </w:r>
    </w:p>
    <w:p w14:paraId="6FF085BD" w14:textId="77777777" w:rsidR="009879A9" w:rsidRPr="00F35584" w:rsidRDefault="009879A9" w:rsidP="009879A9">
      <w:pPr>
        <w:pStyle w:val="TOC2"/>
        <w:rPr>
          <w:rFonts w:ascii="Calibri" w:eastAsia="MS Mincho" w:hAnsi="Calibri"/>
          <w:sz w:val="22"/>
          <w:szCs w:val="22"/>
        </w:rPr>
      </w:pPr>
      <w:r w:rsidRPr="00F35584">
        <w:t>5.5</w:t>
      </w:r>
      <w:r w:rsidRPr="00F35584">
        <w:rPr>
          <w:rFonts w:ascii="Calibri" w:eastAsia="MS Mincho" w:hAnsi="Calibri"/>
          <w:sz w:val="22"/>
          <w:szCs w:val="22"/>
        </w:rPr>
        <w:tab/>
      </w:r>
      <w:r w:rsidRPr="00F35584">
        <w:t>Measurements</w:t>
      </w:r>
      <w:r w:rsidRPr="00F35584">
        <w:tab/>
      </w:r>
      <w:r w:rsidRPr="00F35584">
        <w:fldChar w:fldCharType="begin" w:fldLock="1"/>
      </w:r>
      <w:r w:rsidRPr="00F35584">
        <w:instrText xml:space="preserve"> PAGEREF _Toc510018513 \h </w:instrText>
      </w:r>
      <w:r w:rsidRPr="00F35584">
        <w:fldChar w:fldCharType="separate"/>
      </w:r>
      <w:r w:rsidRPr="00F35584">
        <w:t>35</w:t>
      </w:r>
      <w:r w:rsidRPr="00F35584">
        <w:fldChar w:fldCharType="end"/>
      </w:r>
    </w:p>
    <w:p w14:paraId="79478DC1" w14:textId="77777777" w:rsidR="009879A9" w:rsidRPr="00F35584" w:rsidRDefault="009879A9" w:rsidP="009879A9">
      <w:pPr>
        <w:pStyle w:val="TOC3"/>
        <w:rPr>
          <w:rFonts w:ascii="Calibri" w:eastAsia="MS Mincho" w:hAnsi="Calibri"/>
          <w:sz w:val="22"/>
          <w:szCs w:val="22"/>
        </w:rPr>
      </w:pPr>
      <w:r w:rsidRPr="00F35584">
        <w:t>5.5.1</w:t>
      </w:r>
      <w:r w:rsidRPr="00F35584">
        <w:rPr>
          <w:rFonts w:ascii="Calibri" w:eastAsia="MS Mincho" w:hAnsi="Calibri"/>
          <w:sz w:val="22"/>
          <w:szCs w:val="22"/>
        </w:rPr>
        <w:tab/>
      </w:r>
      <w:r w:rsidRPr="00F35584">
        <w:t>Introduction</w:t>
      </w:r>
      <w:r w:rsidRPr="00F35584">
        <w:tab/>
      </w:r>
      <w:r w:rsidRPr="00F35584">
        <w:fldChar w:fldCharType="begin" w:fldLock="1"/>
      </w:r>
      <w:r w:rsidRPr="00F35584">
        <w:instrText xml:space="preserve"> PAGEREF _Toc510018514 \h </w:instrText>
      </w:r>
      <w:r w:rsidRPr="00F35584">
        <w:fldChar w:fldCharType="separate"/>
      </w:r>
      <w:r w:rsidRPr="00F35584">
        <w:t>35</w:t>
      </w:r>
      <w:r w:rsidRPr="00F35584">
        <w:fldChar w:fldCharType="end"/>
      </w:r>
    </w:p>
    <w:p w14:paraId="49162D1C" w14:textId="77777777" w:rsidR="009879A9" w:rsidRPr="00F35584" w:rsidRDefault="009879A9" w:rsidP="009879A9">
      <w:pPr>
        <w:pStyle w:val="TOC3"/>
        <w:rPr>
          <w:rFonts w:ascii="Calibri" w:eastAsia="MS Mincho" w:hAnsi="Calibri"/>
          <w:sz w:val="22"/>
          <w:szCs w:val="22"/>
        </w:rPr>
      </w:pPr>
      <w:r w:rsidRPr="00F35584">
        <w:t>5.5.2</w:t>
      </w:r>
      <w:r w:rsidRPr="00F35584">
        <w:rPr>
          <w:rFonts w:ascii="Calibri" w:eastAsia="MS Mincho" w:hAnsi="Calibri"/>
          <w:sz w:val="22"/>
          <w:szCs w:val="22"/>
        </w:rPr>
        <w:tab/>
      </w:r>
      <w:r w:rsidRPr="00F35584">
        <w:t>Measurement configuration</w:t>
      </w:r>
      <w:r w:rsidRPr="00F35584">
        <w:tab/>
      </w:r>
      <w:r w:rsidRPr="00F35584">
        <w:fldChar w:fldCharType="begin" w:fldLock="1"/>
      </w:r>
      <w:r w:rsidRPr="00F35584">
        <w:instrText xml:space="preserve"> PAGEREF _Toc510018515 \h </w:instrText>
      </w:r>
      <w:r w:rsidRPr="00F35584">
        <w:fldChar w:fldCharType="separate"/>
      </w:r>
      <w:r w:rsidRPr="00F35584">
        <w:t>36</w:t>
      </w:r>
      <w:r w:rsidRPr="00F35584">
        <w:fldChar w:fldCharType="end"/>
      </w:r>
    </w:p>
    <w:p w14:paraId="72CD58B8" w14:textId="77777777" w:rsidR="009879A9" w:rsidRPr="00F35584" w:rsidRDefault="009879A9" w:rsidP="009879A9">
      <w:pPr>
        <w:pStyle w:val="TOC4"/>
        <w:rPr>
          <w:rFonts w:ascii="Calibri" w:eastAsia="MS Mincho" w:hAnsi="Calibri"/>
          <w:sz w:val="22"/>
          <w:szCs w:val="22"/>
        </w:rPr>
      </w:pPr>
      <w:r w:rsidRPr="00F35584">
        <w:t>5.5.2.1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_Toc510018516 \h </w:instrText>
      </w:r>
      <w:r w:rsidRPr="00F35584">
        <w:fldChar w:fldCharType="separate"/>
      </w:r>
      <w:r w:rsidRPr="00F35584">
        <w:t>36</w:t>
      </w:r>
      <w:r w:rsidRPr="00F35584">
        <w:fldChar w:fldCharType="end"/>
      </w:r>
    </w:p>
    <w:p w14:paraId="4AD18AF9" w14:textId="77777777" w:rsidR="009879A9" w:rsidRPr="00F35584" w:rsidRDefault="009879A9" w:rsidP="009879A9">
      <w:pPr>
        <w:pStyle w:val="TOC4"/>
        <w:rPr>
          <w:rFonts w:ascii="Calibri" w:eastAsia="MS Mincho" w:hAnsi="Calibri"/>
          <w:sz w:val="22"/>
          <w:szCs w:val="22"/>
        </w:rPr>
      </w:pPr>
      <w:r w:rsidRPr="00F35584">
        <w:t>5.5.2.2</w:t>
      </w:r>
      <w:r w:rsidRPr="00F35584">
        <w:rPr>
          <w:rFonts w:ascii="Calibri" w:eastAsia="MS Mincho" w:hAnsi="Calibri"/>
          <w:sz w:val="22"/>
          <w:szCs w:val="22"/>
        </w:rPr>
        <w:tab/>
      </w:r>
      <w:r w:rsidRPr="00F35584">
        <w:t>Measurement identity removal</w:t>
      </w:r>
      <w:r w:rsidRPr="00F35584">
        <w:tab/>
      </w:r>
      <w:r w:rsidRPr="00F35584">
        <w:fldChar w:fldCharType="begin" w:fldLock="1"/>
      </w:r>
      <w:r w:rsidRPr="00F35584">
        <w:instrText xml:space="preserve"> PAGEREF _Toc510018517 \h </w:instrText>
      </w:r>
      <w:r w:rsidRPr="00F35584">
        <w:fldChar w:fldCharType="separate"/>
      </w:r>
      <w:r w:rsidRPr="00F35584">
        <w:t>37</w:t>
      </w:r>
      <w:r w:rsidRPr="00F35584">
        <w:fldChar w:fldCharType="end"/>
      </w:r>
    </w:p>
    <w:p w14:paraId="63CD3D4F" w14:textId="77777777" w:rsidR="009879A9" w:rsidRPr="00F35584" w:rsidRDefault="009879A9" w:rsidP="009879A9">
      <w:pPr>
        <w:pStyle w:val="TOC4"/>
        <w:rPr>
          <w:rFonts w:ascii="Calibri" w:eastAsia="MS Mincho" w:hAnsi="Calibri"/>
          <w:sz w:val="22"/>
          <w:szCs w:val="22"/>
        </w:rPr>
      </w:pPr>
      <w:r w:rsidRPr="00F35584">
        <w:t>5.5.2.3</w:t>
      </w:r>
      <w:r w:rsidRPr="00F35584">
        <w:rPr>
          <w:rFonts w:ascii="Calibri" w:eastAsia="MS Mincho" w:hAnsi="Calibri"/>
          <w:sz w:val="22"/>
          <w:szCs w:val="22"/>
        </w:rPr>
        <w:tab/>
      </w:r>
      <w:r w:rsidRPr="00F35584">
        <w:t>Measurement identity addition/modification</w:t>
      </w:r>
      <w:r w:rsidRPr="00F35584">
        <w:tab/>
      </w:r>
      <w:r w:rsidRPr="00F35584">
        <w:fldChar w:fldCharType="begin" w:fldLock="1"/>
      </w:r>
      <w:r w:rsidRPr="00F35584">
        <w:instrText xml:space="preserve"> PAGEREF _Toc510018518 \h </w:instrText>
      </w:r>
      <w:r w:rsidRPr="00F35584">
        <w:fldChar w:fldCharType="separate"/>
      </w:r>
      <w:r w:rsidRPr="00F35584">
        <w:t>37</w:t>
      </w:r>
      <w:r w:rsidRPr="00F35584">
        <w:fldChar w:fldCharType="end"/>
      </w:r>
    </w:p>
    <w:p w14:paraId="53B5EB25" w14:textId="77777777" w:rsidR="009879A9" w:rsidRPr="00F35584" w:rsidRDefault="009879A9" w:rsidP="009879A9">
      <w:pPr>
        <w:pStyle w:val="TOC4"/>
        <w:rPr>
          <w:rFonts w:ascii="Calibri" w:eastAsia="MS Mincho" w:hAnsi="Calibri"/>
          <w:sz w:val="22"/>
          <w:szCs w:val="22"/>
        </w:rPr>
      </w:pPr>
      <w:r w:rsidRPr="00F35584">
        <w:t>5.5.2.4</w:t>
      </w:r>
      <w:r w:rsidRPr="00F35584">
        <w:rPr>
          <w:rFonts w:ascii="Calibri" w:eastAsia="MS Mincho" w:hAnsi="Calibri"/>
          <w:sz w:val="22"/>
          <w:szCs w:val="22"/>
        </w:rPr>
        <w:tab/>
      </w:r>
      <w:r w:rsidRPr="00F35584">
        <w:t>Measurement object removal</w:t>
      </w:r>
      <w:r w:rsidRPr="00F35584">
        <w:tab/>
      </w:r>
      <w:r w:rsidRPr="00F35584">
        <w:fldChar w:fldCharType="begin" w:fldLock="1"/>
      </w:r>
      <w:r w:rsidRPr="00F35584">
        <w:instrText xml:space="preserve"> PAGEREF _Toc510018519 \h </w:instrText>
      </w:r>
      <w:r w:rsidRPr="00F35584">
        <w:fldChar w:fldCharType="separate"/>
      </w:r>
      <w:r w:rsidRPr="00F35584">
        <w:t>37</w:t>
      </w:r>
      <w:r w:rsidRPr="00F35584">
        <w:fldChar w:fldCharType="end"/>
      </w:r>
    </w:p>
    <w:p w14:paraId="050AD66B" w14:textId="77777777" w:rsidR="009879A9" w:rsidRPr="00F35584" w:rsidRDefault="009879A9" w:rsidP="009879A9">
      <w:pPr>
        <w:pStyle w:val="TOC4"/>
        <w:rPr>
          <w:rFonts w:ascii="Calibri" w:eastAsia="MS Mincho" w:hAnsi="Calibri"/>
          <w:sz w:val="22"/>
          <w:szCs w:val="22"/>
        </w:rPr>
      </w:pPr>
      <w:r w:rsidRPr="00F35584">
        <w:t>5.5.2.5</w:t>
      </w:r>
      <w:r w:rsidRPr="00F35584">
        <w:rPr>
          <w:rFonts w:ascii="Calibri" w:eastAsia="MS Mincho" w:hAnsi="Calibri"/>
          <w:sz w:val="22"/>
          <w:szCs w:val="22"/>
        </w:rPr>
        <w:tab/>
      </w:r>
      <w:r w:rsidRPr="00F35584">
        <w:t>Measurement object addition/modification</w:t>
      </w:r>
      <w:r w:rsidRPr="00F35584">
        <w:tab/>
      </w:r>
      <w:r w:rsidRPr="00F35584">
        <w:fldChar w:fldCharType="begin" w:fldLock="1"/>
      </w:r>
      <w:r w:rsidRPr="00F35584">
        <w:instrText xml:space="preserve"> PAGEREF _Toc510018520 \h </w:instrText>
      </w:r>
      <w:r w:rsidRPr="00F35584">
        <w:fldChar w:fldCharType="separate"/>
      </w:r>
      <w:r w:rsidRPr="00F35584">
        <w:t>38</w:t>
      </w:r>
      <w:r w:rsidRPr="00F35584">
        <w:fldChar w:fldCharType="end"/>
      </w:r>
    </w:p>
    <w:p w14:paraId="0BD07089" w14:textId="77777777" w:rsidR="009879A9" w:rsidRPr="00F35584" w:rsidRDefault="009879A9" w:rsidP="009879A9">
      <w:pPr>
        <w:pStyle w:val="TOC4"/>
        <w:rPr>
          <w:rFonts w:ascii="Calibri" w:eastAsia="MS Mincho" w:hAnsi="Calibri"/>
          <w:sz w:val="22"/>
          <w:szCs w:val="22"/>
        </w:rPr>
      </w:pPr>
      <w:r w:rsidRPr="00F35584">
        <w:t>5.5.2.6</w:t>
      </w:r>
      <w:r w:rsidRPr="00F35584">
        <w:rPr>
          <w:rFonts w:ascii="Calibri" w:eastAsia="MS Mincho" w:hAnsi="Calibri"/>
          <w:sz w:val="22"/>
          <w:szCs w:val="22"/>
        </w:rPr>
        <w:tab/>
      </w:r>
      <w:r w:rsidRPr="00F35584">
        <w:t>Reporting configuration removal</w:t>
      </w:r>
      <w:r w:rsidRPr="00F35584">
        <w:tab/>
      </w:r>
      <w:r w:rsidRPr="00F35584">
        <w:fldChar w:fldCharType="begin" w:fldLock="1"/>
      </w:r>
      <w:r w:rsidRPr="00F35584">
        <w:instrText xml:space="preserve"> PAGEREF _Toc510018521 \h </w:instrText>
      </w:r>
      <w:r w:rsidRPr="00F35584">
        <w:fldChar w:fldCharType="separate"/>
      </w:r>
      <w:r w:rsidRPr="00F35584">
        <w:t>39</w:t>
      </w:r>
      <w:r w:rsidRPr="00F35584">
        <w:fldChar w:fldCharType="end"/>
      </w:r>
    </w:p>
    <w:p w14:paraId="5679EAF2" w14:textId="77777777" w:rsidR="009879A9" w:rsidRPr="00F35584" w:rsidRDefault="009879A9" w:rsidP="009879A9">
      <w:pPr>
        <w:pStyle w:val="TOC4"/>
        <w:rPr>
          <w:rFonts w:ascii="Calibri" w:eastAsia="MS Mincho" w:hAnsi="Calibri"/>
          <w:sz w:val="22"/>
          <w:szCs w:val="22"/>
        </w:rPr>
      </w:pPr>
      <w:r w:rsidRPr="00F35584">
        <w:t>5.5.2.7</w:t>
      </w:r>
      <w:r w:rsidRPr="00F35584">
        <w:rPr>
          <w:rFonts w:ascii="Calibri" w:eastAsia="MS Mincho" w:hAnsi="Calibri"/>
          <w:sz w:val="22"/>
          <w:szCs w:val="22"/>
        </w:rPr>
        <w:tab/>
      </w:r>
      <w:r w:rsidRPr="00F35584">
        <w:t>Reporting configuration addition/modification</w:t>
      </w:r>
      <w:r w:rsidRPr="00F35584">
        <w:tab/>
      </w:r>
      <w:r w:rsidRPr="00F35584">
        <w:fldChar w:fldCharType="begin" w:fldLock="1"/>
      </w:r>
      <w:r w:rsidRPr="00F35584">
        <w:instrText xml:space="preserve"> PAGEREF _Toc510018522 \h </w:instrText>
      </w:r>
      <w:r w:rsidRPr="00F35584">
        <w:fldChar w:fldCharType="separate"/>
      </w:r>
      <w:r w:rsidRPr="00F35584">
        <w:t>39</w:t>
      </w:r>
      <w:r w:rsidRPr="00F35584">
        <w:fldChar w:fldCharType="end"/>
      </w:r>
    </w:p>
    <w:p w14:paraId="1E372214" w14:textId="77777777" w:rsidR="009879A9" w:rsidRPr="00F35584" w:rsidRDefault="009879A9" w:rsidP="009879A9">
      <w:pPr>
        <w:pStyle w:val="TOC4"/>
        <w:rPr>
          <w:rFonts w:ascii="Calibri" w:eastAsia="MS Mincho" w:hAnsi="Calibri"/>
          <w:sz w:val="22"/>
          <w:szCs w:val="22"/>
        </w:rPr>
      </w:pPr>
      <w:r w:rsidRPr="00F35584">
        <w:t>5.5.2.8</w:t>
      </w:r>
      <w:r w:rsidRPr="00F35584">
        <w:rPr>
          <w:rFonts w:ascii="Calibri" w:eastAsia="MS Mincho" w:hAnsi="Calibri"/>
          <w:sz w:val="22"/>
          <w:szCs w:val="22"/>
        </w:rPr>
        <w:tab/>
      </w:r>
      <w:r w:rsidRPr="00F35584">
        <w:t>Quantity configuration</w:t>
      </w:r>
      <w:r w:rsidRPr="00F35584">
        <w:tab/>
      </w:r>
      <w:r w:rsidRPr="00F35584">
        <w:fldChar w:fldCharType="begin" w:fldLock="1"/>
      </w:r>
      <w:r w:rsidRPr="00F35584">
        <w:instrText xml:space="preserve"> PAGEREF _Toc510018523 \h </w:instrText>
      </w:r>
      <w:r w:rsidRPr="00F35584">
        <w:fldChar w:fldCharType="separate"/>
      </w:r>
      <w:r w:rsidRPr="00F35584">
        <w:t>40</w:t>
      </w:r>
      <w:r w:rsidRPr="00F35584">
        <w:fldChar w:fldCharType="end"/>
      </w:r>
    </w:p>
    <w:p w14:paraId="44231CC7" w14:textId="77777777" w:rsidR="009879A9" w:rsidRPr="00F35584" w:rsidRDefault="009879A9" w:rsidP="009879A9">
      <w:pPr>
        <w:pStyle w:val="TOC4"/>
        <w:rPr>
          <w:rFonts w:ascii="Calibri" w:eastAsia="MS Mincho" w:hAnsi="Calibri"/>
          <w:sz w:val="22"/>
          <w:szCs w:val="22"/>
        </w:rPr>
      </w:pPr>
      <w:r w:rsidRPr="00F35584">
        <w:t>5.5.2.9</w:t>
      </w:r>
      <w:r w:rsidRPr="00F35584">
        <w:rPr>
          <w:rFonts w:ascii="Calibri" w:eastAsia="MS Mincho" w:hAnsi="Calibri"/>
          <w:sz w:val="22"/>
          <w:szCs w:val="22"/>
        </w:rPr>
        <w:tab/>
      </w:r>
      <w:r w:rsidRPr="00F35584">
        <w:t>Measurement gap configuration</w:t>
      </w:r>
      <w:r w:rsidRPr="00F35584">
        <w:tab/>
      </w:r>
      <w:r w:rsidRPr="00F35584">
        <w:fldChar w:fldCharType="begin" w:fldLock="1"/>
      </w:r>
      <w:r w:rsidRPr="00F35584">
        <w:instrText xml:space="preserve"> PAGEREF _Toc510018524 \h </w:instrText>
      </w:r>
      <w:r w:rsidRPr="00F35584">
        <w:fldChar w:fldCharType="separate"/>
      </w:r>
      <w:r w:rsidRPr="00F35584">
        <w:t>40</w:t>
      </w:r>
      <w:r w:rsidRPr="00F35584">
        <w:fldChar w:fldCharType="end"/>
      </w:r>
    </w:p>
    <w:p w14:paraId="1213CB06" w14:textId="77777777" w:rsidR="009879A9" w:rsidRPr="00F35584" w:rsidRDefault="009879A9" w:rsidP="009879A9">
      <w:pPr>
        <w:pStyle w:val="TOC4"/>
        <w:rPr>
          <w:rFonts w:ascii="Calibri" w:eastAsia="MS Mincho" w:hAnsi="Calibri"/>
          <w:sz w:val="22"/>
          <w:szCs w:val="22"/>
        </w:rPr>
      </w:pPr>
      <w:r w:rsidRPr="00F35584">
        <w:t>5.5.2.10</w:t>
      </w:r>
      <w:r w:rsidRPr="00F35584">
        <w:rPr>
          <w:rFonts w:ascii="Calibri" w:eastAsia="MS Mincho" w:hAnsi="Calibri"/>
          <w:sz w:val="22"/>
          <w:szCs w:val="22"/>
        </w:rPr>
        <w:tab/>
      </w:r>
      <w:r w:rsidRPr="00F35584">
        <w:t>Reference signal measurement timing configuration</w:t>
      </w:r>
      <w:r w:rsidRPr="00F35584">
        <w:tab/>
      </w:r>
      <w:r w:rsidRPr="00F35584">
        <w:fldChar w:fldCharType="begin" w:fldLock="1"/>
      </w:r>
      <w:r w:rsidRPr="00F35584">
        <w:instrText xml:space="preserve"> PAGEREF _Toc510018525 \h </w:instrText>
      </w:r>
      <w:r w:rsidRPr="00F35584">
        <w:fldChar w:fldCharType="separate"/>
      </w:r>
      <w:r w:rsidRPr="00F35584">
        <w:t>40</w:t>
      </w:r>
      <w:r w:rsidRPr="00F35584">
        <w:fldChar w:fldCharType="end"/>
      </w:r>
    </w:p>
    <w:p w14:paraId="1C6058A8" w14:textId="77777777" w:rsidR="009879A9" w:rsidRPr="00F35584" w:rsidRDefault="009879A9" w:rsidP="009879A9">
      <w:pPr>
        <w:pStyle w:val="TOC3"/>
        <w:rPr>
          <w:rFonts w:ascii="Calibri" w:eastAsia="MS Mincho" w:hAnsi="Calibri"/>
          <w:sz w:val="22"/>
          <w:szCs w:val="22"/>
        </w:rPr>
      </w:pPr>
      <w:r w:rsidRPr="00F35584">
        <w:t>5.5.3</w:t>
      </w:r>
      <w:r w:rsidRPr="00F35584">
        <w:rPr>
          <w:rFonts w:ascii="Calibri" w:eastAsia="MS Mincho" w:hAnsi="Calibri"/>
          <w:sz w:val="22"/>
          <w:szCs w:val="22"/>
        </w:rPr>
        <w:tab/>
      </w:r>
      <w:r w:rsidRPr="00F35584">
        <w:t>Performing measurements</w:t>
      </w:r>
      <w:r w:rsidRPr="00F35584">
        <w:tab/>
      </w:r>
      <w:r w:rsidRPr="00F35584">
        <w:fldChar w:fldCharType="begin" w:fldLock="1"/>
      </w:r>
      <w:r w:rsidRPr="00F35584">
        <w:instrText xml:space="preserve"> PAGEREF _Toc510018526 \h </w:instrText>
      </w:r>
      <w:r w:rsidRPr="00F35584">
        <w:fldChar w:fldCharType="separate"/>
      </w:r>
      <w:r w:rsidRPr="00F35584">
        <w:t>41</w:t>
      </w:r>
      <w:r w:rsidRPr="00F35584">
        <w:fldChar w:fldCharType="end"/>
      </w:r>
    </w:p>
    <w:p w14:paraId="3735F6B4" w14:textId="77777777" w:rsidR="009879A9" w:rsidRPr="00F35584" w:rsidRDefault="009879A9" w:rsidP="009879A9">
      <w:pPr>
        <w:pStyle w:val="TOC4"/>
        <w:rPr>
          <w:rFonts w:ascii="Calibri" w:eastAsia="MS Mincho" w:hAnsi="Calibri"/>
          <w:sz w:val="22"/>
          <w:szCs w:val="22"/>
        </w:rPr>
      </w:pPr>
      <w:r w:rsidRPr="00F35584">
        <w:t>5.5.3.1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_Toc510018527 \h </w:instrText>
      </w:r>
      <w:r w:rsidRPr="00F35584">
        <w:fldChar w:fldCharType="separate"/>
      </w:r>
      <w:r w:rsidRPr="00F35584">
        <w:t>41</w:t>
      </w:r>
      <w:r w:rsidRPr="00F35584">
        <w:fldChar w:fldCharType="end"/>
      </w:r>
    </w:p>
    <w:p w14:paraId="2C4630C8" w14:textId="77777777" w:rsidR="009879A9" w:rsidRPr="00F35584" w:rsidRDefault="009879A9" w:rsidP="009879A9">
      <w:pPr>
        <w:pStyle w:val="TOC4"/>
        <w:rPr>
          <w:rFonts w:ascii="Calibri" w:eastAsia="MS Mincho" w:hAnsi="Calibri"/>
          <w:sz w:val="22"/>
          <w:szCs w:val="22"/>
        </w:rPr>
      </w:pPr>
      <w:r w:rsidRPr="00F35584">
        <w:t>5.5.3.2</w:t>
      </w:r>
      <w:r w:rsidRPr="00F35584">
        <w:rPr>
          <w:rFonts w:ascii="Calibri" w:eastAsia="MS Mincho" w:hAnsi="Calibri"/>
          <w:sz w:val="22"/>
          <w:szCs w:val="22"/>
        </w:rPr>
        <w:tab/>
      </w:r>
      <w:r w:rsidRPr="00F35584">
        <w:t>Layer 3 filtering</w:t>
      </w:r>
      <w:r w:rsidRPr="00F35584">
        <w:tab/>
      </w:r>
      <w:r w:rsidRPr="00F35584">
        <w:fldChar w:fldCharType="begin" w:fldLock="1"/>
      </w:r>
      <w:r w:rsidRPr="00F35584">
        <w:instrText xml:space="preserve"> PAGEREF _Toc510018528 \h </w:instrText>
      </w:r>
      <w:r w:rsidRPr="00F35584">
        <w:fldChar w:fldCharType="separate"/>
      </w:r>
      <w:r w:rsidRPr="00F35584">
        <w:t>42</w:t>
      </w:r>
      <w:r w:rsidRPr="00F35584">
        <w:fldChar w:fldCharType="end"/>
      </w:r>
    </w:p>
    <w:p w14:paraId="1BCA36E2" w14:textId="77777777" w:rsidR="009879A9" w:rsidRPr="00F35584" w:rsidRDefault="009879A9" w:rsidP="009879A9">
      <w:pPr>
        <w:pStyle w:val="TOC4"/>
        <w:rPr>
          <w:rFonts w:ascii="Calibri" w:eastAsia="MS Mincho" w:hAnsi="Calibri"/>
          <w:sz w:val="22"/>
          <w:szCs w:val="22"/>
        </w:rPr>
      </w:pPr>
      <w:r w:rsidRPr="00F35584">
        <w:t>5.5.3.3</w:t>
      </w:r>
      <w:r w:rsidRPr="00F35584">
        <w:rPr>
          <w:rFonts w:ascii="Calibri" w:eastAsia="MS Mincho" w:hAnsi="Calibri"/>
          <w:sz w:val="22"/>
          <w:szCs w:val="22"/>
        </w:rPr>
        <w:tab/>
      </w:r>
      <w:r w:rsidRPr="00F35584">
        <w:t>Derivation of cell measurement results</w:t>
      </w:r>
      <w:r w:rsidRPr="00F35584">
        <w:tab/>
      </w:r>
      <w:r w:rsidRPr="00F35584">
        <w:fldChar w:fldCharType="begin" w:fldLock="1"/>
      </w:r>
      <w:r w:rsidRPr="00F35584">
        <w:instrText xml:space="preserve"> PAGEREF _Toc510018529 \h </w:instrText>
      </w:r>
      <w:r w:rsidRPr="00F35584">
        <w:fldChar w:fldCharType="separate"/>
      </w:r>
      <w:r w:rsidRPr="00F35584">
        <w:t>43</w:t>
      </w:r>
      <w:r w:rsidRPr="00F35584">
        <w:fldChar w:fldCharType="end"/>
      </w:r>
    </w:p>
    <w:p w14:paraId="37A847DB" w14:textId="77777777" w:rsidR="009879A9" w:rsidRPr="00F35584" w:rsidRDefault="009879A9" w:rsidP="009879A9">
      <w:pPr>
        <w:pStyle w:val="TOC4"/>
        <w:rPr>
          <w:rFonts w:ascii="Calibri" w:eastAsia="MS Mincho" w:hAnsi="Calibri"/>
          <w:sz w:val="22"/>
          <w:szCs w:val="22"/>
        </w:rPr>
      </w:pPr>
      <w:r w:rsidRPr="00F35584">
        <w:t>5.5.3.3a</w:t>
      </w:r>
      <w:r w:rsidRPr="00F35584">
        <w:rPr>
          <w:rFonts w:ascii="Calibri" w:eastAsia="MS Mincho" w:hAnsi="Calibri"/>
          <w:sz w:val="22"/>
          <w:szCs w:val="22"/>
        </w:rPr>
        <w:tab/>
      </w:r>
      <w:r w:rsidRPr="00F35584">
        <w:t>Derivation of layer 3 beam filtered measurement</w:t>
      </w:r>
      <w:r w:rsidRPr="00F35584">
        <w:tab/>
      </w:r>
      <w:r w:rsidRPr="00F35584">
        <w:fldChar w:fldCharType="begin" w:fldLock="1"/>
      </w:r>
      <w:r w:rsidRPr="00F35584">
        <w:instrText xml:space="preserve"> PAGEREF _Toc510018530 \h </w:instrText>
      </w:r>
      <w:r w:rsidRPr="00F35584">
        <w:fldChar w:fldCharType="separate"/>
      </w:r>
      <w:r w:rsidRPr="00F35584">
        <w:t>43</w:t>
      </w:r>
      <w:r w:rsidRPr="00F35584">
        <w:fldChar w:fldCharType="end"/>
      </w:r>
    </w:p>
    <w:p w14:paraId="4DD96889" w14:textId="77777777" w:rsidR="009879A9" w:rsidRPr="00F35584" w:rsidRDefault="009879A9" w:rsidP="009879A9">
      <w:pPr>
        <w:pStyle w:val="TOC3"/>
        <w:rPr>
          <w:rFonts w:ascii="Calibri" w:eastAsia="MS Mincho" w:hAnsi="Calibri"/>
          <w:sz w:val="22"/>
          <w:szCs w:val="22"/>
        </w:rPr>
      </w:pPr>
      <w:r w:rsidRPr="00F35584">
        <w:t>5.5.4</w:t>
      </w:r>
      <w:r w:rsidRPr="00F35584">
        <w:rPr>
          <w:rFonts w:ascii="Calibri" w:eastAsia="MS Mincho" w:hAnsi="Calibri"/>
          <w:sz w:val="22"/>
          <w:szCs w:val="22"/>
        </w:rPr>
        <w:tab/>
      </w:r>
      <w:r w:rsidRPr="00F35584">
        <w:t>Measurement report triggering</w:t>
      </w:r>
      <w:r w:rsidRPr="00F35584">
        <w:tab/>
      </w:r>
      <w:r w:rsidRPr="00F35584">
        <w:fldChar w:fldCharType="begin" w:fldLock="1"/>
      </w:r>
      <w:r w:rsidRPr="00F35584">
        <w:instrText xml:space="preserve"> PAGEREF _Toc510018531 \h </w:instrText>
      </w:r>
      <w:r w:rsidRPr="00F35584">
        <w:fldChar w:fldCharType="separate"/>
      </w:r>
      <w:r w:rsidRPr="00F35584">
        <w:t>44</w:t>
      </w:r>
      <w:r w:rsidRPr="00F35584">
        <w:fldChar w:fldCharType="end"/>
      </w:r>
    </w:p>
    <w:p w14:paraId="288C30A7" w14:textId="77777777" w:rsidR="009879A9" w:rsidRPr="00F35584" w:rsidRDefault="009879A9" w:rsidP="009879A9">
      <w:pPr>
        <w:pStyle w:val="TOC4"/>
        <w:rPr>
          <w:rFonts w:ascii="Calibri" w:eastAsia="MS Mincho" w:hAnsi="Calibri"/>
          <w:sz w:val="22"/>
          <w:szCs w:val="22"/>
        </w:rPr>
      </w:pPr>
      <w:r w:rsidRPr="00F35584">
        <w:t>5.5.4.1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_Toc510018532 \h </w:instrText>
      </w:r>
      <w:r w:rsidRPr="00F35584">
        <w:fldChar w:fldCharType="separate"/>
      </w:r>
      <w:r w:rsidRPr="00F35584">
        <w:t>44</w:t>
      </w:r>
      <w:r w:rsidRPr="00F35584">
        <w:fldChar w:fldCharType="end"/>
      </w:r>
    </w:p>
    <w:p w14:paraId="25334B30" w14:textId="77777777" w:rsidR="009879A9" w:rsidRPr="00F35584" w:rsidRDefault="009879A9" w:rsidP="009879A9">
      <w:pPr>
        <w:pStyle w:val="TOC4"/>
        <w:rPr>
          <w:rFonts w:ascii="Calibri" w:eastAsia="MS Mincho" w:hAnsi="Calibri"/>
          <w:sz w:val="22"/>
          <w:szCs w:val="22"/>
        </w:rPr>
      </w:pPr>
      <w:r w:rsidRPr="00F35584">
        <w:t>5.5.4.2</w:t>
      </w:r>
      <w:r w:rsidRPr="00F35584">
        <w:rPr>
          <w:rFonts w:ascii="Calibri" w:eastAsia="MS Mincho" w:hAnsi="Calibri"/>
          <w:sz w:val="22"/>
          <w:szCs w:val="22"/>
        </w:rPr>
        <w:tab/>
      </w:r>
      <w:r w:rsidRPr="00F35584">
        <w:t>Event A1 (Serving becomes better than threshold)</w:t>
      </w:r>
      <w:r w:rsidRPr="00F35584">
        <w:tab/>
      </w:r>
      <w:r w:rsidRPr="00F35584">
        <w:fldChar w:fldCharType="begin" w:fldLock="1"/>
      </w:r>
      <w:r w:rsidRPr="00F35584">
        <w:instrText xml:space="preserve"> PAGEREF _Toc510018533 \h </w:instrText>
      </w:r>
      <w:r w:rsidRPr="00F35584">
        <w:fldChar w:fldCharType="separate"/>
      </w:r>
      <w:r w:rsidRPr="00F35584">
        <w:t>45</w:t>
      </w:r>
      <w:r w:rsidRPr="00F35584">
        <w:fldChar w:fldCharType="end"/>
      </w:r>
    </w:p>
    <w:p w14:paraId="3BD84615" w14:textId="77777777" w:rsidR="009879A9" w:rsidRPr="00F35584" w:rsidRDefault="009879A9" w:rsidP="009879A9">
      <w:pPr>
        <w:pStyle w:val="TOC4"/>
        <w:rPr>
          <w:rFonts w:ascii="Calibri" w:eastAsia="MS Mincho" w:hAnsi="Calibri"/>
          <w:sz w:val="22"/>
          <w:szCs w:val="22"/>
        </w:rPr>
      </w:pPr>
      <w:r w:rsidRPr="00F35584">
        <w:t>5.5.4.3</w:t>
      </w:r>
      <w:r w:rsidRPr="00F35584">
        <w:rPr>
          <w:rFonts w:ascii="Calibri" w:eastAsia="MS Mincho" w:hAnsi="Calibri"/>
          <w:sz w:val="22"/>
          <w:szCs w:val="22"/>
        </w:rPr>
        <w:tab/>
      </w:r>
      <w:r w:rsidRPr="00F35584">
        <w:t>Event A2 (Serving becomes worse than threshold)</w:t>
      </w:r>
      <w:r w:rsidRPr="00F35584">
        <w:tab/>
      </w:r>
      <w:r w:rsidRPr="00F35584">
        <w:fldChar w:fldCharType="begin" w:fldLock="1"/>
      </w:r>
      <w:r w:rsidRPr="00F35584">
        <w:instrText xml:space="preserve"> PAGEREF _Toc510018534 \h </w:instrText>
      </w:r>
      <w:r w:rsidRPr="00F35584">
        <w:fldChar w:fldCharType="separate"/>
      </w:r>
      <w:r w:rsidRPr="00F35584">
        <w:t>46</w:t>
      </w:r>
      <w:r w:rsidRPr="00F35584">
        <w:fldChar w:fldCharType="end"/>
      </w:r>
    </w:p>
    <w:p w14:paraId="73055EB4" w14:textId="77777777" w:rsidR="009879A9" w:rsidRPr="00F35584" w:rsidRDefault="009879A9" w:rsidP="009879A9">
      <w:pPr>
        <w:pStyle w:val="TOC4"/>
        <w:rPr>
          <w:rFonts w:ascii="Calibri" w:eastAsia="MS Mincho" w:hAnsi="Calibri"/>
          <w:sz w:val="22"/>
          <w:szCs w:val="22"/>
        </w:rPr>
      </w:pPr>
      <w:r w:rsidRPr="00F35584">
        <w:t>5.5.4.4</w:t>
      </w:r>
      <w:r w:rsidRPr="00F35584">
        <w:rPr>
          <w:rFonts w:ascii="Calibri" w:eastAsia="MS Mincho" w:hAnsi="Calibri"/>
          <w:sz w:val="22"/>
          <w:szCs w:val="22"/>
        </w:rPr>
        <w:tab/>
      </w:r>
      <w:r w:rsidRPr="00F35584">
        <w:t>Event A3 (Neighbour becomes offset better than SpCell)</w:t>
      </w:r>
      <w:r w:rsidRPr="00F35584">
        <w:tab/>
      </w:r>
      <w:r w:rsidRPr="00F35584">
        <w:fldChar w:fldCharType="begin" w:fldLock="1"/>
      </w:r>
      <w:r w:rsidRPr="00F35584">
        <w:instrText xml:space="preserve"> PAGEREF _Toc510018535 \h </w:instrText>
      </w:r>
      <w:r w:rsidRPr="00F35584">
        <w:fldChar w:fldCharType="separate"/>
      </w:r>
      <w:r w:rsidRPr="00F35584">
        <w:t>46</w:t>
      </w:r>
      <w:r w:rsidRPr="00F35584">
        <w:fldChar w:fldCharType="end"/>
      </w:r>
    </w:p>
    <w:p w14:paraId="300F1FBE" w14:textId="77777777" w:rsidR="009879A9" w:rsidRPr="00F35584" w:rsidRDefault="009879A9" w:rsidP="009879A9">
      <w:pPr>
        <w:pStyle w:val="TOC4"/>
        <w:rPr>
          <w:rFonts w:ascii="Calibri" w:eastAsia="MS Mincho" w:hAnsi="Calibri"/>
          <w:sz w:val="22"/>
          <w:szCs w:val="22"/>
        </w:rPr>
      </w:pPr>
      <w:r w:rsidRPr="00F35584">
        <w:t>5.5.4.5</w:t>
      </w:r>
      <w:r w:rsidRPr="00F35584">
        <w:rPr>
          <w:rFonts w:ascii="Calibri" w:eastAsia="MS Mincho" w:hAnsi="Calibri"/>
          <w:sz w:val="22"/>
          <w:szCs w:val="22"/>
        </w:rPr>
        <w:tab/>
      </w:r>
      <w:r w:rsidRPr="00F35584">
        <w:t>Event A4 (Neighbour becomes better than threshold)</w:t>
      </w:r>
      <w:r w:rsidRPr="00F35584">
        <w:tab/>
      </w:r>
      <w:r w:rsidRPr="00F35584">
        <w:fldChar w:fldCharType="begin" w:fldLock="1"/>
      </w:r>
      <w:r w:rsidRPr="00F35584">
        <w:instrText xml:space="preserve"> PAGEREF _Toc510018536 \h </w:instrText>
      </w:r>
      <w:r w:rsidRPr="00F35584">
        <w:fldChar w:fldCharType="separate"/>
      </w:r>
      <w:r w:rsidRPr="00F35584">
        <w:t>47</w:t>
      </w:r>
      <w:r w:rsidRPr="00F35584">
        <w:fldChar w:fldCharType="end"/>
      </w:r>
    </w:p>
    <w:p w14:paraId="4F419BB5" w14:textId="77777777" w:rsidR="009879A9" w:rsidRPr="00F35584" w:rsidRDefault="009879A9" w:rsidP="009879A9">
      <w:pPr>
        <w:pStyle w:val="TOC4"/>
        <w:rPr>
          <w:rFonts w:ascii="Calibri" w:eastAsia="MS Mincho" w:hAnsi="Calibri"/>
          <w:sz w:val="22"/>
          <w:szCs w:val="22"/>
        </w:rPr>
      </w:pPr>
      <w:r w:rsidRPr="00F35584">
        <w:t>5.5.4.6</w:t>
      </w:r>
      <w:r w:rsidRPr="00F35584">
        <w:rPr>
          <w:rFonts w:ascii="Calibri" w:eastAsia="MS Mincho" w:hAnsi="Calibri"/>
          <w:sz w:val="22"/>
          <w:szCs w:val="22"/>
        </w:rPr>
        <w:tab/>
      </w:r>
      <w:r w:rsidRPr="00F35584">
        <w:t>Event A5 (SpCell becomes worse than threshold1 and neighbour becomes better than threshold2)</w:t>
      </w:r>
      <w:r w:rsidRPr="00F35584">
        <w:tab/>
      </w:r>
      <w:r w:rsidRPr="00F35584">
        <w:fldChar w:fldCharType="begin" w:fldLock="1"/>
      </w:r>
      <w:r w:rsidRPr="00F35584">
        <w:instrText xml:space="preserve"> PAGEREF _Toc510018537 \h </w:instrText>
      </w:r>
      <w:r w:rsidRPr="00F35584">
        <w:fldChar w:fldCharType="separate"/>
      </w:r>
      <w:r w:rsidRPr="00F35584">
        <w:t>47</w:t>
      </w:r>
      <w:r w:rsidRPr="00F35584">
        <w:fldChar w:fldCharType="end"/>
      </w:r>
    </w:p>
    <w:p w14:paraId="22FF46DF" w14:textId="77777777" w:rsidR="009879A9" w:rsidRPr="00F35584" w:rsidRDefault="009879A9" w:rsidP="009879A9">
      <w:pPr>
        <w:pStyle w:val="TOC4"/>
        <w:rPr>
          <w:rFonts w:ascii="Calibri" w:eastAsia="MS Mincho" w:hAnsi="Calibri"/>
          <w:sz w:val="22"/>
          <w:szCs w:val="22"/>
        </w:rPr>
      </w:pPr>
      <w:r w:rsidRPr="00F35584">
        <w:t>5.5.4.7</w:t>
      </w:r>
      <w:r w:rsidRPr="00F35584">
        <w:rPr>
          <w:rFonts w:ascii="Calibri" w:eastAsia="MS Mincho" w:hAnsi="Calibri"/>
          <w:sz w:val="22"/>
          <w:szCs w:val="22"/>
        </w:rPr>
        <w:tab/>
      </w:r>
      <w:r w:rsidRPr="00F35584">
        <w:t>Event A6 (Neighbour becomes offset better than SCell)</w:t>
      </w:r>
      <w:r w:rsidRPr="00F35584">
        <w:tab/>
      </w:r>
      <w:r w:rsidRPr="00F35584">
        <w:fldChar w:fldCharType="begin" w:fldLock="1"/>
      </w:r>
      <w:r w:rsidRPr="00F35584">
        <w:instrText xml:space="preserve"> PAGEREF _Toc510018538 \h </w:instrText>
      </w:r>
      <w:r w:rsidRPr="00F35584">
        <w:fldChar w:fldCharType="separate"/>
      </w:r>
      <w:r w:rsidRPr="00F35584">
        <w:t>48</w:t>
      </w:r>
      <w:r w:rsidRPr="00F35584">
        <w:fldChar w:fldCharType="end"/>
      </w:r>
    </w:p>
    <w:p w14:paraId="364EA3DE" w14:textId="77777777" w:rsidR="009879A9" w:rsidRPr="00F35584" w:rsidRDefault="009879A9" w:rsidP="009879A9">
      <w:pPr>
        <w:pStyle w:val="TOC3"/>
        <w:rPr>
          <w:rFonts w:ascii="Calibri" w:eastAsia="MS Mincho" w:hAnsi="Calibri"/>
          <w:sz w:val="22"/>
          <w:szCs w:val="22"/>
        </w:rPr>
      </w:pPr>
      <w:r w:rsidRPr="00F35584">
        <w:t>5.5.5</w:t>
      </w:r>
      <w:r w:rsidRPr="00F35584">
        <w:rPr>
          <w:rFonts w:ascii="Calibri" w:eastAsia="MS Mincho" w:hAnsi="Calibri"/>
          <w:sz w:val="22"/>
          <w:szCs w:val="22"/>
        </w:rPr>
        <w:tab/>
      </w:r>
      <w:r w:rsidRPr="00F35584">
        <w:t>Measurement reporting</w:t>
      </w:r>
      <w:r w:rsidRPr="00F35584">
        <w:tab/>
      </w:r>
      <w:r w:rsidRPr="00F35584">
        <w:fldChar w:fldCharType="begin" w:fldLock="1"/>
      </w:r>
      <w:r w:rsidRPr="00F35584">
        <w:instrText xml:space="preserve"> PAGEREF _Toc510018539 \h </w:instrText>
      </w:r>
      <w:r w:rsidRPr="00F35584">
        <w:fldChar w:fldCharType="separate"/>
      </w:r>
      <w:r w:rsidRPr="00F35584">
        <w:t>49</w:t>
      </w:r>
      <w:r w:rsidRPr="00F35584">
        <w:fldChar w:fldCharType="end"/>
      </w:r>
    </w:p>
    <w:p w14:paraId="01F140BD" w14:textId="77777777" w:rsidR="009879A9" w:rsidRPr="00F35584" w:rsidRDefault="009879A9" w:rsidP="009879A9">
      <w:pPr>
        <w:pStyle w:val="TOC4"/>
        <w:rPr>
          <w:rFonts w:ascii="Calibri" w:eastAsia="MS Mincho" w:hAnsi="Calibri"/>
          <w:sz w:val="22"/>
          <w:szCs w:val="22"/>
        </w:rPr>
      </w:pPr>
      <w:r w:rsidRPr="00F35584">
        <w:t>5.5.5.1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_Toc510018540 \h </w:instrText>
      </w:r>
      <w:r w:rsidRPr="00F35584">
        <w:fldChar w:fldCharType="separate"/>
      </w:r>
      <w:r w:rsidRPr="00F35584">
        <w:t>49</w:t>
      </w:r>
      <w:r w:rsidRPr="00F35584">
        <w:fldChar w:fldCharType="end"/>
      </w:r>
    </w:p>
    <w:p w14:paraId="1F4D31E8" w14:textId="77777777" w:rsidR="009879A9" w:rsidRPr="00F35584" w:rsidRDefault="009879A9" w:rsidP="009879A9">
      <w:pPr>
        <w:pStyle w:val="TOC4"/>
        <w:rPr>
          <w:rFonts w:ascii="Calibri" w:eastAsia="MS Mincho" w:hAnsi="Calibri"/>
          <w:sz w:val="22"/>
          <w:szCs w:val="22"/>
        </w:rPr>
      </w:pPr>
      <w:r w:rsidRPr="00F35584">
        <w:t>5.5.5.2</w:t>
      </w:r>
      <w:r w:rsidRPr="00F35584">
        <w:rPr>
          <w:rFonts w:ascii="Calibri" w:eastAsia="MS Mincho" w:hAnsi="Calibri"/>
          <w:sz w:val="22"/>
          <w:szCs w:val="22"/>
        </w:rPr>
        <w:tab/>
      </w:r>
      <w:r w:rsidRPr="00F35584">
        <w:t>Reporting of beam measurement information</w:t>
      </w:r>
      <w:r w:rsidRPr="00F35584">
        <w:tab/>
      </w:r>
      <w:r w:rsidRPr="00F35584">
        <w:fldChar w:fldCharType="begin" w:fldLock="1"/>
      </w:r>
      <w:r w:rsidRPr="00F35584">
        <w:instrText xml:space="preserve"> PAGEREF _Toc510018541 \h </w:instrText>
      </w:r>
      <w:r w:rsidRPr="00F35584">
        <w:fldChar w:fldCharType="separate"/>
      </w:r>
      <w:r w:rsidRPr="00F35584">
        <w:t>51</w:t>
      </w:r>
      <w:r w:rsidRPr="00F35584">
        <w:fldChar w:fldCharType="end"/>
      </w:r>
    </w:p>
    <w:p w14:paraId="6F80614E" w14:textId="77777777" w:rsidR="009879A9" w:rsidRPr="00F35584" w:rsidRDefault="009879A9" w:rsidP="009879A9">
      <w:pPr>
        <w:pStyle w:val="TOC2"/>
        <w:rPr>
          <w:rFonts w:ascii="Calibri" w:eastAsia="MS Mincho" w:hAnsi="Calibri"/>
          <w:sz w:val="22"/>
          <w:szCs w:val="22"/>
        </w:rPr>
      </w:pPr>
      <w:r w:rsidRPr="00F35584">
        <w:t>5.6</w:t>
      </w:r>
      <w:r w:rsidRPr="00F35584">
        <w:rPr>
          <w:rFonts w:ascii="Calibri" w:eastAsia="MS Mincho" w:hAnsi="Calibri"/>
          <w:sz w:val="22"/>
          <w:szCs w:val="22"/>
        </w:rPr>
        <w:tab/>
      </w:r>
      <w:r w:rsidRPr="00F35584">
        <w:t>UE capabilities</w:t>
      </w:r>
      <w:r w:rsidRPr="00F35584">
        <w:tab/>
      </w:r>
      <w:r w:rsidRPr="00F35584">
        <w:fldChar w:fldCharType="begin" w:fldLock="1"/>
      </w:r>
      <w:r w:rsidRPr="00F35584">
        <w:instrText xml:space="preserve"> PAGEREF _Toc510018542 \h </w:instrText>
      </w:r>
      <w:r w:rsidRPr="00F35584">
        <w:fldChar w:fldCharType="separate"/>
      </w:r>
      <w:r w:rsidRPr="00F35584">
        <w:t>52</w:t>
      </w:r>
      <w:r w:rsidRPr="00F35584">
        <w:fldChar w:fldCharType="end"/>
      </w:r>
    </w:p>
    <w:p w14:paraId="2B21DDE1" w14:textId="77777777" w:rsidR="009879A9" w:rsidRPr="00F35584" w:rsidRDefault="009879A9" w:rsidP="009879A9">
      <w:pPr>
        <w:pStyle w:val="TOC3"/>
        <w:rPr>
          <w:rFonts w:ascii="Calibri" w:eastAsia="MS Mincho" w:hAnsi="Calibri"/>
          <w:sz w:val="22"/>
          <w:szCs w:val="22"/>
        </w:rPr>
      </w:pPr>
      <w:r w:rsidRPr="00F35584">
        <w:t>5.6.1</w:t>
      </w:r>
      <w:r w:rsidRPr="00F35584">
        <w:rPr>
          <w:rFonts w:ascii="Calibri" w:eastAsia="MS Mincho" w:hAnsi="Calibri"/>
          <w:sz w:val="22"/>
          <w:szCs w:val="22"/>
        </w:rPr>
        <w:tab/>
      </w:r>
      <w:r w:rsidRPr="00F35584">
        <w:t>UE capability transfer</w:t>
      </w:r>
      <w:r w:rsidRPr="00F35584">
        <w:tab/>
      </w:r>
      <w:r w:rsidRPr="00F35584">
        <w:fldChar w:fldCharType="begin" w:fldLock="1"/>
      </w:r>
      <w:r w:rsidRPr="00F35584">
        <w:instrText xml:space="preserve"> PAGEREF _Toc510018543 \h </w:instrText>
      </w:r>
      <w:r w:rsidRPr="00F35584">
        <w:fldChar w:fldCharType="separate"/>
      </w:r>
      <w:r w:rsidRPr="00F35584">
        <w:t>52</w:t>
      </w:r>
      <w:r w:rsidRPr="00F35584">
        <w:fldChar w:fldCharType="end"/>
      </w:r>
    </w:p>
    <w:p w14:paraId="4D49D3FC" w14:textId="77777777" w:rsidR="009879A9" w:rsidRPr="00F35584" w:rsidRDefault="009879A9" w:rsidP="009879A9">
      <w:pPr>
        <w:pStyle w:val="TOC4"/>
        <w:rPr>
          <w:rFonts w:ascii="Calibri" w:eastAsia="MS Mincho" w:hAnsi="Calibri"/>
          <w:sz w:val="22"/>
          <w:szCs w:val="22"/>
        </w:rPr>
      </w:pPr>
      <w:r w:rsidRPr="00F35584">
        <w:t>5.6.1.1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_Toc510018544 \h </w:instrText>
      </w:r>
      <w:r w:rsidRPr="00F35584">
        <w:fldChar w:fldCharType="separate"/>
      </w:r>
      <w:r w:rsidRPr="00F35584">
        <w:t>52</w:t>
      </w:r>
      <w:r w:rsidRPr="00F35584">
        <w:fldChar w:fldCharType="end"/>
      </w:r>
    </w:p>
    <w:p w14:paraId="24563CD2" w14:textId="77777777" w:rsidR="009879A9" w:rsidRPr="00F35584" w:rsidRDefault="009879A9" w:rsidP="009879A9">
      <w:pPr>
        <w:pStyle w:val="TOC4"/>
        <w:rPr>
          <w:rFonts w:ascii="Calibri" w:eastAsia="MS Mincho" w:hAnsi="Calibri"/>
          <w:sz w:val="22"/>
          <w:szCs w:val="22"/>
        </w:rPr>
      </w:pPr>
      <w:r w:rsidRPr="00F35584">
        <w:t>5.6.1.2</w:t>
      </w:r>
      <w:r w:rsidRPr="00F35584">
        <w:rPr>
          <w:rFonts w:ascii="Calibri" w:eastAsia="MS Mincho" w:hAnsi="Calibri"/>
          <w:sz w:val="22"/>
          <w:szCs w:val="22"/>
        </w:rPr>
        <w:tab/>
      </w:r>
      <w:r w:rsidRPr="00F35584">
        <w:t>Initiation</w:t>
      </w:r>
      <w:r w:rsidRPr="00F35584">
        <w:tab/>
      </w:r>
      <w:r w:rsidRPr="00F35584">
        <w:fldChar w:fldCharType="begin" w:fldLock="1"/>
      </w:r>
      <w:r w:rsidRPr="00F35584">
        <w:instrText xml:space="preserve"> PAGEREF _Toc510018545 \h </w:instrText>
      </w:r>
      <w:r w:rsidRPr="00F35584">
        <w:fldChar w:fldCharType="separate"/>
      </w:r>
      <w:r w:rsidRPr="00F35584">
        <w:t>52</w:t>
      </w:r>
      <w:r w:rsidRPr="00F35584">
        <w:fldChar w:fldCharType="end"/>
      </w:r>
    </w:p>
    <w:p w14:paraId="1B6808B3" w14:textId="77777777" w:rsidR="009879A9" w:rsidRPr="00F35584" w:rsidRDefault="009879A9" w:rsidP="009879A9">
      <w:pPr>
        <w:pStyle w:val="TOC4"/>
        <w:rPr>
          <w:rFonts w:ascii="Calibri" w:eastAsia="MS Mincho" w:hAnsi="Calibri"/>
          <w:sz w:val="22"/>
          <w:szCs w:val="22"/>
        </w:rPr>
      </w:pPr>
      <w:r w:rsidRPr="00F35584">
        <w:t>5.6.1.3</w:t>
      </w:r>
      <w:r w:rsidRPr="00F35584">
        <w:rPr>
          <w:rFonts w:ascii="Calibri" w:eastAsia="MS Mincho" w:hAnsi="Calibri"/>
          <w:sz w:val="22"/>
          <w:szCs w:val="22"/>
        </w:rPr>
        <w:tab/>
      </w:r>
      <w:r w:rsidRPr="00F35584">
        <w:t xml:space="preserve">Reception of the </w:t>
      </w:r>
      <w:r w:rsidRPr="00F35584">
        <w:rPr>
          <w:i/>
        </w:rPr>
        <w:t>UECapabilityEnquiry</w:t>
      </w:r>
      <w:r w:rsidRPr="00F35584">
        <w:t xml:space="preserve"> by the UE</w:t>
      </w:r>
      <w:r w:rsidRPr="00F35584">
        <w:tab/>
      </w:r>
      <w:r w:rsidRPr="00F35584">
        <w:fldChar w:fldCharType="begin" w:fldLock="1"/>
      </w:r>
      <w:r w:rsidRPr="00F35584">
        <w:instrText xml:space="preserve"> PAGEREF _Toc510018546 \h </w:instrText>
      </w:r>
      <w:r w:rsidRPr="00F35584">
        <w:fldChar w:fldCharType="separate"/>
      </w:r>
      <w:r w:rsidRPr="00F35584">
        <w:t>52</w:t>
      </w:r>
      <w:r w:rsidRPr="00F35584">
        <w:fldChar w:fldCharType="end"/>
      </w:r>
    </w:p>
    <w:p w14:paraId="01228EA7" w14:textId="77777777" w:rsidR="009879A9" w:rsidRPr="00F35584" w:rsidRDefault="009879A9" w:rsidP="009879A9">
      <w:pPr>
        <w:pStyle w:val="TOC4"/>
        <w:rPr>
          <w:rFonts w:ascii="Calibri" w:eastAsia="MS Mincho" w:hAnsi="Calibri"/>
          <w:sz w:val="22"/>
          <w:szCs w:val="22"/>
        </w:rPr>
      </w:pPr>
      <w:r w:rsidRPr="00F35584">
        <w:t>5.6.1.4</w:t>
      </w:r>
      <w:r w:rsidRPr="00F35584">
        <w:rPr>
          <w:rFonts w:ascii="Calibri" w:eastAsia="MS Mincho" w:hAnsi="Calibri"/>
          <w:sz w:val="22"/>
          <w:szCs w:val="22"/>
        </w:rPr>
        <w:tab/>
      </w:r>
      <w:r w:rsidRPr="00F35584">
        <w:t>Compilation of band combinations supported by the UE</w:t>
      </w:r>
      <w:r w:rsidRPr="00F35584">
        <w:tab/>
      </w:r>
      <w:r w:rsidRPr="00F35584">
        <w:fldChar w:fldCharType="begin" w:fldLock="1"/>
      </w:r>
      <w:r w:rsidRPr="00F35584">
        <w:instrText xml:space="preserve"> PAGEREF _Toc510018547 \h </w:instrText>
      </w:r>
      <w:r w:rsidRPr="00F35584">
        <w:fldChar w:fldCharType="separate"/>
      </w:r>
      <w:r w:rsidRPr="00F35584">
        <w:t>52</w:t>
      </w:r>
      <w:r w:rsidRPr="00F35584">
        <w:fldChar w:fldCharType="end"/>
      </w:r>
    </w:p>
    <w:p w14:paraId="25C7450E" w14:textId="77777777" w:rsidR="009879A9" w:rsidRPr="00F35584" w:rsidRDefault="009879A9" w:rsidP="009879A9">
      <w:pPr>
        <w:pStyle w:val="TOC4"/>
        <w:rPr>
          <w:rFonts w:ascii="Calibri" w:eastAsia="MS Mincho" w:hAnsi="Calibri"/>
          <w:sz w:val="22"/>
          <w:szCs w:val="22"/>
        </w:rPr>
      </w:pPr>
      <w:r w:rsidRPr="00F35584">
        <w:t>5.6.1.5</w:t>
      </w:r>
      <w:r w:rsidRPr="00F35584">
        <w:rPr>
          <w:rFonts w:ascii="Calibri" w:eastAsia="MS Mincho" w:hAnsi="Calibri"/>
          <w:sz w:val="22"/>
          <w:szCs w:val="22"/>
        </w:rPr>
        <w:tab/>
      </w:r>
      <w:r w:rsidRPr="00F35584">
        <w:t>Compilation of baseband processing combinations supported by the UE</w:t>
      </w:r>
      <w:r w:rsidRPr="00F35584">
        <w:tab/>
      </w:r>
      <w:r w:rsidRPr="00F35584">
        <w:fldChar w:fldCharType="begin" w:fldLock="1"/>
      </w:r>
      <w:r w:rsidRPr="00F35584">
        <w:instrText xml:space="preserve"> PAGEREF _Toc510018548 \h </w:instrText>
      </w:r>
      <w:r w:rsidRPr="00F35584">
        <w:fldChar w:fldCharType="separate"/>
      </w:r>
      <w:r w:rsidRPr="00F35584">
        <w:t>52</w:t>
      </w:r>
      <w:r w:rsidRPr="00F35584">
        <w:fldChar w:fldCharType="end"/>
      </w:r>
    </w:p>
    <w:p w14:paraId="68B10041" w14:textId="77777777" w:rsidR="009879A9" w:rsidRPr="00F35584" w:rsidRDefault="009879A9" w:rsidP="009879A9">
      <w:pPr>
        <w:pStyle w:val="TOC2"/>
        <w:rPr>
          <w:rFonts w:ascii="Calibri" w:eastAsia="MS Mincho" w:hAnsi="Calibri"/>
          <w:sz w:val="22"/>
          <w:szCs w:val="22"/>
        </w:rPr>
      </w:pPr>
      <w:r w:rsidRPr="00F35584">
        <w:lastRenderedPageBreak/>
        <w:t>5.7</w:t>
      </w:r>
      <w:r w:rsidRPr="00F35584">
        <w:rPr>
          <w:rFonts w:ascii="Calibri" w:eastAsia="MS Mincho" w:hAnsi="Calibri"/>
          <w:sz w:val="22"/>
          <w:szCs w:val="22"/>
        </w:rPr>
        <w:tab/>
      </w:r>
      <w:r w:rsidRPr="00F35584">
        <w:t>Other</w:t>
      </w:r>
      <w:r w:rsidRPr="00F35584">
        <w:tab/>
      </w:r>
      <w:r w:rsidRPr="00F35584">
        <w:fldChar w:fldCharType="begin" w:fldLock="1"/>
      </w:r>
      <w:r w:rsidRPr="00F35584">
        <w:instrText xml:space="preserve"> PAGEREF _Toc510018549 \h </w:instrText>
      </w:r>
      <w:r w:rsidRPr="00F35584">
        <w:fldChar w:fldCharType="separate"/>
      </w:r>
      <w:r w:rsidRPr="00F35584">
        <w:t>53</w:t>
      </w:r>
      <w:r w:rsidRPr="00F35584">
        <w:fldChar w:fldCharType="end"/>
      </w:r>
    </w:p>
    <w:p w14:paraId="69639E9B" w14:textId="77777777" w:rsidR="009879A9" w:rsidRPr="00F35584" w:rsidRDefault="009879A9" w:rsidP="009879A9">
      <w:pPr>
        <w:pStyle w:val="TOC3"/>
        <w:rPr>
          <w:rFonts w:ascii="Calibri" w:eastAsia="MS Mincho" w:hAnsi="Calibri"/>
          <w:sz w:val="22"/>
          <w:szCs w:val="22"/>
        </w:rPr>
      </w:pPr>
      <w:r w:rsidRPr="00F35584">
        <w:t>5.7.1</w:t>
      </w:r>
      <w:r w:rsidRPr="00F35584">
        <w:rPr>
          <w:rFonts w:ascii="Calibri" w:eastAsia="MS Mincho" w:hAnsi="Calibri"/>
          <w:sz w:val="22"/>
          <w:szCs w:val="22"/>
        </w:rPr>
        <w:tab/>
      </w:r>
      <w:r w:rsidRPr="00F35584">
        <w:t>DL information transfer</w:t>
      </w:r>
      <w:r w:rsidRPr="00F35584">
        <w:tab/>
      </w:r>
      <w:r w:rsidRPr="00F35584">
        <w:fldChar w:fldCharType="begin" w:fldLock="1"/>
      </w:r>
      <w:r w:rsidRPr="00F35584">
        <w:instrText xml:space="preserve"> PAGEREF _Toc510018550 \h </w:instrText>
      </w:r>
      <w:r w:rsidRPr="00F35584">
        <w:fldChar w:fldCharType="separate"/>
      </w:r>
      <w:r w:rsidRPr="00F35584">
        <w:t>53</w:t>
      </w:r>
      <w:r w:rsidRPr="00F35584">
        <w:fldChar w:fldCharType="end"/>
      </w:r>
    </w:p>
    <w:p w14:paraId="2DC89280" w14:textId="77777777" w:rsidR="009879A9" w:rsidRPr="00F35584" w:rsidRDefault="009879A9" w:rsidP="009879A9">
      <w:pPr>
        <w:pStyle w:val="TOC3"/>
        <w:rPr>
          <w:rFonts w:ascii="Calibri" w:eastAsia="MS Mincho" w:hAnsi="Calibri"/>
          <w:sz w:val="22"/>
          <w:szCs w:val="22"/>
        </w:rPr>
      </w:pPr>
      <w:r w:rsidRPr="00F35584">
        <w:t>5.7.2</w:t>
      </w:r>
      <w:r w:rsidRPr="00F35584">
        <w:rPr>
          <w:rFonts w:ascii="Calibri" w:eastAsia="MS Mincho" w:hAnsi="Calibri"/>
          <w:sz w:val="22"/>
          <w:szCs w:val="22"/>
        </w:rPr>
        <w:tab/>
      </w:r>
      <w:r w:rsidRPr="00F35584">
        <w:t>UL information transfer</w:t>
      </w:r>
      <w:r w:rsidRPr="00F35584">
        <w:tab/>
      </w:r>
      <w:r w:rsidRPr="00F35584">
        <w:fldChar w:fldCharType="begin" w:fldLock="1"/>
      </w:r>
      <w:r w:rsidRPr="00F35584">
        <w:instrText xml:space="preserve"> PAGEREF _Toc510018551 \h </w:instrText>
      </w:r>
      <w:r w:rsidRPr="00F35584">
        <w:fldChar w:fldCharType="separate"/>
      </w:r>
      <w:r w:rsidRPr="00F35584">
        <w:t>53</w:t>
      </w:r>
      <w:r w:rsidRPr="00F35584">
        <w:fldChar w:fldCharType="end"/>
      </w:r>
    </w:p>
    <w:p w14:paraId="02A90B73" w14:textId="77777777" w:rsidR="009879A9" w:rsidRPr="00F35584" w:rsidRDefault="009879A9" w:rsidP="009879A9">
      <w:pPr>
        <w:pStyle w:val="TOC3"/>
        <w:rPr>
          <w:rFonts w:ascii="Calibri" w:eastAsia="MS Mincho" w:hAnsi="Calibri"/>
          <w:sz w:val="22"/>
          <w:szCs w:val="22"/>
        </w:rPr>
      </w:pPr>
      <w:r w:rsidRPr="00F35584">
        <w:t>5.7.3</w:t>
      </w:r>
      <w:r w:rsidRPr="00F35584">
        <w:rPr>
          <w:rFonts w:ascii="Calibri" w:eastAsia="MS Mincho" w:hAnsi="Calibri"/>
          <w:sz w:val="22"/>
          <w:szCs w:val="22"/>
        </w:rPr>
        <w:tab/>
      </w:r>
      <w:r w:rsidRPr="00F35584">
        <w:t>SCG failure information</w:t>
      </w:r>
      <w:r w:rsidRPr="00F35584">
        <w:tab/>
      </w:r>
      <w:r w:rsidRPr="00F35584">
        <w:fldChar w:fldCharType="begin" w:fldLock="1"/>
      </w:r>
      <w:r w:rsidRPr="00F35584">
        <w:instrText xml:space="preserve"> PAGEREF _Toc510018552 \h </w:instrText>
      </w:r>
      <w:r w:rsidRPr="00F35584">
        <w:fldChar w:fldCharType="separate"/>
      </w:r>
      <w:r w:rsidRPr="00F35584">
        <w:t>53</w:t>
      </w:r>
      <w:r w:rsidRPr="00F35584">
        <w:fldChar w:fldCharType="end"/>
      </w:r>
    </w:p>
    <w:p w14:paraId="2A28F12D" w14:textId="77777777" w:rsidR="009879A9" w:rsidRPr="00F35584" w:rsidRDefault="009879A9" w:rsidP="009879A9">
      <w:pPr>
        <w:pStyle w:val="TOC4"/>
        <w:rPr>
          <w:rFonts w:ascii="Calibri" w:eastAsia="MS Mincho" w:hAnsi="Calibri"/>
          <w:sz w:val="22"/>
          <w:szCs w:val="22"/>
        </w:rPr>
      </w:pPr>
      <w:r w:rsidRPr="00F35584">
        <w:t>5.7.3.1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_Toc510018553 \h </w:instrText>
      </w:r>
      <w:r w:rsidRPr="00F35584">
        <w:fldChar w:fldCharType="separate"/>
      </w:r>
      <w:r w:rsidRPr="00F35584">
        <w:t>53</w:t>
      </w:r>
      <w:r w:rsidRPr="00F35584">
        <w:fldChar w:fldCharType="end"/>
      </w:r>
    </w:p>
    <w:p w14:paraId="7FB9203D" w14:textId="77777777" w:rsidR="009879A9" w:rsidRPr="00F35584" w:rsidRDefault="009879A9" w:rsidP="009879A9">
      <w:pPr>
        <w:pStyle w:val="TOC4"/>
        <w:rPr>
          <w:rFonts w:ascii="Calibri" w:eastAsia="MS Mincho" w:hAnsi="Calibri"/>
          <w:sz w:val="22"/>
          <w:szCs w:val="22"/>
        </w:rPr>
      </w:pPr>
      <w:r w:rsidRPr="00F35584">
        <w:t>5.7.3.2</w:t>
      </w:r>
      <w:r w:rsidRPr="00F35584">
        <w:rPr>
          <w:rFonts w:ascii="Calibri" w:eastAsia="MS Mincho" w:hAnsi="Calibri"/>
          <w:sz w:val="22"/>
          <w:szCs w:val="22"/>
        </w:rPr>
        <w:tab/>
      </w:r>
      <w:r w:rsidRPr="00F35584">
        <w:t>Initiation</w:t>
      </w:r>
      <w:r w:rsidRPr="00F35584">
        <w:tab/>
      </w:r>
      <w:r w:rsidRPr="00F35584">
        <w:fldChar w:fldCharType="begin" w:fldLock="1"/>
      </w:r>
      <w:r w:rsidRPr="00F35584">
        <w:instrText xml:space="preserve"> PAGEREF _Toc510018554 \h </w:instrText>
      </w:r>
      <w:r w:rsidRPr="00F35584">
        <w:fldChar w:fldCharType="separate"/>
      </w:r>
      <w:r w:rsidRPr="00F35584">
        <w:t>53</w:t>
      </w:r>
      <w:r w:rsidRPr="00F35584">
        <w:fldChar w:fldCharType="end"/>
      </w:r>
    </w:p>
    <w:p w14:paraId="7C16D3A5" w14:textId="77777777" w:rsidR="009879A9" w:rsidRPr="00F35584" w:rsidRDefault="009879A9" w:rsidP="009879A9">
      <w:pPr>
        <w:pStyle w:val="TOC4"/>
        <w:rPr>
          <w:rFonts w:ascii="Calibri" w:eastAsia="MS Mincho" w:hAnsi="Calibri"/>
          <w:sz w:val="22"/>
          <w:szCs w:val="22"/>
        </w:rPr>
      </w:pPr>
      <w:r w:rsidRPr="00F35584">
        <w:t>5.7.3.3</w:t>
      </w:r>
      <w:r w:rsidRPr="00F35584">
        <w:rPr>
          <w:rFonts w:ascii="Calibri" w:eastAsia="MS Mincho" w:hAnsi="Calibri"/>
          <w:sz w:val="22"/>
          <w:szCs w:val="22"/>
        </w:rPr>
        <w:tab/>
      </w:r>
      <w:r w:rsidRPr="00F35584">
        <w:t>Failure type determination</w:t>
      </w:r>
      <w:r w:rsidRPr="00F35584">
        <w:tab/>
      </w:r>
      <w:r w:rsidRPr="00F35584">
        <w:fldChar w:fldCharType="begin" w:fldLock="1"/>
      </w:r>
      <w:r w:rsidRPr="00F35584">
        <w:instrText xml:space="preserve"> PAGEREF _Toc510018555 \h </w:instrText>
      </w:r>
      <w:r w:rsidRPr="00F35584">
        <w:fldChar w:fldCharType="separate"/>
      </w:r>
      <w:r w:rsidRPr="00F35584">
        <w:t>54</w:t>
      </w:r>
      <w:r w:rsidRPr="00F35584">
        <w:fldChar w:fldCharType="end"/>
      </w:r>
    </w:p>
    <w:p w14:paraId="12C25B27" w14:textId="77777777" w:rsidR="009879A9" w:rsidRPr="00F35584" w:rsidRDefault="009879A9" w:rsidP="009879A9">
      <w:pPr>
        <w:pStyle w:val="TOC4"/>
        <w:rPr>
          <w:rFonts w:ascii="Calibri" w:eastAsia="MS Mincho" w:hAnsi="Calibri"/>
          <w:sz w:val="22"/>
          <w:szCs w:val="22"/>
        </w:rPr>
      </w:pPr>
      <w:r w:rsidRPr="00F35584">
        <w:t>5.7.3.4</w:t>
      </w:r>
      <w:r w:rsidRPr="00F35584">
        <w:rPr>
          <w:rFonts w:ascii="Calibri" w:eastAsia="MS Mincho" w:hAnsi="Calibri"/>
          <w:sz w:val="22"/>
          <w:szCs w:val="22"/>
        </w:rPr>
        <w:tab/>
      </w:r>
      <w:r w:rsidRPr="00F35584">
        <w:t xml:space="preserve">Setting the contents of </w:t>
      </w:r>
      <w:r w:rsidRPr="00F35584">
        <w:rPr>
          <w:i/>
        </w:rPr>
        <w:t>MeasResultSCG-Failure</w:t>
      </w:r>
      <w:r w:rsidRPr="00F35584">
        <w:tab/>
      </w:r>
      <w:r w:rsidRPr="00F35584">
        <w:fldChar w:fldCharType="begin" w:fldLock="1"/>
      </w:r>
      <w:r w:rsidRPr="00F35584">
        <w:instrText xml:space="preserve"> PAGEREF _Toc510018556 \h </w:instrText>
      </w:r>
      <w:r w:rsidRPr="00F35584">
        <w:fldChar w:fldCharType="separate"/>
      </w:r>
      <w:r w:rsidRPr="00F35584">
        <w:t>54</w:t>
      </w:r>
      <w:r w:rsidRPr="00F35584">
        <w:fldChar w:fldCharType="end"/>
      </w:r>
    </w:p>
    <w:p w14:paraId="452FA489" w14:textId="77777777" w:rsidR="009879A9" w:rsidRPr="00F35584" w:rsidRDefault="009879A9" w:rsidP="009879A9">
      <w:pPr>
        <w:pStyle w:val="TOC1"/>
        <w:rPr>
          <w:rFonts w:ascii="Calibri" w:eastAsia="MS Mincho" w:hAnsi="Calibri"/>
          <w:szCs w:val="22"/>
        </w:rPr>
      </w:pPr>
      <w:r w:rsidRPr="00F35584">
        <w:t>6</w:t>
      </w:r>
      <w:r w:rsidRPr="00F35584">
        <w:rPr>
          <w:rFonts w:ascii="Calibri" w:eastAsia="MS Mincho" w:hAnsi="Calibri"/>
          <w:szCs w:val="22"/>
        </w:rPr>
        <w:tab/>
      </w:r>
      <w:r w:rsidRPr="00F35584">
        <w:t>Protocol data units, formats and parameters (ASN.1)</w:t>
      </w:r>
      <w:r w:rsidRPr="00F35584">
        <w:tab/>
      </w:r>
      <w:r w:rsidRPr="00F35584">
        <w:fldChar w:fldCharType="begin" w:fldLock="1"/>
      </w:r>
      <w:r w:rsidRPr="00F35584">
        <w:instrText xml:space="preserve"> PAGEREF _Toc510018557 \h </w:instrText>
      </w:r>
      <w:r w:rsidRPr="00F35584">
        <w:fldChar w:fldCharType="separate"/>
      </w:r>
      <w:r w:rsidRPr="00F35584">
        <w:t>55</w:t>
      </w:r>
      <w:r w:rsidRPr="00F35584">
        <w:fldChar w:fldCharType="end"/>
      </w:r>
    </w:p>
    <w:p w14:paraId="4FC7EC8B" w14:textId="77777777" w:rsidR="009879A9" w:rsidRPr="00F35584" w:rsidRDefault="009879A9" w:rsidP="009879A9">
      <w:pPr>
        <w:pStyle w:val="TOC2"/>
        <w:rPr>
          <w:rFonts w:ascii="Calibri" w:eastAsia="MS Mincho" w:hAnsi="Calibri"/>
          <w:sz w:val="22"/>
          <w:szCs w:val="22"/>
        </w:rPr>
      </w:pPr>
      <w:r w:rsidRPr="00F35584">
        <w:t>6.1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_Toc510018558 \h </w:instrText>
      </w:r>
      <w:r w:rsidRPr="00F35584">
        <w:fldChar w:fldCharType="separate"/>
      </w:r>
      <w:r w:rsidRPr="00F35584">
        <w:t>55</w:t>
      </w:r>
      <w:r w:rsidRPr="00F35584">
        <w:fldChar w:fldCharType="end"/>
      </w:r>
    </w:p>
    <w:p w14:paraId="43CA62FE" w14:textId="77777777" w:rsidR="009879A9" w:rsidRPr="00F35584" w:rsidRDefault="009879A9" w:rsidP="009879A9">
      <w:pPr>
        <w:pStyle w:val="TOC3"/>
        <w:rPr>
          <w:rFonts w:ascii="Calibri" w:eastAsia="MS Mincho" w:hAnsi="Calibri"/>
          <w:sz w:val="22"/>
          <w:szCs w:val="22"/>
        </w:rPr>
      </w:pPr>
      <w:r w:rsidRPr="00F35584">
        <w:t>6.1.1</w:t>
      </w:r>
      <w:r w:rsidRPr="00F35584">
        <w:rPr>
          <w:rFonts w:ascii="Calibri" w:eastAsia="MS Mincho" w:hAnsi="Calibri"/>
          <w:sz w:val="22"/>
          <w:szCs w:val="22"/>
        </w:rPr>
        <w:tab/>
      </w:r>
      <w:r w:rsidRPr="00F35584">
        <w:t>Introduction</w:t>
      </w:r>
      <w:r w:rsidRPr="00F35584">
        <w:tab/>
      </w:r>
      <w:r w:rsidRPr="00F35584">
        <w:fldChar w:fldCharType="begin" w:fldLock="1"/>
      </w:r>
      <w:r w:rsidRPr="00F35584">
        <w:instrText xml:space="preserve"> PAGEREF _Toc510018559 \h </w:instrText>
      </w:r>
      <w:r w:rsidRPr="00F35584">
        <w:fldChar w:fldCharType="separate"/>
      </w:r>
      <w:r w:rsidRPr="00F35584">
        <w:t>55</w:t>
      </w:r>
      <w:r w:rsidRPr="00F35584">
        <w:fldChar w:fldCharType="end"/>
      </w:r>
    </w:p>
    <w:p w14:paraId="46448397" w14:textId="77777777" w:rsidR="009879A9" w:rsidRPr="00F35584" w:rsidRDefault="009879A9" w:rsidP="009879A9">
      <w:pPr>
        <w:pStyle w:val="TOC3"/>
        <w:rPr>
          <w:rFonts w:ascii="Calibri" w:eastAsia="MS Mincho" w:hAnsi="Calibri"/>
          <w:sz w:val="22"/>
          <w:szCs w:val="22"/>
        </w:rPr>
      </w:pPr>
      <w:r w:rsidRPr="00F35584">
        <w:t>6.1.2</w:t>
      </w:r>
      <w:r w:rsidRPr="00F35584">
        <w:rPr>
          <w:rFonts w:ascii="Calibri" w:eastAsia="MS Mincho" w:hAnsi="Calibri"/>
          <w:sz w:val="22"/>
          <w:szCs w:val="22"/>
        </w:rPr>
        <w:tab/>
      </w:r>
      <w:r w:rsidRPr="00F35584">
        <w:t>Need codes and conditions for optional downlink fields</w:t>
      </w:r>
      <w:r w:rsidRPr="00F35584">
        <w:tab/>
      </w:r>
      <w:r w:rsidRPr="00F35584">
        <w:fldChar w:fldCharType="begin" w:fldLock="1"/>
      </w:r>
      <w:r w:rsidRPr="00F35584">
        <w:instrText xml:space="preserve"> PAGEREF _Toc510018560 \h </w:instrText>
      </w:r>
      <w:r w:rsidRPr="00F35584">
        <w:fldChar w:fldCharType="separate"/>
      </w:r>
      <w:r w:rsidRPr="00F35584">
        <w:t>55</w:t>
      </w:r>
      <w:r w:rsidRPr="00F35584">
        <w:fldChar w:fldCharType="end"/>
      </w:r>
    </w:p>
    <w:p w14:paraId="4D78FF1D" w14:textId="77777777" w:rsidR="009879A9" w:rsidRPr="00F35584" w:rsidRDefault="009879A9" w:rsidP="009879A9">
      <w:pPr>
        <w:pStyle w:val="TOC2"/>
        <w:rPr>
          <w:rFonts w:ascii="Calibri" w:eastAsia="MS Mincho" w:hAnsi="Calibri"/>
          <w:sz w:val="22"/>
          <w:szCs w:val="22"/>
        </w:rPr>
      </w:pPr>
      <w:r w:rsidRPr="00F35584">
        <w:t>6.2</w:t>
      </w:r>
      <w:r w:rsidRPr="00F35584">
        <w:rPr>
          <w:rFonts w:ascii="Calibri" w:eastAsia="MS Mincho" w:hAnsi="Calibri"/>
          <w:sz w:val="22"/>
          <w:szCs w:val="22"/>
        </w:rPr>
        <w:tab/>
      </w:r>
      <w:r w:rsidRPr="00F35584">
        <w:t>RRC messages</w:t>
      </w:r>
      <w:r w:rsidRPr="00F35584">
        <w:tab/>
      </w:r>
      <w:r w:rsidRPr="00F35584">
        <w:fldChar w:fldCharType="begin" w:fldLock="1"/>
      </w:r>
      <w:r w:rsidRPr="00F35584">
        <w:instrText xml:space="preserve"> PAGEREF _Toc510018561 \h </w:instrText>
      </w:r>
      <w:r w:rsidRPr="00F35584">
        <w:fldChar w:fldCharType="separate"/>
      </w:r>
      <w:r w:rsidRPr="00F35584">
        <w:t>56</w:t>
      </w:r>
      <w:r w:rsidRPr="00F35584">
        <w:fldChar w:fldCharType="end"/>
      </w:r>
    </w:p>
    <w:p w14:paraId="35DFCB69" w14:textId="77777777" w:rsidR="009879A9" w:rsidRPr="00F35584" w:rsidRDefault="009879A9" w:rsidP="009879A9">
      <w:pPr>
        <w:pStyle w:val="TOC3"/>
        <w:rPr>
          <w:rFonts w:ascii="Calibri" w:eastAsia="MS Mincho" w:hAnsi="Calibri"/>
          <w:sz w:val="22"/>
          <w:szCs w:val="22"/>
        </w:rPr>
      </w:pPr>
      <w:r w:rsidRPr="00F35584">
        <w:t>6.2.1</w:t>
      </w:r>
      <w:r w:rsidRPr="00F35584">
        <w:rPr>
          <w:rFonts w:ascii="Calibri" w:eastAsia="MS Mincho" w:hAnsi="Calibri"/>
          <w:sz w:val="22"/>
          <w:szCs w:val="22"/>
        </w:rPr>
        <w:tab/>
      </w:r>
      <w:r w:rsidRPr="00F35584">
        <w:t>General message structure</w:t>
      </w:r>
      <w:r w:rsidRPr="00F35584">
        <w:tab/>
      </w:r>
      <w:r w:rsidRPr="00F35584">
        <w:fldChar w:fldCharType="begin" w:fldLock="1"/>
      </w:r>
      <w:r w:rsidRPr="00F35584">
        <w:instrText xml:space="preserve"> PAGEREF _Toc510018562 \h </w:instrText>
      </w:r>
      <w:r w:rsidRPr="00F35584">
        <w:fldChar w:fldCharType="separate"/>
      </w:r>
      <w:r w:rsidRPr="00F35584">
        <w:t>56</w:t>
      </w:r>
      <w:r w:rsidRPr="00F35584">
        <w:fldChar w:fldCharType="end"/>
      </w:r>
    </w:p>
    <w:p w14:paraId="658B46B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lang w:eastAsia="zh-CN"/>
        </w:rPr>
        <w:t>NR-RRC-Definitions</w:t>
      </w:r>
      <w:r w:rsidRPr="00F35584">
        <w:tab/>
      </w:r>
      <w:r w:rsidRPr="00F35584">
        <w:fldChar w:fldCharType="begin" w:fldLock="1"/>
      </w:r>
      <w:r w:rsidRPr="00F35584">
        <w:instrText xml:space="preserve"> PAGEREF _Toc510018563 \h </w:instrText>
      </w:r>
      <w:r w:rsidRPr="00F35584">
        <w:fldChar w:fldCharType="separate"/>
      </w:r>
      <w:r w:rsidRPr="00F35584">
        <w:t>56</w:t>
      </w:r>
      <w:r w:rsidRPr="00F35584">
        <w:fldChar w:fldCharType="end"/>
      </w:r>
    </w:p>
    <w:p w14:paraId="2B25F1C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BCCH-BCH-Message</w:t>
      </w:r>
      <w:r w:rsidRPr="00F35584">
        <w:tab/>
      </w:r>
      <w:r w:rsidRPr="00F35584">
        <w:fldChar w:fldCharType="begin" w:fldLock="1"/>
      </w:r>
      <w:r w:rsidRPr="00F35584">
        <w:instrText xml:space="preserve"> PAGEREF _Toc510018564 \h </w:instrText>
      </w:r>
      <w:r w:rsidRPr="00F35584">
        <w:fldChar w:fldCharType="separate"/>
      </w:r>
      <w:r w:rsidRPr="00F35584">
        <w:t>56</w:t>
      </w:r>
      <w:r w:rsidRPr="00F35584">
        <w:fldChar w:fldCharType="end"/>
      </w:r>
    </w:p>
    <w:p w14:paraId="69B9BB8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DL-DCCH-Message</w:t>
      </w:r>
      <w:r w:rsidRPr="00F35584">
        <w:tab/>
      </w:r>
      <w:r w:rsidRPr="00F35584">
        <w:fldChar w:fldCharType="begin" w:fldLock="1"/>
      </w:r>
      <w:r w:rsidRPr="00F35584">
        <w:instrText xml:space="preserve"> PAGEREF _Toc510018565 \h </w:instrText>
      </w:r>
      <w:r w:rsidRPr="00F35584">
        <w:fldChar w:fldCharType="separate"/>
      </w:r>
      <w:r w:rsidRPr="00F35584">
        <w:t>57</w:t>
      </w:r>
      <w:r w:rsidRPr="00F35584">
        <w:fldChar w:fldCharType="end"/>
      </w:r>
    </w:p>
    <w:p w14:paraId="155B3E0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UL-DCCH-Message</w:t>
      </w:r>
      <w:r w:rsidRPr="00F35584">
        <w:tab/>
      </w:r>
      <w:r w:rsidRPr="00F35584">
        <w:fldChar w:fldCharType="begin" w:fldLock="1"/>
      </w:r>
      <w:r w:rsidRPr="00F35584">
        <w:instrText xml:space="preserve"> PAGEREF _Toc510018566 \h </w:instrText>
      </w:r>
      <w:r w:rsidRPr="00F35584">
        <w:fldChar w:fldCharType="separate"/>
      </w:r>
      <w:r w:rsidRPr="00F35584">
        <w:t>57</w:t>
      </w:r>
      <w:r w:rsidRPr="00F35584">
        <w:fldChar w:fldCharType="end"/>
      </w:r>
    </w:p>
    <w:p w14:paraId="68663C52" w14:textId="77777777" w:rsidR="009879A9" w:rsidRPr="00F35584" w:rsidRDefault="009879A9" w:rsidP="009879A9">
      <w:pPr>
        <w:pStyle w:val="TOC3"/>
        <w:rPr>
          <w:rFonts w:ascii="Calibri" w:eastAsia="MS Mincho" w:hAnsi="Calibri"/>
          <w:sz w:val="22"/>
          <w:szCs w:val="22"/>
        </w:rPr>
      </w:pPr>
      <w:r w:rsidRPr="00F35584">
        <w:t>6.2.2</w:t>
      </w:r>
      <w:r w:rsidRPr="00F35584">
        <w:rPr>
          <w:rFonts w:ascii="Calibri" w:eastAsia="MS Mincho" w:hAnsi="Calibri"/>
          <w:sz w:val="22"/>
          <w:szCs w:val="22"/>
        </w:rPr>
        <w:tab/>
      </w:r>
      <w:r w:rsidRPr="00F35584">
        <w:t>Message definitions</w:t>
      </w:r>
      <w:r w:rsidRPr="00F35584">
        <w:tab/>
      </w:r>
      <w:r w:rsidRPr="00F35584">
        <w:fldChar w:fldCharType="begin" w:fldLock="1"/>
      </w:r>
      <w:r w:rsidRPr="00F35584">
        <w:instrText xml:space="preserve"> PAGEREF _Toc510018567 \h </w:instrText>
      </w:r>
      <w:r w:rsidRPr="00F35584">
        <w:fldChar w:fldCharType="separate"/>
      </w:r>
      <w:r w:rsidRPr="00F35584">
        <w:t>58</w:t>
      </w:r>
      <w:r w:rsidRPr="00F35584">
        <w:fldChar w:fldCharType="end"/>
      </w:r>
    </w:p>
    <w:p w14:paraId="35250A1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MIB</w:t>
      </w:r>
      <w:r w:rsidRPr="00F35584">
        <w:tab/>
      </w:r>
      <w:r w:rsidRPr="00F35584">
        <w:fldChar w:fldCharType="begin" w:fldLock="1"/>
      </w:r>
      <w:r w:rsidRPr="00F35584">
        <w:instrText xml:space="preserve"> PAGEREF _Toc510018568 \h </w:instrText>
      </w:r>
      <w:r w:rsidRPr="00F35584">
        <w:fldChar w:fldCharType="separate"/>
      </w:r>
      <w:r w:rsidRPr="00F35584">
        <w:t>58</w:t>
      </w:r>
      <w:r w:rsidRPr="00F35584">
        <w:fldChar w:fldCharType="end"/>
      </w:r>
    </w:p>
    <w:p w14:paraId="690077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MeasurementReport</w:t>
      </w:r>
      <w:r w:rsidRPr="00F35584">
        <w:tab/>
      </w:r>
      <w:r w:rsidRPr="00F35584">
        <w:fldChar w:fldCharType="begin" w:fldLock="1"/>
      </w:r>
      <w:r w:rsidRPr="00F35584">
        <w:instrText xml:space="preserve"> PAGEREF _Toc510018569 \h </w:instrText>
      </w:r>
      <w:r w:rsidRPr="00F35584">
        <w:fldChar w:fldCharType="separate"/>
      </w:r>
      <w:r w:rsidRPr="00F35584">
        <w:t>59</w:t>
      </w:r>
      <w:r w:rsidRPr="00F35584">
        <w:fldChar w:fldCharType="end"/>
      </w:r>
    </w:p>
    <w:p w14:paraId="51F592B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RRCReconfiguration</w:t>
      </w:r>
      <w:r w:rsidRPr="00F35584">
        <w:tab/>
      </w:r>
      <w:r w:rsidRPr="00F35584">
        <w:fldChar w:fldCharType="begin" w:fldLock="1"/>
      </w:r>
      <w:r w:rsidRPr="00F35584">
        <w:instrText xml:space="preserve"> PAGEREF _Toc510018570 \h </w:instrText>
      </w:r>
      <w:r w:rsidRPr="00F35584">
        <w:fldChar w:fldCharType="separate"/>
      </w:r>
      <w:r w:rsidRPr="00F35584">
        <w:t>60</w:t>
      </w:r>
      <w:r w:rsidRPr="00F35584">
        <w:fldChar w:fldCharType="end"/>
      </w:r>
    </w:p>
    <w:p w14:paraId="5509495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RRCReconfigurationComplete</w:t>
      </w:r>
      <w:r w:rsidRPr="00F35584">
        <w:tab/>
      </w:r>
      <w:r w:rsidRPr="00F35584">
        <w:fldChar w:fldCharType="begin" w:fldLock="1"/>
      </w:r>
      <w:r w:rsidRPr="00F35584">
        <w:instrText xml:space="preserve"> PAGEREF _Toc510018571 \h </w:instrText>
      </w:r>
      <w:r w:rsidRPr="00F35584">
        <w:fldChar w:fldCharType="separate"/>
      </w:r>
      <w:r w:rsidRPr="00F35584">
        <w:t>61</w:t>
      </w:r>
      <w:r w:rsidRPr="00F35584">
        <w:fldChar w:fldCharType="end"/>
      </w:r>
    </w:p>
    <w:p w14:paraId="604EB16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SIB1</w:t>
      </w:r>
      <w:r w:rsidRPr="00F35584">
        <w:tab/>
      </w:r>
      <w:r w:rsidRPr="00F35584">
        <w:fldChar w:fldCharType="begin" w:fldLock="1"/>
      </w:r>
      <w:r w:rsidRPr="00F35584">
        <w:instrText xml:space="preserve"> PAGEREF _Toc510018572 \h </w:instrText>
      </w:r>
      <w:r w:rsidRPr="00F35584">
        <w:fldChar w:fldCharType="separate"/>
      </w:r>
      <w:r w:rsidRPr="00F35584">
        <w:t>61</w:t>
      </w:r>
      <w:r w:rsidRPr="00F35584">
        <w:fldChar w:fldCharType="end"/>
      </w:r>
    </w:p>
    <w:p w14:paraId="45F84B07" w14:textId="77777777" w:rsidR="009879A9" w:rsidRPr="00F35584" w:rsidRDefault="009879A9" w:rsidP="009879A9">
      <w:pPr>
        <w:pStyle w:val="TOC2"/>
        <w:rPr>
          <w:rFonts w:ascii="Calibri" w:eastAsia="MS Mincho" w:hAnsi="Calibri"/>
          <w:sz w:val="22"/>
          <w:szCs w:val="22"/>
        </w:rPr>
      </w:pPr>
      <w:r w:rsidRPr="00F35584">
        <w:t>6.3</w:t>
      </w:r>
      <w:r w:rsidRPr="00F35584">
        <w:rPr>
          <w:rFonts w:ascii="Calibri" w:eastAsia="MS Mincho" w:hAnsi="Calibri"/>
          <w:sz w:val="22"/>
          <w:szCs w:val="22"/>
        </w:rPr>
        <w:tab/>
      </w:r>
      <w:r w:rsidRPr="00F35584">
        <w:t>RRC information elements</w:t>
      </w:r>
      <w:r w:rsidRPr="00F35584">
        <w:tab/>
      </w:r>
      <w:r w:rsidRPr="00F35584">
        <w:fldChar w:fldCharType="begin" w:fldLock="1"/>
      </w:r>
      <w:r w:rsidRPr="00F35584">
        <w:instrText xml:space="preserve"> PAGEREF _Toc510018573 \h </w:instrText>
      </w:r>
      <w:r w:rsidRPr="00F35584">
        <w:fldChar w:fldCharType="separate"/>
      </w:r>
      <w:r w:rsidRPr="00F35584">
        <w:t>63</w:t>
      </w:r>
      <w:r w:rsidRPr="00F35584">
        <w:fldChar w:fldCharType="end"/>
      </w:r>
    </w:p>
    <w:p w14:paraId="6163357D" w14:textId="77777777" w:rsidR="009879A9" w:rsidRPr="00F35584" w:rsidRDefault="009879A9" w:rsidP="009879A9">
      <w:pPr>
        <w:pStyle w:val="TOC3"/>
        <w:rPr>
          <w:rFonts w:ascii="Calibri" w:eastAsia="MS Mincho" w:hAnsi="Calibri"/>
          <w:sz w:val="22"/>
          <w:szCs w:val="22"/>
        </w:rPr>
      </w:pPr>
      <w:r w:rsidRPr="00F35584">
        <w:t>6.3.0</w:t>
      </w:r>
      <w:r w:rsidRPr="00F35584">
        <w:rPr>
          <w:rFonts w:ascii="Calibri" w:eastAsia="MS Mincho" w:hAnsi="Calibri"/>
          <w:sz w:val="22"/>
          <w:szCs w:val="22"/>
        </w:rPr>
        <w:tab/>
      </w:r>
      <w:r w:rsidRPr="00F35584">
        <w:t>Parameterized types</w:t>
      </w:r>
      <w:r w:rsidRPr="00F35584">
        <w:tab/>
      </w:r>
      <w:r w:rsidRPr="00F35584">
        <w:fldChar w:fldCharType="begin" w:fldLock="1"/>
      </w:r>
      <w:r w:rsidRPr="00F35584">
        <w:instrText xml:space="preserve"> PAGEREF _Toc510018574 \h </w:instrText>
      </w:r>
      <w:r w:rsidRPr="00F35584">
        <w:fldChar w:fldCharType="separate"/>
      </w:r>
      <w:r w:rsidRPr="00F35584">
        <w:t>63</w:t>
      </w:r>
      <w:r w:rsidRPr="00F35584">
        <w:fldChar w:fldCharType="end"/>
      </w:r>
    </w:p>
    <w:p w14:paraId="3607F67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SetupRelease</w:t>
      </w:r>
      <w:r w:rsidRPr="00F35584">
        <w:tab/>
      </w:r>
      <w:r w:rsidRPr="00F35584">
        <w:fldChar w:fldCharType="begin" w:fldLock="1"/>
      </w:r>
      <w:r w:rsidRPr="00F35584">
        <w:instrText xml:space="preserve"> PAGEREF _Toc510018575 \h </w:instrText>
      </w:r>
      <w:r w:rsidRPr="00F35584">
        <w:fldChar w:fldCharType="separate"/>
      </w:r>
      <w:r w:rsidRPr="00F35584">
        <w:t>63</w:t>
      </w:r>
      <w:r w:rsidRPr="00F35584">
        <w:fldChar w:fldCharType="end"/>
      </w:r>
    </w:p>
    <w:p w14:paraId="6A872F4F" w14:textId="77777777" w:rsidR="009879A9" w:rsidRPr="00F35584" w:rsidRDefault="009879A9" w:rsidP="009879A9">
      <w:pPr>
        <w:pStyle w:val="TOC3"/>
        <w:rPr>
          <w:rFonts w:ascii="Calibri" w:eastAsia="MS Mincho" w:hAnsi="Calibri"/>
          <w:sz w:val="22"/>
          <w:szCs w:val="22"/>
        </w:rPr>
      </w:pPr>
      <w:r w:rsidRPr="00F35584">
        <w:t>6.3.1</w:t>
      </w:r>
      <w:r w:rsidRPr="00F35584">
        <w:rPr>
          <w:rFonts w:ascii="Calibri" w:eastAsia="MS Mincho" w:hAnsi="Calibri"/>
          <w:sz w:val="22"/>
          <w:szCs w:val="22"/>
        </w:rPr>
        <w:tab/>
      </w:r>
      <w:r w:rsidRPr="00F35584">
        <w:t>System information blocks</w:t>
      </w:r>
      <w:r w:rsidRPr="00F35584">
        <w:tab/>
      </w:r>
      <w:r w:rsidRPr="00F35584">
        <w:fldChar w:fldCharType="begin" w:fldLock="1"/>
      </w:r>
      <w:r w:rsidRPr="00F35584">
        <w:instrText xml:space="preserve"> PAGEREF _Toc510018576 \h </w:instrText>
      </w:r>
      <w:r w:rsidRPr="00F35584">
        <w:fldChar w:fldCharType="separate"/>
      </w:r>
      <w:r w:rsidRPr="00F35584">
        <w:t>63</w:t>
      </w:r>
      <w:r w:rsidRPr="00F35584">
        <w:fldChar w:fldCharType="end"/>
      </w:r>
    </w:p>
    <w:p w14:paraId="5F2EE21B" w14:textId="77777777" w:rsidR="009879A9" w:rsidRPr="00F35584" w:rsidRDefault="009879A9" w:rsidP="009879A9">
      <w:pPr>
        <w:pStyle w:val="TOC3"/>
        <w:rPr>
          <w:rFonts w:ascii="Calibri" w:eastAsia="MS Mincho" w:hAnsi="Calibri"/>
          <w:sz w:val="22"/>
          <w:szCs w:val="22"/>
        </w:rPr>
      </w:pPr>
      <w:r w:rsidRPr="00F35584">
        <w:t>6.3.2</w:t>
      </w:r>
      <w:r w:rsidRPr="00F35584">
        <w:rPr>
          <w:rFonts w:ascii="Calibri" w:eastAsia="MS Mincho" w:hAnsi="Calibri"/>
          <w:sz w:val="22"/>
          <w:szCs w:val="22"/>
        </w:rPr>
        <w:tab/>
      </w:r>
      <w:r w:rsidRPr="00F35584">
        <w:t>Radio resource control information elements</w:t>
      </w:r>
      <w:r w:rsidRPr="00F35584">
        <w:tab/>
      </w:r>
      <w:r w:rsidRPr="00F35584">
        <w:fldChar w:fldCharType="begin" w:fldLock="1"/>
      </w:r>
      <w:r w:rsidRPr="00F35584">
        <w:instrText xml:space="preserve"> PAGEREF _Toc510018577 \h </w:instrText>
      </w:r>
      <w:r w:rsidRPr="00F35584">
        <w:fldChar w:fldCharType="separate"/>
      </w:r>
      <w:r w:rsidRPr="00F35584">
        <w:t>63</w:t>
      </w:r>
      <w:r w:rsidRPr="00F35584">
        <w:fldChar w:fldCharType="end"/>
      </w:r>
    </w:p>
    <w:p w14:paraId="24A5220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AdditionalSpectrumEmission</w:t>
      </w:r>
      <w:r w:rsidRPr="00F35584">
        <w:tab/>
      </w:r>
      <w:r w:rsidRPr="00F35584">
        <w:fldChar w:fldCharType="begin" w:fldLock="1"/>
      </w:r>
      <w:r w:rsidRPr="00F35584">
        <w:instrText xml:space="preserve"> PAGEREF _Toc510018578 \h </w:instrText>
      </w:r>
      <w:r w:rsidRPr="00F35584">
        <w:fldChar w:fldCharType="separate"/>
      </w:r>
      <w:r w:rsidRPr="00F35584">
        <w:t>63</w:t>
      </w:r>
      <w:r w:rsidRPr="00F35584">
        <w:fldChar w:fldCharType="end"/>
      </w:r>
    </w:p>
    <w:p w14:paraId="6E17B99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Alpha</w:t>
      </w:r>
      <w:r w:rsidRPr="00F35584">
        <w:tab/>
      </w:r>
      <w:r w:rsidRPr="00F35584">
        <w:fldChar w:fldCharType="begin" w:fldLock="1"/>
      </w:r>
      <w:r w:rsidRPr="00F35584">
        <w:instrText xml:space="preserve"> PAGEREF _Toc510018579 \h </w:instrText>
      </w:r>
      <w:r w:rsidRPr="00F35584">
        <w:fldChar w:fldCharType="separate"/>
      </w:r>
      <w:r w:rsidRPr="00F35584">
        <w:t>64</w:t>
      </w:r>
      <w:r w:rsidRPr="00F35584">
        <w:fldChar w:fldCharType="end"/>
      </w:r>
    </w:p>
    <w:p w14:paraId="1F38B00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ARFCN-ValueNR</w:t>
      </w:r>
      <w:r w:rsidRPr="00F35584">
        <w:tab/>
      </w:r>
      <w:r w:rsidRPr="00F35584">
        <w:fldChar w:fldCharType="begin" w:fldLock="1"/>
      </w:r>
      <w:r w:rsidRPr="00F35584">
        <w:instrText xml:space="preserve"> PAGEREF _Toc510018580 \h </w:instrText>
      </w:r>
      <w:r w:rsidRPr="00F35584">
        <w:fldChar w:fldCharType="separate"/>
      </w:r>
      <w:r w:rsidRPr="00F35584">
        <w:t>64</w:t>
      </w:r>
      <w:r w:rsidRPr="00F35584">
        <w:fldChar w:fldCharType="end"/>
      </w:r>
    </w:p>
    <w:p w14:paraId="5CC5B6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BWP</w:t>
      </w:r>
      <w:r w:rsidRPr="00F35584">
        <w:tab/>
      </w:r>
      <w:r w:rsidRPr="00F35584">
        <w:fldChar w:fldCharType="begin" w:fldLock="1"/>
      </w:r>
      <w:r w:rsidRPr="00F35584">
        <w:instrText xml:space="preserve"> PAGEREF _Toc510018581 \h </w:instrText>
      </w:r>
      <w:r w:rsidRPr="00F35584">
        <w:fldChar w:fldCharType="separate"/>
      </w:r>
      <w:r w:rsidRPr="00F35584">
        <w:t>64</w:t>
      </w:r>
      <w:r w:rsidRPr="00F35584">
        <w:fldChar w:fldCharType="end"/>
      </w:r>
    </w:p>
    <w:p w14:paraId="2806F59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BWP-Id</w:t>
      </w:r>
      <w:r w:rsidRPr="00F35584">
        <w:tab/>
      </w:r>
      <w:r w:rsidRPr="00F35584">
        <w:fldChar w:fldCharType="begin" w:fldLock="1"/>
      </w:r>
      <w:r w:rsidRPr="00F35584">
        <w:instrText xml:space="preserve"> PAGEREF _Toc510018582 \h </w:instrText>
      </w:r>
      <w:r w:rsidRPr="00F35584">
        <w:fldChar w:fldCharType="separate"/>
      </w:r>
      <w:r w:rsidRPr="00F35584">
        <w:t>67</w:t>
      </w:r>
      <w:r w:rsidRPr="00F35584">
        <w:fldChar w:fldCharType="end"/>
      </w:r>
    </w:p>
    <w:p w14:paraId="2E087FB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BeamFailureRecoveryConfig</w:t>
      </w:r>
      <w:r w:rsidRPr="00F35584">
        <w:tab/>
      </w:r>
      <w:r w:rsidRPr="00F35584">
        <w:fldChar w:fldCharType="begin" w:fldLock="1"/>
      </w:r>
      <w:r w:rsidRPr="00F35584">
        <w:instrText xml:space="preserve"> PAGEREF _Toc510018583 \h </w:instrText>
      </w:r>
      <w:r w:rsidRPr="00F35584">
        <w:fldChar w:fldCharType="separate"/>
      </w:r>
      <w:r w:rsidRPr="00F35584">
        <w:t>67</w:t>
      </w:r>
      <w:r w:rsidRPr="00F35584">
        <w:fldChar w:fldCharType="end"/>
      </w:r>
    </w:p>
    <w:p w14:paraId="1719665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CellGroupConfig</w:t>
      </w:r>
      <w:r w:rsidRPr="00F35584">
        <w:tab/>
      </w:r>
      <w:r w:rsidRPr="00F35584">
        <w:fldChar w:fldCharType="begin" w:fldLock="1"/>
      </w:r>
      <w:r w:rsidRPr="00F35584">
        <w:instrText xml:space="preserve"> PAGEREF _Toc510018584 \h </w:instrText>
      </w:r>
      <w:r w:rsidRPr="00F35584">
        <w:fldChar w:fldCharType="separate"/>
      </w:r>
      <w:r w:rsidRPr="00F35584">
        <w:t>68</w:t>
      </w:r>
      <w:r w:rsidRPr="00F35584">
        <w:fldChar w:fldCharType="end"/>
      </w:r>
    </w:p>
    <w:p w14:paraId="44786BB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CodebookConfig</w:t>
      </w:r>
      <w:r w:rsidRPr="00F35584">
        <w:tab/>
      </w:r>
      <w:r w:rsidRPr="00F35584">
        <w:fldChar w:fldCharType="begin" w:fldLock="1"/>
      </w:r>
      <w:r w:rsidRPr="00F35584">
        <w:instrText xml:space="preserve"> PAGEREF _Toc510018585 \h </w:instrText>
      </w:r>
      <w:r w:rsidRPr="00F35584">
        <w:fldChar w:fldCharType="separate"/>
      </w:r>
      <w:r w:rsidRPr="00F35584">
        <w:t>71</w:t>
      </w:r>
      <w:r w:rsidRPr="00F35584">
        <w:fldChar w:fldCharType="end"/>
      </w:r>
    </w:p>
    <w:p w14:paraId="5AC9A10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ConfiguredGrantConfig</w:t>
      </w:r>
      <w:r w:rsidRPr="00F35584">
        <w:tab/>
      </w:r>
      <w:r w:rsidRPr="00F35584">
        <w:fldChar w:fldCharType="begin" w:fldLock="1"/>
      </w:r>
      <w:r w:rsidRPr="00F35584">
        <w:instrText xml:space="preserve"> PAGEREF _Toc510018586 \h </w:instrText>
      </w:r>
      <w:r w:rsidRPr="00F35584">
        <w:fldChar w:fldCharType="separate"/>
      </w:r>
      <w:r w:rsidRPr="00F35584">
        <w:t>73</w:t>
      </w:r>
      <w:r w:rsidRPr="00F35584">
        <w:fldChar w:fldCharType="end"/>
      </w:r>
    </w:p>
    <w:p w14:paraId="043356F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ControlResourceSet</w:t>
      </w:r>
      <w:r w:rsidRPr="00F35584">
        <w:tab/>
      </w:r>
      <w:r w:rsidRPr="00F35584">
        <w:fldChar w:fldCharType="begin" w:fldLock="1"/>
      </w:r>
      <w:r w:rsidRPr="00F35584">
        <w:instrText xml:space="preserve"> PAGEREF _Toc510018587 \h </w:instrText>
      </w:r>
      <w:r w:rsidRPr="00F35584">
        <w:fldChar w:fldCharType="separate"/>
      </w:r>
      <w:r w:rsidRPr="00F35584">
        <w:t>76</w:t>
      </w:r>
      <w:r w:rsidRPr="00F35584">
        <w:fldChar w:fldCharType="end"/>
      </w:r>
    </w:p>
    <w:p w14:paraId="409B4DB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ControlResourceSetId</w:t>
      </w:r>
      <w:r w:rsidRPr="00F35584">
        <w:tab/>
      </w:r>
      <w:r w:rsidRPr="00F35584">
        <w:fldChar w:fldCharType="begin" w:fldLock="1"/>
      </w:r>
      <w:r w:rsidRPr="00F35584">
        <w:instrText xml:space="preserve"> PAGEREF _Toc510018588 \h </w:instrText>
      </w:r>
      <w:r w:rsidRPr="00F35584">
        <w:fldChar w:fldCharType="separate"/>
      </w:r>
      <w:r w:rsidRPr="00F35584">
        <w:t>78</w:t>
      </w:r>
      <w:r w:rsidRPr="00F35584">
        <w:fldChar w:fldCharType="end"/>
      </w:r>
    </w:p>
    <w:p w14:paraId="210244F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CrossCarrierSchedulingConfig</w:t>
      </w:r>
      <w:r w:rsidRPr="00F35584">
        <w:tab/>
      </w:r>
      <w:r w:rsidRPr="00F35584">
        <w:fldChar w:fldCharType="begin" w:fldLock="1"/>
      </w:r>
      <w:r w:rsidRPr="00F35584">
        <w:instrText xml:space="preserve"> PAGEREF _Toc510018589 \h </w:instrText>
      </w:r>
      <w:r w:rsidRPr="00F35584">
        <w:fldChar w:fldCharType="separate"/>
      </w:r>
      <w:r w:rsidRPr="00F35584">
        <w:t>78</w:t>
      </w:r>
      <w:r w:rsidRPr="00F35584">
        <w:fldChar w:fldCharType="end"/>
      </w:r>
    </w:p>
    <w:p w14:paraId="6F1CBAD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CSI-AperiodicTriggerStateList</w:t>
      </w:r>
      <w:r w:rsidRPr="00F35584">
        <w:tab/>
      </w:r>
      <w:r w:rsidRPr="00F35584">
        <w:fldChar w:fldCharType="begin" w:fldLock="1"/>
      </w:r>
      <w:r w:rsidRPr="00F35584">
        <w:instrText xml:space="preserve"> PAGEREF _Toc510018590 \h </w:instrText>
      </w:r>
      <w:r w:rsidRPr="00F35584">
        <w:fldChar w:fldCharType="separate"/>
      </w:r>
      <w:r w:rsidRPr="00F35584">
        <w:t>79</w:t>
      </w:r>
      <w:r w:rsidRPr="00F35584">
        <w:fldChar w:fldCharType="end"/>
      </w:r>
    </w:p>
    <w:p w14:paraId="3C39387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CSI-FrequencyOccupation</w:t>
      </w:r>
      <w:r w:rsidRPr="00F35584">
        <w:tab/>
      </w:r>
      <w:r w:rsidRPr="00F35584">
        <w:fldChar w:fldCharType="begin" w:fldLock="1"/>
      </w:r>
      <w:r w:rsidRPr="00F35584">
        <w:instrText xml:space="preserve"> PAGEREF _Toc510018591 \h </w:instrText>
      </w:r>
      <w:r w:rsidRPr="00F35584">
        <w:fldChar w:fldCharType="separate"/>
      </w:r>
      <w:r w:rsidRPr="00F35584">
        <w:t>80</w:t>
      </w:r>
      <w:r w:rsidRPr="00F35584">
        <w:fldChar w:fldCharType="end"/>
      </w:r>
    </w:p>
    <w:p w14:paraId="7A378C5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w:t>
      </w:r>
      <w:r w:rsidRPr="00F35584">
        <w:tab/>
      </w:r>
      <w:r w:rsidRPr="00F35584">
        <w:fldChar w:fldCharType="begin" w:fldLock="1"/>
      </w:r>
      <w:r w:rsidRPr="00F35584">
        <w:instrText xml:space="preserve"> PAGEREF _Toc510018592 \h </w:instrText>
      </w:r>
      <w:r w:rsidRPr="00F35584">
        <w:fldChar w:fldCharType="separate"/>
      </w:r>
      <w:r w:rsidRPr="00F35584">
        <w:t>81</w:t>
      </w:r>
      <w:r w:rsidRPr="00F35584">
        <w:fldChar w:fldCharType="end"/>
      </w:r>
    </w:p>
    <w:p w14:paraId="400FA30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CSI-IM-ResourceId</w:t>
      </w:r>
      <w:r w:rsidRPr="00F35584">
        <w:tab/>
      </w:r>
      <w:r w:rsidRPr="00F35584">
        <w:fldChar w:fldCharType="begin" w:fldLock="1"/>
      </w:r>
      <w:r w:rsidRPr="00F35584">
        <w:instrText xml:space="preserve"> PAGEREF _Toc510018593 \h </w:instrText>
      </w:r>
      <w:r w:rsidRPr="00F35584">
        <w:fldChar w:fldCharType="separate"/>
      </w:r>
      <w:r w:rsidRPr="00F35584">
        <w:t>82</w:t>
      </w:r>
      <w:r w:rsidRPr="00F35584">
        <w:fldChar w:fldCharType="end"/>
      </w:r>
    </w:p>
    <w:p w14:paraId="32EEDB1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CSI-IM-ResourceSet</w:t>
      </w:r>
      <w:r w:rsidRPr="00F35584">
        <w:tab/>
      </w:r>
      <w:r w:rsidRPr="00F35584">
        <w:fldChar w:fldCharType="begin" w:fldLock="1"/>
      </w:r>
      <w:r w:rsidRPr="00F35584">
        <w:instrText xml:space="preserve"> PAGEREF _Toc510018594 \h </w:instrText>
      </w:r>
      <w:r w:rsidRPr="00F35584">
        <w:fldChar w:fldCharType="separate"/>
      </w:r>
      <w:r w:rsidRPr="00F35584">
        <w:t>82</w:t>
      </w:r>
      <w:r w:rsidRPr="00F35584">
        <w:fldChar w:fldCharType="end"/>
      </w:r>
    </w:p>
    <w:p w14:paraId="105842D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CSI-IM-ResourceSetId</w:t>
      </w:r>
      <w:r w:rsidRPr="00F35584">
        <w:tab/>
      </w:r>
      <w:r w:rsidRPr="00F35584">
        <w:fldChar w:fldCharType="begin" w:fldLock="1"/>
      </w:r>
      <w:r w:rsidRPr="00F35584">
        <w:instrText xml:space="preserve"> PAGEREF _Toc510018595 \h </w:instrText>
      </w:r>
      <w:r w:rsidRPr="00F35584">
        <w:fldChar w:fldCharType="separate"/>
      </w:r>
      <w:r w:rsidRPr="00F35584">
        <w:t>82</w:t>
      </w:r>
      <w:r w:rsidRPr="00F35584">
        <w:fldChar w:fldCharType="end"/>
      </w:r>
    </w:p>
    <w:p w14:paraId="25084BF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CSI-MeasConfig</w:t>
      </w:r>
      <w:r w:rsidRPr="00F35584">
        <w:tab/>
      </w:r>
      <w:r w:rsidRPr="00F35584">
        <w:fldChar w:fldCharType="begin" w:fldLock="1"/>
      </w:r>
      <w:r w:rsidRPr="00F35584">
        <w:instrText xml:space="preserve"> PAGEREF _Toc510018596 \h </w:instrText>
      </w:r>
      <w:r w:rsidRPr="00F35584">
        <w:fldChar w:fldCharType="separate"/>
      </w:r>
      <w:r w:rsidRPr="00F35584">
        <w:t>83</w:t>
      </w:r>
      <w:r w:rsidRPr="00F35584">
        <w:fldChar w:fldCharType="end"/>
      </w:r>
    </w:p>
    <w:p w14:paraId="4A579FE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CSI-ReportConfig</w:t>
      </w:r>
      <w:r w:rsidRPr="00F35584">
        <w:tab/>
      </w:r>
      <w:r w:rsidRPr="00F35584">
        <w:fldChar w:fldCharType="begin" w:fldLock="1"/>
      </w:r>
      <w:r w:rsidRPr="00F35584">
        <w:instrText xml:space="preserve"> PAGEREF _Toc510018597 \h </w:instrText>
      </w:r>
      <w:r w:rsidRPr="00F35584">
        <w:fldChar w:fldCharType="separate"/>
      </w:r>
      <w:r w:rsidRPr="00F35584">
        <w:t>84</w:t>
      </w:r>
      <w:r w:rsidRPr="00F35584">
        <w:fldChar w:fldCharType="end"/>
      </w:r>
    </w:p>
    <w:p w14:paraId="1E9EDC0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CSI-ReportConfigId</w:t>
      </w:r>
      <w:r w:rsidRPr="00F35584">
        <w:tab/>
      </w:r>
      <w:r w:rsidRPr="00F35584">
        <w:fldChar w:fldCharType="begin" w:fldLock="1"/>
      </w:r>
      <w:r w:rsidRPr="00F35584">
        <w:instrText xml:space="preserve"> PAGEREF _Toc510018598 \h </w:instrText>
      </w:r>
      <w:r w:rsidRPr="00F35584">
        <w:fldChar w:fldCharType="separate"/>
      </w:r>
      <w:r w:rsidRPr="00F35584">
        <w:t>88</w:t>
      </w:r>
      <w:r w:rsidRPr="00F35584">
        <w:fldChar w:fldCharType="end"/>
      </w:r>
    </w:p>
    <w:p w14:paraId="4F6ADFD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CSI-ResourceConfig</w:t>
      </w:r>
      <w:r w:rsidRPr="00F35584">
        <w:tab/>
      </w:r>
      <w:r w:rsidRPr="00F35584">
        <w:fldChar w:fldCharType="begin" w:fldLock="1"/>
      </w:r>
      <w:r w:rsidRPr="00F35584">
        <w:instrText xml:space="preserve"> PAGEREF _Toc510018599 \h </w:instrText>
      </w:r>
      <w:r w:rsidRPr="00F35584">
        <w:fldChar w:fldCharType="separate"/>
      </w:r>
      <w:r w:rsidRPr="00F35584">
        <w:t>89</w:t>
      </w:r>
      <w:r w:rsidRPr="00F35584">
        <w:fldChar w:fldCharType="end"/>
      </w:r>
    </w:p>
    <w:p w14:paraId="521A0DE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CSI-ResourceConfigId</w:t>
      </w:r>
      <w:r w:rsidRPr="00F35584">
        <w:tab/>
      </w:r>
      <w:r w:rsidRPr="00F35584">
        <w:fldChar w:fldCharType="begin" w:fldLock="1"/>
      </w:r>
      <w:r w:rsidRPr="00F35584">
        <w:instrText xml:space="preserve"> PAGEREF _Toc510018600 \h </w:instrText>
      </w:r>
      <w:r w:rsidRPr="00F35584">
        <w:fldChar w:fldCharType="separate"/>
      </w:r>
      <w:r w:rsidRPr="00F35584">
        <w:t>90</w:t>
      </w:r>
      <w:r w:rsidRPr="00F35584">
        <w:fldChar w:fldCharType="end"/>
      </w:r>
    </w:p>
    <w:p w14:paraId="4C9425B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CSI-ResourcePeriodicityAndOffset</w:t>
      </w:r>
      <w:r w:rsidRPr="00F35584">
        <w:tab/>
      </w:r>
      <w:r w:rsidRPr="00F35584">
        <w:fldChar w:fldCharType="begin" w:fldLock="1"/>
      </w:r>
      <w:r w:rsidRPr="00F35584">
        <w:instrText xml:space="preserve"> PAGEREF _Toc510018601 \h </w:instrText>
      </w:r>
      <w:r w:rsidRPr="00F35584">
        <w:fldChar w:fldCharType="separate"/>
      </w:r>
      <w:r w:rsidRPr="00F35584">
        <w:t>90</w:t>
      </w:r>
      <w:r w:rsidRPr="00F35584">
        <w:fldChar w:fldCharType="end"/>
      </w:r>
    </w:p>
    <w:p w14:paraId="6A78C72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CSI-RS-ResourceMapping</w:t>
      </w:r>
      <w:r w:rsidRPr="00F35584">
        <w:tab/>
      </w:r>
      <w:r w:rsidRPr="00F35584">
        <w:fldChar w:fldCharType="begin" w:fldLock="1"/>
      </w:r>
      <w:r w:rsidRPr="00F35584">
        <w:instrText xml:space="preserve"> PAGEREF _Toc510018602 \h </w:instrText>
      </w:r>
      <w:r w:rsidRPr="00F35584">
        <w:fldChar w:fldCharType="separate"/>
      </w:r>
      <w:r w:rsidRPr="00F35584">
        <w:t>91</w:t>
      </w:r>
      <w:r w:rsidRPr="00F35584">
        <w:fldChar w:fldCharType="end"/>
      </w:r>
    </w:p>
    <w:p w14:paraId="367D414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CSI-SemiPersistentOnPUSCH-TriggerStateList</w:t>
      </w:r>
      <w:r w:rsidRPr="00F35584">
        <w:tab/>
      </w:r>
      <w:r w:rsidRPr="00F35584">
        <w:fldChar w:fldCharType="begin" w:fldLock="1"/>
      </w:r>
      <w:r w:rsidRPr="00F35584">
        <w:instrText xml:space="preserve"> PAGEREF _Toc510018603 \h </w:instrText>
      </w:r>
      <w:r w:rsidRPr="00F35584">
        <w:fldChar w:fldCharType="separate"/>
      </w:r>
      <w:r w:rsidRPr="00F35584">
        <w:t>92</w:t>
      </w:r>
      <w:r w:rsidRPr="00F35584">
        <w:fldChar w:fldCharType="end"/>
      </w:r>
    </w:p>
    <w:p w14:paraId="7E3DB19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CSI-SSB-ResourceSetId</w:t>
      </w:r>
      <w:r w:rsidRPr="00F35584">
        <w:tab/>
      </w:r>
      <w:r w:rsidRPr="00F35584">
        <w:fldChar w:fldCharType="begin" w:fldLock="1"/>
      </w:r>
      <w:r w:rsidRPr="00F35584">
        <w:instrText xml:space="preserve"> PAGEREF _Toc510018604 \h </w:instrText>
      </w:r>
      <w:r w:rsidRPr="00F35584">
        <w:fldChar w:fldCharType="separate"/>
      </w:r>
      <w:r w:rsidRPr="00F35584">
        <w:t>92</w:t>
      </w:r>
      <w:r w:rsidRPr="00F35584">
        <w:fldChar w:fldCharType="end"/>
      </w:r>
    </w:p>
    <w:p w14:paraId="1FD27FD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CSI-SSB-ResourceSet</w:t>
      </w:r>
      <w:r w:rsidRPr="00F35584">
        <w:tab/>
      </w:r>
      <w:r w:rsidRPr="00F35584">
        <w:fldChar w:fldCharType="begin" w:fldLock="1"/>
      </w:r>
      <w:r w:rsidRPr="00F35584">
        <w:instrText xml:space="preserve"> PAGEREF _Toc510018605 \h </w:instrText>
      </w:r>
      <w:r w:rsidRPr="00F35584">
        <w:fldChar w:fldCharType="separate"/>
      </w:r>
      <w:r w:rsidRPr="00F35584">
        <w:t>92</w:t>
      </w:r>
      <w:r w:rsidRPr="00F35584">
        <w:fldChar w:fldCharType="end"/>
      </w:r>
    </w:p>
    <w:p w14:paraId="697F255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DMRS-DownlinkConfig</w:t>
      </w:r>
      <w:r w:rsidRPr="00F35584">
        <w:tab/>
      </w:r>
      <w:r w:rsidRPr="00F35584">
        <w:fldChar w:fldCharType="begin" w:fldLock="1"/>
      </w:r>
      <w:r w:rsidRPr="00F35584">
        <w:instrText xml:space="preserve"> PAGEREF _Toc510018606 \h </w:instrText>
      </w:r>
      <w:r w:rsidRPr="00F35584">
        <w:fldChar w:fldCharType="separate"/>
      </w:r>
      <w:r w:rsidRPr="00F35584">
        <w:t>93</w:t>
      </w:r>
      <w:r w:rsidRPr="00F35584">
        <w:fldChar w:fldCharType="end"/>
      </w:r>
    </w:p>
    <w:p w14:paraId="4DC9147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DMRS-UplinkConfig</w:t>
      </w:r>
      <w:r w:rsidRPr="00F35584">
        <w:tab/>
      </w:r>
      <w:r w:rsidRPr="00F35584">
        <w:fldChar w:fldCharType="begin" w:fldLock="1"/>
      </w:r>
      <w:r w:rsidRPr="00F35584">
        <w:instrText xml:space="preserve"> PAGEREF _Toc510018607 \h </w:instrText>
      </w:r>
      <w:r w:rsidRPr="00F35584">
        <w:fldChar w:fldCharType="separate"/>
      </w:r>
      <w:r w:rsidRPr="00F35584">
        <w:t>94</w:t>
      </w:r>
      <w:r w:rsidRPr="00F35584">
        <w:fldChar w:fldCharType="end"/>
      </w:r>
    </w:p>
    <w:p w14:paraId="3623BFA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DownlinkPreemption</w:t>
      </w:r>
      <w:r w:rsidRPr="00F35584">
        <w:tab/>
      </w:r>
      <w:r w:rsidRPr="00F35584">
        <w:fldChar w:fldCharType="begin" w:fldLock="1"/>
      </w:r>
      <w:r w:rsidRPr="00F35584">
        <w:instrText xml:space="preserve"> PAGEREF _Toc510018608 \h </w:instrText>
      </w:r>
      <w:r w:rsidRPr="00F35584">
        <w:fldChar w:fldCharType="separate"/>
      </w:r>
      <w:r w:rsidRPr="00F35584">
        <w:t>95</w:t>
      </w:r>
      <w:r w:rsidRPr="00F35584">
        <w:fldChar w:fldCharType="end"/>
      </w:r>
    </w:p>
    <w:p w14:paraId="147B2A2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DRB-Identity</w:t>
      </w:r>
      <w:r w:rsidRPr="00F35584">
        <w:tab/>
      </w:r>
      <w:r w:rsidRPr="00F35584">
        <w:fldChar w:fldCharType="begin" w:fldLock="1"/>
      </w:r>
      <w:r w:rsidRPr="00F35584">
        <w:instrText xml:space="preserve"> PAGEREF _Toc510018609 \h </w:instrText>
      </w:r>
      <w:r w:rsidRPr="00F35584">
        <w:fldChar w:fldCharType="separate"/>
      </w:r>
      <w:r w:rsidRPr="00F35584">
        <w:t>96</w:t>
      </w:r>
      <w:r w:rsidRPr="00F35584">
        <w:fldChar w:fldCharType="end"/>
      </w:r>
    </w:p>
    <w:p w14:paraId="540CE984" w14:textId="77777777" w:rsidR="009879A9" w:rsidRPr="00F35584" w:rsidRDefault="009879A9" w:rsidP="009879A9">
      <w:pPr>
        <w:pStyle w:val="TOC4"/>
        <w:rPr>
          <w:rFonts w:ascii="Calibri" w:eastAsia="MS Mincho" w:hAnsi="Calibri"/>
          <w:sz w:val="22"/>
          <w:szCs w:val="22"/>
        </w:rPr>
      </w:pPr>
      <w:r w:rsidRPr="00F35584">
        <w:lastRenderedPageBreak/>
        <w:t>–</w:t>
      </w:r>
      <w:r w:rsidRPr="00F35584">
        <w:rPr>
          <w:rFonts w:ascii="Calibri" w:eastAsia="MS Mincho" w:hAnsi="Calibri"/>
          <w:sz w:val="22"/>
          <w:szCs w:val="22"/>
        </w:rPr>
        <w:tab/>
      </w:r>
      <w:r w:rsidRPr="00F35584">
        <w:rPr>
          <w:i/>
        </w:rPr>
        <w:t>EUTRA-MBSFN-SubframeConfigList</w:t>
      </w:r>
      <w:r w:rsidRPr="00F35584">
        <w:tab/>
      </w:r>
      <w:r w:rsidRPr="00F35584">
        <w:fldChar w:fldCharType="begin" w:fldLock="1"/>
      </w:r>
      <w:r w:rsidRPr="00F35584">
        <w:instrText xml:space="preserve"> PAGEREF _Toc510018610 \h </w:instrText>
      </w:r>
      <w:r w:rsidRPr="00F35584">
        <w:fldChar w:fldCharType="separate"/>
      </w:r>
      <w:r w:rsidRPr="00F35584">
        <w:t>96</w:t>
      </w:r>
      <w:r w:rsidRPr="00F35584">
        <w:fldChar w:fldCharType="end"/>
      </w:r>
    </w:p>
    <w:p w14:paraId="0E6754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FilterCoefficient</w:t>
      </w:r>
      <w:r w:rsidRPr="00F35584">
        <w:tab/>
      </w:r>
      <w:r w:rsidRPr="00F35584">
        <w:fldChar w:fldCharType="begin" w:fldLock="1"/>
      </w:r>
      <w:r w:rsidRPr="00F35584">
        <w:instrText xml:space="preserve"> PAGEREF _Toc510018611 \h </w:instrText>
      </w:r>
      <w:r w:rsidRPr="00F35584">
        <w:fldChar w:fldCharType="separate"/>
      </w:r>
      <w:r w:rsidRPr="00F35584">
        <w:t>97</w:t>
      </w:r>
      <w:r w:rsidRPr="00F35584">
        <w:fldChar w:fldCharType="end"/>
      </w:r>
    </w:p>
    <w:p w14:paraId="2D21B3C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FreqBandIndicatorNR</w:t>
      </w:r>
      <w:r w:rsidRPr="00F35584">
        <w:tab/>
      </w:r>
      <w:r w:rsidRPr="00F35584">
        <w:fldChar w:fldCharType="begin" w:fldLock="1"/>
      </w:r>
      <w:r w:rsidRPr="00F35584">
        <w:instrText xml:space="preserve"> PAGEREF _Toc510018612 \h </w:instrText>
      </w:r>
      <w:r w:rsidRPr="00F35584">
        <w:fldChar w:fldCharType="separate"/>
      </w:r>
      <w:r w:rsidRPr="00F35584">
        <w:t>97</w:t>
      </w:r>
      <w:r w:rsidRPr="00F35584">
        <w:fldChar w:fldCharType="end"/>
      </w:r>
    </w:p>
    <w:p w14:paraId="00F9B34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t>FrequencyInfoDL</w:t>
      </w:r>
      <w:r w:rsidRPr="00F35584">
        <w:tab/>
      </w:r>
      <w:r w:rsidRPr="00F35584">
        <w:fldChar w:fldCharType="begin" w:fldLock="1"/>
      </w:r>
      <w:r w:rsidRPr="00F35584">
        <w:instrText xml:space="preserve"> PAGEREF _Toc510018613 \h </w:instrText>
      </w:r>
      <w:r w:rsidRPr="00F35584">
        <w:fldChar w:fldCharType="separate"/>
      </w:r>
      <w:r w:rsidRPr="00F35584">
        <w:t>97</w:t>
      </w:r>
      <w:r w:rsidRPr="00F35584">
        <w:fldChar w:fldCharType="end"/>
      </w:r>
    </w:p>
    <w:p w14:paraId="065E8AA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FrequencyInfoUL</w:t>
      </w:r>
      <w:r w:rsidRPr="00F35584">
        <w:tab/>
      </w:r>
      <w:r w:rsidRPr="00F35584">
        <w:fldChar w:fldCharType="begin" w:fldLock="1"/>
      </w:r>
      <w:r w:rsidRPr="00F35584">
        <w:instrText xml:space="preserve"> PAGEREF _Toc510018614 \h </w:instrText>
      </w:r>
      <w:r w:rsidRPr="00F35584">
        <w:fldChar w:fldCharType="separate"/>
      </w:r>
      <w:r w:rsidRPr="00F35584">
        <w:t>98</w:t>
      </w:r>
      <w:r w:rsidRPr="00F35584">
        <w:fldChar w:fldCharType="end"/>
      </w:r>
    </w:p>
    <w:p w14:paraId="73FABBF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GSCN-ValueNR</w:t>
      </w:r>
      <w:r w:rsidRPr="00F35584">
        <w:tab/>
      </w:r>
      <w:r w:rsidRPr="00F35584">
        <w:fldChar w:fldCharType="begin" w:fldLock="1"/>
      </w:r>
      <w:r w:rsidRPr="00F35584">
        <w:instrText xml:space="preserve"> PAGEREF _Toc510018615 \h </w:instrText>
      </w:r>
      <w:r w:rsidRPr="00F35584">
        <w:fldChar w:fldCharType="separate"/>
      </w:r>
      <w:r w:rsidRPr="00F35584">
        <w:t>99</w:t>
      </w:r>
      <w:r w:rsidRPr="00F35584">
        <w:fldChar w:fldCharType="end"/>
      </w:r>
    </w:p>
    <w:p w14:paraId="7509725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Hysteresis</w:t>
      </w:r>
      <w:r w:rsidRPr="00F35584">
        <w:tab/>
      </w:r>
      <w:r w:rsidRPr="00F35584">
        <w:fldChar w:fldCharType="begin" w:fldLock="1"/>
      </w:r>
      <w:r w:rsidRPr="00F35584">
        <w:instrText xml:space="preserve"> PAGEREF _Toc510018616 \h </w:instrText>
      </w:r>
      <w:r w:rsidRPr="00F35584">
        <w:fldChar w:fldCharType="separate"/>
      </w:r>
      <w:r w:rsidRPr="00F35584">
        <w:t>99</w:t>
      </w:r>
      <w:r w:rsidRPr="00F35584">
        <w:fldChar w:fldCharType="end"/>
      </w:r>
    </w:p>
    <w:p w14:paraId="06734C9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LogicalChannelConfig</w:t>
      </w:r>
      <w:r w:rsidRPr="00F35584">
        <w:tab/>
      </w:r>
      <w:r w:rsidRPr="00F35584">
        <w:fldChar w:fldCharType="begin" w:fldLock="1"/>
      </w:r>
      <w:r w:rsidRPr="00F35584">
        <w:instrText xml:space="preserve"> PAGEREF _Toc510018617 \h </w:instrText>
      </w:r>
      <w:r w:rsidRPr="00F35584">
        <w:fldChar w:fldCharType="separate"/>
      </w:r>
      <w:r w:rsidRPr="00F35584">
        <w:t>100</w:t>
      </w:r>
      <w:r w:rsidRPr="00F35584">
        <w:fldChar w:fldCharType="end"/>
      </w:r>
    </w:p>
    <w:p w14:paraId="104E1B7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i/>
        </w:rPr>
        <w:t>MAC-CellGroupConfig</w:t>
      </w:r>
      <w:r w:rsidRPr="00F35584">
        <w:tab/>
      </w:r>
      <w:r w:rsidRPr="00F35584">
        <w:fldChar w:fldCharType="begin" w:fldLock="1"/>
      </w:r>
      <w:r w:rsidRPr="00F35584">
        <w:instrText xml:space="preserve"> PAGEREF _Toc510018618 \h </w:instrText>
      </w:r>
      <w:r w:rsidRPr="00F35584">
        <w:fldChar w:fldCharType="separate"/>
      </w:r>
      <w:r w:rsidRPr="00F35584">
        <w:t>101</w:t>
      </w:r>
      <w:r w:rsidRPr="00F35584">
        <w:fldChar w:fldCharType="end"/>
      </w:r>
    </w:p>
    <w:p w14:paraId="1F81741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MeasConfig</w:t>
      </w:r>
      <w:r w:rsidRPr="00F35584">
        <w:tab/>
      </w:r>
      <w:r w:rsidRPr="00F35584">
        <w:fldChar w:fldCharType="begin" w:fldLock="1"/>
      </w:r>
      <w:r w:rsidRPr="00F35584">
        <w:instrText xml:space="preserve"> PAGEREF _Toc510018619 \h </w:instrText>
      </w:r>
      <w:r w:rsidRPr="00F35584">
        <w:fldChar w:fldCharType="separate"/>
      </w:r>
      <w:r w:rsidRPr="00F35584">
        <w:t>106</w:t>
      </w:r>
      <w:r w:rsidRPr="00F35584">
        <w:fldChar w:fldCharType="end"/>
      </w:r>
    </w:p>
    <w:p w14:paraId="444E41A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MeasGapConfig</w:t>
      </w:r>
      <w:r w:rsidRPr="00F35584">
        <w:tab/>
      </w:r>
      <w:r w:rsidRPr="00F35584">
        <w:fldChar w:fldCharType="begin" w:fldLock="1"/>
      </w:r>
      <w:r w:rsidRPr="00F35584">
        <w:instrText xml:space="preserve"> PAGEREF _Toc510018620 \h </w:instrText>
      </w:r>
      <w:r w:rsidRPr="00F35584">
        <w:fldChar w:fldCharType="separate"/>
      </w:r>
      <w:r w:rsidRPr="00F35584">
        <w:t>108</w:t>
      </w:r>
      <w:r w:rsidRPr="00F35584">
        <w:fldChar w:fldCharType="end"/>
      </w:r>
    </w:p>
    <w:p w14:paraId="0938CA0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MeasId</w:t>
      </w:r>
      <w:r w:rsidRPr="00F35584">
        <w:tab/>
      </w:r>
      <w:r w:rsidRPr="00F35584">
        <w:fldChar w:fldCharType="begin" w:fldLock="1"/>
      </w:r>
      <w:r w:rsidRPr="00F35584">
        <w:instrText xml:space="preserve"> PAGEREF _Toc510018621 \h </w:instrText>
      </w:r>
      <w:r w:rsidRPr="00F35584">
        <w:fldChar w:fldCharType="separate"/>
      </w:r>
      <w:r w:rsidRPr="00F35584">
        <w:t>108</w:t>
      </w:r>
      <w:r w:rsidRPr="00F35584">
        <w:fldChar w:fldCharType="end"/>
      </w:r>
    </w:p>
    <w:p w14:paraId="62AC4BA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MeasIdToAddModList</w:t>
      </w:r>
      <w:r w:rsidRPr="00F35584">
        <w:tab/>
      </w:r>
      <w:r w:rsidRPr="00F35584">
        <w:fldChar w:fldCharType="begin" w:fldLock="1"/>
      </w:r>
      <w:r w:rsidRPr="00F35584">
        <w:instrText xml:space="preserve"> PAGEREF _Toc510018622 \h </w:instrText>
      </w:r>
      <w:r w:rsidRPr="00F35584">
        <w:fldChar w:fldCharType="separate"/>
      </w:r>
      <w:r w:rsidRPr="00F35584">
        <w:t>109</w:t>
      </w:r>
      <w:r w:rsidRPr="00F35584">
        <w:fldChar w:fldCharType="end"/>
      </w:r>
    </w:p>
    <w:p w14:paraId="06DE69C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MeasObjectEUTRA</w:t>
      </w:r>
      <w:r w:rsidRPr="00F35584">
        <w:tab/>
      </w:r>
      <w:r w:rsidRPr="00F35584">
        <w:fldChar w:fldCharType="begin" w:fldLock="1"/>
      </w:r>
      <w:r w:rsidRPr="00F35584">
        <w:instrText xml:space="preserve"> PAGEREF _Toc510018623 \h </w:instrText>
      </w:r>
      <w:r w:rsidRPr="00F35584">
        <w:fldChar w:fldCharType="separate"/>
      </w:r>
      <w:r w:rsidRPr="00F35584">
        <w:t>109</w:t>
      </w:r>
      <w:r w:rsidRPr="00F35584">
        <w:fldChar w:fldCharType="end"/>
      </w:r>
    </w:p>
    <w:p w14:paraId="1D8DE98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MeasObjectId</w:t>
      </w:r>
      <w:r w:rsidRPr="00F35584">
        <w:tab/>
      </w:r>
      <w:r w:rsidRPr="00F35584">
        <w:fldChar w:fldCharType="begin" w:fldLock="1"/>
      </w:r>
      <w:r w:rsidRPr="00F35584">
        <w:instrText xml:space="preserve"> PAGEREF _Toc510018624 \h </w:instrText>
      </w:r>
      <w:r w:rsidRPr="00F35584">
        <w:fldChar w:fldCharType="separate"/>
      </w:r>
      <w:r w:rsidRPr="00F35584">
        <w:t>109</w:t>
      </w:r>
      <w:r w:rsidRPr="00F35584">
        <w:fldChar w:fldCharType="end"/>
      </w:r>
    </w:p>
    <w:p w14:paraId="6844331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MeasObjectNR</w:t>
      </w:r>
      <w:r w:rsidRPr="00F35584">
        <w:tab/>
      </w:r>
      <w:r w:rsidRPr="00F35584">
        <w:fldChar w:fldCharType="begin" w:fldLock="1"/>
      </w:r>
      <w:r w:rsidRPr="00F35584">
        <w:instrText xml:space="preserve"> PAGEREF _Toc510018625 \h </w:instrText>
      </w:r>
      <w:r w:rsidRPr="00F35584">
        <w:fldChar w:fldCharType="separate"/>
      </w:r>
      <w:r w:rsidRPr="00F35584">
        <w:t>110</w:t>
      </w:r>
      <w:r w:rsidRPr="00F35584">
        <w:fldChar w:fldCharType="end"/>
      </w:r>
    </w:p>
    <w:p w14:paraId="1B68AD6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MeasObjectToAddModList</w:t>
      </w:r>
      <w:r w:rsidRPr="00F35584">
        <w:tab/>
      </w:r>
      <w:r w:rsidRPr="00F35584">
        <w:fldChar w:fldCharType="begin" w:fldLock="1"/>
      </w:r>
      <w:r w:rsidRPr="00F35584">
        <w:instrText xml:space="preserve"> PAGEREF _Toc510018626 \h </w:instrText>
      </w:r>
      <w:r w:rsidRPr="00F35584">
        <w:fldChar w:fldCharType="separate"/>
      </w:r>
      <w:r w:rsidRPr="00F35584">
        <w:t>117</w:t>
      </w:r>
      <w:r w:rsidRPr="00F35584">
        <w:fldChar w:fldCharType="end"/>
      </w:r>
    </w:p>
    <w:p w14:paraId="19D2380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MeasResults</w:t>
      </w:r>
      <w:r w:rsidRPr="00F35584">
        <w:tab/>
      </w:r>
      <w:r w:rsidRPr="00F35584">
        <w:fldChar w:fldCharType="begin" w:fldLock="1"/>
      </w:r>
      <w:r w:rsidRPr="00F35584">
        <w:instrText xml:space="preserve"> PAGEREF _Toc510018627 \h </w:instrText>
      </w:r>
      <w:r w:rsidRPr="00F35584">
        <w:fldChar w:fldCharType="separate"/>
      </w:r>
      <w:r w:rsidRPr="00F35584">
        <w:t>118</w:t>
      </w:r>
      <w:r w:rsidRPr="00F35584">
        <w:fldChar w:fldCharType="end"/>
      </w:r>
    </w:p>
    <w:p w14:paraId="30BBD03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MeasResultSCG-Failure</w:t>
      </w:r>
      <w:r w:rsidRPr="00F35584">
        <w:tab/>
      </w:r>
      <w:r w:rsidRPr="00F35584">
        <w:fldChar w:fldCharType="begin" w:fldLock="1"/>
      </w:r>
      <w:r w:rsidRPr="00F35584">
        <w:instrText xml:space="preserve"> PAGEREF _Toc510018628 \h </w:instrText>
      </w:r>
      <w:r w:rsidRPr="00F35584">
        <w:fldChar w:fldCharType="separate"/>
      </w:r>
      <w:r w:rsidRPr="00F35584">
        <w:t>120</w:t>
      </w:r>
      <w:r w:rsidRPr="00F35584">
        <w:fldChar w:fldCharType="end"/>
      </w:r>
    </w:p>
    <w:p w14:paraId="3030856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MeasResult</w:t>
      </w:r>
      <w:r w:rsidRPr="00F35584">
        <w:t>CellList</w:t>
      </w:r>
      <w:r w:rsidRPr="00F35584">
        <w:rPr>
          <w:i/>
          <w:iCs/>
        </w:rPr>
        <w:t>SFTD</w:t>
      </w:r>
      <w:r w:rsidRPr="00F35584">
        <w:tab/>
      </w:r>
      <w:r w:rsidRPr="00F35584">
        <w:fldChar w:fldCharType="begin" w:fldLock="1"/>
      </w:r>
      <w:r w:rsidRPr="00F35584">
        <w:instrText xml:space="preserve"> PAGEREF _Toc510018629 \h </w:instrText>
      </w:r>
      <w:r w:rsidRPr="00F35584">
        <w:fldChar w:fldCharType="separate"/>
      </w:r>
      <w:r w:rsidRPr="00F35584">
        <w:t>121</w:t>
      </w:r>
      <w:r w:rsidRPr="00F35584">
        <w:fldChar w:fldCharType="end"/>
      </w:r>
    </w:p>
    <w:p w14:paraId="5079D68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MultiFrequencyBandListNR</w:t>
      </w:r>
      <w:r w:rsidRPr="00F35584">
        <w:tab/>
      </w:r>
      <w:r w:rsidRPr="00F35584">
        <w:fldChar w:fldCharType="begin" w:fldLock="1"/>
      </w:r>
      <w:r w:rsidRPr="00F35584">
        <w:instrText xml:space="preserve"> PAGEREF _Toc510018630 \h </w:instrText>
      </w:r>
      <w:r w:rsidRPr="00F35584">
        <w:fldChar w:fldCharType="separate"/>
      </w:r>
      <w:r w:rsidRPr="00F35584">
        <w:t>122</w:t>
      </w:r>
      <w:r w:rsidRPr="00F35584">
        <w:fldChar w:fldCharType="end"/>
      </w:r>
    </w:p>
    <w:p w14:paraId="6D28797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NZP-CSI-RS-ResourceSet</w:t>
      </w:r>
      <w:r w:rsidRPr="00F35584">
        <w:tab/>
      </w:r>
      <w:r w:rsidRPr="00F35584">
        <w:fldChar w:fldCharType="begin" w:fldLock="1"/>
      </w:r>
      <w:r w:rsidRPr="00F35584">
        <w:instrText xml:space="preserve"> PAGEREF _Toc510018631 \h </w:instrText>
      </w:r>
      <w:r w:rsidRPr="00F35584">
        <w:fldChar w:fldCharType="separate"/>
      </w:r>
      <w:r w:rsidRPr="00F35584">
        <w:t>122</w:t>
      </w:r>
      <w:r w:rsidRPr="00F35584">
        <w:fldChar w:fldCharType="end"/>
      </w:r>
    </w:p>
    <w:p w14:paraId="44C7FA4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NZP-CSI-RS-ResourceSetId</w:t>
      </w:r>
      <w:r w:rsidRPr="00F35584">
        <w:tab/>
      </w:r>
      <w:r w:rsidRPr="00F35584">
        <w:fldChar w:fldCharType="begin" w:fldLock="1"/>
      </w:r>
      <w:r w:rsidRPr="00F35584">
        <w:instrText xml:space="preserve"> PAGEREF _Toc510018632 \h </w:instrText>
      </w:r>
      <w:r w:rsidRPr="00F35584">
        <w:fldChar w:fldCharType="separate"/>
      </w:r>
      <w:r w:rsidRPr="00F35584">
        <w:t>123</w:t>
      </w:r>
      <w:r w:rsidRPr="00F35584">
        <w:fldChar w:fldCharType="end"/>
      </w:r>
    </w:p>
    <w:p w14:paraId="46D97D5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w:t>
      </w:r>
      <w:r w:rsidRPr="00F35584">
        <w:tab/>
      </w:r>
      <w:r w:rsidRPr="00F35584">
        <w:fldChar w:fldCharType="begin" w:fldLock="1"/>
      </w:r>
      <w:r w:rsidRPr="00F35584">
        <w:instrText xml:space="preserve"> PAGEREF _Toc510018633 \h </w:instrText>
      </w:r>
      <w:r w:rsidRPr="00F35584">
        <w:fldChar w:fldCharType="separate"/>
      </w:r>
      <w:r w:rsidRPr="00F35584">
        <w:t>123</w:t>
      </w:r>
      <w:r w:rsidRPr="00F35584">
        <w:fldChar w:fldCharType="end"/>
      </w:r>
    </w:p>
    <w:p w14:paraId="20AA3CA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NZP-CSI-RS-ResourceId</w:t>
      </w:r>
      <w:r w:rsidRPr="00F35584">
        <w:tab/>
      </w:r>
      <w:r w:rsidRPr="00F35584">
        <w:fldChar w:fldCharType="begin" w:fldLock="1"/>
      </w:r>
      <w:r w:rsidRPr="00F35584">
        <w:instrText xml:space="preserve"> PAGEREF _Toc510018634 \h </w:instrText>
      </w:r>
      <w:r w:rsidRPr="00F35584">
        <w:fldChar w:fldCharType="separate"/>
      </w:r>
      <w:r w:rsidRPr="00F35584">
        <w:t>124</w:t>
      </w:r>
      <w:r w:rsidRPr="00F35584">
        <w:fldChar w:fldCharType="end"/>
      </w:r>
    </w:p>
    <w:p w14:paraId="3DE4FE6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P-Max</w:t>
      </w:r>
      <w:r w:rsidRPr="00F35584">
        <w:tab/>
      </w:r>
      <w:r w:rsidRPr="00F35584">
        <w:fldChar w:fldCharType="begin" w:fldLock="1"/>
      </w:r>
      <w:r w:rsidRPr="00F35584">
        <w:instrText xml:space="preserve"> PAGEREF _Toc510018635 \h </w:instrText>
      </w:r>
      <w:r w:rsidRPr="00F35584">
        <w:fldChar w:fldCharType="separate"/>
      </w:r>
      <w:r w:rsidRPr="00F35584">
        <w:t>124</w:t>
      </w:r>
      <w:r w:rsidRPr="00F35584">
        <w:fldChar w:fldCharType="end"/>
      </w:r>
    </w:p>
    <w:p w14:paraId="14FF757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PCI-List</w:t>
      </w:r>
      <w:r w:rsidRPr="00F35584">
        <w:tab/>
      </w:r>
      <w:r w:rsidRPr="00F35584">
        <w:fldChar w:fldCharType="begin" w:fldLock="1"/>
      </w:r>
      <w:r w:rsidRPr="00F35584">
        <w:instrText xml:space="preserve"> PAGEREF _Toc510018636 \h </w:instrText>
      </w:r>
      <w:r w:rsidRPr="00F35584">
        <w:fldChar w:fldCharType="separate"/>
      </w:r>
      <w:r w:rsidRPr="00F35584">
        <w:t>124</w:t>
      </w:r>
      <w:r w:rsidRPr="00F35584">
        <w:fldChar w:fldCharType="end"/>
      </w:r>
    </w:p>
    <w:p w14:paraId="2749AF0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w:t>
      </w:r>
      <w:r w:rsidRPr="00F35584">
        <w:tab/>
      </w:r>
      <w:r w:rsidRPr="00F35584">
        <w:fldChar w:fldCharType="begin" w:fldLock="1"/>
      </w:r>
      <w:r w:rsidRPr="00F35584">
        <w:instrText xml:space="preserve"> PAGEREF _Toc510018637 \h </w:instrText>
      </w:r>
      <w:r w:rsidRPr="00F35584">
        <w:fldChar w:fldCharType="separate"/>
      </w:r>
      <w:r w:rsidRPr="00F35584">
        <w:t>125</w:t>
      </w:r>
      <w:r w:rsidRPr="00F35584">
        <w:fldChar w:fldCharType="end"/>
      </w:r>
    </w:p>
    <w:p w14:paraId="50CD12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PCI-RangeIndex</w:t>
      </w:r>
      <w:r w:rsidRPr="00F35584">
        <w:tab/>
      </w:r>
      <w:r w:rsidRPr="00F35584">
        <w:fldChar w:fldCharType="begin" w:fldLock="1"/>
      </w:r>
      <w:r w:rsidRPr="00F35584">
        <w:instrText xml:space="preserve"> PAGEREF _Toc510018638 \h </w:instrText>
      </w:r>
      <w:r w:rsidRPr="00F35584">
        <w:fldChar w:fldCharType="separate"/>
      </w:r>
      <w:r w:rsidRPr="00F35584">
        <w:t>125</w:t>
      </w:r>
      <w:r w:rsidRPr="00F35584">
        <w:fldChar w:fldCharType="end"/>
      </w:r>
    </w:p>
    <w:p w14:paraId="665B4D4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PCI-RangeIndexList</w:t>
      </w:r>
      <w:r w:rsidRPr="00F35584">
        <w:tab/>
      </w:r>
      <w:r w:rsidRPr="00F35584">
        <w:fldChar w:fldCharType="begin" w:fldLock="1"/>
      </w:r>
      <w:r w:rsidRPr="00F35584">
        <w:instrText xml:space="preserve"> PAGEREF _Toc510018639 \h </w:instrText>
      </w:r>
      <w:r w:rsidRPr="00F35584">
        <w:fldChar w:fldCharType="separate"/>
      </w:r>
      <w:r w:rsidRPr="00F35584">
        <w:t>126</w:t>
      </w:r>
      <w:r w:rsidRPr="00F35584">
        <w:fldChar w:fldCharType="end"/>
      </w:r>
    </w:p>
    <w:p w14:paraId="57B0BEC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PDCCH-Config</w:t>
      </w:r>
      <w:r w:rsidRPr="00F35584">
        <w:tab/>
      </w:r>
      <w:r w:rsidRPr="00F35584">
        <w:fldChar w:fldCharType="begin" w:fldLock="1"/>
      </w:r>
      <w:r w:rsidRPr="00F35584">
        <w:instrText xml:space="preserve"> PAGEREF _Toc510018640 \h </w:instrText>
      </w:r>
      <w:r w:rsidRPr="00F35584">
        <w:fldChar w:fldCharType="separate"/>
      </w:r>
      <w:r w:rsidRPr="00F35584">
        <w:t>126</w:t>
      </w:r>
      <w:r w:rsidRPr="00F35584">
        <w:fldChar w:fldCharType="end"/>
      </w:r>
    </w:p>
    <w:p w14:paraId="329419F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PDCCH-ConfigCommon</w:t>
      </w:r>
      <w:r w:rsidRPr="00F35584">
        <w:tab/>
      </w:r>
      <w:r w:rsidRPr="00F35584">
        <w:fldChar w:fldCharType="begin" w:fldLock="1"/>
      </w:r>
      <w:r w:rsidRPr="00F35584">
        <w:instrText xml:space="preserve"> PAGEREF _Toc510018641 \h </w:instrText>
      </w:r>
      <w:r w:rsidRPr="00F35584">
        <w:fldChar w:fldCharType="separate"/>
      </w:r>
      <w:r w:rsidRPr="00F35584">
        <w:t>127</w:t>
      </w:r>
      <w:r w:rsidRPr="00F35584">
        <w:fldChar w:fldCharType="end"/>
      </w:r>
    </w:p>
    <w:p w14:paraId="76B5A0C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PDCP-Config</w:t>
      </w:r>
      <w:r w:rsidRPr="00F35584">
        <w:tab/>
      </w:r>
      <w:r w:rsidRPr="00F35584">
        <w:fldChar w:fldCharType="begin" w:fldLock="1"/>
      </w:r>
      <w:r w:rsidRPr="00F35584">
        <w:instrText xml:space="preserve"> PAGEREF _Toc510018642 \h </w:instrText>
      </w:r>
      <w:r w:rsidRPr="00F35584">
        <w:fldChar w:fldCharType="separate"/>
      </w:r>
      <w:r w:rsidRPr="00F35584">
        <w:t>128</w:t>
      </w:r>
      <w:r w:rsidRPr="00F35584">
        <w:fldChar w:fldCharType="end"/>
      </w:r>
    </w:p>
    <w:p w14:paraId="30E5D00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PDSCH-Config</w:t>
      </w:r>
      <w:r w:rsidRPr="00F35584">
        <w:tab/>
      </w:r>
      <w:r w:rsidRPr="00F35584">
        <w:fldChar w:fldCharType="begin" w:fldLock="1"/>
      </w:r>
      <w:r w:rsidRPr="00F35584">
        <w:instrText xml:space="preserve"> PAGEREF _Toc510018643 \h </w:instrText>
      </w:r>
      <w:r w:rsidRPr="00F35584">
        <w:fldChar w:fldCharType="separate"/>
      </w:r>
      <w:r w:rsidRPr="00F35584">
        <w:t>131</w:t>
      </w:r>
      <w:r w:rsidRPr="00F35584">
        <w:fldChar w:fldCharType="end"/>
      </w:r>
    </w:p>
    <w:p w14:paraId="7B6A7F5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PDSCH-ConfigCommon</w:t>
      </w:r>
      <w:r w:rsidRPr="00F35584">
        <w:tab/>
      </w:r>
      <w:r w:rsidRPr="00F35584">
        <w:fldChar w:fldCharType="begin" w:fldLock="1"/>
      </w:r>
      <w:r w:rsidRPr="00F35584">
        <w:instrText xml:space="preserve"> PAGEREF _Toc510018644 \h </w:instrText>
      </w:r>
      <w:r w:rsidRPr="00F35584">
        <w:fldChar w:fldCharType="separate"/>
      </w:r>
      <w:r w:rsidRPr="00F35584">
        <w:t>133</w:t>
      </w:r>
      <w:r w:rsidRPr="00F35584">
        <w:fldChar w:fldCharType="end"/>
      </w:r>
    </w:p>
    <w:p w14:paraId="3FA54FC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PDSCH-ServingCellConfig</w:t>
      </w:r>
      <w:r w:rsidRPr="00F35584">
        <w:tab/>
      </w:r>
      <w:r w:rsidRPr="00F35584">
        <w:fldChar w:fldCharType="begin" w:fldLock="1"/>
      </w:r>
      <w:r w:rsidRPr="00F35584">
        <w:instrText xml:space="preserve"> PAGEREF _Toc510018645 \h </w:instrText>
      </w:r>
      <w:r w:rsidRPr="00F35584">
        <w:fldChar w:fldCharType="separate"/>
      </w:r>
      <w:r w:rsidRPr="00F35584">
        <w:t>134</w:t>
      </w:r>
      <w:r w:rsidRPr="00F35584">
        <w:fldChar w:fldCharType="end"/>
      </w:r>
    </w:p>
    <w:p w14:paraId="43F17CD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PDSCH-TimeDomainResourceAllocation</w:t>
      </w:r>
      <w:r w:rsidRPr="00F35584">
        <w:tab/>
      </w:r>
      <w:r w:rsidRPr="00F35584">
        <w:fldChar w:fldCharType="begin" w:fldLock="1"/>
      </w:r>
      <w:r w:rsidRPr="00F35584">
        <w:instrText xml:space="preserve"> PAGEREF _Toc510018646 \h </w:instrText>
      </w:r>
      <w:r w:rsidRPr="00F35584">
        <w:fldChar w:fldCharType="separate"/>
      </w:r>
      <w:r w:rsidRPr="00F35584">
        <w:t>134</w:t>
      </w:r>
      <w:r w:rsidRPr="00F35584">
        <w:fldChar w:fldCharType="end"/>
      </w:r>
    </w:p>
    <w:p w14:paraId="224F739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PhysCellId</w:t>
      </w:r>
      <w:r w:rsidRPr="00F35584">
        <w:tab/>
      </w:r>
      <w:r w:rsidRPr="00F35584">
        <w:fldChar w:fldCharType="begin" w:fldLock="1"/>
      </w:r>
      <w:r w:rsidRPr="00F35584">
        <w:instrText xml:space="preserve"> PAGEREF _Toc510018647 \h </w:instrText>
      </w:r>
      <w:r w:rsidRPr="00F35584">
        <w:fldChar w:fldCharType="separate"/>
      </w:r>
      <w:r w:rsidRPr="00F35584">
        <w:t>135</w:t>
      </w:r>
      <w:r w:rsidRPr="00F35584">
        <w:fldChar w:fldCharType="end"/>
      </w:r>
    </w:p>
    <w:p w14:paraId="5D122AC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PRB-Id</w:t>
      </w:r>
      <w:r w:rsidRPr="00F35584">
        <w:tab/>
      </w:r>
      <w:r w:rsidRPr="00F35584">
        <w:fldChar w:fldCharType="begin" w:fldLock="1"/>
      </w:r>
      <w:r w:rsidRPr="00F35584">
        <w:instrText xml:space="preserve"> PAGEREF _Toc510018648 \h </w:instrText>
      </w:r>
      <w:r w:rsidRPr="00F35584">
        <w:fldChar w:fldCharType="separate"/>
      </w:r>
      <w:r w:rsidRPr="00F35584">
        <w:t>135</w:t>
      </w:r>
      <w:r w:rsidRPr="00F35584">
        <w:fldChar w:fldCharType="end"/>
      </w:r>
    </w:p>
    <w:p w14:paraId="1CFF82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PTRS-DownlinkConfig</w:t>
      </w:r>
      <w:r w:rsidRPr="00F35584">
        <w:tab/>
      </w:r>
      <w:r w:rsidRPr="00F35584">
        <w:fldChar w:fldCharType="begin" w:fldLock="1"/>
      </w:r>
      <w:r w:rsidRPr="00F35584">
        <w:instrText xml:space="preserve"> PAGEREF _Toc510018649 \h </w:instrText>
      </w:r>
      <w:r w:rsidRPr="00F35584">
        <w:fldChar w:fldCharType="separate"/>
      </w:r>
      <w:r w:rsidRPr="00F35584">
        <w:t>136</w:t>
      </w:r>
      <w:r w:rsidRPr="00F35584">
        <w:fldChar w:fldCharType="end"/>
      </w:r>
    </w:p>
    <w:p w14:paraId="114DF91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PTRS-UplinkConfig</w:t>
      </w:r>
      <w:r w:rsidRPr="00F35584">
        <w:tab/>
      </w:r>
      <w:r w:rsidRPr="00F35584">
        <w:fldChar w:fldCharType="begin" w:fldLock="1"/>
      </w:r>
      <w:r w:rsidRPr="00F35584">
        <w:instrText xml:space="preserve"> PAGEREF _Toc510018650 \h </w:instrText>
      </w:r>
      <w:r w:rsidRPr="00F35584">
        <w:fldChar w:fldCharType="separate"/>
      </w:r>
      <w:r w:rsidRPr="00F35584">
        <w:t>136</w:t>
      </w:r>
      <w:r w:rsidRPr="00F35584">
        <w:fldChar w:fldCharType="end"/>
      </w:r>
    </w:p>
    <w:p w14:paraId="7759B60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PUCCH-Config</w:t>
      </w:r>
      <w:r w:rsidRPr="00F35584">
        <w:tab/>
      </w:r>
      <w:r w:rsidRPr="00F35584">
        <w:fldChar w:fldCharType="begin" w:fldLock="1"/>
      </w:r>
      <w:r w:rsidRPr="00F35584">
        <w:instrText xml:space="preserve"> PAGEREF _Toc510018651 \h </w:instrText>
      </w:r>
      <w:r w:rsidRPr="00F35584">
        <w:fldChar w:fldCharType="separate"/>
      </w:r>
      <w:r w:rsidRPr="00F35584">
        <w:t>137</w:t>
      </w:r>
      <w:r w:rsidRPr="00F35584">
        <w:fldChar w:fldCharType="end"/>
      </w:r>
    </w:p>
    <w:p w14:paraId="47A9201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PUCCH-ConfigCommon</w:t>
      </w:r>
      <w:r w:rsidRPr="00F35584">
        <w:tab/>
      </w:r>
      <w:r w:rsidRPr="00F35584">
        <w:fldChar w:fldCharType="begin" w:fldLock="1"/>
      </w:r>
      <w:r w:rsidRPr="00F35584">
        <w:instrText xml:space="preserve"> PAGEREF _Toc510018652 \h </w:instrText>
      </w:r>
      <w:r w:rsidRPr="00F35584">
        <w:fldChar w:fldCharType="separate"/>
      </w:r>
      <w:r w:rsidRPr="00F35584">
        <w:t>141</w:t>
      </w:r>
      <w:r w:rsidRPr="00F35584">
        <w:fldChar w:fldCharType="end"/>
      </w:r>
    </w:p>
    <w:p w14:paraId="3E41858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PUCCH-PowerControl</w:t>
      </w:r>
      <w:r w:rsidRPr="00F35584">
        <w:tab/>
      </w:r>
      <w:r w:rsidRPr="00F35584">
        <w:fldChar w:fldCharType="begin" w:fldLock="1"/>
      </w:r>
      <w:r w:rsidRPr="00F35584">
        <w:instrText xml:space="preserve"> PAGEREF _Toc510018653 \h </w:instrText>
      </w:r>
      <w:r w:rsidRPr="00F35584">
        <w:fldChar w:fldCharType="separate"/>
      </w:r>
      <w:r w:rsidRPr="00F35584">
        <w:t>142</w:t>
      </w:r>
      <w:r w:rsidRPr="00F35584">
        <w:fldChar w:fldCharType="end"/>
      </w:r>
    </w:p>
    <w:p w14:paraId="72AB433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PUCCH-TPC-CommandConfig</w:t>
      </w:r>
      <w:r w:rsidRPr="00F35584">
        <w:tab/>
      </w:r>
      <w:r w:rsidRPr="00F35584">
        <w:fldChar w:fldCharType="begin" w:fldLock="1"/>
      </w:r>
      <w:r w:rsidRPr="00F35584">
        <w:instrText xml:space="preserve"> PAGEREF _Toc510018654 \h </w:instrText>
      </w:r>
      <w:r w:rsidRPr="00F35584">
        <w:fldChar w:fldCharType="separate"/>
      </w:r>
      <w:r w:rsidRPr="00F35584">
        <w:t>143</w:t>
      </w:r>
      <w:r w:rsidRPr="00F35584">
        <w:fldChar w:fldCharType="end"/>
      </w:r>
    </w:p>
    <w:p w14:paraId="2F3F366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PUSCH-Config</w:t>
      </w:r>
      <w:r w:rsidRPr="00F35584">
        <w:tab/>
      </w:r>
      <w:r w:rsidRPr="00F35584">
        <w:fldChar w:fldCharType="begin" w:fldLock="1"/>
      </w:r>
      <w:r w:rsidRPr="00F35584">
        <w:instrText xml:space="preserve"> PAGEREF _Toc510018655 \h </w:instrText>
      </w:r>
      <w:r w:rsidRPr="00F35584">
        <w:fldChar w:fldCharType="separate"/>
      </w:r>
      <w:r w:rsidRPr="00F35584">
        <w:t>144</w:t>
      </w:r>
      <w:r w:rsidRPr="00F35584">
        <w:fldChar w:fldCharType="end"/>
      </w:r>
    </w:p>
    <w:p w14:paraId="2717E78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PUSCH-ConfigCommon</w:t>
      </w:r>
      <w:r w:rsidRPr="00F35584">
        <w:tab/>
      </w:r>
      <w:r w:rsidRPr="00F35584">
        <w:fldChar w:fldCharType="begin" w:fldLock="1"/>
      </w:r>
      <w:r w:rsidRPr="00F35584">
        <w:instrText xml:space="preserve"> PAGEREF _Toc510018656 \h </w:instrText>
      </w:r>
      <w:r w:rsidRPr="00F35584">
        <w:fldChar w:fldCharType="separate"/>
      </w:r>
      <w:r w:rsidRPr="00F35584">
        <w:t>146</w:t>
      </w:r>
      <w:r w:rsidRPr="00F35584">
        <w:fldChar w:fldCharType="end"/>
      </w:r>
    </w:p>
    <w:p w14:paraId="5B19665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PUSCH-PowerControl</w:t>
      </w:r>
      <w:r w:rsidRPr="00F35584">
        <w:tab/>
      </w:r>
      <w:r w:rsidRPr="00F35584">
        <w:fldChar w:fldCharType="begin" w:fldLock="1"/>
      </w:r>
      <w:r w:rsidRPr="00F35584">
        <w:instrText xml:space="preserve"> PAGEREF _Toc510018657 \h </w:instrText>
      </w:r>
      <w:r w:rsidRPr="00F35584">
        <w:fldChar w:fldCharType="separate"/>
      </w:r>
      <w:r w:rsidRPr="00F35584">
        <w:t>146</w:t>
      </w:r>
      <w:r w:rsidRPr="00F35584">
        <w:fldChar w:fldCharType="end"/>
      </w:r>
    </w:p>
    <w:p w14:paraId="78787BC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PUSCH-ServingCellConfig</w:t>
      </w:r>
      <w:r w:rsidRPr="00F35584">
        <w:tab/>
      </w:r>
      <w:r w:rsidRPr="00F35584">
        <w:fldChar w:fldCharType="begin" w:fldLock="1"/>
      </w:r>
      <w:r w:rsidRPr="00F35584">
        <w:instrText xml:space="preserve"> PAGEREF _Toc510018658 \h </w:instrText>
      </w:r>
      <w:r w:rsidRPr="00F35584">
        <w:fldChar w:fldCharType="separate"/>
      </w:r>
      <w:r w:rsidRPr="00F35584">
        <w:t>149</w:t>
      </w:r>
      <w:r w:rsidRPr="00F35584">
        <w:fldChar w:fldCharType="end"/>
      </w:r>
    </w:p>
    <w:p w14:paraId="4130C55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PUSCH-TimeDomainResourceAllocation</w:t>
      </w:r>
      <w:r w:rsidRPr="00F35584">
        <w:tab/>
      </w:r>
      <w:r w:rsidRPr="00F35584">
        <w:fldChar w:fldCharType="begin" w:fldLock="1"/>
      </w:r>
      <w:r w:rsidRPr="00F35584">
        <w:instrText xml:space="preserve"> PAGEREF _Toc510018659 \h </w:instrText>
      </w:r>
      <w:r w:rsidRPr="00F35584">
        <w:fldChar w:fldCharType="separate"/>
      </w:r>
      <w:r w:rsidRPr="00F35584">
        <w:t>149</w:t>
      </w:r>
      <w:r w:rsidRPr="00F35584">
        <w:fldChar w:fldCharType="end"/>
      </w:r>
    </w:p>
    <w:p w14:paraId="070FDB8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PUSCH-TPC-CommandConfig</w:t>
      </w:r>
      <w:r w:rsidRPr="00F35584">
        <w:tab/>
      </w:r>
      <w:r w:rsidRPr="00F35584">
        <w:fldChar w:fldCharType="begin" w:fldLock="1"/>
      </w:r>
      <w:r w:rsidRPr="00F35584">
        <w:instrText xml:space="preserve"> PAGEREF _Toc510018660 \h </w:instrText>
      </w:r>
      <w:r w:rsidRPr="00F35584">
        <w:fldChar w:fldCharType="separate"/>
      </w:r>
      <w:r w:rsidRPr="00F35584">
        <w:t>150</w:t>
      </w:r>
      <w:r w:rsidRPr="00F35584">
        <w:fldChar w:fldCharType="end"/>
      </w:r>
    </w:p>
    <w:p w14:paraId="0666592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iCs/>
        </w:rPr>
        <w:t>Q-OffsetRange</w:t>
      </w:r>
      <w:r w:rsidRPr="00F35584">
        <w:tab/>
      </w:r>
      <w:r w:rsidRPr="00F35584">
        <w:fldChar w:fldCharType="begin" w:fldLock="1"/>
      </w:r>
      <w:r w:rsidRPr="00F35584">
        <w:instrText xml:space="preserve"> PAGEREF _Toc510018661 \h </w:instrText>
      </w:r>
      <w:r w:rsidRPr="00F35584">
        <w:fldChar w:fldCharType="separate"/>
      </w:r>
      <w:r w:rsidRPr="00F35584">
        <w:t>151</w:t>
      </w:r>
      <w:r w:rsidRPr="00F35584">
        <w:fldChar w:fldCharType="end"/>
      </w:r>
    </w:p>
    <w:p w14:paraId="1F764DF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QuantityConfig</w:t>
      </w:r>
      <w:r w:rsidRPr="00F35584">
        <w:tab/>
      </w:r>
      <w:r w:rsidRPr="00F35584">
        <w:fldChar w:fldCharType="begin" w:fldLock="1"/>
      </w:r>
      <w:r w:rsidRPr="00F35584">
        <w:instrText xml:space="preserve"> PAGEREF _Toc510018662 \h </w:instrText>
      </w:r>
      <w:r w:rsidRPr="00F35584">
        <w:fldChar w:fldCharType="separate"/>
      </w:r>
      <w:r w:rsidRPr="00F35584">
        <w:t>151</w:t>
      </w:r>
      <w:r w:rsidRPr="00F35584">
        <w:fldChar w:fldCharType="end"/>
      </w:r>
    </w:p>
    <w:p w14:paraId="1898A8D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RACH-ConfigCommon</w:t>
      </w:r>
      <w:r w:rsidRPr="00F35584">
        <w:tab/>
      </w:r>
      <w:r w:rsidRPr="00F35584">
        <w:fldChar w:fldCharType="begin" w:fldLock="1"/>
      </w:r>
      <w:r w:rsidRPr="00F35584">
        <w:instrText xml:space="preserve"> PAGEREF _Toc510018663 \h </w:instrText>
      </w:r>
      <w:r w:rsidRPr="00F35584">
        <w:fldChar w:fldCharType="separate"/>
      </w:r>
      <w:r w:rsidRPr="00F35584">
        <w:t>152</w:t>
      </w:r>
      <w:r w:rsidRPr="00F35584">
        <w:fldChar w:fldCharType="end"/>
      </w:r>
    </w:p>
    <w:p w14:paraId="3391D9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RACH-ConfigGeneric</w:t>
      </w:r>
      <w:r w:rsidRPr="00F35584">
        <w:tab/>
      </w:r>
      <w:r w:rsidRPr="00F35584">
        <w:fldChar w:fldCharType="begin" w:fldLock="1"/>
      </w:r>
      <w:r w:rsidRPr="00F35584">
        <w:instrText xml:space="preserve"> PAGEREF _Toc510018664 \h </w:instrText>
      </w:r>
      <w:r w:rsidRPr="00F35584">
        <w:fldChar w:fldCharType="separate"/>
      </w:r>
      <w:r w:rsidRPr="00F35584">
        <w:t>154</w:t>
      </w:r>
      <w:r w:rsidRPr="00F35584">
        <w:fldChar w:fldCharType="end"/>
      </w:r>
    </w:p>
    <w:p w14:paraId="7D5219C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RACH-ConfigDedicated</w:t>
      </w:r>
      <w:r w:rsidRPr="00F35584">
        <w:tab/>
      </w:r>
      <w:r w:rsidRPr="00F35584">
        <w:fldChar w:fldCharType="begin" w:fldLock="1"/>
      </w:r>
      <w:r w:rsidRPr="00F35584">
        <w:instrText xml:space="preserve"> PAGEREF _Toc510018665 \h </w:instrText>
      </w:r>
      <w:r w:rsidRPr="00F35584">
        <w:fldChar w:fldCharType="separate"/>
      </w:r>
      <w:r w:rsidRPr="00F35584">
        <w:t>155</w:t>
      </w:r>
      <w:r w:rsidRPr="00F35584">
        <w:fldChar w:fldCharType="end"/>
      </w:r>
    </w:p>
    <w:p w14:paraId="51B4DB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RadioBearerConfig</w:t>
      </w:r>
      <w:r w:rsidRPr="00F35584">
        <w:tab/>
      </w:r>
      <w:r w:rsidRPr="00F35584">
        <w:fldChar w:fldCharType="begin" w:fldLock="1"/>
      </w:r>
      <w:r w:rsidRPr="00F35584">
        <w:instrText xml:space="preserve"> PAGEREF _Toc510018666 \h </w:instrText>
      </w:r>
      <w:r w:rsidRPr="00F35584">
        <w:fldChar w:fldCharType="separate"/>
      </w:r>
      <w:r w:rsidRPr="00F35584">
        <w:t>156</w:t>
      </w:r>
      <w:r w:rsidRPr="00F35584">
        <w:fldChar w:fldCharType="end"/>
      </w:r>
    </w:p>
    <w:p w14:paraId="22655F0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RadioLinkMonitoringConfig</w:t>
      </w:r>
      <w:r w:rsidRPr="00F35584">
        <w:tab/>
      </w:r>
      <w:r w:rsidRPr="00F35584">
        <w:fldChar w:fldCharType="begin" w:fldLock="1"/>
      </w:r>
      <w:r w:rsidRPr="00F35584">
        <w:instrText xml:space="preserve"> PAGEREF _Toc510018667 \h </w:instrText>
      </w:r>
      <w:r w:rsidRPr="00F35584">
        <w:fldChar w:fldCharType="separate"/>
      </w:r>
      <w:r w:rsidRPr="00F35584">
        <w:t>158</w:t>
      </w:r>
      <w:r w:rsidRPr="00F35584">
        <w:fldChar w:fldCharType="end"/>
      </w:r>
    </w:p>
    <w:p w14:paraId="25FB39C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w:t>
      </w:r>
      <w:r w:rsidRPr="00F35584">
        <w:tab/>
      </w:r>
      <w:r w:rsidRPr="00F35584">
        <w:fldChar w:fldCharType="begin" w:fldLock="1"/>
      </w:r>
      <w:r w:rsidRPr="00F35584">
        <w:instrText xml:space="preserve"> PAGEREF _Toc510018668 \h </w:instrText>
      </w:r>
      <w:r w:rsidRPr="00F35584">
        <w:fldChar w:fldCharType="separate"/>
      </w:r>
      <w:r w:rsidRPr="00F35584">
        <w:t>159</w:t>
      </w:r>
      <w:r w:rsidRPr="00F35584">
        <w:fldChar w:fldCharType="end"/>
      </w:r>
    </w:p>
    <w:p w14:paraId="31E5586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RateMatchPatternId</w:t>
      </w:r>
      <w:r w:rsidRPr="00F35584">
        <w:tab/>
      </w:r>
      <w:r w:rsidRPr="00F35584">
        <w:fldChar w:fldCharType="begin" w:fldLock="1"/>
      </w:r>
      <w:r w:rsidRPr="00F35584">
        <w:instrText xml:space="preserve"> PAGEREF _Toc510018669 \h </w:instrText>
      </w:r>
      <w:r w:rsidRPr="00F35584">
        <w:fldChar w:fldCharType="separate"/>
      </w:r>
      <w:r w:rsidRPr="00F35584">
        <w:t>160</w:t>
      </w:r>
      <w:r w:rsidRPr="00F35584">
        <w:fldChar w:fldCharType="end"/>
      </w:r>
    </w:p>
    <w:p w14:paraId="467CFC3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RateMatchPatternLTE-CRS</w:t>
      </w:r>
      <w:r w:rsidRPr="00F35584">
        <w:tab/>
      </w:r>
      <w:r w:rsidRPr="00F35584">
        <w:fldChar w:fldCharType="begin" w:fldLock="1"/>
      </w:r>
      <w:r w:rsidRPr="00F35584">
        <w:instrText xml:space="preserve"> PAGEREF _Toc510018670 \h </w:instrText>
      </w:r>
      <w:r w:rsidRPr="00F35584">
        <w:fldChar w:fldCharType="separate"/>
      </w:r>
      <w:r w:rsidRPr="00F35584">
        <w:t>160</w:t>
      </w:r>
      <w:r w:rsidRPr="00F35584">
        <w:fldChar w:fldCharType="end"/>
      </w:r>
    </w:p>
    <w:p w14:paraId="43E5E9C2" w14:textId="77777777" w:rsidR="009879A9" w:rsidRPr="00F35584" w:rsidRDefault="009879A9" w:rsidP="009879A9">
      <w:pPr>
        <w:pStyle w:val="TOC4"/>
        <w:rPr>
          <w:rFonts w:ascii="Calibri" w:eastAsia="MS Mincho" w:hAnsi="Calibri"/>
          <w:sz w:val="22"/>
          <w:szCs w:val="22"/>
        </w:rPr>
      </w:pPr>
      <w:r w:rsidRPr="00F35584">
        <w:lastRenderedPageBreak/>
        <w:t>–</w:t>
      </w:r>
      <w:r w:rsidRPr="00F35584">
        <w:rPr>
          <w:rFonts w:ascii="Calibri" w:hAnsi="Calibri"/>
          <w:sz w:val="22"/>
          <w:szCs w:val="22"/>
        </w:rPr>
        <w:tab/>
      </w:r>
      <w:r w:rsidRPr="00F35584">
        <w:rPr>
          <w:rFonts w:eastAsia="MS Mincho"/>
          <w:i/>
        </w:rPr>
        <w:t>ReportConfigId</w:t>
      </w:r>
      <w:r w:rsidRPr="00F35584">
        <w:tab/>
      </w:r>
      <w:r w:rsidRPr="00F35584">
        <w:fldChar w:fldCharType="begin" w:fldLock="1"/>
      </w:r>
      <w:r w:rsidRPr="00F35584">
        <w:instrText xml:space="preserve"> PAGEREF _Toc510018671 \h </w:instrText>
      </w:r>
      <w:r w:rsidRPr="00F35584">
        <w:fldChar w:fldCharType="separate"/>
      </w:r>
      <w:r w:rsidRPr="00F35584">
        <w:t>161</w:t>
      </w:r>
      <w:r w:rsidRPr="00F35584">
        <w:fldChar w:fldCharType="end"/>
      </w:r>
    </w:p>
    <w:p w14:paraId="66458E6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ReportConfigNR</w:t>
      </w:r>
      <w:r w:rsidRPr="00F35584">
        <w:tab/>
      </w:r>
      <w:r w:rsidRPr="00F35584">
        <w:fldChar w:fldCharType="begin" w:fldLock="1"/>
      </w:r>
      <w:r w:rsidRPr="00F35584">
        <w:instrText xml:space="preserve"> PAGEREF _Toc510018672 \h </w:instrText>
      </w:r>
      <w:r w:rsidRPr="00F35584">
        <w:fldChar w:fldCharType="separate"/>
      </w:r>
      <w:r w:rsidRPr="00F35584">
        <w:t>161</w:t>
      </w:r>
      <w:r w:rsidRPr="00F35584">
        <w:fldChar w:fldCharType="end"/>
      </w:r>
    </w:p>
    <w:p w14:paraId="1574872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ReportConfigToAddModList</w:t>
      </w:r>
      <w:r w:rsidRPr="00F35584">
        <w:tab/>
      </w:r>
      <w:r w:rsidRPr="00F35584">
        <w:fldChar w:fldCharType="begin" w:fldLock="1"/>
      </w:r>
      <w:r w:rsidRPr="00F35584">
        <w:instrText xml:space="preserve"> PAGEREF _Toc510018673 \h </w:instrText>
      </w:r>
      <w:r w:rsidRPr="00F35584">
        <w:fldChar w:fldCharType="separate"/>
      </w:r>
      <w:r w:rsidRPr="00F35584">
        <w:t>165</w:t>
      </w:r>
      <w:r w:rsidRPr="00F35584">
        <w:fldChar w:fldCharType="end"/>
      </w:r>
    </w:p>
    <w:p w14:paraId="327150B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ReportInterval</w:t>
      </w:r>
      <w:r w:rsidRPr="00F35584">
        <w:tab/>
      </w:r>
      <w:r w:rsidRPr="00F35584">
        <w:fldChar w:fldCharType="begin" w:fldLock="1"/>
      </w:r>
      <w:r w:rsidRPr="00F35584">
        <w:instrText xml:space="preserve"> PAGEREF _Toc510018674 \h </w:instrText>
      </w:r>
      <w:r w:rsidRPr="00F35584">
        <w:fldChar w:fldCharType="separate"/>
      </w:r>
      <w:r w:rsidRPr="00F35584">
        <w:t>166</w:t>
      </w:r>
      <w:r w:rsidRPr="00F35584">
        <w:fldChar w:fldCharType="end"/>
      </w:r>
    </w:p>
    <w:p w14:paraId="4033224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RLC-Config</w:t>
      </w:r>
      <w:r w:rsidRPr="00F35584">
        <w:tab/>
      </w:r>
      <w:r w:rsidRPr="00F35584">
        <w:fldChar w:fldCharType="begin" w:fldLock="1"/>
      </w:r>
      <w:r w:rsidRPr="00F35584">
        <w:instrText xml:space="preserve"> PAGEREF _Toc510018675 \h </w:instrText>
      </w:r>
      <w:r w:rsidRPr="00F35584">
        <w:fldChar w:fldCharType="separate"/>
      </w:r>
      <w:r w:rsidRPr="00F35584">
        <w:t>166</w:t>
      </w:r>
      <w:r w:rsidRPr="00F35584">
        <w:fldChar w:fldCharType="end"/>
      </w:r>
    </w:p>
    <w:p w14:paraId="04B6B97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RLF-TimersAndConstants</w:t>
      </w:r>
      <w:r w:rsidRPr="00F35584">
        <w:tab/>
      </w:r>
      <w:r w:rsidRPr="00F35584">
        <w:fldChar w:fldCharType="begin" w:fldLock="1"/>
      </w:r>
      <w:r w:rsidRPr="00F35584">
        <w:instrText xml:space="preserve"> PAGEREF _Toc510018676 \h </w:instrText>
      </w:r>
      <w:r w:rsidRPr="00F35584">
        <w:fldChar w:fldCharType="separate"/>
      </w:r>
      <w:r w:rsidRPr="00F35584">
        <w:t>169</w:t>
      </w:r>
      <w:r w:rsidRPr="00F35584">
        <w:fldChar w:fldCharType="end"/>
      </w:r>
    </w:p>
    <w:p w14:paraId="70F4C7A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RNTI-Value</w:t>
      </w:r>
      <w:r w:rsidRPr="00F35584">
        <w:tab/>
      </w:r>
      <w:r w:rsidRPr="00F35584">
        <w:fldChar w:fldCharType="begin" w:fldLock="1"/>
      </w:r>
      <w:r w:rsidRPr="00F35584">
        <w:instrText xml:space="preserve"> PAGEREF _Toc510018677 \h </w:instrText>
      </w:r>
      <w:r w:rsidRPr="00F35584">
        <w:fldChar w:fldCharType="separate"/>
      </w:r>
      <w:r w:rsidRPr="00F35584">
        <w:t>169</w:t>
      </w:r>
      <w:r w:rsidRPr="00F35584">
        <w:fldChar w:fldCharType="end"/>
      </w:r>
    </w:p>
    <w:p w14:paraId="799BC32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RSRP-Range</w:t>
      </w:r>
      <w:r w:rsidRPr="00F35584">
        <w:tab/>
      </w:r>
      <w:r w:rsidRPr="00F35584">
        <w:fldChar w:fldCharType="begin" w:fldLock="1"/>
      </w:r>
      <w:r w:rsidRPr="00F35584">
        <w:instrText xml:space="preserve"> PAGEREF _Toc510018678 \h </w:instrText>
      </w:r>
      <w:r w:rsidRPr="00F35584">
        <w:fldChar w:fldCharType="separate"/>
      </w:r>
      <w:r w:rsidRPr="00F35584">
        <w:t>170</w:t>
      </w:r>
      <w:r w:rsidRPr="00F35584">
        <w:fldChar w:fldCharType="end"/>
      </w:r>
    </w:p>
    <w:p w14:paraId="6799C03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RSRQ-Range</w:t>
      </w:r>
      <w:r w:rsidRPr="00F35584">
        <w:tab/>
      </w:r>
      <w:r w:rsidRPr="00F35584">
        <w:fldChar w:fldCharType="begin" w:fldLock="1"/>
      </w:r>
      <w:r w:rsidRPr="00F35584">
        <w:instrText xml:space="preserve"> PAGEREF _Toc510018679 \h </w:instrText>
      </w:r>
      <w:r w:rsidRPr="00F35584">
        <w:fldChar w:fldCharType="separate"/>
      </w:r>
      <w:r w:rsidRPr="00F35584">
        <w:t>170</w:t>
      </w:r>
      <w:r w:rsidRPr="00F35584">
        <w:fldChar w:fldCharType="end"/>
      </w:r>
    </w:p>
    <w:p w14:paraId="106F3E1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SCellIndex</w:t>
      </w:r>
      <w:r w:rsidRPr="00F35584">
        <w:tab/>
      </w:r>
      <w:r w:rsidRPr="00F35584">
        <w:fldChar w:fldCharType="begin" w:fldLock="1"/>
      </w:r>
      <w:r w:rsidRPr="00F35584">
        <w:instrText xml:space="preserve"> PAGEREF _Toc510018680 \h </w:instrText>
      </w:r>
      <w:r w:rsidRPr="00F35584">
        <w:fldChar w:fldCharType="separate"/>
      </w:r>
      <w:r w:rsidRPr="00F35584">
        <w:t>170</w:t>
      </w:r>
      <w:r w:rsidRPr="00F35584">
        <w:fldChar w:fldCharType="end"/>
      </w:r>
    </w:p>
    <w:p w14:paraId="16ACEE5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SchedulingRequestConfig</w:t>
      </w:r>
      <w:r w:rsidRPr="00F35584">
        <w:tab/>
      </w:r>
      <w:r w:rsidRPr="00F35584">
        <w:fldChar w:fldCharType="begin" w:fldLock="1"/>
      </w:r>
      <w:r w:rsidRPr="00F35584">
        <w:instrText xml:space="preserve"> PAGEREF _Toc510018681 \h </w:instrText>
      </w:r>
      <w:r w:rsidRPr="00F35584">
        <w:fldChar w:fldCharType="separate"/>
      </w:r>
      <w:r w:rsidRPr="00F35584">
        <w:t>171</w:t>
      </w:r>
      <w:r w:rsidRPr="00F35584">
        <w:fldChar w:fldCharType="end"/>
      </w:r>
    </w:p>
    <w:p w14:paraId="0340431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SchedulingRequestResourceConfig</w:t>
      </w:r>
      <w:r w:rsidRPr="00F35584">
        <w:tab/>
      </w:r>
      <w:r w:rsidRPr="00F35584">
        <w:fldChar w:fldCharType="begin" w:fldLock="1"/>
      </w:r>
      <w:r w:rsidRPr="00F35584">
        <w:instrText xml:space="preserve"> PAGEREF _Toc510018682 \h </w:instrText>
      </w:r>
      <w:r w:rsidRPr="00F35584">
        <w:fldChar w:fldCharType="separate"/>
      </w:r>
      <w:r w:rsidRPr="00F35584">
        <w:t>172</w:t>
      </w:r>
      <w:r w:rsidRPr="00F35584">
        <w:fldChar w:fldCharType="end"/>
      </w:r>
    </w:p>
    <w:p w14:paraId="535BA2A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SchedulingRequestResourceId</w:t>
      </w:r>
      <w:r w:rsidRPr="00F35584">
        <w:tab/>
      </w:r>
      <w:r w:rsidRPr="00F35584">
        <w:fldChar w:fldCharType="begin" w:fldLock="1"/>
      </w:r>
      <w:r w:rsidRPr="00F35584">
        <w:instrText xml:space="preserve"> PAGEREF _Toc510018683 \h </w:instrText>
      </w:r>
      <w:r w:rsidRPr="00F35584">
        <w:fldChar w:fldCharType="separate"/>
      </w:r>
      <w:r w:rsidRPr="00F35584">
        <w:t>173</w:t>
      </w:r>
      <w:r w:rsidRPr="00F35584">
        <w:fldChar w:fldCharType="end"/>
      </w:r>
    </w:p>
    <w:p w14:paraId="7D7AADF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ScramblingId</w:t>
      </w:r>
      <w:r w:rsidRPr="00F35584">
        <w:tab/>
      </w:r>
      <w:r w:rsidRPr="00F35584">
        <w:fldChar w:fldCharType="begin" w:fldLock="1"/>
      </w:r>
      <w:r w:rsidRPr="00F35584">
        <w:instrText xml:space="preserve"> PAGEREF _Toc510018684 \h </w:instrText>
      </w:r>
      <w:r w:rsidRPr="00F35584">
        <w:fldChar w:fldCharType="separate"/>
      </w:r>
      <w:r w:rsidRPr="00F35584">
        <w:t>173</w:t>
      </w:r>
      <w:r w:rsidRPr="00F35584">
        <w:fldChar w:fldCharType="end"/>
      </w:r>
    </w:p>
    <w:p w14:paraId="6670C56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SCS-SpecificCarrier</w:t>
      </w:r>
      <w:r w:rsidRPr="00F35584">
        <w:tab/>
      </w:r>
      <w:r w:rsidRPr="00F35584">
        <w:fldChar w:fldCharType="begin" w:fldLock="1"/>
      </w:r>
      <w:r w:rsidRPr="00F35584">
        <w:instrText xml:space="preserve"> PAGEREF _Toc510018685 \h </w:instrText>
      </w:r>
      <w:r w:rsidRPr="00F35584">
        <w:fldChar w:fldCharType="separate"/>
      </w:r>
      <w:r w:rsidRPr="00F35584">
        <w:t>173</w:t>
      </w:r>
      <w:r w:rsidRPr="00F35584">
        <w:fldChar w:fldCharType="end"/>
      </w:r>
    </w:p>
    <w:p w14:paraId="0F51F72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SDAP-Config</w:t>
      </w:r>
      <w:r w:rsidRPr="00F35584">
        <w:tab/>
      </w:r>
      <w:r w:rsidRPr="00F35584">
        <w:fldChar w:fldCharType="begin" w:fldLock="1"/>
      </w:r>
      <w:r w:rsidRPr="00F35584">
        <w:instrText xml:space="preserve"> PAGEREF _Toc510018686 \h </w:instrText>
      </w:r>
      <w:r w:rsidRPr="00F35584">
        <w:fldChar w:fldCharType="separate"/>
      </w:r>
      <w:r w:rsidRPr="00F35584">
        <w:t>174</w:t>
      </w:r>
      <w:r w:rsidRPr="00F35584">
        <w:fldChar w:fldCharType="end"/>
      </w:r>
    </w:p>
    <w:p w14:paraId="568475B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SearchSpace</w:t>
      </w:r>
      <w:r w:rsidRPr="00F35584">
        <w:tab/>
      </w:r>
      <w:r w:rsidRPr="00F35584">
        <w:fldChar w:fldCharType="begin" w:fldLock="1"/>
      </w:r>
      <w:r w:rsidRPr="00F35584">
        <w:instrText xml:space="preserve"> PAGEREF _Toc510018687 \h </w:instrText>
      </w:r>
      <w:r w:rsidRPr="00F35584">
        <w:fldChar w:fldCharType="separate"/>
      </w:r>
      <w:r w:rsidRPr="00F35584">
        <w:t>175</w:t>
      </w:r>
      <w:r w:rsidRPr="00F35584">
        <w:fldChar w:fldCharType="end"/>
      </w:r>
    </w:p>
    <w:p w14:paraId="32A54E7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SearchSpaceId</w:t>
      </w:r>
      <w:r w:rsidRPr="00F35584">
        <w:tab/>
      </w:r>
      <w:r w:rsidRPr="00F35584">
        <w:fldChar w:fldCharType="begin" w:fldLock="1"/>
      </w:r>
      <w:r w:rsidRPr="00F35584">
        <w:instrText xml:space="preserve"> PAGEREF _Toc510018688 \h </w:instrText>
      </w:r>
      <w:r w:rsidRPr="00F35584">
        <w:fldChar w:fldCharType="separate"/>
      </w:r>
      <w:r w:rsidRPr="00F35584">
        <w:t>177</w:t>
      </w:r>
      <w:r w:rsidRPr="00F35584">
        <w:fldChar w:fldCharType="end"/>
      </w:r>
    </w:p>
    <w:p w14:paraId="0AC0FD2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SecurityAlgorithmConfig</w:t>
      </w:r>
      <w:r w:rsidRPr="00F35584">
        <w:tab/>
      </w:r>
      <w:r w:rsidRPr="00F35584">
        <w:fldChar w:fldCharType="begin" w:fldLock="1"/>
      </w:r>
      <w:r w:rsidRPr="00F35584">
        <w:instrText xml:space="preserve"> PAGEREF _Toc510018689 \h </w:instrText>
      </w:r>
      <w:r w:rsidRPr="00F35584">
        <w:fldChar w:fldCharType="separate"/>
      </w:r>
      <w:r w:rsidRPr="00F35584">
        <w:t>178</w:t>
      </w:r>
      <w:r w:rsidRPr="00F35584">
        <w:fldChar w:fldCharType="end"/>
      </w:r>
    </w:p>
    <w:p w14:paraId="28BCC90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ServCellIndex</w:t>
      </w:r>
      <w:r w:rsidRPr="00F35584">
        <w:tab/>
      </w:r>
      <w:r w:rsidRPr="00F35584">
        <w:fldChar w:fldCharType="begin" w:fldLock="1"/>
      </w:r>
      <w:r w:rsidRPr="00F35584">
        <w:instrText xml:space="preserve"> PAGEREF _Toc510018690 \h </w:instrText>
      </w:r>
      <w:r w:rsidRPr="00F35584">
        <w:fldChar w:fldCharType="separate"/>
      </w:r>
      <w:r w:rsidRPr="00F35584">
        <w:t>178</w:t>
      </w:r>
      <w:r w:rsidRPr="00F35584">
        <w:fldChar w:fldCharType="end"/>
      </w:r>
    </w:p>
    <w:p w14:paraId="6D785DF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ServingCellConfig</w:t>
      </w:r>
      <w:r w:rsidRPr="00F35584">
        <w:tab/>
      </w:r>
      <w:r w:rsidRPr="00F35584">
        <w:fldChar w:fldCharType="begin" w:fldLock="1"/>
      </w:r>
      <w:r w:rsidRPr="00F35584">
        <w:instrText xml:space="preserve"> PAGEREF _Toc510018691 \h </w:instrText>
      </w:r>
      <w:r w:rsidRPr="00F35584">
        <w:fldChar w:fldCharType="separate"/>
      </w:r>
      <w:r w:rsidRPr="00F35584">
        <w:t>179</w:t>
      </w:r>
      <w:r w:rsidRPr="00F35584">
        <w:fldChar w:fldCharType="end"/>
      </w:r>
    </w:p>
    <w:p w14:paraId="3DBAB45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ServingCellConfigCommon</w:t>
      </w:r>
      <w:r w:rsidRPr="00F35584">
        <w:tab/>
      </w:r>
      <w:r w:rsidRPr="00F35584">
        <w:fldChar w:fldCharType="begin" w:fldLock="1"/>
      </w:r>
      <w:r w:rsidRPr="00F35584">
        <w:instrText xml:space="preserve"> PAGEREF _Toc510018692 \h </w:instrText>
      </w:r>
      <w:r w:rsidRPr="00F35584">
        <w:fldChar w:fldCharType="separate"/>
      </w:r>
      <w:r w:rsidRPr="00F35584">
        <w:t>181</w:t>
      </w:r>
      <w:r w:rsidRPr="00F35584">
        <w:fldChar w:fldCharType="end"/>
      </w:r>
    </w:p>
    <w:p w14:paraId="3EA42F3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SINR-Range</w:t>
      </w:r>
      <w:r w:rsidRPr="00F35584">
        <w:tab/>
      </w:r>
      <w:r w:rsidRPr="00F35584">
        <w:fldChar w:fldCharType="begin" w:fldLock="1"/>
      </w:r>
      <w:r w:rsidRPr="00F35584">
        <w:instrText xml:space="preserve"> PAGEREF _Toc510018693 \h </w:instrText>
      </w:r>
      <w:r w:rsidRPr="00F35584">
        <w:fldChar w:fldCharType="separate"/>
      </w:r>
      <w:r w:rsidRPr="00F35584">
        <w:t>183</w:t>
      </w:r>
      <w:r w:rsidRPr="00F35584">
        <w:fldChar w:fldCharType="end"/>
      </w:r>
    </w:p>
    <w:p w14:paraId="3BB415C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SlotFormatCombinationsPerCell</w:t>
      </w:r>
      <w:r w:rsidRPr="00F35584">
        <w:tab/>
      </w:r>
      <w:r w:rsidRPr="00F35584">
        <w:fldChar w:fldCharType="begin" w:fldLock="1"/>
      </w:r>
      <w:r w:rsidRPr="00F35584">
        <w:instrText xml:space="preserve"> PAGEREF _Toc510018694 \h </w:instrText>
      </w:r>
      <w:r w:rsidRPr="00F35584">
        <w:fldChar w:fldCharType="separate"/>
      </w:r>
      <w:r w:rsidRPr="00F35584">
        <w:t>183</w:t>
      </w:r>
      <w:r w:rsidRPr="00F35584">
        <w:fldChar w:fldCharType="end"/>
      </w:r>
    </w:p>
    <w:p w14:paraId="06B3D04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SlotFormatIndicator</w:t>
      </w:r>
      <w:r w:rsidRPr="00F35584">
        <w:tab/>
      </w:r>
      <w:r w:rsidRPr="00F35584">
        <w:fldChar w:fldCharType="begin" w:fldLock="1"/>
      </w:r>
      <w:r w:rsidRPr="00F35584">
        <w:instrText xml:space="preserve"> PAGEREF _Toc510018695 \h </w:instrText>
      </w:r>
      <w:r w:rsidRPr="00F35584">
        <w:fldChar w:fldCharType="separate"/>
      </w:r>
      <w:r w:rsidRPr="00F35584">
        <w:t>184</w:t>
      </w:r>
      <w:r w:rsidRPr="00F35584">
        <w:fldChar w:fldCharType="end"/>
      </w:r>
    </w:p>
    <w:p w14:paraId="3B4AFA7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SPS-Config</w:t>
      </w:r>
      <w:r w:rsidRPr="00F35584">
        <w:tab/>
      </w:r>
      <w:r w:rsidRPr="00F35584">
        <w:fldChar w:fldCharType="begin" w:fldLock="1"/>
      </w:r>
      <w:r w:rsidRPr="00F35584">
        <w:instrText xml:space="preserve"> PAGEREF _Toc510018696 \h </w:instrText>
      </w:r>
      <w:r w:rsidRPr="00F35584">
        <w:fldChar w:fldCharType="separate"/>
      </w:r>
      <w:r w:rsidRPr="00F35584">
        <w:t>185</w:t>
      </w:r>
      <w:r w:rsidRPr="00F35584">
        <w:fldChar w:fldCharType="end"/>
      </w:r>
    </w:p>
    <w:p w14:paraId="467818B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SRB-Identity</w:t>
      </w:r>
      <w:r w:rsidRPr="00F35584">
        <w:tab/>
      </w:r>
      <w:r w:rsidRPr="00F35584">
        <w:fldChar w:fldCharType="begin" w:fldLock="1"/>
      </w:r>
      <w:r w:rsidRPr="00F35584">
        <w:instrText xml:space="preserve"> PAGEREF _Toc510018697 \h </w:instrText>
      </w:r>
      <w:r w:rsidRPr="00F35584">
        <w:fldChar w:fldCharType="separate"/>
      </w:r>
      <w:r w:rsidRPr="00F35584">
        <w:t>186</w:t>
      </w:r>
      <w:r w:rsidRPr="00F35584">
        <w:fldChar w:fldCharType="end"/>
      </w:r>
    </w:p>
    <w:p w14:paraId="08595B7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SRS-Config</w:t>
      </w:r>
      <w:r w:rsidRPr="00F35584">
        <w:tab/>
      </w:r>
      <w:r w:rsidRPr="00F35584">
        <w:fldChar w:fldCharType="begin" w:fldLock="1"/>
      </w:r>
      <w:r w:rsidRPr="00F35584">
        <w:instrText xml:space="preserve"> PAGEREF _Toc510018698 \h </w:instrText>
      </w:r>
      <w:r w:rsidRPr="00F35584">
        <w:fldChar w:fldCharType="separate"/>
      </w:r>
      <w:r w:rsidRPr="00F35584">
        <w:t>186</w:t>
      </w:r>
      <w:r w:rsidRPr="00F35584">
        <w:fldChar w:fldCharType="end"/>
      </w:r>
    </w:p>
    <w:p w14:paraId="671660B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SRS-CarrierSwitching</w:t>
      </w:r>
      <w:r w:rsidRPr="00F35584">
        <w:tab/>
      </w:r>
      <w:r w:rsidRPr="00F35584">
        <w:fldChar w:fldCharType="begin" w:fldLock="1"/>
      </w:r>
      <w:r w:rsidRPr="00F35584">
        <w:instrText xml:space="preserve"> PAGEREF _Toc510018699 \h </w:instrText>
      </w:r>
      <w:r w:rsidRPr="00F35584">
        <w:fldChar w:fldCharType="separate"/>
      </w:r>
      <w:r w:rsidRPr="00F35584">
        <w:t>190</w:t>
      </w:r>
      <w:r w:rsidRPr="00F35584">
        <w:fldChar w:fldCharType="end"/>
      </w:r>
    </w:p>
    <w:p w14:paraId="6088EB5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SSB-Index</w:t>
      </w:r>
      <w:r w:rsidRPr="00F35584">
        <w:tab/>
      </w:r>
      <w:r w:rsidRPr="00F35584">
        <w:fldChar w:fldCharType="begin" w:fldLock="1"/>
      </w:r>
      <w:r w:rsidRPr="00F35584">
        <w:instrText xml:space="preserve"> PAGEREF _Toc510018700 \h </w:instrText>
      </w:r>
      <w:r w:rsidRPr="00F35584">
        <w:fldChar w:fldCharType="separate"/>
      </w:r>
      <w:r w:rsidRPr="00F35584">
        <w:t>191</w:t>
      </w:r>
      <w:r w:rsidRPr="00F35584">
        <w:fldChar w:fldCharType="end"/>
      </w:r>
    </w:p>
    <w:p w14:paraId="7FB9AF3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SubcarrierSpacing</w:t>
      </w:r>
      <w:r w:rsidRPr="00F35584">
        <w:tab/>
      </w:r>
      <w:r w:rsidRPr="00F35584">
        <w:fldChar w:fldCharType="begin" w:fldLock="1"/>
      </w:r>
      <w:r w:rsidRPr="00F35584">
        <w:instrText xml:space="preserve"> PAGEREF _Toc510018701 \h </w:instrText>
      </w:r>
      <w:r w:rsidRPr="00F35584">
        <w:fldChar w:fldCharType="separate"/>
      </w:r>
      <w:r w:rsidRPr="00F35584">
        <w:t>192</w:t>
      </w:r>
      <w:r w:rsidRPr="00F35584">
        <w:fldChar w:fldCharType="end"/>
      </w:r>
    </w:p>
    <w:p w14:paraId="1184A54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TCI-State</w:t>
      </w:r>
      <w:r w:rsidRPr="00F35584">
        <w:tab/>
      </w:r>
      <w:r w:rsidRPr="00F35584">
        <w:fldChar w:fldCharType="begin" w:fldLock="1"/>
      </w:r>
      <w:r w:rsidRPr="00F35584">
        <w:instrText xml:space="preserve"> PAGEREF _Toc510018702 \h </w:instrText>
      </w:r>
      <w:r w:rsidRPr="00F35584">
        <w:fldChar w:fldCharType="separate"/>
      </w:r>
      <w:r w:rsidRPr="00F35584">
        <w:t>192</w:t>
      </w:r>
      <w:r w:rsidRPr="00F35584">
        <w:fldChar w:fldCharType="end"/>
      </w:r>
    </w:p>
    <w:p w14:paraId="28C67BC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TCI-StateId</w:t>
      </w:r>
      <w:r w:rsidRPr="00F35584">
        <w:tab/>
      </w:r>
      <w:r w:rsidRPr="00F35584">
        <w:fldChar w:fldCharType="begin" w:fldLock="1"/>
      </w:r>
      <w:r w:rsidRPr="00F35584">
        <w:instrText xml:space="preserve"> PAGEREF _Toc510018703 \h </w:instrText>
      </w:r>
      <w:r w:rsidRPr="00F35584">
        <w:fldChar w:fldCharType="separate"/>
      </w:r>
      <w:r w:rsidRPr="00F35584">
        <w:t>193</w:t>
      </w:r>
      <w:r w:rsidRPr="00F35584">
        <w:fldChar w:fldCharType="end"/>
      </w:r>
    </w:p>
    <w:p w14:paraId="61873DF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TDD-UL-DL-Config</w:t>
      </w:r>
      <w:r w:rsidRPr="00F35584">
        <w:tab/>
      </w:r>
      <w:r w:rsidRPr="00F35584">
        <w:fldChar w:fldCharType="begin" w:fldLock="1"/>
      </w:r>
      <w:r w:rsidRPr="00F35584">
        <w:instrText xml:space="preserve"> PAGEREF _Toc510018704 \h </w:instrText>
      </w:r>
      <w:r w:rsidRPr="00F35584">
        <w:fldChar w:fldCharType="separate"/>
      </w:r>
      <w:r w:rsidRPr="00F35584">
        <w:t>193</w:t>
      </w:r>
      <w:r w:rsidRPr="00F35584">
        <w:fldChar w:fldCharType="end"/>
      </w:r>
    </w:p>
    <w:p w14:paraId="1C61CB5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TimeToTrigger</w:t>
      </w:r>
      <w:r w:rsidRPr="00F35584">
        <w:tab/>
      </w:r>
      <w:r w:rsidRPr="00F35584">
        <w:fldChar w:fldCharType="begin" w:fldLock="1"/>
      </w:r>
      <w:r w:rsidRPr="00F35584">
        <w:instrText xml:space="preserve"> PAGEREF _Toc510018705 \h </w:instrText>
      </w:r>
      <w:r w:rsidRPr="00F35584">
        <w:fldChar w:fldCharType="separate"/>
      </w:r>
      <w:r w:rsidRPr="00F35584">
        <w:t>195</w:t>
      </w:r>
      <w:r w:rsidRPr="00F35584">
        <w:fldChar w:fldCharType="end"/>
      </w:r>
    </w:p>
    <w:p w14:paraId="6EC24D1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w:t>
      </w:r>
      <w:r w:rsidRPr="00F35584">
        <w:tab/>
      </w:r>
      <w:r w:rsidRPr="00F35584">
        <w:fldChar w:fldCharType="begin" w:fldLock="1"/>
      </w:r>
      <w:r w:rsidRPr="00F35584">
        <w:instrText xml:space="preserve"> PAGEREF _Toc510018706 \h </w:instrText>
      </w:r>
      <w:r w:rsidRPr="00F35584">
        <w:fldChar w:fldCharType="separate"/>
      </w:r>
      <w:r w:rsidRPr="00F35584">
        <w:t>195</w:t>
      </w:r>
      <w:r w:rsidRPr="00F35584">
        <w:fldChar w:fldCharType="end"/>
      </w:r>
    </w:p>
    <w:p w14:paraId="2F14B46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ZP-CSI-RS-ResourceSet</w:t>
      </w:r>
      <w:r w:rsidRPr="00F35584">
        <w:tab/>
      </w:r>
      <w:r w:rsidRPr="00F35584">
        <w:fldChar w:fldCharType="begin" w:fldLock="1"/>
      </w:r>
      <w:r w:rsidRPr="00F35584">
        <w:instrText xml:space="preserve"> PAGEREF _Toc510018707 \h </w:instrText>
      </w:r>
      <w:r w:rsidRPr="00F35584">
        <w:fldChar w:fldCharType="separate"/>
      </w:r>
      <w:r w:rsidRPr="00F35584">
        <w:t>196</w:t>
      </w:r>
      <w:r w:rsidRPr="00F35584">
        <w:fldChar w:fldCharType="end"/>
      </w:r>
    </w:p>
    <w:p w14:paraId="485920F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ZP-CSI-RS-ResourceSetId</w:t>
      </w:r>
      <w:r w:rsidRPr="00F35584">
        <w:tab/>
      </w:r>
      <w:r w:rsidRPr="00F35584">
        <w:fldChar w:fldCharType="begin" w:fldLock="1"/>
      </w:r>
      <w:r w:rsidRPr="00F35584">
        <w:instrText xml:space="preserve"> PAGEREF _Toc510018708 \h </w:instrText>
      </w:r>
      <w:r w:rsidRPr="00F35584">
        <w:fldChar w:fldCharType="separate"/>
      </w:r>
      <w:r w:rsidRPr="00F35584">
        <w:t>196</w:t>
      </w:r>
      <w:r w:rsidRPr="00F35584">
        <w:fldChar w:fldCharType="end"/>
      </w:r>
    </w:p>
    <w:p w14:paraId="1E5380C0" w14:textId="77777777" w:rsidR="009879A9" w:rsidRPr="00F35584" w:rsidRDefault="009879A9" w:rsidP="009879A9">
      <w:pPr>
        <w:pStyle w:val="TOC3"/>
        <w:rPr>
          <w:rFonts w:ascii="Calibri" w:eastAsia="MS Mincho" w:hAnsi="Calibri"/>
          <w:sz w:val="22"/>
          <w:szCs w:val="22"/>
        </w:rPr>
      </w:pPr>
      <w:r w:rsidRPr="00F35584">
        <w:t>6.3.3</w:t>
      </w:r>
      <w:r w:rsidRPr="00F35584">
        <w:rPr>
          <w:rFonts w:ascii="Calibri" w:eastAsia="MS Mincho" w:hAnsi="Calibri"/>
          <w:sz w:val="22"/>
          <w:szCs w:val="22"/>
        </w:rPr>
        <w:tab/>
      </w:r>
      <w:r w:rsidRPr="00F35584">
        <w:t>UE capability information elements</w:t>
      </w:r>
      <w:r w:rsidRPr="00F35584">
        <w:tab/>
      </w:r>
      <w:r w:rsidRPr="00F35584">
        <w:fldChar w:fldCharType="begin" w:fldLock="1"/>
      </w:r>
      <w:r w:rsidRPr="00F35584">
        <w:instrText xml:space="preserve"> PAGEREF _Toc510018709 \h </w:instrText>
      </w:r>
      <w:r w:rsidRPr="00F35584">
        <w:fldChar w:fldCharType="separate"/>
      </w:r>
      <w:r w:rsidRPr="00F35584">
        <w:t>197</w:t>
      </w:r>
      <w:r w:rsidRPr="00F35584">
        <w:fldChar w:fldCharType="end"/>
      </w:r>
    </w:p>
    <w:p w14:paraId="047EFC6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BandCombinationList</w:t>
      </w:r>
      <w:r w:rsidRPr="00F35584">
        <w:tab/>
      </w:r>
      <w:r w:rsidRPr="00F35584">
        <w:fldChar w:fldCharType="begin" w:fldLock="1"/>
      </w:r>
      <w:r w:rsidRPr="00F35584">
        <w:instrText xml:space="preserve"> PAGEREF _Toc510018710 \h </w:instrText>
      </w:r>
      <w:r w:rsidRPr="00F35584">
        <w:fldChar w:fldCharType="separate"/>
      </w:r>
      <w:r w:rsidRPr="00F35584">
        <w:t>197</w:t>
      </w:r>
      <w:r w:rsidRPr="00F35584">
        <w:fldChar w:fldCharType="end"/>
      </w:r>
    </w:p>
    <w:p w14:paraId="16A4B25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BandCombinationParametersUL-List</w:t>
      </w:r>
      <w:r w:rsidRPr="00F35584">
        <w:tab/>
      </w:r>
      <w:r w:rsidRPr="00F35584">
        <w:fldChar w:fldCharType="begin" w:fldLock="1"/>
      </w:r>
      <w:r w:rsidRPr="00F35584">
        <w:instrText xml:space="preserve"> PAGEREF _Toc510018711 \h </w:instrText>
      </w:r>
      <w:r w:rsidRPr="00F35584">
        <w:fldChar w:fldCharType="separate"/>
      </w:r>
      <w:r w:rsidRPr="00F35584">
        <w:t>198</w:t>
      </w:r>
      <w:r w:rsidRPr="00F35584">
        <w:fldChar w:fldCharType="end"/>
      </w:r>
    </w:p>
    <w:p w14:paraId="47596CD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BasebandCombinationParametersUL-List</w:t>
      </w:r>
      <w:r w:rsidRPr="00F35584">
        <w:tab/>
      </w:r>
      <w:r w:rsidRPr="00F35584">
        <w:fldChar w:fldCharType="begin" w:fldLock="1"/>
      </w:r>
      <w:r w:rsidRPr="00F35584">
        <w:instrText xml:space="preserve"> PAGEREF _Toc510018712 \h </w:instrText>
      </w:r>
      <w:r w:rsidRPr="00F35584">
        <w:fldChar w:fldCharType="separate"/>
      </w:r>
      <w:r w:rsidRPr="00F35584">
        <w:t>199</w:t>
      </w:r>
      <w:r w:rsidRPr="00F35584">
        <w:fldChar w:fldCharType="end"/>
      </w:r>
    </w:p>
    <w:p w14:paraId="4CB0924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BasebandProcessingCombinationMRDC</w:t>
      </w:r>
      <w:r w:rsidRPr="00F35584">
        <w:tab/>
      </w:r>
      <w:r w:rsidRPr="00F35584">
        <w:fldChar w:fldCharType="begin" w:fldLock="1"/>
      </w:r>
      <w:r w:rsidRPr="00F35584">
        <w:instrText xml:space="preserve"> PAGEREF _Toc510018713 \h </w:instrText>
      </w:r>
      <w:r w:rsidRPr="00F35584">
        <w:fldChar w:fldCharType="separate"/>
      </w:r>
      <w:r w:rsidRPr="00F35584">
        <w:t>200</w:t>
      </w:r>
      <w:r w:rsidRPr="00F35584">
        <w:fldChar w:fldCharType="end"/>
      </w:r>
    </w:p>
    <w:p w14:paraId="2CE7728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CA-BandwidthClassNR</w:t>
      </w:r>
      <w:r w:rsidRPr="00F35584">
        <w:tab/>
      </w:r>
      <w:r w:rsidRPr="00F35584">
        <w:fldChar w:fldCharType="begin" w:fldLock="1"/>
      </w:r>
      <w:r w:rsidRPr="00F35584">
        <w:instrText xml:space="preserve"> PAGEREF _Toc510018714 \h </w:instrText>
      </w:r>
      <w:r w:rsidRPr="00F35584">
        <w:fldChar w:fldCharType="separate"/>
      </w:r>
      <w:r w:rsidRPr="00F35584">
        <w:t>201</w:t>
      </w:r>
      <w:r w:rsidRPr="00F35584">
        <w:fldChar w:fldCharType="end"/>
      </w:r>
    </w:p>
    <w:p w14:paraId="462241C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CA-BandwidthClassEUTRA</w:t>
      </w:r>
      <w:r w:rsidRPr="00F35584">
        <w:tab/>
      </w:r>
      <w:r w:rsidRPr="00F35584">
        <w:fldChar w:fldCharType="begin" w:fldLock="1"/>
      </w:r>
      <w:r w:rsidRPr="00F35584">
        <w:instrText xml:space="preserve"> PAGEREF _Toc510018715 \h </w:instrText>
      </w:r>
      <w:r w:rsidRPr="00F35584">
        <w:fldChar w:fldCharType="separate"/>
      </w:r>
      <w:r w:rsidRPr="00F35584">
        <w:t>201</w:t>
      </w:r>
      <w:r w:rsidRPr="00F35584">
        <w:fldChar w:fldCharType="end"/>
      </w:r>
    </w:p>
    <w:p w14:paraId="2B42056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FreqBandIndicatorEUTRA</w:t>
      </w:r>
      <w:r w:rsidRPr="00F35584">
        <w:tab/>
      </w:r>
      <w:r w:rsidRPr="00F35584">
        <w:fldChar w:fldCharType="begin" w:fldLock="1"/>
      </w:r>
      <w:r w:rsidRPr="00F35584">
        <w:instrText xml:space="preserve"> PAGEREF _Toc510018716 \h </w:instrText>
      </w:r>
      <w:r w:rsidRPr="00F35584">
        <w:fldChar w:fldCharType="separate"/>
      </w:r>
      <w:r w:rsidRPr="00F35584">
        <w:t>201</w:t>
      </w:r>
      <w:r w:rsidRPr="00F35584">
        <w:fldChar w:fldCharType="end"/>
      </w:r>
    </w:p>
    <w:p w14:paraId="1ED5E3F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FreqBandList</w:t>
      </w:r>
      <w:r w:rsidRPr="00F35584">
        <w:tab/>
      </w:r>
      <w:r w:rsidRPr="00F35584">
        <w:fldChar w:fldCharType="begin" w:fldLock="1"/>
      </w:r>
      <w:r w:rsidRPr="00F35584">
        <w:instrText xml:space="preserve"> PAGEREF _Toc510018717 \h </w:instrText>
      </w:r>
      <w:r w:rsidRPr="00F35584">
        <w:fldChar w:fldCharType="separate"/>
      </w:r>
      <w:r w:rsidRPr="00F35584">
        <w:t>202</w:t>
      </w:r>
      <w:r w:rsidRPr="00F35584">
        <w:fldChar w:fldCharType="end"/>
      </w:r>
    </w:p>
    <w:p w14:paraId="0E96256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FreqSeparationClass</w:t>
      </w:r>
      <w:r w:rsidRPr="00F35584">
        <w:tab/>
      </w:r>
      <w:r w:rsidRPr="00F35584">
        <w:fldChar w:fldCharType="begin" w:fldLock="1"/>
      </w:r>
      <w:r w:rsidRPr="00F35584">
        <w:instrText xml:space="preserve"> PAGEREF _Toc510018718 \h </w:instrText>
      </w:r>
      <w:r w:rsidRPr="00F35584">
        <w:fldChar w:fldCharType="separate"/>
      </w:r>
      <w:r w:rsidRPr="00F35584">
        <w:t>202</w:t>
      </w:r>
      <w:r w:rsidRPr="00F35584">
        <w:fldChar w:fldCharType="end"/>
      </w:r>
    </w:p>
    <w:p w14:paraId="312601F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MIMO-Layers</w:t>
      </w:r>
      <w:r w:rsidRPr="00F35584">
        <w:tab/>
      </w:r>
      <w:r w:rsidRPr="00F35584">
        <w:fldChar w:fldCharType="begin" w:fldLock="1"/>
      </w:r>
      <w:r w:rsidRPr="00F35584">
        <w:instrText xml:space="preserve"> PAGEREF _Toc510018719 \h </w:instrText>
      </w:r>
      <w:r w:rsidRPr="00F35584">
        <w:fldChar w:fldCharType="separate"/>
      </w:r>
      <w:r w:rsidRPr="00F35584">
        <w:t>202</w:t>
      </w:r>
      <w:r w:rsidRPr="00F35584">
        <w:fldChar w:fldCharType="end"/>
      </w:r>
    </w:p>
    <w:p w14:paraId="1A262BE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ModulationOrder</w:t>
      </w:r>
      <w:r w:rsidRPr="00F35584">
        <w:tab/>
      </w:r>
      <w:r w:rsidRPr="00F35584">
        <w:fldChar w:fldCharType="begin" w:fldLock="1"/>
      </w:r>
      <w:r w:rsidRPr="00F35584">
        <w:instrText xml:space="preserve"> PAGEREF _Toc510018720 \h </w:instrText>
      </w:r>
      <w:r w:rsidRPr="00F35584">
        <w:fldChar w:fldCharType="separate"/>
      </w:r>
      <w:r w:rsidRPr="00F35584">
        <w:t>203</w:t>
      </w:r>
      <w:r w:rsidRPr="00F35584">
        <w:fldChar w:fldCharType="end"/>
      </w:r>
    </w:p>
    <w:p w14:paraId="456E5E0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RAT-Type</w:t>
      </w:r>
      <w:r w:rsidRPr="00F35584">
        <w:tab/>
      </w:r>
      <w:r w:rsidRPr="00F35584">
        <w:fldChar w:fldCharType="begin" w:fldLock="1"/>
      </w:r>
      <w:r w:rsidRPr="00F35584">
        <w:instrText xml:space="preserve"> PAGEREF _Toc510018721 \h </w:instrText>
      </w:r>
      <w:r w:rsidRPr="00F35584">
        <w:fldChar w:fldCharType="separate"/>
      </w:r>
      <w:r w:rsidRPr="00F35584">
        <w:t>203</w:t>
      </w:r>
      <w:r w:rsidRPr="00F35584">
        <w:fldChar w:fldCharType="end"/>
      </w:r>
    </w:p>
    <w:p w14:paraId="361B40F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SupportedBasebandProcessingCombination</w:t>
      </w:r>
      <w:r w:rsidRPr="00F35584">
        <w:tab/>
      </w:r>
      <w:r w:rsidRPr="00F35584">
        <w:fldChar w:fldCharType="begin" w:fldLock="1"/>
      </w:r>
      <w:r w:rsidRPr="00F35584">
        <w:instrText xml:space="preserve"> PAGEREF _Toc510018722 \h </w:instrText>
      </w:r>
      <w:r w:rsidRPr="00F35584">
        <w:fldChar w:fldCharType="separate"/>
      </w:r>
      <w:r w:rsidRPr="00F35584">
        <w:t>203</w:t>
      </w:r>
      <w:r w:rsidRPr="00F35584">
        <w:fldChar w:fldCharType="end"/>
      </w:r>
    </w:p>
    <w:p w14:paraId="4E9708B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UE-CapabilityRAT-ContainerList</w:t>
      </w:r>
      <w:r w:rsidRPr="00F35584">
        <w:tab/>
      </w:r>
      <w:r w:rsidRPr="00F35584">
        <w:fldChar w:fldCharType="begin" w:fldLock="1"/>
      </w:r>
      <w:r w:rsidRPr="00F35584">
        <w:instrText xml:space="preserve"> PAGEREF _Toc510018723 \h </w:instrText>
      </w:r>
      <w:r w:rsidRPr="00F35584">
        <w:fldChar w:fldCharType="separate"/>
      </w:r>
      <w:r w:rsidRPr="00F35584">
        <w:t>205</w:t>
      </w:r>
      <w:r w:rsidRPr="00F35584">
        <w:fldChar w:fldCharType="end"/>
      </w:r>
    </w:p>
    <w:p w14:paraId="1335F99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UE-MRDC-Capability</w:t>
      </w:r>
      <w:r w:rsidRPr="00F35584">
        <w:tab/>
      </w:r>
      <w:r w:rsidRPr="00F35584">
        <w:fldChar w:fldCharType="begin" w:fldLock="1"/>
      </w:r>
      <w:r w:rsidRPr="00F35584">
        <w:instrText xml:space="preserve"> PAGEREF _Toc510018724 \h </w:instrText>
      </w:r>
      <w:r w:rsidRPr="00F35584">
        <w:fldChar w:fldCharType="separate"/>
      </w:r>
      <w:r w:rsidRPr="00F35584">
        <w:t>205</w:t>
      </w:r>
      <w:r w:rsidRPr="00F35584">
        <w:fldChar w:fldCharType="end"/>
      </w:r>
    </w:p>
    <w:p w14:paraId="18B42C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UE-NR-Capability</w:t>
      </w:r>
      <w:r w:rsidRPr="00F35584">
        <w:tab/>
      </w:r>
      <w:r w:rsidRPr="00F35584">
        <w:fldChar w:fldCharType="begin" w:fldLock="1"/>
      </w:r>
      <w:r w:rsidRPr="00F35584">
        <w:instrText xml:space="preserve"> PAGEREF _Toc510018725 \h </w:instrText>
      </w:r>
      <w:r w:rsidRPr="00F35584">
        <w:fldChar w:fldCharType="separate"/>
      </w:r>
      <w:r w:rsidRPr="00F35584">
        <w:t>207</w:t>
      </w:r>
      <w:r w:rsidRPr="00F35584">
        <w:fldChar w:fldCharType="end"/>
      </w:r>
    </w:p>
    <w:p w14:paraId="531C423B" w14:textId="77777777" w:rsidR="009879A9" w:rsidRPr="00F35584" w:rsidRDefault="009879A9" w:rsidP="009879A9">
      <w:pPr>
        <w:pStyle w:val="TOC3"/>
        <w:rPr>
          <w:rFonts w:ascii="Calibri" w:eastAsia="MS Mincho" w:hAnsi="Calibri"/>
          <w:sz w:val="22"/>
          <w:szCs w:val="22"/>
        </w:rPr>
      </w:pPr>
      <w:r w:rsidRPr="00F35584">
        <w:t>6.3.4</w:t>
      </w:r>
      <w:r w:rsidRPr="00F35584">
        <w:rPr>
          <w:rFonts w:ascii="Calibri" w:eastAsia="MS Mincho" w:hAnsi="Calibri"/>
          <w:sz w:val="22"/>
          <w:szCs w:val="22"/>
        </w:rPr>
        <w:tab/>
      </w:r>
      <w:r w:rsidRPr="00F35584">
        <w:t>Other information elements</w:t>
      </w:r>
      <w:r w:rsidRPr="00F35584">
        <w:tab/>
      </w:r>
      <w:r w:rsidRPr="00F35584">
        <w:fldChar w:fldCharType="begin" w:fldLock="1"/>
      </w:r>
      <w:r w:rsidRPr="00F35584">
        <w:instrText xml:space="preserve"> PAGEREF _Toc510018726 \h </w:instrText>
      </w:r>
      <w:r w:rsidRPr="00F35584">
        <w:fldChar w:fldCharType="separate"/>
      </w:r>
      <w:r w:rsidRPr="00F35584">
        <w:t>216</w:t>
      </w:r>
      <w:r w:rsidRPr="00F35584">
        <w:fldChar w:fldCharType="end"/>
      </w:r>
    </w:p>
    <w:p w14:paraId="7E25A47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RRC-TransactionIdentifier</w:t>
      </w:r>
      <w:r w:rsidRPr="00F35584">
        <w:tab/>
      </w:r>
      <w:r w:rsidRPr="00F35584">
        <w:fldChar w:fldCharType="begin" w:fldLock="1"/>
      </w:r>
      <w:r w:rsidRPr="00F35584">
        <w:instrText xml:space="preserve"> PAGEREF _Toc510018727 \h </w:instrText>
      </w:r>
      <w:r w:rsidRPr="00F35584">
        <w:fldChar w:fldCharType="separate"/>
      </w:r>
      <w:r w:rsidRPr="00F35584">
        <w:t>216</w:t>
      </w:r>
      <w:r w:rsidRPr="00F35584">
        <w:fldChar w:fldCharType="end"/>
      </w:r>
    </w:p>
    <w:p w14:paraId="0522D9E0" w14:textId="77777777" w:rsidR="009879A9" w:rsidRPr="00F35584" w:rsidRDefault="009879A9" w:rsidP="009879A9">
      <w:pPr>
        <w:pStyle w:val="TOC2"/>
        <w:rPr>
          <w:rFonts w:ascii="Calibri" w:eastAsia="MS Mincho" w:hAnsi="Calibri"/>
          <w:sz w:val="22"/>
          <w:szCs w:val="22"/>
        </w:rPr>
      </w:pPr>
      <w:r w:rsidRPr="00F35584">
        <w:t>6.4</w:t>
      </w:r>
      <w:r w:rsidRPr="00F35584">
        <w:rPr>
          <w:rFonts w:ascii="Calibri" w:eastAsia="MS Mincho" w:hAnsi="Calibri"/>
          <w:sz w:val="22"/>
          <w:szCs w:val="22"/>
        </w:rPr>
        <w:tab/>
      </w:r>
      <w:r w:rsidRPr="00F35584">
        <w:t>RRC multiplicity and type constraint values</w:t>
      </w:r>
      <w:r w:rsidRPr="00F35584">
        <w:tab/>
      </w:r>
      <w:r w:rsidRPr="00F35584">
        <w:fldChar w:fldCharType="begin" w:fldLock="1"/>
      </w:r>
      <w:r w:rsidRPr="00F35584">
        <w:instrText xml:space="preserve"> PAGEREF _Toc510018728 \h </w:instrText>
      </w:r>
      <w:r w:rsidRPr="00F35584">
        <w:fldChar w:fldCharType="separate"/>
      </w:r>
      <w:r w:rsidRPr="00F35584">
        <w:t>216</w:t>
      </w:r>
      <w:r w:rsidRPr="00F35584">
        <w:fldChar w:fldCharType="end"/>
      </w:r>
    </w:p>
    <w:p w14:paraId="250D10DC" w14:textId="77777777" w:rsidR="009879A9" w:rsidRPr="00F35584" w:rsidRDefault="009879A9" w:rsidP="009879A9">
      <w:pPr>
        <w:pStyle w:val="TOC3"/>
        <w:rPr>
          <w:rFonts w:ascii="Calibri" w:eastAsia="MS Mincho" w:hAnsi="Calibri"/>
          <w:sz w:val="22"/>
          <w:szCs w:val="22"/>
        </w:rPr>
      </w:pPr>
      <w:r w:rsidRPr="00F35584">
        <w:t>–</w:t>
      </w:r>
      <w:r w:rsidRPr="00F35584">
        <w:rPr>
          <w:rFonts w:ascii="Calibri" w:eastAsia="MS Mincho" w:hAnsi="Calibri"/>
          <w:sz w:val="22"/>
          <w:szCs w:val="22"/>
        </w:rPr>
        <w:tab/>
      </w:r>
      <w:r w:rsidRPr="00F35584">
        <w:t>Multiplicity and type constraint definitions</w:t>
      </w:r>
      <w:r w:rsidRPr="00F35584">
        <w:tab/>
      </w:r>
      <w:r w:rsidRPr="00F35584">
        <w:fldChar w:fldCharType="begin" w:fldLock="1"/>
      </w:r>
      <w:r w:rsidRPr="00F35584">
        <w:instrText xml:space="preserve"> PAGEREF _Toc510018729 \h </w:instrText>
      </w:r>
      <w:r w:rsidRPr="00F35584">
        <w:fldChar w:fldCharType="separate"/>
      </w:r>
      <w:r w:rsidRPr="00F35584">
        <w:t>216</w:t>
      </w:r>
      <w:r w:rsidRPr="00F35584">
        <w:fldChar w:fldCharType="end"/>
      </w:r>
    </w:p>
    <w:p w14:paraId="014CA164" w14:textId="77777777" w:rsidR="009879A9" w:rsidRPr="00F35584" w:rsidRDefault="009879A9" w:rsidP="009879A9">
      <w:pPr>
        <w:pStyle w:val="TOC3"/>
        <w:rPr>
          <w:rFonts w:ascii="Calibri" w:eastAsia="MS Mincho" w:hAnsi="Calibri"/>
          <w:sz w:val="22"/>
          <w:szCs w:val="22"/>
        </w:rPr>
      </w:pPr>
      <w:r w:rsidRPr="00F35584">
        <w:t>–</w:t>
      </w:r>
      <w:r w:rsidRPr="00F35584">
        <w:rPr>
          <w:rFonts w:ascii="Calibri" w:eastAsia="MS Mincho" w:hAnsi="Calibri"/>
          <w:sz w:val="22"/>
          <w:szCs w:val="22"/>
        </w:rPr>
        <w:tab/>
      </w:r>
      <w:r w:rsidRPr="00F35584">
        <w:t>End of NR-RRC-Definitions</w:t>
      </w:r>
      <w:r w:rsidRPr="00F35584">
        <w:tab/>
      </w:r>
      <w:r w:rsidRPr="00F35584">
        <w:fldChar w:fldCharType="begin" w:fldLock="1"/>
      </w:r>
      <w:r w:rsidRPr="00F35584">
        <w:instrText xml:space="preserve"> PAGEREF _Toc510018730 \h </w:instrText>
      </w:r>
      <w:r w:rsidRPr="00F35584">
        <w:fldChar w:fldCharType="separate"/>
      </w:r>
      <w:r w:rsidRPr="00F35584">
        <w:t>220</w:t>
      </w:r>
      <w:r w:rsidRPr="00F35584">
        <w:fldChar w:fldCharType="end"/>
      </w:r>
    </w:p>
    <w:p w14:paraId="73D82828" w14:textId="77777777" w:rsidR="009879A9" w:rsidRPr="00F35584" w:rsidRDefault="009879A9" w:rsidP="009879A9">
      <w:pPr>
        <w:pStyle w:val="TOC1"/>
        <w:rPr>
          <w:rFonts w:ascii="Calibri" w:eastAsia="MS Mincho" w:hAnsi="Calibri"/>
          <w:szCs w:val="22"/>
        </w:rPr>
      </w:pPr>
      <w:r w:rsidRPr="00F35584">
        <w:lastRenderedPageBreak/>
        <w:t>7</w:t>
      </w:r>
      <w:r w:rsidRPr="00F35584">
        <w:rPr>
          <w:rFonts w:ascii="Calibri" w:eastAsia="MS Mincho" w:hAnsi="Calibri"/>
          <w:szCs w:val="22"/>
        </w:rPr>
        <w:tab/>
      </w:r>
      <w:r w:rsidRPr="00F35584">
        <w:t>Variables and constants</w:t>
      </w:r>
      <w:r w:rsidRPr="00F35584">
        <w:tab/>
      </w:r>
      <w:r w:rsidRPr="00F35584">
        <w:fldChar w:fldCharType="begin" w:fldLock="1"/>
      </w:r>
      <w:r w:rsidRPr="00F35584">
        <w:instrText xml:space="preserve"> PAGEREF _Toc510018731 \h </w:instrText>
      </w:r>
      <w:r w:rsidRPr="00F35584">
        <w:fldChar w:fldCharType="separate"/>
      </w:r>
      <w:r w:rsidRPr="00F35584">
        <w:t>221</w:t>
      </w:r>
      <w:r w:rsidRPr="00F35584">
        <w:fldChar w:fldCharType="end"/>
      </w:r>
    </w:p>
    <w:p w14:paraId="46897487" w14:textId="77777777" w:rsidR="009879A9" w:rsidRPr="00F35584" w:rsidRDefault="009879A9" w:rsidP="009879A9">
      <w:pPr>
        <w:pStyle w:val="TOC2"/>
        <w:rPr>
          <w:rFonts w:ascii="Calibri" w:eastAsia="MS Mincho" w:hAnsi="Calibri"/>
          <w:sz w:val="22"/>
          <w:szCs w:val="22"/>
        </w:rPr>
      </w:pPr>
      <w:r w:rsidRPr="00F35584">
        <w:t>7.1</w:t>
      </w:r>
      <w:r w:rsidRPr="00F35584">
        <w:rPr>
          <w:rFonts w:ascii="Calibri" w:eastAsia="MS Mincho" w:hAnsi="Calibri"/>
          <w:sz w:val="22"/>
          <w:szCs w:val="22"/>
        </w:rPr>
        <w:tab/>
      </w:r>
      <w:r w:rsidRPr="00F35584">
        <w:t>Timers</w:t>
      </w:r>
      <w:r w:rsidRPr="00F35584">
        <w:tab/>
      </w:r>
      <w:r w:rsidRPr="00F35584">
        <w:fldChar w:fldCharType="begin" w:fldLock="1"/>
      </w:r>
      <w:r w:rsidRPr="00F35584">
        <w:instrText xml:space="preserve"> PAGEREF _Toc510018732 \h </w:instrText>
      </w:r>
      <w:r w:rsidRPr="00F35584">
        <w:fldChar w:fldCharType="separate"/>
      </w:r>
      <w:r w:rsidRPr="00F35584">
        <w:t>221</w:t>
      </w:r>
      <w:r w:rsidRPr="00F35584">
        <w:fldChar w:fldCharType="end"/>
      </w:r>
    </w:p>
    <w:p w14:paraId="224836F0" w14:textId="77777777" w:rsidR="009879A9" w:rsidRPr="00F35584" w:rsidRDefault="009879A9" w:rsidP="009879A9">
      <w:pPr>
        <w:pStyle w:val="TOC3"/>
        <w:rPr>
          <w:rFonts w:ascii="Calibri" w:eastAsia="MS Mincho" w:hAnsi="Calibri"/>
          <w:sz w:val="22"/>
          <w:szCs w:val="22"/>
        </w:rPr>
      </w:pPr>
      <w:r w:rsidRPr="00F35584">
        <w:t>7.1.1</w:t>
      </w:r>
      <w:r w:rsidRPr="00F35584">
        <w:rPr>
          <w:rFonts w:ascii="Calibri" w:eastAsia="MS Mincho" w:hAnsi="Calibri"/>
          <w:sz w:val="22"/>
          <w:szCs w:val="22"/>
        </w:rPr>
        <w:tab/>
      </w:r>
      <w:r w:rsidRPr="00F35584">
        <w:t>Timers (Informative)</w:t>
      </w:r>
      <w:r w:rsidRPr="00F35584">
        <w:tab/>
      </w:r>
      <w:r w:rsidRPr="00F35584">
        <w:fldChar w:fldCharType="begin" w:fldLock="1"/>
      </w:r>
      <w:r w:rsidRPr="00F35584">
        <w:instrText xml:space="preserve"> PAGEREF _Toc510018733 \h </w:instrText>
      </w:r>
      <w:r w:rsidRPr="00F35584">
        <w:fldChar w:fldCharType="separate"/>
      </w:r>
      <w:r w:rsidRPr="00F35584">
        <w:t>221</w:t>
      </w:r>
      <w:r w:rsidRPr="00F35584">
        <w:fldChar w:fldCharType="end"/>
      </w:r>
    </w:p>
    <w:p w14:paraId="47704B23" w14:textId="77777777" w:rsidR="009879A9" w:rsidRPr="00F35584" w:rsidRDefault="009879A9" w:rsidP="009879A9">
      <w:pPr>
        <w:pStyle w:val="TOC3"/>
        <w:rPr>
          <w:rFonts w:ascii="Calibri" w:eastAsia="MS Mincho" w:hAnsi="Calibri"/>
          <w:sz w:val="22"/>
          <w:szCs w:val="22"/>
        </w:rPr>
      </w:pPr>
      <w:r w:rsidRPr="00F35584">
        <w:t>7.1.2</w:t>
      </w:r>
      <w:r w:rsidRPr="00F35584">
        <w:rPr>
          <w:rFonts w:ascii="Calibri" w:eastAsia="MS Mincho" w:hAnsi="Calibri"/>
          <w:sz w:val="22"/>
          <w:szCs w:val="22"/>
        </w:rPr>
        <w:tab/>
      </w:r>
      <w:r w:rsidRPr="00F35584">
        <w:t>Timer handling</w:t>
      </w:r>
      <w:r w:rsidRPr="00F35584">
        <w:tab/>
      </w:r>
      <w:r w:rsidRPr="00F35584">
        <w:fldChar w:fldCharType="begin" w:fldLock="1"/>
      </w:r>
      <w:r w:rsidRPr="00F35584">
        <w:instrText xml:space="preserve"> PAGEREF _Toc510018734 \h </w:instrText>
      </w:r>
      <w:r w:rsidRPr="00F35584">
        <w:fldChar w:fldCharType="separate"/>
      </w:r>
      <w:r w:rsidRPr="00F35584">
        <w:t>221</w:t>
      </w:r>
      <w:r w:rsidRPr="00F35584">
        <w:fldChar w:fldCharType="end"/>
      </w:r>
    </w:p>
    <w:p w14:paraId="39FF4F2A" w14:textId="77777777" w:rsidR="009879A9" w:rsidRPr="00F35584" w:rsidRDefault="009879A9" w:rsidP="009879A9">
      <w:pPr>
        <w:pStyle w:val="TOC2"/>
        <w:rPr>
          <w:rFonts w:ascii="Calibri" w:eastAsia="MS Mincho" w:hAnsi="Calibri"/>
          <w:sz w:val="22"/>
          <w:szCs w:val="22"/>
        </w:rPr>
      </w:pPr>
      <w:r w:rsidRPr="00F35584">
        <w:t>7.2</w:t>
      </w:r>
      <w:r w:rsidRPr="00F35584">
        <w:rPr>
          <w:rFonts w:ascii="Calibri" w:eastAsia="MS Mincho" w:hAnsi="Calibri"/>
          <w:sz w:val="22"/>
          <w:szCs w:val="22"/>
        </w:rPr>
        <w:tab/>
      </w:r>
      <w:r w:rsidRPr="00F35584">
        <w:t>Counters</w:t>
      </w:r>
      <w:r w:rsidRPr="00F35584">
        <w:tab/>
      </w:r>
      <w:r w:rsidRPr="00F35584">
        <w:fldChar w:fldCharType="begin" w:fldLock="1"/>
      </w:r>
      <w:r w:rsidRPr="00F35584">
        <w:instrText xml:space="preserve"> PAGEREF _Toc510018735 \h </w:instrText>
      </w:r>
      <w:r w:rsidRPr="00F35584">
        <w:fldChar w:fldCharType="separate"/>
      </w:r>
      <w:r w:rsidRPr="00F35584">
        <w:t>222</w:t>
      </w:r>
      <w:r w:rsidRPr="00F35584">
        <w:fldChar w:fldCharType="end"/>
      </w:r>
    </w:p>
    <w:p w14:paraId="128CC2BF" w14:textId="77777777" w:rsidR="009879A9" w:rsidRPr="00F35584" w:rsidRDefault="009879A9" w:rsidP="009879A9">
      <w:pPr>
        <w:pStyle w:val="TOC2"/>
        <w:rPr>
          <w:rFonts w:ascii="Calibri" w:eastAsia="MS Mincho" w:hAnsi="Calibri"/>
          <w:sz w:val="22"/>
          <w:szCs w:val="22"/>
        </w:rPr>
      </w:pPr>
      <w:r w:rsidRPr="00F35584">
        <w:t>7.3</w:t>
      </w:r>
      <w:r w:rsidRPr="00F35584">
        <w:rPr>
          <w:rFonts w:ascii="Calibri" w:eastAsia="MS Mincho" w:hAnsi="Calibri"/>
          <w:sz w:val="22"/>
          <w:szCs w:val="22"/>
        </w:rPr>
        <w:tab/>
      </w:r>
      <w:r w:rsidRPr="00F35584">
        <w:t>Constants</w:t>
      </w:r>
      <w:r w:rsidRPr="00F35584">
        <w:tab/>
      </w:r>
      <w:r w:rsidRPr="00F35584">
        <w:fldChar w:fldCharType="begin" w:fldLock="1"/>
      </w:r>
      <w:r w:rsidRPr="00F35584">
        <w:instrText xml:space="preserve"> PAGEREF _Toc510018736 \h </w:instrText>
      </w:r>
      <w:r w:rsidRPr="00F35584">
        <w:fldChar w:fldCharType="separate"/>
      </w:r>
      <w:r w:rsidRPr="00F35584">
        <w:t>222</w:t>
      </w:r>
      <w:r w:rsidRPr="00F35584">
        <w:fldChar w:fldCharType="end"/>
      </w:r>
    </w:p>
    <w:p w14:paraId="3D17CD9D" w14:textId="77777777" w:rsidR="009879A9" w:rsidRPr="00F35584" w:rsidRDefault="009879A9" w:rsidP="009879A9">
      <w:pPr>
        <w:pStyle w:val="TOC2"/>
        <w:rPr>
          <w:rFonts w:ascii="Calibri" w:eastAsia="MS Mincho" w:hAnsi="Calibri"/>
          <w:sz w:val="22"/>
          <w:szCs w:val="22"/>
        </w:rPr>
      </w:pPr>
      <w:r w:rsidRPr="00F35584">
        <w:t>7.4</w:t>
      </w:r>
      <w:r w:rsidRPr="00F35584">
        <w:rPr>
          <w:rFonts w:ascii="Calibri" w:hAnsi="Calibri"/>
          <w:sz w:val="22"/>
          <w:szCs w:val="22"/>
        </w:rPr>
        <w:tab/>
      </w:r>
      <w:r w:rsidRPr="00F35584">
        <w:rPr>
          <w:rFonts w:eastAsia="MS Mincho"/>
        </w:rPr>
        <w:t>UE variables</w:t>
      </w:r>
      <w:r w:rsidRPr="00F35584">
        <w:tab/>
      </w:r>
      <w:r w:rsidRPr="00F35584">
        <w:fldChar w:fldCharType="begin" w:fldLock="1"/>
      </w:r>
      <w:r w:rsidRPr="00F35584">
        <w:instrText xml:space="preserve"> PAGEREF _Toc510018737 \h </w:instrText>
      </w:r>
      <w:r w:rsidRPr="00F35584">
        <w:fldChar w:fldCharType="separate"/>
      </w:r>
      <w:r w:rsidRPr="00F35584">
        <w:t>222</w:t>
      </w:r>
      <w:r w:rsidRPr="00F35584">
        <w:fldChar w:fldCharType="end"/>
      </w:r>
    </w:p>
    <w:p w14:paraId="5537CAA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NR-UE-Variables</w:t>
      </w:r>
      <w:r w:rsidRPr="00F35584">
        <w:tab/>
      </w:r>
      <w:r w:rsidRPr="00F35584">
        <w:fldChar w:fldCharType="begin" w:fldLock="1"/>
      </w:r>
      <w:r w:rsidRPr="00F35584">
        <w:instrText xml:space="preserve"> PAGEREF _Toc510018738 \h </w:instrText>
      </w:r>
      <w:r w:rsidRPr="00F35584">
        <w:fldChar w:fldCharType="separate"/>
      </w:r>
      <w:r w:rsidRPr="00F35584">
        <w:t>222</w:t>
      </w:r>
      <w:r w:rsidRPr="00F35584">
        <w:fldChar w:fldCharType="end"/>
      </w:r>
    </w:p>
    <w:p w14:paraId="5866B24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VarMeasConfig</w:t>
      </w:r>
      <w:r w:rsidRPr="00F35584">
        <w:tab/>
      </w:r>
      <w:r w:rsidRPr="00F35584">
        <w:fldChar w:fldCharType="begin" w:fldLock="1"/>
      </w:r>
      <w:r w:rsidRPr="00F35584">
        <w:instrText xml:space="preserve"> PAGEREF _Toc510018739 \h </w:instrText>
      </w:r>
      <w:r w:rsidRPr="00F35584">
        <w:fldChar w:fldCharType="separate"/>
      </w:r>
      <w:r w:rsidRPr="00F35584">
        <w:t>223</w:t>
      </w:r>
      <w:r w:rsidRPr="00F35584">
        <w:fldChar w:fldCharType="end"/>
      </w:r>
    </w:p>
    <w:p w14:paraId="76D305F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VarMeasReportList</w:t>
      </w:r>
      <w:r w:rsidRPr="00F35584">
        <w:tab/>
      </w:r>
      <w:r w:rsidRPr="00F35584">
        <w:fldChar w:fldCharType="begin" w:fldLock="1"/>
      </w:r>
      <w:r w:rsidRPr="00F35584">
        <w:instrText xml:space="preserve"> PAGEREF _Toc510018740 \h </w:instrText>
      </w:r>
      <w:r w:rsidRPr="00F35584">
        <w:fldChar w:fldCharType="separate"/>
      </w:r>
      <w:r w:rsidRPr="00F35584">
        <w:t>223</w:t>
      </w:r>
      <w:r w:rsidRPr="00F35584">
        <w:fldChar w:fldCharType="end"/>
      </w:r>
    </w:p>
    <w:p w14:paraId="1897E3D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rPr>
        <w:t xml:space="preserve">End of </w:t>
      </w:r>
      <w:r w:rsidRPr="00F35584">
        <w:rPr>
          <w:rFonts w:eastAsia="MS Mincho"/>
          <w:i/>
        </w:rPr>
        <w:t>NR-UE-Variables</w:t>
      </w:r>
      <w:r w:rsidRPr="00F35584">
        <w:tab/>
      </w:r>
      <w:r w:rsidRPr="00F35584">
        <w:fldChar w:fldCharType="begin" w:fldLock="1"/>
      </w:r>
      <w:r w:rsidRPr="00F35584">
        <w:instrText xml:space="preserve"> PAGEREF _Toc510018741 \h </w:instrText>
      </w:r>
      <w:r w:rsidRPr="00F35584">
        <w:fldChar w:fldCharType="separate"/>
      </w:r>
      <w:r w:rsidRPr="00F35584">
        <w:t>224</w:t>
      </w:r>
      <w:r w:rsidRPr="00F35584">
        <w:fldChar w:fldCharType="end"/>
      </w:r>
    </w:p>
    <w:p w14:paraId="160B86BF" w14:textId="77777777" w:rsidR="009879A9" w:rsidRPr="00F35584" w:rsidRDefault="009879A9" w:rsidP="009879A9">
      <w:pPr>
        <w:pStyle w:val="TOC1"/>
        <w:rPr>
          <w:rFonts w:ascii="Calibri" w:eastAsia="MS Mincho" w:hAnsi="Calibri"/>
          <w:szCs w:val="22"/>
        </w:rPr>
      </w:pPr>
      <w:r w:rsidRPr="00F35584">
        <w:t>8</w:t>
      </w:r>
      <w:r w:rsidRPr="00F35584">
        <w:rPr>
          <w:rFonts w:ascii="Calibri" w:eastAsia="MS Mincho" w:hAnsi="Calibri"/>
          <w:szCs w:val="22"/>
        </w:rPr>
        <w:tab/>
      </w:r>
      <w:r w:rsidRPr="00F35584">
        <w:t>Protocol data unit abstract syntax</w:t>
      </w:r>
      <w:r w:rsidRPr="00F35584">
        <w:tab/>
      </w:r>
      <w:r w:rsidRPr="00F35584">
        <w:fldChar w:fldCharType="begin" w:fldLock="1"/>
      </w:r>
      <w:r w:rsidRPr="00F35584">
        <w:instrText xml:space="preserve"> PAGEREF _Toc510018742 \h </w:instrText>
      </w:r>
      <w:r w:rsidRPr="00F35584">
        <w:fldChar w:fldCharType="separate"/>
      </w:r>
      <w:r w:rsidRPr="00F35584">
        <w:t>225</w:t>
      </w:r>
      <w:r w:rsidRPr="00F35584">
        <w:fldChar w:fldCharType="end"/>
      </w:r>
    </w:p>
    <w:p w14:paraId="533CFB3E" w14:textId="77777777" w:rsidR="009879A9" w:rsidRPr="00F35584" w:rsidRDefault="009879A9" w:rsidP="009879A9">
      <w:pPr>
        <w:pStyle w:val="TOC2"/>
        <w:rPr>
          <w:rFonts w:ascii="Calibri" w:eastAsia="MS Mincho" w:hAnsi="Calibri"/>
          <w:sz w:val="22"/>
          <w:szCs w:val="22"/>
        </w:rPr>
      </w:pPr>
      <w:r w:rsidRPr="00F35584">
        <w:t>8.1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_Toc510018743 \h </w:instrText>
      </w:r>
      <w:r w:rsidRPr="00F35584">
        <w:fldChar w:fldCharType="separate"/>
      </w:r>
      <w:r w:rsidRPr="00F35584">
        <w:t>225</w:t>
      </w:r>
      <w:r w:rsidRPr="00F35584">
        <w:fldChar w:fldCharType="end"/>
      </w:r>
    </w:p>
    <w:p w14:paraId="657F59A8" w14:textId="77777777" w:rsidR="009879A9" w:rsidRPr="00F35584" w:rsidRDefault="009879A9" w:rsidP="009879A9">
      <w:pPr>
        <w:pStyle w:val="TOC2"/>
        <w:rPr>
          <w:rFonts w:ascii="Calibri" w:eastAsia="MS Mincho" w:hAnsi="Calibri"/>
          <w:sz w:val="22"/>
          <w:szCs w:val="22"/>
        </w:rPr>
      </w:pPr>
      <w:r w:rsidRPr="00F35584">
        <w:t>8.2</w:t>
      </w:r>
      <w:r w:rsidRPr="00F35584">
        <w:rPr>
          <w:rFonts w:ascii="Calibri" w:eastAsia="MS Mincho" w:hAnsi="Calibri"/>
          <w:sz w:val="22"/>
          <w:szCs w:val="22"/>
        </w:rPr>
        <w:tab/>
      </w:r>
      <w:r w:rsidRPr="00F35584">
        <w:t>Structure of encoded RRC messages</w:t>
      </w:r>
      <w:r w:rsidRPr="00F35584">
        <w:tab/>
      </w:r>
      <w:r w:rsidRPr="00F35584">
        <w:fldChar w:fldCharType="begin" w:fldLock="1"/>
      </w:r>
      <w:r w:rsidRPr="00F35584">
        <w:instrText xml:space="preserve"> PAGEREF _Toc510018744 \h </w:instrText>
      </w:r>
      <w:r w:rsidRPr="00F35584">
        <w:fldChar w:fldCharType="separate"/>
      </w:r>
      <w:r w:rsidRPr="00F35584">
        <w:t>225</w:t>
      </w:r>
      <w:r w:rsidRPr="00F35584">
        <w:fldChar w:fldCharType="end"/>
      </w:r>
    </w:p>
    <w:p w14:paraId="619F5D98" w14:textId="77777777" w:rsidR="009879A9" w:rsidRPr="00F35584" w:rsidRDefault="009879A9" w:rsidP="009879A9">
      <w:pPr>
        <w:pStyle w:val="TOC2"/>
        <w:rPr>
          <w:rFonts w:ascii="Calibri" w:eastAsia="MS Mincho" w:hAnsi="Calibri"/>
          <w:sz w:val="22"/>
          <w:szCs w:val="22"/>
        </w:rPr>
      </w:pPr>
      <w:r w:rsidRPr="00F35584">
        <w:t>8.3</w:t>
      </w:r>
      <w:r w:rsidRPr="00F35584">
        <w:rPr>
          <w:rFonts w:ascii="Calibri" w:eastAsia="MS Mincho" w:hAnsi="Calibri"/>
          <w:sz w:val="22"/>
          <w:szCs w:val="22"/>
        </w:rPr>
        <w:tab/>
      </w:r>
      <w:r w:rsidRPr="00F35584">
        <w:t>Basic production</w:t>
      </w:r>
      <w:r w:rsidRPr="00F35584">
        <w:tab/>
      </w:r>
      <w:r w:rsidRPr="00F35584">
        <w:fldChar w:fldCharType="begin" w:fldLock="1"/>
      </w:r>
      <w:r w:rsidRPr="00F35584">
        <w:instrText xml:space="preserve"> PAGEREF _Toc510018745 \h </w:instrText>
      </w:r>
      <w:r w:rsidRPr="00F35584">
        <w:fldChar w:fldCharType="separate"/>
      </w:r>
      <w:r w:rsidRPr="00F35584">
        <w:t>225</w:t>
      </w:r>
      <w:r w:rsidRPr="00F35584">
        <w:fldChar w:fldCharType="end"/>
      </w:r>
    </w:p>
    <w:p w14:paraId="39D668B6" w14:textId="77777777" w:rsidR="009879A9" w:rsidRPr="00F35584" w:rsidRDefault="009879A9" w:rsidP="009879A9">
      <w:pPr>
        <w:pStyle w:val="TOC2"/>
        <w:rPr>
          <w:rFonts w:ascii="Calibri" w:eastAsia="MS Mincho" w:hAnsi="Calibri"/>
          <w:sz w:val="22"/>
          <w:szCs w:val="22"/>
        </w:rPr>
      </w:pPr>
      <w:r w:rsidRPr="00F35584">
        <w:t>8.4</w:t>
      </w:r>
      <w:r w:rsidRPr="00F35584">
        <w:rPr>
          <w:rFonts w:ascii="Calibri" w:eastAsia="MS Mincho" w:hAnsi="Calibri"/>
          <w:sz w:val="22"/>
          <w:szCs w:val="22"/>
        </w:rPr>
        <w:tab/>
      </w:r>
      <w:r w:rsidRPr="00F35584">
        <w:t>Extension</w:t>
      </w:r>
      <w:r w:rsidRPr="00F35584">
        <w:tab/>
      </w:r>
      <w:r w:rsidRPr="00F35584">
        <w:fldChar w:fldCharType="begin" w:fldLock="1"/>
      </w:r>
      <w:r w:rsidRPr="00F35584">
        <w:instrText xml:space="preserve"> PAGEREF _Toc510018746 \h </w:instrText>
      </w:r>
      <w:r w:rsidRPr="00F35584">
        <w:fldChar w:fldCharType="separate"/>
      </w:r>
      <w:r w:rsidRPr="00F35584">
        <w:t>225</w:t>
      </w:r>
      <w:r w:rsidRPr="00F35584">
        <w:fldChar w:fldCharType="end"/>
      </w:r>
    </w:p>
    <w:p w14:paraId="717BD572" w14:textId="77777777" w:rsidR="009879A9" w:rsidRPr="00F35584" w:rsidRDefault="009879A9" w:rsidP="009879A9">
      <w:pPr>
        <w:pStyle w:val="TOC2"/>
        <w:rPr>
          <w:rFonts w:ascii="Calibri" w:eastAsia="MS Mincho" w:hAnsi="Calibri"/>
          <w:sz w:val="22"/>
          <w:szCs w:val="22"/>
        </w:rPr>
      </w:pPr>
      <w:r w:rsidRPr="00F35584">
        <w:t>8.5</w:t>
      </w:r>
      <w:r w:rsidRPr="00F35584">
        <w:rPr>
          <w:rFonts w:ascii="Calibri" w:eastAsia="MS Mincho" w:hAnsi="Calibri"/>
          <w:sz w:val="22"/>
          <w:szCs w:val="22"/>
        </w:rPr>
        <w:tab/>
      </w:r>
      <w:r w:rsidRPr="00F35584">
        <w:t>Padding</w:t>
      </w:r>
      <w:r w:rsidRPr="00F35584">
        <w:tab/>
      </w:r>
      <w:r w:rsidRPr="00F35584">
        <w:fldChar w:fldCharType="begin" w:fldLock="1"/>
      </w:r>
      <w:r w:rsidRPr="00F35584">
        <w:instrText xml:space="preserve"> PAGEREF _Toc510018747 \h </w:instrText>
      </w:r>
      <w:r w:rsidRPr="00F35584">
        <w:fldChar w:fldCharType="separate"/>
      </w:r>
      <w:r w:rsidRPr="00F35584">
        <w:t>226</w:t>
      </w:r>
      <w:r w:rsidRPr="00F35584">
        <w:fldChar w:fldCharType="end"/>
      </w:r>
    </w:p>
    <w:p w14:paraId="36B8739F" w14:textId="77777777" w:rsidR="009879A9" w:rsidRPr="00F35584" w:rsidRDefault="009879A9" w:rsidP="009879A9">
      <w:pPr>
        <w:pStyle w:val="TOC1"/>
        <w:rPr>
          <w:rFonts w:ascii="Calibri" w:eastAsia="MS Mincho" w:hAnsi="Calibri"/>
          <w:szCs w:val="22"/>
        </w:rPr>
      </w:pPr>
      <w:r w:rsidRPr="00F35584">
        <w:t>9</w:t>
      </w:r>
      <w:r w:rsidRPr="00F35584">
        <w:rPr>
          <w:rFonts w:ascii="Calibri" w:eastAsia="MS Mincho" w:hAnsi="Calibri"/>
          <w:szCs w:val="22"/>
        </w:rPr>
        <w:tab/>
      </w:r>
      <w:r w:rsidRPr="00F35584">
        <w:t>Specified and default radio configurations</w:t>
      </w:r>
      <w:r w:rsidRPr="00F35584">
        <w:tab/>
      </w:r>
      <w:r w:rsidRPr="00F35584">
        <w:fldChar w:fldCharType="begin" w:fldLock="1"/>
      </w:r>
      <w:r w:rsidRPr="00F35584">
        <w:instrText xml:space="preserve"> PAGEREF _Toc510018748 \h </w:instrText>
      </w:r>
      <w:r w:rsidRPr="00F35584">
        <w:fldChar w:fldCharType="separate"/>
      </w:r>
      <w:r w:rsidRPr="00F35584">
        <w:t>226</w:t>
      </w:r>
      <w:r w:rsidRPr="00F35584">
        <w:fldChar w:fldCharType="end"/>
      </w:r>
    </w:p>
    <w:p w14:paraId="5D386251" w14:textId="77777777" w:rsidR="009879A9" w:rsidRPr="00F35584" w:rsidRDefault="009879A9" w:rsidP="009879A9">
      <w:pPr>
        <w:pStyle w:val="TOC2"/>
        <w:rPr>
          <w:rFonts w:ascii="Calibri" w:eastAsia="MS Mincho" w:hAnsi="Calibri"/>
          <w:sz w:val="22"/>
          <w:szCs w:val="22"/>
        </w:rPr>
      </w:pPr>
      <w:r w:rsidRPr="00F35584">
        <w:t>9.1</w:t>
      </w:r>
      <w:r w:rsidRPr="00F35584">
        <w:rPr>
          <w:rFonts w:ascii="Calibri" w:eastAsia="MS Mincho" w:hAnsi="Calibri"/>
          <w:sz w:val="22"/>
          <w:szCs w:val="22"/>
        </w:rPr>
        <w:tab/>
      </w:r>
      <w:r w:rsidRPr="00F35584">
        <w:t>Specified configurations</w:t>
      </w:r>
      <w:r w:rsidRPr="00F35584">
        <w:tab/>
      </w:r>
      <w:r w:rsidRPr="00F35584">
        <w:fldChar w:fldCharType="begin" w:fldLock="1"/>
      </w:r>
      <w:r w:rsidRPr="00F35584">
        <w:instrText xml:space="preserve"> PAGEREF _Toc510018749 \h </w:instrText>
      </w:r>
      <w:r w:rsidRPr="00F35584">
        <w:fldChar w:fldCharType="separate"/>
      </w:r>
      <w:r w:rsidRPr="00F35584">
        <w:t>226</w:t>
      </w:r>
      <w:r w:rsidRPr="00F35584">
        <w:fldChar w:fldCharType="end"/>
      </w:r>
    </w:p>
    <w:p w14:paraId="5720A92C" w14:textId="77777777" w:rsidR="009879A9" w:rsidRPr="00F35584" w:rsidRDefault="009879A9" w:rsidP="009879A9">
      <w:pPr>
        <w:pStyle w:val="TOC3"/>
        <w:rPr>
          <w:rFonts w:ascii="Calibri" w:eastAsia="MS Mincho" w:hAnsi="Calibri"/>
          <w:sz w:val="22"/>
          <w:szCs w:val="22"/>
        </w:rPr>
      </w:pPr>
      <w:r w:rsidRPr="00F35584">
        <w:t>9.1.1</w:t>
      </w:r>
      <w:r w:rsidRPr="00F35584">
        <w:rPr>
          <w:rFonts w:ascii="Calibri" w:eastAsia="MS Mincho" w:hAnsi="Calibri"/>
          <w:sz w:val="22"/>
          <w:szCs w:val="22"/>
        </w:rPr>
        <w:tab/>
      </w:r>
      <w:r w:rsidRPr="00F35584">
        <w:t>Logical channel configurations</w:t>
      </w:r>
      <w:r w:rsidRPr="00F35584">
        <w:tab/>
      </w:r>
      <w:r w:rsidRPr="00F35584">
        <w:fldChar w:fldCharType="begin" w:fldLock="1"/>
      </w:r>
      <w:r w:rsidRPr="00F35584">
        <w:instrText xml:space="preserve"> PAGEREF _Toc510018750 \h </w:instrText>
      </w:r>
      <w:r w:rsidRPr="00F35584">
        <w:fldChar w:fldCharType="separate"/>
      </w:r>
      <w:r w:rsidRPr="00F35584">
        <w:t>226</w:t>
      </w:r>
      <w:r w:rsidRPr="00F35584">
        <w:fldChar w:fldCharType="end"/>
      </w:r>
    </w:p>
    <w:p w14:paraId="1B06DE78" w14:textId="77777777" w:rsidR="009879A9" w:rsidRPr="00F35584" w:rsidRDefault="009879A9" w:rsidP="009879A9">
      <w:pPr>
        <w:pStyle w:val="TOC3"/>
        <w:rPr>
          <w:rFonts w:ascii="Calibri" w:eastAsia="MS Mincho" w:hAnsi="Calibri"/>
          <w:sz w:val="22"/>
          <w:szCs w:val="22"/>
        </w:rPr>
      </w:pPr>
      <w:r w:rsidRPr="00F35584">
        <w:t>9.1.2</w:t>
      </w:r>
      <w:r w:rsidRPr="00F35584">
        <w:rPr>
          <w:rFonts w:ascii="Calibri" w:eastAsia="MS Mincho" w:hAnsi="Calibri"/>
          <w:sz w:val="22"/>
          <w:szCs w:val="22"/>
        </w:rPr>
        <w:tab/>
      </w:r>
      <w:r w:rsidRPr="00F35584">
        <w:t>SRB configurations</w:t>
      </w:r>
      <w:r w:rsidRPr="00F35584">
        <w:tab/>
      </w:r>
      <w:r w:rsidRPr="00F35584">
        <w:fldChar w:fldCharType="begin" w:fldLock="1"/>
      </w:r>
      <w:r w:rsidRPr="00F35584">
        <w:instrText xml:space="preserve"> PAGEREF _Toc510018751 \h </w:instrText>
      </w:r>
      <w:r w:rsidRPr="00F35584">
        <w:fldChar w:fldCharType="separate"/>
      </w:r>
      <w:r w:rsidRPr="00F35584">
        <w:t>226</w:t>
      </w:r>
      <w:r w:rsidRPr="00F35584">
        <w:fldChar w:fldCharType="end"/>
      </w:r>
    </w:p>
    <w:p w14:paraId="71916121" w14:textId="77777777" w:rsidR="009879A9" w:rsidRPr="00F35584" w:rsidRDefault="009879A9" w:rsidP="009879A9">
      <w:pPr>
        <w:pStyle w:val="TOC4"/>
        <w:rPr>
          <w:rFonts w:ascii="Calibri" w:eastAsia="MS Mincho" w:hAnsi="Calibri"/>
          <w:sz w:val="22"/>
          <w:szCs w:val="22"/>
        </w:rPr>
      </w:pPr>
      <w:r w:rsidRPr="00F35584">
        <w:t>9.1.2.1</w:t>
      </w:r>
      <w:r w:rsidRPr="00F35584">
        <w:rPr>
          <w:rFonts w:ascii="Calibri" w:eastAsia="MS Mincho" w:hAnsi="Calibri"/>
          <w:sz w:val="22"/>
          <w:szCs w:val="22"/>
        </w:rPr>
        <w:tab/>
      </w:r>
      <w:r w:rsidRPr="00F35584">
        <w:t>SRB1/SRB1S</w:t>
      </w:r>
      <w:r w:rsidRPr="00F35584">
        <w:tab/>
      </w:r>
      <w:r w:rsidRPr="00F35584">
        <w:fldChar w:fldCharType="begin" w:fldLock="1"/>
      </w:r>
      <w:r w:rsidRPr="00F35584">
        <w:instrText xml:space="preserve"> PAGEREF _Toc510018752 \h </w:instrText>
      </w:r>
      <w:r w:rsidRPr="00F35584">
        <w:fldChar w:fldCharType="separate"/>
      </w:r>
      <w:r w:rsidRPr="00F35584">
        <w:t>226</w:t>
      </w:r>
      <w:r w:rsidRPr="00F35584">
        <w:fldChar w:fldCharType="end"/>
      </w:r>
    </w:p>
    <w:p w14:paraId="71483063" w14:textId="77777777" w:rsidR="009879A9" w:rsidRPr="00F35584" w:rsidRDefault="009879A9" w:rsidP="009879A9">
      <w:pPr>
        <w:pStyle w:val="TOC4"/>
        <w:rPr>
          <w:rFonts w:ascii="Calibri" w:eastAsia="MS Mincho" w:hAnsi="Calibri"/>
          <w:sz w:val="22"/>
          <w:szCs w:val="22"/>
        </w:rPr>
      </w:pPr>
      <w:r w:rsidRPr="00F35584">
        <w:t>9.1.2.2</w:t>
      </w:r>
      <w:r w:rsidRPr="00F35584">
        <w:rPr>
          <w:rFonts w:ascii="Calibri" w:eastAsia="MS Mincho" w:hAnsi="Calibri"/>
          <w:sz w:val="22"/>
          <w:szCs w:val="22"/>
        </w:rPr>
        <w:tab/>
      </w:r>
      <w:r w:rsidRPr="00F35584">
        <w:t>SRB2/SRB2S</w:t>
      </w:r>
      <w:r w:rsidRPr="00F35584">
        <w:tab/>
      </w:r>
      <w:r w:rsidRPr="00F35584">
        <w:fldChar w:fldCharType="begin" w:fldLock="1"/>
      </w:r>
      <w:r w:rsidRPr="00F35584">
        <w:instrText xml:space="preserve"> PAGEREF _Toc510018753 \h </w:instrText>
      </w:r>
      <w:r w:rsidRPr="00F35584">
        <w:fldChar w:fldCharType="separate"/>
      </w:r>
      <w:r w:rsidRPr="00F35584">
        <w:t>227</w:t>
      </w:r>
      <w:r w:rsidRPr="00F35584">
        <w:fldChar w:fldCharType="end"/>
      </w:r>
    </w:p>
    <w:p w14:paraId="79753A7A" w14:textId="77777777" w:rsidR="009879A9" w:rsidRPr="00F35584" w:rsidRDefault="009879A9" w:rsidP="009879A9">
      <w:pPr>
        <w:pStyle w:val="TOC4"/>
        <w:rPr>
          <w:rFonts w:ascii="Calibri" w:eastAsia="MS Mincho" w:hAnsi="Calibri"/>
          <w:sz w:val="22"/>
          <w:szCs w:val="22"/>
        </w:rPr>
      </w:pPr>
      <w:r w:rsidRPr="00F35584">
        <w:t>9.1.2.3</w:t>
      </w:r>
      <w:r w:rsidRPr="00F35584">
        <w:rPr>
          <w:rFonts w:ascii="Calibri" w:eastAsia="MS Mincho" w:hAnsi="Calibri"/>
          <w:sz w:val="22"/>
          <w:szCs w:val="22"/>
        </w:rPr>
        <w:tab/>
      </w:r>
      <w:r w:rsidRPr="00F35584">
        <w:t>SRB3</w:t>
      </w:r>
      <w:r w:rsidRPr="00F35584">
        <w:tab/>
      </w:r>
      <w:r w:rsidRPr="00F35584">
        <w:fldChar w:fldCharType="begin" w:fldLock="1"/>
      </w:r>
      <w:r w:rsidRPr="00F35584">
        <w:instrText xml:space="preserve"> PAGEREF _Toc510018754 \h </w:instrText>
      </w:r>
      <w:r w:rsidRPr="00F35584">
        <w:fldChar w:fldCharType="separate"/>
      </w:r>
      <w:r w:rsidRPr="00F35584">
        <w:t>227</w:t>
      </w:r>
      <w:r w:rsidRPr="00F35584">
        <w:fldChar w:fldCharType="end"/>
      </w:r>
    </w:p>
    <w:p w14:paraId="2151458B" w14:textId="77777777" w:rsidR="009879A9" w:rsidRPr="00F35584" w:rsidRDefault="009879A9" w:rsidP="009879A9">
      <w:pPr>
        <w:pStyle w:val="TOC2"/>
        <w:rPr>
          <w:rFonts w:ascii="Calibri" w:eastAsia="MS Mincho" w:hAnsi="Calibri"/>
          <w:sz w:val="22"/>
          <w:szCs w:val="22"/>
        </w:rPr>
      </w:pPr>
      <w:r w:rsidRPr="00F35584">
        <w:t>9.2</w:t>
      </w:r>
      <w:r w:rsidRPr="00F35584">
        <w:rPr>
          <w:rFonts w:ascii="Calibri" w:eastAsia="MS Mincho" w:hAnsi="Calibri"/>
          <w:sz w:val="22"/>
          <w:szCs w:val="22"/>
        </w:rPr>
        <w:tab/>
      </w:r>
      <w:r w:rsidRPr="00F35584">
        <w:t>Default radio configurations</w:t>
      </w:r>
      <w:r w:rsidRPr="00F35584">
        <w:tab/>
      </w:r>
      <w:r w:rsidRPr="00F35584">
        <w:fldChar w:fldCharType="begin" w:fldLock="1"/>
      </w:r>
      <w:r w:rsidRPr="00F35584">
        <w:instrText xml:space="preserve"> PAGEREF _Toc510018755 \h </w:instrText>
      </w:r>
      <w:r w:rsidRPr="00F35584">
        <w:fldChar w:fldCharType="separate"/>
      </w:r>
      <w:r w:rsidRPr="00F35584">
        <w:t>227</w:t>
      </w:r>
      <w:r w:rsidRPr="00F35584">
        <w:fldChar w:fldCharType="end"/>
      </w:r>
    </w:p>
    <w:p w14:paraId="45E5BCA3" w14:textId="77777777" w:rsidR="009879A9" w:rsidRPr="00F35584" w:rsidRDefault="009879A9" w:rsidP="009879A9">
      <w:pPr>
        <w:pStyle w:val="TOC3"/>
        <w:rPr>
          <w:rFonts w:ascii="Calibri" w:eastAsia="MS Mincho" w:hAnsi="Calibri"/>
          <w:sz w:val="22"/>
          <w:szCs w:val="22"/>
        </w:rPr>
      </w:pPr>
      <w:r w:rsidRPr="00F35584">
        <w:t>9.2.1</w:t>
      </w:r>
      <w:r w:rsidRPr="00F35584">
        <w:rPr>
          <w:rFonts w:ascii="Calibri" w:eastAsia="MS Mincho" w:hAnsi="Calibri"/>
          <w:sz w:val="22"/>
          <w:szCs w:val="22"/>
        </w:rPr>
        <w:tab/>
      </w:r>
      <w:r w:rsidRPr="00F35584">
        <w:t>SRB configurations</w:t>
      </w:r>
      <w:r w:rsidRPr="00F35584">
        <w:tab/>
      </w:r>
      <w:r w:rsidRPr="00F35584">
        <w:fldChar w:fldCharType="begin" w:fldLock="1"/>
      </w:r>
      <w:r w:rsidRPr="00F35584">
        <w:instrText xml:space="preserve"> PAGEREF _Toc510018756 \h </w:instrText>
      </w:r>
      <w:r w:rsidRPr="00F35584">
        <w:fldChar w:fldCharType="separate"/>
      </w:r>
      <w:r w:rsidRPr="00F35584">
        <w:t>227</w:t>
      </w:r>
      <w:r w:rsidRPr="00F35584">
        <w:fldChar w:fldCharType="end"/>
      </w:r>
    </w:p>
    <w:p w14:paraId="19829C93" w14:textId="77777777" w:rsidR="009879A9" w:rsidRPr="00F35584" w:rsidRDefault="009879A9" w:rsidP="009879A9">
      <w:pPr>
        <w:pStyle w:val="TOC4"/>
        <w:rPr>
          <w:rFonts w:ascii="Calibri" w:eastAsia="MS Mincho" w:hAnsi="Calibri"/>
          <w:sz w:val="22"/>
          <w:szCs w:val="22"/>
        </w:rPr>
      </w:pPr>
      <w:r w:rsidRPr="00F35584">
        <w:t>9.2.1.1</w:t>
      </w:r>
      <w:r w:rsidRPr="00F35584">
        <w:rPr>
          <w:rFonts w:ascii="Calibri" w:eastAsia="MS Mincho" w:hAnsi="Calibri"/>
          <w:sz w:val="22"/>
          <w:szCs w:val="22"/>
        </w:rPr>
        <w:tab/>
      </w:r>
      <w:r w:rsidRPr="00F35584">
        <w:t>SRB1/SRB1S</w:t>
      </w:r>
      <w:r w:rsidRPr="00F35584">
        <w:tab/>
      </w:r>
      <w:r w:rsidRPr="00F35584">
        <w:fldChar w:fldCharType="begin" w:fldLock="1"/>
      </w:r>
      <w:r w:rsidRPr="00F35584">
        <w:instrText xml:space="preserve"> PAGEREF _Toc510018757 \h </w:instrText>
      </w:r>
      <w:r w:rsidRPr="00F35584">
        <w:fldChar w:fldCharType="separate"/>
      </w:r>
      <w:r w:rsidRPr="00F35584">
        <w:t>227</w:t>
      </w:r>
      <w:r w:rsidRPr="00F35584">
        <w:fldChar w:fldCharType="end"/>
      </w:r>
    </w:p>
    <w:p w14:paraId="42BD6155" w14:textId="77777777" w:rsidR="009879A9" w:rsidRPr="00F35584" w:rsidRDefault="009879A9" w:rsidP="009879A9">
      <w:pPr>
        <w:pStyle w:val="TOC4"/>
        <w:rPr>
          <w:rFonts w:ascii="Calibri" w:eastAsia="MS Mincho" w:hAnsi="Calibri"/>
          <w:sz w:val="22"/>
          <w:szCs w:val="22"/>
        </w:rPr>
      </w:pPr>
      <w:r w:rsidRPr="00F35584">
        <w:t>9.2.1.2</w:t>
      </w:r>
      <w:r w:rsidRPr="00F35584">
        <w:rPr>
          <w:rFonts w:ascii="Calibri" w:eastAsia="MS Mincho" w:hAnsi="Calibri"/>
          <w:sz w:val="22"/>
          <w:szCs w:val="22"/>
        </w:rPr>
        <w:tab/>
      </w:r>
      <w:r w:rsidRPr="00F35584">
        <w:t>SRB2/SRB2S</w:t>
      </w:r>
      <w:r w:rsidRPr="00F35584">
        <w:tab/>
      </w:r>
      <w:r w:rsidRPr="00F35584">
        <w:fldChar w:fldCharType="begin" w:fldLock="1"/>
      </w:r>
      <w:r w:rsidRPr="00F35584">
        <w:instrText xml:space="preserve"> PAGEREF _Toc510018758 \h </w:instrText>
      </w:r>
      <w:r w:rsidRPr="00F35584">
        <w:fldChar w:fldCharType="separate"/>
      </w:r>
      <w:r w:rsidRPr="00F35584">
        <w:t>227</w:t>
      </w:r>
      <w:r w:rsidRPr="00F35584">
        <w:fldChar w:fldCharType="end"/>
      </w:r>
    </w:p>
    <w:p w14:paraId="764BE0FA" w14:textId="77777777" w:rsidR="009879A9" w:rsidRPr="00F35584" w:rsidRDefault="009879A9" w:rsidP="009879A9">
      <w:pPr>
        <w:pStyle w:val="TOC4"/>
        <w:rPr>
          <w:rFonts w:ascii="Calibri" w:eastAsia="MS Mincho" w:hAnsi="Calibri"/>
          <w:sz w:val="22"/>
          <w:szCs w:val="22"/>
        </w:rPr>
      </w:pPr>
      <w:r w:rsidRPr="00F35584">
        <w:t>9.2.1.3</w:t>
      </w:r>
      <w:r w:rsidRPr="00F35584">
        <w:rPr>
          <w:rFonts w:ascii="Calibri" w:eastAsia="MS Mincho" w:hAnsi="Calibri"/>
          <w:sz w:val="22"/>
          <w:szCs w:val="22"/>
        </w:rPr>
        <w:tab/>
      </w:r>
      <w:r w:rsidRPr="00F35584">
        <w:t>SRB3</w:t>
      </w:r>
      <w:r w:rsidRPr="00F35584">
        <w:tab/>
      </w:r>
      <w:r w:rsidRPr="00F35584">
        <w:fldChar w:fldCharType="begin" w:fldLock="1"/>
      </w:r>
      <w:r w:rsidRPr="00F35584">
        <w:instrText xml:space="preserve"> PAGEREF _Toc510018759 \h </w:instrText>
      </w:r>
      <w:r w:rsidRPr="00F35584">
        <w:fldChar w:fldCharType="separate"/>
      </w:r>
      <w:r w:rsidRPr="00F35584">
        <w:t>228</w:t>
      </w:r>
      <w:r w:rsidRPr="00F35584">
        <w:fldChar w:fldCharType="end"/>
      </w:r>
    </w:p>
    <w:p w14:paraId="5802D4A0" w14:textId="77777777" w:rsidR="009879A9" w:rsidRPr="00F35584" w:rsidRDefault="009879A9" w:rsidP="009879A9">
      <w:pPr>
        <w:pStyle w:val="TOC1"/>
        <w:rPr>
          <w:rFonts w:ascii="Calibri" w:eastAsia="MS Mincho" w:hAnsi="Calibri"/>
          <w:szCs w:val="22"/>
        </w:rPr>
      </w:pPr>
      <w:r w:rsidRPr="00F35584">
        <w:t>10</w:t>
      </w:r>
      <w:r w:rsidRPr="00F35584">
        <w:rPr>
          <w:rFonts w:ascii="Calibri" w:eastAsia="MS Mincho" w:hAnsi="Calibri"/>
          <w:szCs w:val="22"/>
        </w:rPr>
        <w:tab/>
      </w:r>
      <w:r w:rsidRPr="00F35584">
        <w:t>Generic error handling</w:t>
      </w:r>
      <w:r w:rsidRPr="00F35584">
        <w:tab/>
      </w:r>
      <w:r w:rsidRPr="00F35584">
        <w:fldChar w:fldCharType="begin" w:fldLock="1"/>
      </w:r>
      <w:r w:rsidRPr="00F35584">
        <w:instrText xml:space="preserve"> PAGEREF _Toc510018760 \h </w:instrText>
      </w:r>
      <w:r w:rsidRPr="00F35584">
        <w:fldChar w:fldCharType="separate"/>
      </w:r>
      <w:r w:rsidRPr="00F35584">
        <w:t>228</w:t>
      </w:r>
      <w:r w:rsidRPr="00F35584">
        <w:fldChar w:fldCharType="end"/>
      </w:r>
    </w:p>
    <w:p w14:paraId="7FA3D710" w14:textId="77777777" w:rsidR="009879A9" w:rsidRPr="00F35584" w:rsidRDefault="009879A9" w:rsidP="009879A9">
      <w:pPr>
        <w:pStyle w:val="TOC2"/>
        <w:rPr>
          <w:rFonts w:ascii="Calibri" w:eastAsia="MS Mincho" w:hAnsi="Calibri"/>
          <w:sz w:val="22"/>
          <w:szCs w:val="22"/>
        </w:rPr>
      </w:pPr>
      <w:r w:rsidRPr="00F35584">
        <w:t>10.1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_Toc510018761 \h </w:instrText>
      </w:r>
      <w:r w:rsidRPr="00F35584">
        <w:fldChar w:fldCharType="separate"/>
      </w:r>
      <w:r w:rsidRPr="00F35584">
        <w:t>228</w:t>
      </w:r>
      <w:r w:rsidRPr="00F35584">
        <w:fldChar w:fldCharType="end"/>
      </w:r>
    </w:p>
    <w:p w14:paraId="4B7E71F4" w14:textId="77777777" w:rsidR="009879A9" w:rsidRPr="00F35584" w:rsidRDefault="009879A9" w:rsidP="009879A9">
      <w:pPr>
        <w:pStyle w:val="TOC2"/>
        <w:rPr>
          <w:rFonts w:ascii="Calibri" w:eastAsia="MS Mincho" w:hAnsi="Calibri"/>
          <w:sz w:val="22"/>
          <w:szCs w:val="22"/>
        </w:rPr>
      </w:pPr>
      <w:r w:rsidRPr="00F35584">
        <w:t>10.2</w:t>
      </w:r>
      <w:r w:rsidRPr="00F35584">
        <w:rPr>
          <w:rFonts w:ascii="Calibri" w:eastAsia="MS Mincho" w:hAnsi="Calibri"/>
          <w:sz w:val="22"/>
          <w:szCs w:val="22"/>
        </w:rPr>
        <w:tab/>
      </w:r>
      <w:r w:rsidRPr="00F35584">
        <w:t>ASN.1 violation or encoding error</w:t>
      </w:r>
      <w:r w:rsidRPr="00F35584">
        <w:tab/>
      </w:r>
      <w:r w:rsidRPr="00F35584">
        <w:fldChar w:fldCharType="begin" w:fldLock="1"/>
      </w:r>
      <w:r w:rsidRPr="00F35584">
        <w:instrText xml:space="preserve"> PAGEREF _Toc510018762 \h </w:instrText>
      </w:r>
      <w:r w:rsidRPr="00F35584">
        <w:fldChar w:fldCharType="separate"/>
      </w:r>
      <w:r w:rsidRPr="00F35584">
        <w:t>229</w:t>
      </w:r>
      <w:r w:rsidRPr="00F35584">
        <w:fldChar w:fldCharType="end"/>
      </w:r>
    </w:p>
    <w:p w14:paraId="4CE68245" w14:textId="77777777" w:rsidR="009879A9" w:rsidRPr="00F35584" w:rsidRDefault="009879A9" w:rsidP="009879A9">
      <w:pPr>
        <w:pStyle w:val="TOC2"/>
        <w:rPr>
          <w:rFonts w:ascii="Calibri" w:eastAsia="MS Mincho" w:hAnsi="Calibri"/>
          <w:sz w:val="22"/>
          <w:szCs w:val="22"/>
        </w:rPr>
      </w:pPr>
      <w:r w:rsidRPr="00F35584">
        <w:t>10.3</w:t>
      </w:r>
      <w:r w:rsidRPr="00F35584">
        <w:rPr>
          <w:rFonts w:ascii="Calibri" w:eastAsia="MS Mincho" w:hAnsi="Calibri"/>
          <w:sz w:val="22"/>
          <w:szCs w:val="22"/>
        </w:rPr>
        <w:tab/>
      </w:r>
      <w:r w:rsidRPr="00F35584">
        <w:t>Field set to a not comprehended value</w:t>
      </w:r>
      <w:r w:rsidRPr="00F35584">
        <w:tab/>
      </w:r>
      <w:r w:rsidRPr="00F35584">
        <w:fldChar w:fldCharType="begin" w:fldLock="1"/>
      </w:r>
      <w:r w:rsidRPr="00F35584">
        <w:instrText xml:space="preserve"> PAGEREF _Toc510018763 \h </w:instrText>
      </w:r>
      <w:r w:rsidRPr="00F35584">
        <w:fldChar w:fldCharType="separate"/>
      </w:r>
      <w:r w:rsidRPr="00F35584">
        <w:t>229</w:t>
      </w:r>
      <w:r w:rsidRPr="00F35584">
        <w:fldChar w:fldCharType="end"/>
      </w:r>
    </w:p>
    <w:p w14:paraId="422068BC" w14:textId="77777777" w:rsidR="009879A9" w:rsidRPr="00F35584" w:rsidRDefault="009879A9" w:rsidP="009879A9">
      <w:pPr>
        <w:pStyle w:val="TOC2"/>
        <w:rPr>
          <w:rFonts w:ascii="Calibri" w:eastAsia="MS Mincho" w:hAnsi="Calibri"/>
          <w:sz w:val="22"/>
          <w:szCs w:val="22"/>
        </w:rPr>
      </w:pPr>
      <w:r w:rsidRPr="00F35584">
        <w:t>10.4</w:t>
      </w:r>
      <w:r w:rsidRPr="00F35584">
        <w:rPr>
          <w:rFonts w:ascii="Calibri" w:eastAsia="MS Mincho" w:hAnsi="Calibri"/>
          <w:sz w:val="22"/>
          <w:szCs w:val="22"/>
        </w:rPr>
        <w:tab/>
      </w:r>
      <w:r w:rsidRPr="00F35584">
        <w:t>Mandatory field missing</w:t>
      </w:r>
      <w:r w:rsidRPr="00F35584">
        <w:tab/>
      </w:r>
      <w:r w:rsidRPr="00F35584">
        <w:fldChar w:fldCharType="begin" w:fldLock="1"/>
      </w:r>
      <w:r w:rsidRPr="00F35584">
        <w:instrText xml:space="preserve"> PAGEREF _Toc510018764 \h </w:instrText>
      </w:r>
      <w:r w:rsidRPr="00F35584">
        <w:fldChar w:fldCharType="separate"/>
      </w:r>
      <w:r w:rsidRPr="00F35584">
        <w:t>229</w:t>
      </w:r>
      <w:r w:rsidRPr="00F35584">
        <w:fldChar w:fldCharType="end"/>
      </w:r>
    </w:p>
    <w:p w14:paraId="705EBBB3" w14:textId="77777777" w:rsidR="009879A9" w:rsidRPr="00F35584" w:rsidRDefault="009879A9" w:rsidP="009879A9">
      <w:pPr>
        <w:pStyle w:val="TOC2"/>
        <w:rPr>
          <w:rFonts w:ascii="Calibri" w:eastAsia="MS Mincho" w:hAnsi="Calibri"/>
          <w:sz w:val="22"/>
          <w:szCs w:val="22"/>
        </w:rPr>
      </w:pPr>
      <w:r w:rsidRPr="00F35584">
        <w:t>10.5</w:t>
      </w:r>
      <w:r w:rsidRPr="00F35584">
        <w:rPr>
          <w:rFonts w:ascii="Calibri" w:eastAsia="MS Mincho" w:hAnsi="Calibri"/>
          <w:sz w:val="22"/>
          <w:szCs w:val="22"/>
        </w:rPr>
        <w:tab/>
      </w:r>
      <w:r w:rsidRPr="00F35584">
        <w:t>Not comprehended field</w:t>
      </w:r>
      <w:r w:rsidRPr="00F35584">
        <w:tab/>
      </w:r>
      <w:r w:rsidRPr="00F35584">
        <w:fldChar w:fldCharType="begin" w:fldLock="1"/>
      </w:r>
      <w:r w:rsidRPr="00F35584">
        <w:instrText xml:space="preserve"> PAGEREF _Toc510018765 \h </w:instrText>
      </w:r>
      <w:r w:rsidRPr="00F35584">
        <w:fldChar w:fldCharType="separate"/>
      </w:r>
      <w:r w:rsidRPr="00F35584">
        <w:t>230</w:t>
      </w:r>
      <w:r w:rsidRPr="00F35584">
        <w:fldChar w:fldCharType="end"/>
      </w:r>
    </w:p>
    <w:p w14:paraId="7D53C633" w14:textId="77777777" w:rsidR="009879A9" w:rsidRPr="00F35584" w:rsidRDefault="009879A9" w:rsidP="009879A9">
      <w:pPr>
        <w:pStyle w:val="TOC1"/>
        <w:rPr>
          <w:rFonts w:ascii="Calibri" w:eastAsia="MS Mincho" w:hAnsi="Calibri"/>
          <w:szCs w:val="22"/>
        </w:rPr>
      </w:pPr>
      <w:r w:rsidRPr="00F35584">
        <w:t>11</w:t>
      </w:r>
      <w:r w:rsidRPr="00F35584">
        <w:rPr>
          <w:rFonts w:ascii="Calibri" w:eastAsia="MS Mincho" w:hAnsi="Calibri"/>
          <w:szCs w:val="22"/>
        </w:rPr>
        <w:tab/>
      </w:r>
      <w:r w:rsidRPr="00F35584">
        <w:t>Radio information related interactions between network nodes</w:t>
      </w:r>
      <w:r w:rsidRPr="00F35584">
        <w:tab/>
      </w:r>
      <w:r w:rsidRPr="00F35584">
        <w:fldChar w:fldCharType="begin" w:fldLock="1"/>
      </w:r>
      <w:r w:rsidRPr="00F35584">
        <w:instrText xml:space="preserve"> PAGEREF _Toc510018766 \h </w:instrText>
      </w:r>
      <w:r w:rsidRPr="00F35584">
        <w:fldChar w:fldCharType="separate"/>
      </w:r>
      <w:r w:rsidRPr="00F35584">
        <w:t>231</w:t>
      </w:r>
      <w:r w:rsidRPr="00F35584">
        <w:fldChar w:fldCharType="end"/>
      </w:r>
    </w:p>
    <w:p w14:paraId="11E77C41" w14:textId="77777777" w:rsidR="009879A9" w:rsidRPr="00F35584" w:rsidRDefault="009879A9" w:rsidP="009879A9">
      <w:pPr>
        <w:pStyle w:val="TOC2"/>
        <w:rPr>
          <w:rFonts w:ascii="Calibri" w:eastAsia="MS Mincho" w:hAnsi="Calibri"/>
          <w:sz w:val="22"/>
          <w:szCs w:val="22"/>
        </w:rPr>
      </w:pPr>
      <w:r w:rsidRPr="00F35584">
        <w:t>11.1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_Toc510018767 \h </w:instrText>
      </w:r>
      <w:r w:rsidRPr="00F35584">
        <w:fldChar w:fldCharType="separate"/>
      </w:r>
      <w:r w:rsidRPr="00F35584">
        <w:t>231</w:t>
      </w:r>
      <w:r w:rsidRPr="00F35584">
        <w:fldChar w:fldCharType="end"/>
      </w:r>
    </w:p>
    <w:p w14:paraId="7896887A" w14:textId="77777777" w:rsidR="009879A9" w:rsidRPr="00F35584" w:rsidRDefault="009879A9" w:rsidP="009879A9">
      <w:pPr>
        <w:pStyle w:val="TOC2"/>
        <w:rPr>
          <w:rFonts w:ascii="Calibri" w:eastAsia="MS Mincho" w:hAnsi="Calibri"/>
          <w:sz w:val="22"/>
          <w:szCs w:val="22"/>
        </w:rPr>
      </w:pPr>
      <w:r w:rsidRPr="00F35584">
        <w:t>11.2</w:t>
      </w:r>
      <w:r w:rsidRPr="00F35584">
        <w:rPr>
          <w:rFonts w:ascii="Calibri" w:eastAsia="MS Mincho" w:hAnsi="Calibri"/>
          <w:sz w:val="22"/>
          <w:szCs w:val="22"/>
        </w:rPr>
        <w:tab/>
      </w:r>
      <w:r w:rsidRPr="00F35584">
        <w:t>Inter-node RRC messages</w:t>
      </w:r>
      <w:r w:rsidRPr="00F35584">
        <w:tab/>
      </w:r>
      <w:r w:rsidRPr="00F35584">
        <w:fldChar w:fldCharType="begin" w:fldLock="1"/>
      </w:r>
      <w:r w:rsidRPr="00F35584">
        <w:instrText xml:space="preserve"> PAGEREF _Toc510018768 \h </w:instrText>
      </w:r>
      <w:r w:rsidRPr="00F35584">
        <w:fldChar w:fldCharType="separate"/>
      </w:r>
      <w:r w:rsidRPr="00F35584">
        <w:t>231</w:t>
      </w:r>
      <w:r w:rsidRPr="00F35584">
        <w:fldChar w:fldCharType="end"/>
      </w:r>
    </w:p>
    <w:p w14:paraId="41FE995F" w14:textId="77777777" w:rsidR="009879A9" w:rsidRPr="00F35584" w:rsidRDefault="009879A9" w:rsidP="009879A9">
      <w:pPr>
        <w:pStyle w:val="TOC3"/>
        <w:rPr>
          <w:rFonts w:ascii="Calibri" w:eastAsia="MS Mincho" w:hAnsi="Calibri"/>
          <w:sz w:val="22"/>
          <w:szCs w:val="22"/>
        </w:rPr>
      </w:pPr>
      <w:r w:rsidRPr="00F35584">
        <w:t>11.2.1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_Toc510018769 \h </w:instrText>
      </w:r>
      <w:r w:rsidRPr="00F35584">
        <w:fldChar w:fldCharType="separate"/>
      </w:r>
      <w:r w:rsidRPr="00F35584">
        <w:t>231</w:t>
      </w:r>
      <w:r w:rsidRPr="00F35584">
        <w:fldChar w:fldCharType="end"/>
      </w:r>
    </w:p>
    <w:p w14:paraId="5F4E9E76" w14:textId="77777777" w:rsidR="009879A9" w:rsidRPr="00F35584" w:rsidRDefault="009879A9" w:rsidP="009879A9">
      <w:pPr>
        <w:pStyle w:val="TOC3"/>
        <w:rPr>
          <w:rFonts w:ascii="Calibri" w:eastAsia="MS Mincho" w:hAnsi="Calibri"/>
          <w:sz w:val="22"/>
          <w:szCs w:val="22"/>
        </w:rPr>
      </w:pPr>
      <w:r w:rsidRPr="00F35584">
        <w:t>11.2.2</w:t>
      </w:r>
      <w:r w:rsidRPr="00F35584">
        <w:rPr>
          <w:rFonts w:ascii="Calibri" w:eastAsia="MS Mincho" w:hAnsi="Calibri"/>
          <w:sz w:val="22"/>
          <w:szCs w:val="22"/>
        </w:rPr>
        <w:tab/>
      </w:r>
      <w:r w:rsidRPr="00F35584">
        <w:t>Message definitions</w:t>
      </w:r>
      <w:r w:rsidRPr="00F35584">
        <w:tab/>
      </w:r>
      <w:r w:rsidRPr="00F35584">
        <w:fldChar w:fldCharType="begin" w:fldLock="1"/>
      </w:r>
      <w:r w:rsidRPr="00F35584">
        <w:instrText xml:space="preserve"> PAGEREF _Toc510018770 \h </w:instrText>
      </w:r>
      <w:r w:rsidRPr="00F35584">
        <w:fldChar w:fldCharType="separate"/>
      </w:r>
      <w:r w:rsidRPr="00F35584">
        <w:t>232</w:t>
      </w:r>
      <w:r w:rsidRPr="00F35584">
        <w:fldChar w:fldCharType="end"/>
      </w:r>
    </w:p>
    <w:p w14:paraId="6622039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HandoverCommand</w:t>
      </w:r>
      <w:r w:rsidRPr="00F35584">
        <w:tab/>
      </w:r>
      <w:r w:rsidRPr="00F35584">
        <w:fldChar w:fldCharType="begin" w:fldLock="1"/>
      </w:r>
      <w:r w:rsidRPr="00F35584">
        <w:instrText xml:space="preserve"> PAGEREF _Toc510018771 \h </w:instrText>
      </w:r>
      <w:r w:rsidRPr="00F35584">
        <w:fldChar w:fldCharType="separate"/>
      </w:r>
      <w:r w:rsidRPr="00F35584">
        <w:t>232</w:t>
      </w:r>
      <w:r w:rsidRPr="00F35584">
        <w:fldChar w:fldCharType="end"/>
      </w:r>
    </w:p>
    <w:p w14:paraId="41F1635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HandoverPreparationInformation</w:t>
      </w:r>
      <w:r w:rsidRPr="00F35584">
        <w:tab/>
      </w:r>
      <w:r w:rsidRPr="00F35584">
        <w:fldChar w:fldCharType="begin" w:fldLock="1"/>
      </w:r>
      <w:r w:rsidRPr="00F35584">
        <w:instrText xml:space="preserve"> PAGEREF _Toc510018772 \h </w:instrText>
      </w:r>
      <w:r w:rsidRPr="00F35584">
        <w:fldChar w:fldCharType="separate"/>
      </w:r>
      <w:r w:rsidRPr="00F35584">
        <w:t>232</w:t>
      </w:r>
      <w:r w:rsidRPr="00F35584">
        <w:fldChar w:fldCharType="end"/>
      </w:r>
    </w:p>
    <w:p w14:paraId="647D017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CG-Config</w:t>
      </w:r>
      <w:r w:rsidRPr="00F35584">
        <w:tab/>
      </w:r>
      <w:r w:rsidRPr="00F35584">
        <w:fldChar w:fldCharType="begin" w:fldLock="1"/>
      </w:r>
      <w:r w:rsidRPr="00F35584">
        <w:instrText xml:space="preserve"> PAGEREF _Toc510018773 \h </w:instrText>
      </w:r>
      <w:r w:rsidRPr="00F35584">
        <w:fldChar w:fldCharType="separate"/>
      </w:r>
      <w:r w:rsidRPr="00F35584">
        <w:t>234</w:t>
      </w:r>
      <w:r w:rsidRPr="00F35584">
        <w:fldChar w:fldCharType="end"/>
      </w:r>
    </w:p>
    <w:p w14:paraId="2AAEB5B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CG-ConfigInfo</w:t>
      </w:r>
      <w:r w:rsidRPr="00F35584">
        <w:tab/>
      </w:r>
      <w:r w:rsidRPr="00F35584">
        <w:fldChar w:fldCharType="begin" w:fldLock="1"/>
      </w:r>
      <w:r w:rsidRPr="00F35584">
        <w:instrText xml:space="preserve"> PAGEREF _Toc510018774 \h </w:instrText>
      </w:r>
      <w:r w:rsidRPr="00F35584">
        <w:fldChar w:fldCharType="separate"/>
      </w:r>
      <w:r w:rsidRPr="00F35584">
        <w:t>236</w:t>
      </w:r>
      <w:r w:rsidRPr="00F35584">
        <w:fldChar w:fldCharType="end"/>
      </w:r>
    </w:p>
    <w:p w14:paraId="0B7DBB6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MeasurementTimingConfiguration</w:t>
      </w:r>
      <w:r w:rsidRPr="00F35584">
        <w:tab/>
      </w:r>
      <w:r w:rsidRPr="00F35584">
        <w:fldChar w:fldCharType="begin" w:fldLock="1"/>
      </w:r>
      <w:r w:rsidRPr="00F35584">
        <w:instrText xml:space="preserve"> PAGEREF _Toc510018775 \h </w:instrText>
      </w:r>
      <w:r w:rsidRPr="00F35584">
        <w:fldChar w:fldCharType="separate"/>
      </w:r>
      <w:r w:rsidRPr="00F35584">
        <w:t>239</w:t>
      </w:r>
      <w:r w:rsidRPr="00F35584">
        <w:fldChar w:fldCharType="end"/>
      </w:r>
    </w:p>
    <w:p w14:paraId="718BC977" w14:textId="77777777" w:rsidR="009879A9" w:rsidRPr="00F35584" w:rsidRDefault="009879A9" w:rsidP="009879A9">
      <w:pPr>
        <w:pStyle w:val="TOC2"/>
        <w:rPr>
          <w:rFonts w:ascii="Calibri" w:eastAsia="MS Mincho" w:hAnsi="Calibri"/>
          <w:sz w:val="22"/>
          <w:szCs w:val="22"/>
        </w:rPr>
      </w:pPr>
      <w:r w:rsidRPr="00F35584">
        <w:t>11.3</w:t>
      </w:r>
      <w:r w:rsidRPr="00F35584">
        <w:rPr>
          <w:rFonts w:ascii="Calibri" w:eastAsia="MS Mincho" w:hAnsi="Calibri"/>
          <w:sz w:val="22"/>
          <w:szCs w:val="22"/>
        </w:rPr>
        <w:tab/>
      </w:r>
      <w:r w:rsidRPr="00F35584">
        <w:t>Inter-node RRC information element definitions</w:t>
      </w:r>
      <w:r w:rsidRPr="00F35584">
        <w:tab/>
      </w:r>
      <w:r w:rsidRPr="00F35584">
        <w:fldChar w:fldCharType="begin" w:fldLock="1"/>
      </w:r>
      <w:r w:rsidRPr="00F35584">
        <w:instrText xml:space="preserve"> PAGEREF _Toc510018776 \h </w:instrText>
      </w:r>
      <w:r w:rsidRPr="00F35584">
        <w:fldChar w:fldCharType="separate"/>
      </w:r>
      <w:r w:rsidRPr="00F35584">
        <w:t>240</w:t>
      </w:r>
      <w:r w:rsidRPr="00F35584">
        <w:fldChar w:fldCharType="end"/>
      </w:r>
    </w:p>
    <w:p w14:paraId="1ABCD30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CandidateCellInfoList</w:t>
      </w:r>
      <w:r w:rsidRPr="00F35584">
        <w:tab/>
      </w:r>
      <w:r w:rsidRPr="00F35584">
        <w:fldChar w:fldCharType="begin" w:fldLock="1"/>
      </w:r>
      <w:r w:rsidRPr="00F35584">
        <w:instrText xml:space="preserve"> PAGEREF _Toc510018777 \h </w:instrText>
      </w:r>
      <w:r w:rsidRPr="00F35584">
        <w:fldChar w:fldCharType="separate"/>
      </w:r>
      <w:r w:rsidRPr="00F35584">
        <w:t>240</w:t>
      </w:r>
      <w:r w:rsidRPr="00F35584">
        <w:fldChar w:fldCharType="end"/>
      </w:r>
    </w:p>
    <w:p w14:paraId="58F812CC" w14:textId="77777777" w:rsidR="009879A9" w:rsidRPr="00F35584" w:rsidRDefault="009879A9" w:rsidP="009879A9">
      <w:pPr>
        <w:pStyle w:val="TOC2"/>
        <w:rPr>
          <w:rFonts w:ascii="Calibri" w:eastAsia="MS Mincho" w:hAnsi="Calibri"/>
          <w:sz w:val="22"/>
          <w:szCs w:val="22"/>
        </w:rPr>
      </w:pPr>
      <w:r w:rsidRPr="00F35584">
        <w:t>11.4</w:t>
      </w:r>
      <w:r w:rsidRPr="00F35584">
        <w:rPr>
          <w:rFonts w:ascii="Calibri" w:eastAsia="MS Mincho" w:hAnsi="Calibri"/>
          <w:sz w:val="22"/>
          <w:szCs w:val="22"/>
        </w:rPr>
        <w:tab/>
      </w:r>
      <w:r w:rsidRPr="00F35584">
        <w:t>Inter-node RRC multiplicity and type constraint values</w:t>
      </w:r>
      <w:r w:rsidRPr="00F35584">
        <w:tab/>
      </w:r>
      <w:r w:rsidRPr="00F35584">
        <w:fldChar w:fldCharType="begin" w:fldLock="1"/>
      </w:r>
      <w:r w:rsidRPr="00F35584">
        <w:instrText xml:space="preserve"> PAGEREF _Toc510018778 \h </w:instrText>
      </w:r>
      <w:r w:rsidRPr="00F35584">
        <w:fldChar w:fldCharType="separate"/>
      </w:r>
      <w:r w:rsidRPr="00F35584">
        <w:t>241</w:t>
      </w:r>
      <w:r w:rsidRPr="00F35584">
        <w:fldChar w:fldCharType="end"/>
      </w:r>
    </w:p>
    <w:p w14:paraId="3FF60DD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t>Multiplicity and type constraints definitions</w:t>
      </w:r>
      <w:r w:rsidRPr="00F35584">
        <w:tab/>
      </w:r>
      <w:r w:rsidRPr="00F35584">
        <w:fldChar w:fldCharType="begin" w:fldLock="1"/>
      </w:r>
      <w:r w:rsidRPr="00F35584">
        <w:instrText xml:space="preserve"> PAGEREF _Toc510018779 \h </w:instrText>
      </w:r>
      <w:r w:rsidRPr="00F35584">
        <w:fldChar w:fldCharType="separate"/>
      </w:r>
      <w:r w:rsidRPr="00F35584">
        <w:t>241</w:t>
      </w:r>
      <w:r w:rsidRPr="00F35584">
        <w:fldChar w:fldCharType="end"/>
      </w:r>
    </w:p>
    <w:p w14:paraId="5D7E33B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End of NR-InterNodeDefinitions</w:t>
      </w:r>
      <w:r w:rsidRPr="00F35584">
        <w:tab/>
      </w:r>
      <w:r w:rsidRPr="00F35584">
        <w:fldChar w:fldCharType="begin" w:fldLock="1"/>
      </w:r>
      <w:r w:rsidRPr="00F35584">
        <w:instrText xml:space="preserve"> PAGEREF _Toc510018780 \h </w:instrText>
      </w:r>
      <w:r w:rsidRPr="00F35584">
        <w:fldChar w:fldCharType="separate"/>
      </w:r>
      <w:r w:rsidRPr="00F35584">
        <w:t>241</w:t>
      </w:r>
      <w:r w:rsidRPr="00F35584">
        <w:fldChar w:fldCharType="end"/>
      </w:r>
    </w:p>
    <w:p w14:paraId="4D9202CA" w14:textId="77777777" w:rsidR="009879A9" w:rsidRPr="00F35584" w:rsidRDefault="009879A9" w:rsidP="009879A9">
      <w:pPr>
        <w:pStyle w:val="TOC1"/>
        <w:rPr>
          <w:rFonts w:ascii="Calibri" w:eastAsia="MS Mincho" w:hAnsi="Calibri"/>
          <w:szCs w:val="22"/>
        </w:rPr>
      </w:pPr>
      <w:r w:rsidRPr="00F35584">
        <w:t>12</w:t>
      </w:r>
      <w:r w:rsidRPr="00F35584">
        <w:rPr>
          <w:rFonts w:ascii="Calibri" w:eastAsia="MS Mincho" w:hAnsi="Calibri"/>
          <w:szCs w:val="22"/>
        </w:rPr>
        <w:tab/>
      </w:r>
      <w:r w:rsidRPr="00F35584">
        <w:t>Processing delay requirements for RRC procedures</w:t>
      </w:r>
      <w:r w:rsidRPr="00F35584">
        <w:tab/>
      </w:r>
      <w:r w:rsidRPr="00F35584">
        <w:fldChar w:fldCharType="begin" w:fldLock="1"/>
      </w:r>
      <w:r w:rsidRPr="00F35584">
        <w:instrText xml:space="preserve"> PAGEREF _Toc510018781 \h </w:instrText>
      </w:r>
      <w:r w:rsidRPr="00F35584">
        <w:fldChar w:fldCharType="separate"/>
      </w:r>
      <w:r w:rsidRPr="00F35584">
        <w:t>243</w:t>
      </w:r>
      <w:r w:rsidRPr="00F35584">
        <w:fldChar w:fldCharType="end"/>
      </w:r>
    </w:p>
    <w:p w14:paraId="7581D207" w14:textId="77777777" w:rsidR="009879A9" w:rsidRPr="00F35584" w:rsidRDefault="009879A9" w:rsidP="009879A9">
      <w:pPr>
        <w:pStyle w:val="TOC8"/>
        <w:rPr>
          <w:rFonts w:ascii="Calibri" w:eastAsia="MS Mincho" w:hAnsi="Calibri"/>
          <w:b w:val="0"/>
          <w:szCs w:val="22"/>
        </w:rPr>
      </w:pPr>
      <w:r w:rsidRPr="00F35584">
        <w:t>Annex A (informative):</w:t>
      </w:r>
      <w:r w:rsidRPr="00F35584">
        <w:rPr>
          <w:rFonts w:ascii="Calibri" w:eastAsia="MS Mincho" w:hAnsi="Calibri"/>
          <w:b w:val="0"/>
          <w:szCs w:val="22"/>
        </w:rPr>
        <w:tab/>
      </w:r>
      <w:r w:rsidRPr="00F35584">
        <w:t>Guidelines, mainly on use of ASN.1</w:t>
      </w:r>
      <w:r w:rsidRPr="00F35584">
        <w:tab/>
      </w:r>
      <w:r w:rsidRPr="00F35584">
        <w:fldChar w:fldCharType="begin" w:fldLock="1"/>
      </w:r>
      <w:r w:rsidRPr="00F35584">
        <w:instrText xml:space="preserve"> PAGEREF _Toc510018782 \h </w:instrText>
      </w:r>
      <w:r w:rsidRPr="00F35584">
        <w:fldChar w:fldCharType="separate"/>
      </w:r>
      <w:r w:rsidRPr="00F35584">
        <w:t>243</w:t>
      </w:r>
      <w:r w:rsidRPr="00F35584">
        <w:fldChar w:fldCharType="end"/>
      </w:r>
    </w:p>
    <w:p w14:paraId="10633DCC" w14:textId="77777777" w:rsidR="009879A9" w:rsidRPr="00F35584" w:rsidRDefault="009879A9" w:rsidP="009879A9">
      <w:pPr>
        <w:pStyle w:val="TOC1"/>
        <w:rPr>
          <w:rFonts w:ascii="Calibri" w:eastAsia="MS Mincho" w:hAnsi="Calibri"/>
          <w:szCs w:val="22"/>
        </w:rPr>
      </w:pPr>
      <w:r w:rsidRPr="00F35584">
        <w:t>A.1</w:t>
      </w:r>
      <w:r w:rsidRPr="00F35584">
        <w:rPr>
          <w:rFonts w:ascii="Calibri" w:eastAsia="MS Mincho" w:hAnsi="Calibri"/>
          <w:szCs w:val="22"/>
        </w:rPr>
        <w:tab/>
      </w:r>
      <w:r w:rsidRPr="00F35584">
        <w:t>Introduction</w:t>
      </w:r>
      <w:r w:rsidRPr="00F35584">
        <w:tab/>
      </w:r>
      <w:r w:rsidRPr="00F35584">
        <w:fldChar w:fldCharType="begin" w:fldLock="1"/>
      </w:r>
      <w:r w:rsidRPr="00F35584">
        <w:instrText xml:space="preserve"> PAGEREF _Toc510018783 \h </w:instrText>
      </w:r>
      <w:r w:rsidRPr="00F35584">
        <w:fldChar w:fldCharType="separate"/>
      </w:r>
      <w:r w:rsidRPr="00F35584">
        <w:t>243</w:t>
      </w:r>
      <w:r w:rsidRPr="00F35584">
        <w:fldChar w:fldCharType="end"/>
      </w:r>
    </w:p>
    <w:p w14:paraId="4A467A46" w14:textId="77777777" w:rsidR="009879A9" w:rsidRPr="00F35584" w:rsidRDefault="009879A9" w:rsidP="009879A9">
      <w:pPr>
        <w:pStyle w:val="TOC1"/>
        <w:rPr>
          <w:rFonts w:ascii="Calibri" w:eastAsia="MS Mincho" w:hAnsi="Calibri"/>
          <w:szCs w:val="22"/>
        </w:rPr>
      </w:pPr>
      <w:r w:rsidRPr="00F35584">
        <w:t>A.2</w:t>
      </w:r>
      <w:r w:rsidRPr="00F35584">
        <w:rPr>
          <w:rFonts w:ascii="Calibri" w:eastAsia="MS Mincho" w:hAnsi="Calibri"/>
          <w:szCs w:val="22"/>
        </w:rPr>
        <w:tab/>
      </w:r>
      <w:r w:rsidRPr="00F35584">
        <w:t>Procedural specification</w:t>
      </w:r>
      <w:r w:rsidRPr="00F35584">
        <w:tab/>
      </w:r>
      <w:r w:rsidRPr="00F35584">
        <w:fldChar w:fldCharType="begin" w:fldLock="1"/>
      </w:r>
      <w:r w:rsidRPr="00F35584">
        <w:instrText xml:space="preserve"> PAGEREF _Toc510018784 \h </w:instrText>
      </w:r>
      <w:r w:rsidRPr="00F35584">
        <w:fldChar w:fldCharType="separate"/>
      </w:r>
      <w:r w:rsidRPr="00F35584">
        <w:t>244</w:t>
      </w:r>
      <w:r w:rsidRPr="00F35584">
        <w:fldChar w:fldCharType="end"/>
      </w:r>
    </w:p>
    <w:p w14:paraId="0CCDADFE" w14:textId="77777777" w:rsidR="009879A9" w:rsidRPr="00F35584" w:rsidRDefault="009879A9" w:rsidP="009879A9">
      <w:pPr>
        <w:pStyle w:val="TOC2"/>
        <w:rPr>
          <w:rFonts w:ascii="Calibri" w:eastAsia="MS Mincho" w:hAnsi="Calibri"/>
          <w:sz w:val="22"/>
          <w:szCs w:val="22"/>
        </w:rPr>
      </w:pPr>
      <w:r w:rsidRPr="00F35584">
        <w:t>A.2.1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_Toc510018785 \h </w:instrText>
      </w:r>
      <w:r w:rsidRPr="00F35584">
        <w:fldChar w:fldCharType="separate"/>
      </w:r>
      <w:r w:rsidRPr="00F35584">
        <w:t>244</w:t>
      </w:r>
      <w:r w:rsidRPr="00F35584">
        <w:fldChar w:fldCharType="end"/>
      </w:r>
    </w:p>
    <w:p w14:paraId="4998A597" w14:textId="77777777" w:rsidR="009879A9" w:rsidRPr="00F35584" w:rsidRDefault="009879A9" w:rsidP="009879A9">
      <w:pPr>
        <w:pStyle w:val="TOC2"/>
        <w:rPr>
          <w:rFonts w:ascii="Calibri" w:eastAsia="MS Mincho" w:hAnsi="Calibri"/>
          <w:sz w:val="22"/>
          <w:szCs w:val="22"/>
        </w:rPr>
      </w:pPr>
      <w:r w:rsidRPr="00F35584">
        <w:t>A.2.2</w:t>
      </w:r>
      <w:r w:rsidRPr="00F35584">
        <w:rPr>
          <w:rFonts w:ascii="Calibri" w:eastAsia="MS Mincho" w:hAnsi="Calibri"/>
          <w:sz w:val="22"/>
          <w:szCs w:val="22"/>
        </w:rPr>
        <w:tab/>
      </w:r>
      <w:r w:rsidRPr="00F35584">
        <w:t>More detailed aspects</w:t>
      </w:r>
      <w:r w:rsidRPr="00F35584">
        <w:tab/>
      </w:r>
      <w:r w:rsidRPr="00F35584">
        <w:fldChar w:fldCharType="begin" w:fldLock="1"/>
      </w:r>
      <w:r w:rsidRPr="00F35584">
        <w:instrText xml:space="preserve"> PAGEREF _Toc510018786 \h </w:instrText>
      </w:r>
      <w:r w:rsidRPr="00F35584">
        <w:fldChar w:fldCharType="separate"/>
      </w:r>
      <w:r w:rsidRPr="00F35584">
        <w:t>244</w:t>
      </w:r>
      <w:r w:rsidRPr="00F35584">
        <w:fldChar w:fldCharType="end"/>
      </w:r>
    </w:p>
    <w:p w14:paraId="0015742A" w14:textId="77777777" w:rsidR="009879A9" w:rsidRPr="00F35584" w:rsidRDefault="009879A9" w:rsidP="009879A9">
      <w:pPr>
        <w:pStyle w:val="TOC1"/>
        <w:rPr>
          <w:rFonts w:ascii="Calibri" w:eastAsia="MS Mincho" w:hAnsi="Calibri"/>
          <w:szCs w:val="22"/>
        </w:rPr>
      </w:pPr>
      <w:r w:rsidRPr="00F35584">
        <w:lastRenderedPageBreak/>
        <w:t>A.3</w:t>
      </w:r>
      <w:r w:rsidRPr="00F35584">
        <w:rPr>
          <w:rFonts w:ascii="Calibri" w:eastAsia="MS Mincho" w:hAnsi="Calibri"/>
          <w:szCs w:val="22"/>
        </w:rPr>
        <w:tab/>
      </w:r>
      <w:r w:rsidRPr="00F35584">
        <w:t>PDU specification</w:t>
      </w:r>
      <w:r w:rsidRPr="00F35584">
        <w:tab/>
      </w:r>
      <w:r w:rsidRPr="00F35584">
        <w:fldChar w:fldCharType="begin" w:fldLock="1"/>
      </w:r>
      <w:r w:rsidRPr="00F35584">
        <w:instrText xml:space="preserve"> PAGEREF _Toc510018787 \h </w:instrText>
      </w:r>
      <w:r w:rsidRPr="00F35584">
        <w:fldChar w:fldCharType="separate"/>
      </w:r>
      <w:r w:rsidRPr="00F35584">
        <w:t>244</w:t>
      </w:r>
      <w:r w:rsidRPr="00F35584">
        <w:fldChar w:fldCharType="end"/>
      </w:r>
    </w:p>
    <w:p w14:paraId="52162EB9" w14:textId="77777777" w:rsidR="009879A9" w:rsidRPr="00F35584" w:rsidRDefault="009879A9" w:rsidP="009879A9">
      <w:pPr>
        <w:pStyle w:val="TOC2"/>
        <w:rPr>
          <w:rFonts w:ascii="Calibri" w:eastAsia="MS Mincho" w:hAnsi="Calibri"/>
          <w:sz w:val="22"/>
          <w:szCs w:val="22"/>
        </w:rPr>
      </w:pPr>
      <w:r w:rsidRPr="00F35584">
        <w:t>A.3.1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_Toc510018788 \h </w:instrText>
      </w:r>
      <w:r w:rsidRPr="00F35584">
        <w:fldChar w:fldCharType="separate"/>
      </w:r>
      <w:r w:rsidRPr="00F35584">
        <w:t>244</w:t>
      </w:r>
      <w:r w:rsidRPr="00F35584">
        <w:fldChar w:fldCharType="end"/>
      </w:r>
    </w:p>
    <w:p w14:paraId="380B4347" w14:textId="77777777" w:rsidR="009879A9" w:rsidRPr="00F35584" w:rsidRDefault="009879A9" w:rsidP="009879A9">
      <w:pPr>
        <w:pStyle w:val="TOC3"/>
        <w:rPr>
          <w:rFonts w:ascii="Calibri" w:eastAsia="MS Mincho" w:hAnsi="Calibri"/>
          <w:sz w:val="22"/>
          <w:szCs w:val="22"/>
        </w:rPr>
      </w:pPr>
      <w:r w:rsidRPr="00F35584">
        <w:t>A.3.1.1</w:t>
      </w:r>
      <w:r w:rsidRPr="00F35584">
        <w:rPr>
          <w:rFonts w:ascii="Calibri" w:eastAsia="MS Mincho" w:hAnsi="Calibri"/>
          <w:sz w:val="22"/>
          <w:szCs w:val="22"/>
        </w:rPr>
        <w:tab/>
      </w:r>
      <w:r w:rsidRPr="00F35584">
        <w:t>ASN.1 sections</w:t>
      </w:r>
      <w:r w:rsidRPr="00F35584">
        <w:tab/>
      </w:r>
      <w:r w:rsidRPr="00F35584">
        <w:fldChar w:fldCharType="begin" w:fldLock="1"/>
      </w:r>
      <w:r w:rsidRPr="00F35584">
        <w:instrText xml:space="preserve"> PAGEREF _Toc510018789 \h </w:instrText>
      </w:r>
      <w:r w:rsidRPr="00F35584">
        <w:fldChar w:fldCharType="separate"/>
      </w:r>
      <w:r w:rsidRPr="00F35584">
        <w:t>244</w:t>
      </w:r>
      <w:r w:rsidRPr="00F35584">
        <w:fldChar w:fldCharType="end"/>
      </w:r>
    </w:p>
    <w:p w14:paraId="2320DAA1" w14:textId="77777777" w:rsidR="009879A9" w:rsidRPr="00F35584" w:rsidRDefault="009879A9" w:rsidP="009879A9">
      <w:pPr>
        <w:pStyle w:val="TOC3"/>
        <w:rPr>
          <w:rFonts w:ascii="Calibri" w:eastAsia="MS Mincho" w:hAnsi="Calibri"/>
          <w:sz w:val="22"/>
          <w:szCs w:val="22"/>
        </w:rPr>
      </w:pPr>
      <w:r w:rsidRPr="00F35584">
        <w:t>A.3.1.2</w:t>
      </w:r>
      <w:r w:rsidRPr="00F35584">
        <w:rPr>
          <w:rFonts w:ascii="Calibri" w:eastAsia="MS Mincho" w:hAnsi="Calibri"/>
          <w:sz w:val="22"/>
          <w:szCs w:val="22"/>
        </w:rPr>
        <w:tab/>
      </w:r>
      <w:r w:rsidRPr="00F35584">
        <w:t>ASN.1 identifier naming conventions</w:t>
      </w:r>
      <w:r w:rsidRPr="00F35584">
        <w:tab/>
      </w:r>
      <w:r w:rsidRPr="00F35584">
        <w:fldChar w:fldCharType="begin" w:fldLock="1"/>
      </w:r>
      <w:r w:rsidRPr="00F35584">
        <w:instrText xml:space="preserve"> PAGEREF _Toc510018790 \h </w:instrText>
      </w:r>
      <w:r w:rsidRPr="00F35584">
        <w:fldChar w:fldCharType="separate"/>
      </w:r>
      <w:r w:rsidRPr="00F35584">
        <w:t>245</w:t>
      </w:r>
      <w:r w:rsidRPr="00F35584">
        <w:fldChar w:fldCharType="end"/>
      </w:r>
    </w:p>
    <w:p w14:paraId="3E70122E" w14:textId="77777777" w:rsidR="009879A9" w:rsidRPr="00F35584" w:rsidRDefault="009879A9" w:rsidP="009879A9">
      <w:pPr>
        <w:pStyle w:val="TOC3"/>
        <w:rPr>
          <w:rFonts w:ascii="Calibri" w:eastAsia="MS Mincho" w:hAnsi="Calibri"/>
          <w:sz w:val="22"/>
          <w:szCs w:val="22"/>
        </w:rPr>
      </w:pPr>
      <w:r w:rsidRPr="00F35584">
        <w:t>A.3.1.3</w:t>
      </w:r>
      <w:r w:rsidRPr="00F35584">
        <w:rPr>
          <w:rFonts w:ascii="Calibri" w:eastAsia="MS Mincho" w:hAnsi="Calibri"/>
          <w:sz w:val="22"/>
          <w:szCs w:val="22"/>
        </w:rPr>
        <w:tab/>
      </w:r>
      <w:r w:rsidRPr="00F35584">
        <w:t>Text references using ASN.1 identifiers</w:t>
      </w:r>
      <w:r w:rsidRPr="00F35584">
        <w:tab/>
      </w:r>
      <w:r w:rsidRPr="00F35584">
        <w:fldChar w:fldCharType="begin" w:fldLock="1"/>
      </w:r>
      <w:r w:rsidRPr="00F35584">
        <w:instrText xml:space="preserve"> PAGEREF _Toc510018791 \h </w:instrText>
      </w:r>
      <w:r w:rsidRPr="00F35584">
        <w:fldChar w:fldCharType="separate"/>
      </w:r>
      <w:r w:rsidRPr="00F35584">
        <w:t>247</w:t>
      </w:r>
      <w:r w:rsidRPr="00F35584">
        <w:fldChar w:fldCharType="end"/>
      </w:r>
    </w:p>
    <w:p w14:paraId="6C763152" w14:textId="77777777" w:rsidR="009879A9" w:rsidRPr="00F35584" w:rsidRDefault="009879A9" w:rsidP="009879A9">
      <w:pPr>
        <w:pStyle w:val="TOC2"/>
        <w:rPr>
          <w:rFonts w:ascii="Calibri" w:eastAsia="MS Mincho" w:hAnsi="Calibri"/>
          <w:sz w:val="22"/>
          <w:szCs w:val="22"/>
        </w:rPr>
      </w:pPr>
      <w:r w:rsidRPr="00F35584">
        <w:t>A.3.2</w:t>
      </w:r>
      <w:r w:rsidRPr="00F35584">
        <w:rPr>
          <w:rFonts w:ascii="Calibri" w:eastAsia="MS Mincho" w:hAnsi="Calibri"/>
          <w:sz w:val="22"/>
          <w:szCs w:val="22"/>
        </w:rPr>
        <w:tab/>
      </w:r>
      <w:r w:rsidRPr="00F35584">
        <w:t>High-level message structure</w:t>
      </w:r>
      <w:r w:rsidRPr="00F35584">
        <w:tab/>
      </w:r>
      <w:r w:rsidRPr="00F35584">
        <w:fldChar w:fldCharType="begin" w:fldLock="1"/>
      </w:r>
      <w:r w:rsidRPr="00F35584">
        <w:instrText xml:space="preserve"> PAGEREF _Toc510018792 \h </w:instrText>
      </w:r>
      <w:r w:rsidRPr="00F35584">
        <w:fldChar w:fldCharType="separate"/>
      </w:r>
      <w:r w:rsidRPr="00F35584">
        <w:t>248</w:t>
      </w:r>
      <w:r w:rsidRPr="00F35584">
        <w:fldChar w:fldCharType="end"/>
      </w:r>
    </w:p>
    <w:p w14:paraId="0D4F02FD" w14:textId="77777777" w:rsidR="009879A9" w:rsidRPr="00F35584" w:rsidRDefault="009879A9" w:rsidP="009879A9">
      <w:pPr>
        <w:pStyle w:val="TOC2"/>
        <w:rPr>
          <w:rFonts w:ascii="Calibri" w:eastAsia="MS Mincho" w:hAnsi="Calibri"/>
          <w:sz w:val="22"/>
          <w:szCs w:val="22"/>
        </w:rPr>
      </w:pPr>
      <w:r w:rsidRPr="00F35584">
        <w:t>A.3.3</w:t>
      </w:r>
      <w:r w:rsidRPr="00F35584">
        <w:rPr>
          <w:rFonts w:ascii="Calibri" w:eastAsia="MS Mincho" w:hAnsi="Calibri"/>
          <w:sz w:val="22"/>
          <w:szCs w:val="22"/>
        </w:rPr>
        <w:tab/>
      </w:r>
      <w:r w:rsidRPr="00F35584">
        <w:t>Message definition</w:t>
      </w:r>
      <w:r w:rsidRPr="00F35584">
        <w:tab/>
      </w:r>
      <w:r w:rsidRPr="00F35584">
        <w:fldChar w:fldCharType="begin" w:fldLock="1"/>
      </w:r>
      <w:r w:rsidRPr="00F35584">
        <w:instrText xml:space="preserve"> PAGEREF _Toc510018793 \h </w:instrText>
      </w:r>
      <w:r w:rsidRPr="00F35584">
        <w:fldChar w:fldCharType="separate"/>
      </w:r>
      <w:r w:rsidRPr="00F35584">
        <w:t>249</w:t>
      </w:r>
      <w:r w:rsidRPr="00F35584">
        <w:fldChar w:fldCharType="end"/>
      </w:r>
    </w:p>
    <w:p w14:paraId="2B32627A" w14:textId="77777777" w:rsidR="009879A9" w:rsidRPr="00F35584" w:rsidRDefault="009879A9" w:rsidP="009879A9">
      <w:pPr>
        <w:pStyle w:val="TOC2"/>
        <w:rPr>
          <w:rFonts w:ascii="Calibri" w:eastAsia="MS Mincho" w:hAnsi="Calibri"/>
          <w:sz w:val="22"/>
          <w:szCs w:val="22"/>
        </w:rPr>
      </w:pPr>
      <w:r w:rsidRPr="00F35584">
        <w:t>A.3.4</w:t>
      </w:r>
      <w:r w:rsidRPr="00F35584">
        <w:rPr>
          <w:rFonts w:ascii="Calibri" w:eastAsia="MS Mincho" w:hAnsi="Calibri"/>
          <w:sz w:val="22"/>
          <w:szCs w:val="22"/>
        </w:rPr>
        <w:tab/>
      </w:r>
      <w:r w:rsidRPr="00F35584">
        <w:t>Information elements</w:t>
      </w:r>
      <w:r w:rsidRPr="00F35584">
        <w:tab/>
      </w:r>
      <w:r w:rsidRPr="00F35584">
        <w:fldChar w:fldCharType="begin" w:fldLock="1"/>
      </w:r>
      <w:r w:rsidRPr="00F35584">
        <w:instrText xml:space="preserve"> PAGEREF _Toc510018794 \h </w:instrText>
      </w:r>
      <w:r w:rsidRPr="00F35584">
        <w:fldChar w:fldCharType="separate"/>
      </w:r>
      <w:r w:rsidRPr="00F35584">
        <w:t>251</w:t>
      </w:r>
      <w:r w:rsidRPr="00F35584">
        <w:fldChar w:fldCharType="end"/>
      </w:r>
    </w:p>
    <w:p w14:paraId="46F8AF7F" w14:textId="77777777" w:rsidR="009879A9" w:rsidRPr="00F35584" w:rsidRDefault="009879A9" w:rsidP="009879A9">
      <w:pPr>
        <w:pStyle w:val="TOC2"/>
        <w:rPr>
          <w:rFonts w:ascii="Calibri" w:eastAsia="MS Mincho" w:hAnsi="Calibri"/>
          <w:sz w:val="22"/>
          <w:szCs w:val="22"/>
        </w:rPr>
      </w:pPr>
      <w:r w:rsidRPr="00F35584">
        <w:t>A.3.5</w:t>
      </w:r>
      <w:r w:rsidRPr="00F35584">
        <w:rPr>
          <w:rFonts w:ascii="Calibri" w:eastAsia="MS Mincho" w:hAnsi="Calibri"/>
          <w:sz w:val="22"/>
          <w:szCs w:val="22"/>
        </w:rPr>
        <w:tab/>
      </w:r>
      <w:r w:rsidRPr="00F35584">
        <w:t>Fields with optional presence</w:t>
      </w:r>
      <w:r w:rsidRPr="00F35584">
        <w:tab/>
      </w:r>
      <w:r w:rsidRPr="00F35584">
        <w:fldChar w:fldCharType="begin" w:fldLock="1"/>
      </w:r>
      <w:r w:rsidRPr="00F35584">
        <w:instrText xml:space="preserve"> PAGEREF _Toc510018795 \h </w:instrText>
      </w:r>
      <w:r w:rsidRPr="00F35584">
        <w:fldChar w:fldCharType="separate"/>
      </w:r>
      <w:r w:rsidRPr="00F35584">
        <w:t>252</w:t>
      </w:r>
      <w:r w:rsidRPr="00F35584">
        <w:fldChar w:fldCharType="end"/>
      </w:r>
    </w:p>
    <w:p w14:paraId="4D71786C" w14:textId="77777777" w:rsidR="009879A9" w:rsidRPr="00F35584" w:rsidRDefault="009879A9" w:rsidP="009879A9">
      <w:pPr>
        <w:pStyle w:val="TOC2"/>
        <w:rPr>
          <w:rFonts w:ascii="Calibri" w:eastAsia="MS Mincho" w:hAnsi="Calibri"/>
          <w:sz w:val="22"/>
          <w:szCs w:val="22"/>
        </w:rPr>
      </w:pPr>
      <w:r w:rsidRPr="00F35584">
        <w:t>A.3.6</w:t>
      </w:r>
      <w:r w:rsidRPr="00F35584">
        <w:rPr>
          <w:rFonts w:ascii="Calibri" w:eastAsia="MS Mincho" w:hAnsi="Calibri"/>
          <w:sz w:val="22"/>
          <w:szCs w:val="22"/>
        </w:rPr>
        <w:tab/>
      </w:r>
      <w:r w:rsidRPr="00F35584">
        <w:t>Fields with conditional presence</w:t>
      </w:r>
      <w:r w:rsidRPr="00F35584">
        <w:tab/>
      </w:r>
      <w:r w:rsidRPr="00F35584">
        <w:fldChar w:fldCharType="begin" w:fldLock="1"/>
      </w:r>
      <w:r w:rsidRPr="00F35584">
        <w:instrText xml:space="preserve"> PAGEREF _Toc510018796 \h </w:instrText>
      </w:r>
      <w:r w:rsidRPr="00F35584">
        <w:fldChar w:fldCharType="separate"/>
      </w:r>
      <w:r w:rsidRPr="00F35584">
        <w:t>253</w:t>
      </w:r>
      <w:r w:rsidRPr="00F35584">
        <w:fldChar w:fldCharType="end"/>
      </w:r>
    </w:p>
    <w:p w14:paraId="1525A68C" w14:textId="77777777" w:rsidR="009879A9" w:rsidRPr="00F35584" w:rsidRDefault="009879A9" w:rsidP="009879A9">
      <w:pPr>
        <w:pStyle w:val="TOC2"/>
        <w:rPr>
          <w:rFonts w:ascii="Calibri" w:eastAsia="MS Mincho" w:hAnsi="Calibri"/>
          <w:sz w:val="22"/>
          <w:szCs w:val="22"/>
        </w:rPr>
      </w:pPr>
      <w:r w:rsidRPr="00F35584">
        <w:t>A.3.7</w:t>
      </w:r>
      <w:r w:rsidRPr="00F35584">
        <w:rPr>
          <w:rFonts w:ascii="Calibri" w:eastAsia="MS Mincho" w:hAnsi="Calibri"/>
          <w:sz w:val="22"/>
          <w:szCs w:val="22"/>
        </w:rPr>
        <w:tab/>
      </w:r>
      <w:r w:rsidRPr="00F35584">
        <w:t>Guidelines on use of lists with elements of SEQUENCE type</w:t>
      </w:r>
      <w:r w:rsidRPr="00F35584">
        <w:tab/>
      </w:r>
      <w:r w:rsidRPr="00F35584">
        <w:fldChar w:fldCharType="begin" w:fldLock="1"/>
      </w:r>
      <w:r w:rsidRPr="00F35584">
        <w:instrText xml:space="preserve"> PAGEREF _Toc510018797 \h </w:instrText>
      </w:r>
      <w:r w:rsidRPr="00F35584">
        <w:fldChar w:fldCharType="separate"/>
      </w:r>
      <w:r w:rsidRPr="00F35584">
        <w:t>254</w:t>
      </w:r>
      <w:r w:rsidRPr="00F35584">
        <w:fldChar w:fldCharType="end"/>
      </w:r>
    </w:p>
    <w:p w14:paraId="6072FE22" w14:textId="77777777" w:rsidR="009879A9" w:rsidRPr="00F35584" w:rsidRDefault="009879A9" w:rsidP="009879A9">
      <w:pPr>
        <w:pStyle w:val="TOC2"/>
        <w:rPr>
          <w:rFonts w:ascii="Calibri" w:eastAsia="MS Mincho" w:hAnsi="Calibri"/>
          <w:sz w:val="22"/>
          <w:szCs w:val="22"/>
        </w:rPr>
      </w:pPr>
      <w:r w:rsidRPr="00F35584">
        <w:t>A.3.8</w:t>
      </w:r>
      <w:r w:rsidRPr="00F35584">
        <w:rPr>
          <w:rFonts w:ascii="Calibri" w:eastAsia="MS Mincho" w:hAnsi="Calibri"/>
          <w:sz w:val="22"/>
          <w:szCs w:val="22"/>
        </w:rPr>
        <w:tab/>
      </w:r>
      <w:r w:rsidRPr="00F35584">
        <w:rPr>
          <w:lang w:eastAsia="sv-SE"/>
        </w:rPr>
        <w:t>Guidelines on use of parameterised SetupRelease type</w:t>
      </w:r>
      <w:r w:rsidRPr="00F35584">
        <w:tab/>
      </w:r>
      <w:r w:rsidRPr="00F35584">
        <w:fldChar w:fldCharType="begin" w:fldLock="1"/>
      </w:r>
      <w:r w:rsidRPr="00F35584">
        <w:instrText xml:space="preserve"> PAGEREF _Toc510018798 \h </w:instrText>
      </w:r>
      <w:r w:rsidRPr="00F35584">
        <w:fldChar w:fldCharType="separate"/>
      </w:r>
      <w:r w:rsidRPr="00F35584">
        <w:t>254</w:t>
      </w:r>
      <w:r w:rsidRPr="00F35584">
        <w:fldChar w:fldCharType="end"/>
      </w:r>
    </w:p>
    <w:p w14:paraId="368C3DD0" w14:textId="77777777" w:rsidR="009879A9" w:rsidRPr="00F35584" w:rsidRDefault="009879A9" w:rsidP="009879A9">
      <w:pPr>
        <w:pStyle w:val="TOC2"/>
        <w:rPr>
          <w:rFonts w:ascii="Calibri" w:eastAsia="MS Mincho" w:hAnsi="Calibri"/>
          <w:sz w:val="22"/>
          <w:szCs w:val="22"/>
        </w:rPr>
      </w:pPr>
      <w:r w:rsidRPr="00F35584">
        <w:t>A.3.9</w:t>
      </w:r>
      <w:r w:rsidRPr="00F35584">
        <w:rPr>
          <w:rFonts w:ascii="Calibri" w:eastAsia="MS Mincho" w:hAnsi="Calibri"/>
          <w:sz w:val="22"/>
          <w:szCs w:val="22"/>
        </w:rPr>
        <w:tab/>
      </w:r>
      <w:r w:rsidRPr="00F35584">
        <w:t>Guidelines on use of ToAddModList and ToReleaseList</w:t>
      </w:r>
      <w:r w:rsidRPr="00F35584">
        <w:tab/>
      </w:r>
      <w:r w:rsidRPr="00F35584">
        <w:fldChar w:fldCharType="begin" w:fldLock="1"/>
      </w:r>
      <w:r w:rsidRPr="00F35584">
        <w:instrText xml:space="preserve"> PAGEREF _Toc510018799 \h </w:instrText>
      </w:r>
      <w:r w:rsidRPr="00F35584">
        <w:fldChar w:fldCharType="separate"/>
      </w:r>
      <w:r w:rsidRPr="00F35584">
        <w:t>256</w:t>
      </w:r>
      <w:r w:rsidRPr="00F35584">
        <w:fldChar w:fldCharType="end"/>
      </w:r>
    </w:p>
    <w:p w14:paraId="3D2C17C6" w14:textId="77777777" w:rsidR="009879A9" w:rsidRPr="00F35584" w:rsidRDefault="009879A9" w:rsidP="009879A9">
      <w:pPr>
        <w:pStyle w:val="TOC1"/>
        <w:rPr>
          <w:rFonts w:ascii="Calibri" w:eastAsia="MS Mincho" w:hAnsi="Calibri"/>
          <w:szCs w:val="22"/>
        </w:rPr>
      </w:pPr>
      <w:r w:rsidRPr="00F35584">
        <w:t>A.4</w:t>
      </w:r>
      <w:r w:rsidRPr="00F35584">
        <w:rPr>
          <w:rFonts w:ascii="Calibri" w:eastAsia="MS Mincho" w:hAnsi="Calibri"/>
          <w:szCs w:val="22"/>
        </w:rPr>
        <w:tab/>
      </w:r>
      <w:r w:rsidRPr="00F35584">
        <w:t>Extension of the PDU specifications</w:t>
      </w:r>
      <w:r w:rsidRPr="00F35584">
        <w:tab/>
      </w:r>
      <w:r w:rsidRPr="00F35584">
        <w:fldChar w:fldCharType="begin" w:fldLock="1"/>
      </w:r>
      <w:r w:rsidRPr="00F35584">
        <w:instrText xml:space="preserve"> PAGEREF _Toc510018800 \h </w:instrText>
      </w:r>
      <w:r w:rsidRPr="00F35584">
        <w:fldChar w:fldCharType="separate"/>
      </w:r>
      <w:r w:rsidRPr="00F35584">
        <w:t>257</w:t>
      </w:r>
      <w:r w:rsidRPr="00F35584">
        <w:fldChar w:fldCharType="end"/>
      </w:r>
    </w:p>
    <w:p w14:paraId="5F98DE25" w14:textId="77777777" w:rsidR="009879A9" w:rsidRPr="00F35584" w:rsidRDefault="009879A9" w:rsidP="009879A9">
      <w:pPr>
        <w:pStyle w:val="TOC2"/>
        <w:rPr>
          <w:rFonts w:ascii="Calibri" w:eastAsia="MS Mincho" w:hAnsi="Calibri"/>
          <w:sz w:val="22"/>
          <w:szCs w:val="22"/>
        </w:rPr>
      </w:pPr>
      <w:r w:rsidRPr="00F35584">
        <w:t>A.4.1</w:t>
      </w:r>
      <w:r w:rsidRPr="00F35584">
        <w:rPr>
          <w:rFonts w:ascii="Calibri" w:eastAsia="MS Mincho" w:hAnsi="Calibri"/>
          <w:sz w:val="22"/>
          <w:szCs w:val="22"/>
        </w:rPr>
        <w:tab/>
      </w:r>
      <w:r w:rsidRPr="00F35584">
        <w:t>General principles to ensure compatibility</w:t>
      </w:r>
      <w:r w:rsidRPr="00F35584">
        <w:tab/>
      </w:r>
      <w:r w:rsidRPr="00F35584">
        <w:fldChar w:fldCharType="begin" w:fldLock="1"/>
      </w:r>
      <w:r w:rsidRPr="00F35584">
        <w:instrText xml:space="preserve"> PAGEREF _Toc510018801 \h </w:instrText>
      </w:r>
      <w:r w:rsidRPr="00F35584">
        <w:fldChar w:fldCharType="separate"/>
      </w:r>
      <w:r w:rsidRPr="00F35584">
        <w:t>257</w:t>
      </w:r>
      <w:r w:rsidRPr="00F35584">
        <w:fldChar w:fldCharType="end"/>
      </w:r>
    </w:p>
    <w:p w14:paraId="068F1BC5" w14:textId="77777777" w:rsidR="009879A9" w:rsidRPr="00F35584" w:rsidRDefault="009879A9" w:rsidP="009879A9">
      <w:pPr>
        <w:pStyle w:val="TOC2"/>
        <w:rPr>
          <w:rFonts w:ascii="Calibri" w:eastAsia="MS Mincho" w:hAnsi="Calibri"/>
          <w:sz w:val="22"/>
          <w:szCs w:val="22"/>
        </w:rPr>
      </w:pPr>
      <w:r w:rsidRPr="00F35584">
        <w:t>A.4.2</w:t>
      </w:r>
      <w:r w:rsidRPr="00F35584">
        <w:rPr>
          <w:rFonts w:ascii="Calibri" w:eastAsia="MS Mincho" w:hAnsi="Calibri"/>
          <w:sz w:val="22"/>
          <w:szCs w:val="22"/>
        </w:rPr>
        <w:tab/>
      </w:r>
      <w:r w:rsidRPr="00F35584">
        <w:t>Critical extension of messages and fields</w:t>
      </w:r>
      <w:r w:rsidRPr="00F35584">
        <w:tab/>
      </w:r>
      <w:r w:rsidRPr="00F35584">
        <w:fldChar w:fldCharType="begin" w:fldLock="1"/>
      </w:r>
      <w:r w:rsidRPr="00F35584">
        <w:instrText xml:space="preserve"> PAGEREF _Toc510018802 \h </w:instrText>
      </w:r>
      <w:r w:rsidRPr="00F35584">
        <w:fldChar w:fldCharType="separate"/>
      </w:r>
      <w:r w:rsidRPr="00F35584">
        <w:t>257</w:t>
      </w:r>
      <w:r w:rsidRPr="00F35584">
        <w:fldChar w:fldCharType="end"/>
      </w:r>
    </w:p>
    <w:p w14:paraId="3B28FE61" w14:textId="77777777" w:rsidR="009879A9" w:rsidRPr="00F35584" w:rsidRDefault="009879A9" w:rsidP="009879A9">
      <w:pPr>
        <w:pStyle w:val="TOC2"/>
        <w:rPr>
          <w:rFonts w:ascii="Calibri" w:eastAsia="MS Mincho" w:hAnsi="Calibri"/>
          <w:sz w:val="22"/>
          <w:szCs w:val="22"/>
        </w:rPr>
      </w:pPr>
      <w:r w:rsidRPr="00F35584">
        <w:t>A.4.3</w:t>
      </w:r>
      <w:r w:rsidRPr="00F35584">
        <w:rPr>
          <w:rFonts w:ascii="Calibri" w:eastAsia="MS Mincho" w:hAnsi="Calibri"/>
          <w:sz w:val="22"/>
          <w:szCs w:val="22"/>
        </w:rPr>
        <w:tab/>
      </w:r>
      <w:r w:rsidRPr="00F35584">
        <w:t>Non-critical extension of messages</w:t>
      </w:r>
      <w:r w:rsidRPr="00F35584">
        <w:tab/>
      </w:r>
      <w:r w:rsidRPr="00F35584">
        <w:fldChar w:fldCharType="begin" w:fldLock="1"/>
      </w:r>
      <w:r w:rsidRPr="00F35584">
        <w:instrText xml:space="preserve"> PAGEREF _Toc510018803 \h </w:instrText>
      </w:r>
      <w:r w:rsidRPr="00F35584">
        <w:fldChar w:fldCharType="separate"/>
      </w:r>
      <w:r w:rsidRPr="00F35584">
        <w:t>260</w:t>
      </w:r>
      <w:r w:rsidRPr="00F35584">
        <w:fldChar w:fldCharType="end"/>
      </w:r>
    </w:p>
    <w:p w14:paraId="2EB3905A" w14:textId="77777777" w:rsidR="009879A9" w:rsidRPr="00F35584" w:rsidRDefault="009879A9" w:rsidP="009879A9">
      <w:pPr>
        <w:pStyle w:val="TOC3"/>
        <w:rPr>
          <w:rFonts w:ascii="Calibri" w:eastAsia="MS Mincho" w:hAnsi="Calibri"/>
          <w:sz w:val="22"/>
          <w:szCs w:val="22"/>
        </w:rPr>
      </w:pPr>
      <w:r w:rsidRPr="00F35584">
        <w:t>A.4.3.1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_Toc510018804 \h </w:instrText>
      </w:r>
      <w:r w:rsidRPr="00F35584">
        <w:fldChar w:fldCharType="separate"/>
      </w:r>
      <w:r w:rsidRPr="00F35584">
        <w:t>260</w:t>
      </w:r>
      <w:r w:rsidRPr="00F35584">
        <w:fldChar w:fldCharType="end"/>
      </w:r>
    </w:p>
    <w:p w14:paraId="39B5A09E" w14:textId="77777777" w:rsidR="009879A9" w:rsidRPr="00F35584" w:rsidRDefault="009879A9" w:rsidP="009879A9">
      <w:pPr>
        <w:pStyle w:val="TOC3"/>
        <w:rPr>
          <w:rFonts w:ascii="Calibri" w:eastAsia="MS Mincho" w:hAnsi="Calibri"/>
          <w:sz w:val="22"/>
          <w:szCs w:val="22"/>
        </w:rPr>
      </w:pPr>
      <w:r w:rsidRPr="00F35584">
        <w:t>A.4.3.2</w:t>
      </w:r>
      <w:r w:rsidRPr="00F35584">
        <w:rPr>
          <w:rFonts w:ascii="Calibri" w:eastAsia="MS Mincho" w:hAnsi="Calibri"/>
          <w:sz w:val="22"/>
          <w:szCs w:val="22"/>
        </w:rPr>
        <w:tab/>
      </w:r>
      <w:r w:rsidRPr="00F35584">
        <w:t>Further guidelines</w:t>
      </w:r>
      <w:r w:rsidRPr="00F35584">
        <w:tab/>
      </w:r>
      <w:r w:rsidRPr="00F35584">
        <w:fldChar w:fldCharType="begin" w:fldLock="1"/>
      </w:r>
      <w:r w:rsidRPr="00F35584">
        <w:instrText xml:space="preserve"> PAGEREF _Toc510018805 \h </w:instrText>
      </w:r>
      <w:r w:rsidRPr="00F35584">
        <w:fldChar w:fldCharType="separate"/>
      </w:r>
      <w:r w:rsidRPr="00F35584">
        <w:t>260</w:t>
      </w:r>
      <w:r w:rsidRPr="00F35584">
        <w:fldChar w:fldCharType="end"/>
      </w:r>
    </w:p>
    <w:p w14:paraId="07DF91A9" w14:textId="77777777" w:rsidR="009879A9" w:rsidRPr="00F35584" w:rsidRDefault="009879A9" w:rsidP="009879A9">
      <w:pPr>
        <w:pStyle w:val="TOC3"/>
        <w:rPr>
          <w:rFonts w:ascii="Calibri" w:eastAsia="MS Mincho" w:hAnsi="Calibri"/>
          <w:sz w:val="22"/>
          <w:szCs w:val="22"/>
        </w:rPr>
      </w:pPr>
      <w:r w:rsidRPr="00F35584">
        <w:t>A.4.3.3</w:t>
      </w:r>
      <w:r w:rsidRPr="00F35584">
        <w:rPr>
          <w:rFonts w:ascii="Calibri" w:eastAsia="MS Mincho" w:hAnsi="Calibri"/>
          <w:sz w:val="22"/>
          <w:szCs w:val="22"/>
        </w:rPr>
        <w:tab/>
      </w:r>
      <w:r w:rsidRPr="00F35584">
        <w:t>Typical example of evolution of IE with local extensions</w:t>
      </w:r>
      <w:r w:rsidRPr="00F35584">
        <w:tab/>
      </w:r>
      <w:r w:rsidRPr="00F35584">
        <w:fldChar w:fldCharType="begin" w:fldLock="1"/>
      </w:r>
      <w:r w:rsidRPr="00F35584">
        <w:instrText xml:space="preserve"> PAGEREF _Toc510018806 \h </w:instrText>
      </w:r>
      <w:r w:rsidRPr="00F35584">
        <w:fldChar w:fldCharType="separate"/>
      </w:r>
      <w:r w:rsidRPr="00F35584">
        <w:t>261</w:t>
      </w:r>
      <w:r w:rsidRPr="00F35584">
        <w:fldChar w:fldCharType="end"/>
      </w:r>
    </w:p>
    <w:p w14:paraId="26E3C614" w14:textId="77777777" w:rsidR="009879A9" w:rsidRPr="00F35584" w:rsidRDefault="009879A9" w:rsidP="009879A9">
      <w:pPr>
        <w:pStyle w:val="TOC3"/>
        <w:rPr>
          <w:rFonts w:ascii="Calibri" w:eastAsia="MS Mincho" w:hAnsi="Calibri"/>
          <w:sz w:val="22"/>
          <w:szCs w:val="22"/>
        </w:rPr>
      </w:pPr>
      <w:r w:rsidRPr="00F35584">
        <w:t>A.4.3.4</w:t>
      </w:r>
      <w:r w:rsidRPr="00F35584">
        <w:rPr>
          <w:rFonts w:ascii="Calibri" w:eastAsia="MS Mincho" w:hAnsi="Calibri"/>
          <w:sz w:val="22"/>
          <w:szCs w:val="22"/>
        </w:rPr>
        <w:tab/>
      </w:r>
      <w:r w:rsidRPr="00F35584">
        <w:t>Typical examples of non critical extension at the end of a message</w:t>
      </w:r>
      <w:r w:rsidRPr="00F35584">
        <w:tab/>
      </w:r>
      <w:r w:rsidRPr="00F35584">
        <w:fldChar w:fldCharType="begin" w:fldLock="1"/>
      </w:r>
      <w:r w:rsidRPr="00F35584">
        <w:instrText xml:space="preserve"> PAGEREF _Toc510018807 \h </w:instrText>
      </w:r>
      <w:r w:rsidRPr="00F35584">
        <w:fldChar w:fldCharType="separate"/>
      </w:r>
      <w:r w:rsidRPr="00F35584">
        <w:t>263</w:t>
      </w:r>
      <w:r w:rsidRPr="00F35584">
        <w:fldChar w:fldCharType="end"/>
      </w:r>
    </w:p>
    <w:p w14:paraId="0B32C443" w14:textId="77777777" w:rsidR="009879A9" w:rsidRPr="00F35584" w:rsidRDefault="009879A9" w:rsidP="009879A9">
      <w:pPr>
        <w:pStyle w:val="TOC3"/>
        <w:rPr>
          <w:rFonts w:ascii="Calibri" w:eastAsia="MS Mincho" w:hAnsi="Calibri"/>
          <w:sz w:val="22"/>
          <w:szCs w:val="22"/>
        </w:rPr>
      </w:pPr>
      <w:r w:rsidRPr="00F35584">
        <w:t>A.4.3.5</w:t>
      </w:r>
      <w:r w:rsidRPr="00F35584">
        <w:rPr>
          <w:rFonts w:ascii="Calibri" w:eastAsia="MS Mincho" w:hAnsi="Calibri"/>
          <w:sz w:val="22"/>
          <w:szCs w:val="22"/>
        </w:rPr>
        <w:tab/>
      </w:r>
      <w:r w:rsidRPr="00F35584">
        <w:t>Examples of non-critical extensions not placed at the default extension location</w:t>
      </w:r>
      <w:r w:rsidRPr="00F35584">
        <w:tab/>
      </w:r>
      <w:r w:rsidRPr="00F35584">
        <w:fldChar w:fldCharType="begin" w:fldLock="1"/>
      </w:r>
      <w:r w:rsidRPr="00F35584">
        <w:instrText xml:space="preserve"> PAGEREF _Toc510018808 \h </w:instrText>
      </w:r>
      <w:r w:rsidRPr="00F35584">
        <w:fldChar w:fldCharType="separate"/>
      </w:r>
      <w:r w:rsidRPr="00F35584">
        <w:t>263</w:t>
      </w:r>
      <w:r w:rsidRPr="00F35584">
        <w:fldChar w:fldCharType="end"/>
      </w:r>
    </w:p>
    <w:p w14:paraId="359FED6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ParentIE-WithEM</w:t>
      </w:r>
      <w:r w:rsidRPr="00F35584">
        <w:tab/>
      </w:r>
      <w:r w:rsidRPr="00F35584">
        <w:fldChar w:fldCharType="begin" w:fldLock="1"/>
      </w:r>
      <w:r w:rsidRPr="00F35584">
        <w:instrText xml:space="preserve"> PAGEREF _Toc510018809 \h </w:instrText>
      </w:r>
      <w:r w:rsidRPr="00F35584">
        <w:fldChar w:fldCharType="separate"/>
      </w:r>
      <w:r w:rsidRPr="00F35584">
        <w:t>263</w:t>
      </w:r>
      <w:r w:rsidRPr="00F35584">
        <w:fldChar w:fldCharType="end"/>
      </w:r>
    </w:p>
    <w:p w14:paraId="5363183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ChildIE1-WithoutEM</w:t>
      </w:r>
      <w:r w:rsidRPr="00F35584">
        <w:tab/>
      </w:r>
      <w:r w:rsidRPr="00F35584">
        <w:fldChar w:fldCharType="begin" w:fldLock="1"/>
      </w:r>
      <w:r w:rsidRPr="00F35584">
        <w:instrText xml:space="preserve"> PAGEREF _Toc510018810 \h </w:instrText>
      </w:r>
      <w:r w:rsidRPr="00F35584">
        <w:fldChar w:fldCharType="separate"/>
      </w:r>
      <w:r w:rsidRPr="00F35584">
        <w:t>264</w:t>
      </w:r>
      <w:r w:rsidRPr="00F35584">
        <w:fldChar w:fldCharType="end"/>
      </w:r>
    </w:p>
    <w:p w14:paraId="1BA54F6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ChildIE2-WithoutEM</w:t>
      </w:r>
      <w:r w:rsidRPr="00F35584">
        <w:tab/>
      </w:r>
      <w:r w:rsidRPr="00F35584">
        <w:fldChar w:fldCharType="begin" w:fldLock="1"/>
      </w:r>
      <w:r w:rsidRPr="00F35584">
        <w:instrText xml:space="preserve"> PAGEREF _Toc510018811 \h </w:instrText>
      </w:r>
      <w:r w:rsidRPr="00F35584">
        <w:fldChar w:fldCharType="separate"/>
      </w:r>
      <w:r w:rsidRPr="00F35584">
        <w:t>265</w:t>
      </w:r>
      <w:r w:rsidRPr="00F35584">
        <w:fldChar w:fldCharType="end"/>
      </w:r>
    </w:p>
    <w:p w14:paraId="2FE4C0B8" w14:textId="77777777" w:rsidR="009879A9" w:rsidRPr="00F35584" w:rsidRDefault="009879A9" w:rsidP="009879A9">
      <w:pPr>
        <w:pStyle w:val="TOC1"/>
        <w:rPr>
          <w:rFonts w:ascii="Calibri" w:eastAsia="MS Mincho" w:hAnsi="Calibri"/>
          <w:szCs w:val="22"/>
        </w:rPr>
      </w:pPr>
      <w:r w:rsidRPr="00F35584">
        <w:t>A.5</w:t>
      </w:r>
      <w:r w:rsidRPr="00F35584">
        <w:rPr>
          <w:rFonts w:ascii="Calibri" w:eastAsia="MS Mincho" w:hAnsi="Calibri"/>
          <w:szCs w:val="22"/>
        </w:rPr>
        <w:tab/>
      </w:r>
      <w:r w:rsidRPr="00F35584">
        <w:t>Guidelines regarding inclusion of transaction identifiers in RRC messages</w:t>
      </w:r>
      <w:r w:rsidRPr="00F35584">
        <w:tab/>
      </w:r>
      <w:r w:rsidRPr="00F35584">
        <w:fldChar w:fldCharType="begin" w:fldLock="1"/>
      </w:r>
      <w:r w:rsidRPr="00F35584">
        <w:instrText xml:space="preserve"> PAGEREF _Toc510018812 \h </w:instrText>
      </w:r>
      <w:r w:rsidRPr="00F35584">
        <w:fldChar w:fldCharType="separate"/>
      </w:r>
      <w:r w:rsidRPr="00F35584">
        <w:t>266</w:t>
      </w:r>
      <w:r w:rsidRPr="00F35584">
        <w:fldChar w:fldCharType="end"/>
      </w:r>
    </w:p>
    <w:p w14:paraId="75C22E8E" w14:textId="77777777" w:rsidR="009879A9" w:rsidRPr="00F35584" w:rsidRDefault="009879A9" w:rsidP="009879A9">
      <w:pPr>
        <w:pStyle w:val="TOC1"/>
        <w:rPr>
          <w:rFonts w:ascii="Calibri" w:eastAsia="MS Mincho" w:hAnsi="Calibri"/>
          <w:szCs w:val="22"/>
        </w:rPr>
      </w:pPr>
      <w:r w:rsidRPr="00F35584">
        <w:t>A.6</w:t>
      </w:r>
      <w:r w:rsidRPr="00F35584">
        <w:rPr>
          <w:rFonts w:ascii="Calibri" w:eastAsia="MS Mincho" w:hAnsi="Calibri"/>
          <w:szCs w:val="22"/>
        </w:rPr>
        <w:tab/>
      </w:r>
      <w:r w:rsidRPr="00F35584">
        <w:t>Guidelines regarding use of need codes</w:t>
      </w:r>
      <w:r w:rsidRPr="00F35584">
        <w:tab/>
      </w:r>
      <w:r w:rsidRPr="00F35584">
        <w:fldChar w:fldCharType="begin" w:fldLock="1"/>
      </w:r>
      <w:r w:rsidRPr="00F35584">
        <w:instrText xml:space="preserve"> PAGEREF _Toc510018813 \h </w:instrText>
      </w:r>
      <w:r w:rsidRPr="00F35584">
        <w:fldChar w:fldCharType="separate"/>
      </w:r>
      <w:r w:rsidRPr="00F35584">
        <w:t>266</w:t>
      </w:r>
      <w:r w:rsidRPr="00F35584">
        <w:fldChar w:fldCharType="end"/>
      </w:r>
    </w:p>
    <w:p w14:paraId="3580E404" w14:textId="77777777" w:rsidR="009879A9" w:rsidRPr="00F35584" w:rsidRDefault="009879A9" w:rsidP="009879A9">
      <w:pPr>
        <w:pStyle w:val="TOC1"/>
        <w:rPr>
          <w:rFonts w:ascii="Calibri" w:eastAsia="MS Mincho" w:hAnsi="Calibri"/>
          <w:szCs w:val="22"/>
        </w:rPr>
      </w:pPr>
      <w:r w:rsidRPr="00F35584">
        <w:t>A.7</w:t>
      </w:r>
      <w:r w:rsidRPr="00F35584">
        <w:rPr>
          <w:rFonts w:ascii="Calibri" w:eastAsia="MS Mincho" w:hAnsi="Calibri"/>
          <w:szCs w:val="22"/>
        </w:rPr>
        <w:tab/>
      </w:r>
      <w:r w:rsidRPr="00F35584">
        <w:t>Guidelines regarding use of conditions</w:t>
      </w:r>
      <w:r w:rsidRPr="00F35584">
        <w:tab/>
      </w:r>
      <w:r w:rsidRPr="00F35584">
        <w:fldChar w:fldCharType="begin" w:fldLock="1"/>
      </w:r>
      <w:r w:rsidRPr="00F35584">
        <w:instrText xml:space="preserve"> PAGEREF _Toc510018814 \h </w:instrText>
      </w:r>
      <w:r w:rsidRPr="00F35584">
        <w:fldChar w:fldCharType="separate"/>
      </w:r>
      <w:r w:rsidRPr="00F35584">
        <w:t>267</w:t>
      </w:r>
      <w:r w:rsidRPr="00F35584">
        <w:fldChar w:fldCharType="end"/>
      </w:r>
    </w:p>
    <w:p w14:paraId="2CB82C9F" w14:textId="77777777" w:rsidR="009879A9" w:rsidRPr="00F35584" w:rsidRDefault="009879A9" w:rsidP="009879A9">
      <w:pPr>
        <w:pStyle w:val="TOC8"/>
        <w:rPr>
          <w:rFonts w:ascii="Calibri" w:eastAsia="MS Mincho" w:hAnsi="Calibri"/>
          <w:b w:val="0"/>
          <w:szCs w:val="22"/>
        </w:rPr>
      </w:pPr>
      <w:r w:rsidRPr="00F35584">
        <w:t>Annex B (informative):</w:t>
      </w:r>
      <w:r w:rsidRPr="00F35584">
        <w:tab/>
        <w:t>Change history</w:t>
      </w:r>
      <w:r w:rsidRPr="00F35584">
        <w:tab/>
      </w:r>
      <w:r w:rsidRPr="00F35584">
        <w:fldChar w:fldCharType="begin" w:fldLock="1"/>
      </w:r>
      <w:r w:rsidRPr="00F35584">
        <w:instrText xml:space="preserve"> PAGEREF _Toc510018815 \h </w:instrText>
      </w:r>
      <w:r w:rsidRPr="00F35584">
        <w:fldChar w:fldCharType="separate"/>
      </w:r>
      <w:r w:rsidRPr="00F35584">
        <w:t>268</w:t>
      </w:r>
      <w:r w:rsidRPr="00F35584">
        <w:fldChar w:fldCharType="end"/>
      </w:r>
    </w:p>
    <w:p w14:paraId="309487F6" w14:textId="77777777" w:rsidR="009879A9" w:rsidRPr="00F35584" w:rsidRDefault="009879A9" w:rsidP="009879A9">
      <w:r w:rsidRPr="00F35584">
        <w:rPr>
          <w:noProof/>
          <w:sz w:val="22"/>
        </w:rPr>
        <w:fldChar w:fldCharType="end"/>
      </w:r>
    </w:p>
    <w:p w14:paraId="4D30A4AF" w14:textId="77777777" w:rsidR="009879A9" w:rsidRPr="00F35584" w:rsidRDefault="009879A9" w:rsidP="009879A9">
      <w:pPr>
        <w:pStyle w:val="Heading1"/>
      </w:pPr>
      <w:r w:rsidRPr="00F35584">
        <w:br w:type="page"/>
      </w:r>
      <w:bookmarkStart w:id="9" w:name="_Toc510018434"/>
      <w:r w:rsidRPr="00F35584">
        <w:lastRenderedPageBreak/>
        <w:t>Foreword</w:t>
      </w:r>
      <w:bookmarkEnd w:id="9"/>
    </w:p>
    <w:p w14:paraId="5E2AAFE1" w14:textId="77777777" w:rsidR="009879A9" w:rsidRPr="00F35584" w:rsidRDefault="009879A9" w:rsidP="009879A9">
      <w:r w:rsidRPr="00F35584">
        <w:t>This Technical Specification has been produced by the 3rd Generation Partnership Project (3GPP).</w:t>
      </w:r>
    </w:p>
    <w:p w14:paraId="26AA3091" w14:textId="77777777" w:rsidR="009879A9" w:rsidRPr="00F35584" w:rsidRDefault="009879A9" w:rsidP="009879A9">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15FEBE" w14:textId="77777777" w:rsidR="009879A9" w:rsidRPr="00F35584" w:rsidRDefault="009879A9" w:rsidP="009879A9">
      <w:pPr>
        <w:pStyle w:val="B1"/>
      </w:pPr>
      <w:r w:rsidRPr="00F35584">
        <w:t>Version x.y.z</w:t>
      </w:r>
    </w:p>
    <w:p w14:paraId="68DAB795" w14:textId="77777777" w:rsidR="009879A9" w:rsidRPr="00F35584" w:rsidRDefault="009879A9" w:rsidP="009879A9">
      <w:pPr>
        <w:pStyle w:val="B1"/>
      </w:pPr>
      <w:r w:rsidRPr="00F35584">
        <w:t>where:</w:t>
      </w:r>
    </w:p>
    <w:p w14:paraId="29C1B2EF" w14:textId="77777777" w:rsidR="009879A9" w:rsidRPr="00F35584" w:rsidRDefault="009879A9" w:rsidP="009879A9">
      <w:pPr>
        <w:pStyle w:val="B2"/>
      </w:pPr>
      <w:r w:rsidRPr="00F35584">
        <w:t>x</w:t>
      </w:r>
      <w:r w:rsidRPr="00F35584">
        <w:tab/>
        <w:t>the first digit:</w:t>
      </w:r>
    </w:p>
    <w:p w14:paraId="06FA5292" w14:textId="77777777" w:rsidR="009879A9" w:rsidRPr="00F35584" w:rsidRDefault="009879A9" w:rsidP="009879A9">
      <w:pPr>
        <w:pStyle w:val="B3"/>
      </w:pPr>
      <w:r w:rsidRPr="00F35584">
        <w:t>1</w:t>
      </w:r>
      <w:r w:rsidRPr="00F35584">
        <w:tab/>
        <w:t>presented to TSG for information;</w:t>
      </w:r>
    </w:p>
    <w:p w14:paraId="4C3E530D" w14:textId="77777777" w:rsidR="009879A9" w:rsidRPr="00F35584" w:rsidRDefault="009879A9" w:rsidP="009879A9">
      <w:pPr>
        <w:pStyle w:val="B3"/>
      </w:pPr>
      <w:r w:rsidRPr="00F35584">
        <w:t>2</w:t>
      </w:r>
      <w:r w:rsidRPr="00F35584">
        <w:tab/>
        <w:t>presented to TSG for approval;</w:t>
      </w:r>
    </w:p>
    <w:p w14:paraId="0E04F36A" w14:textId="77777777" w:rsidR="009879A9" w:rsidRPr="00F35584" w:rsidRDefault="009879A9" w:rsidP="009879A9">
      <w:pPr>
        <w:pStyle w:val="B3"/>
      </w:pPr>
      <w:r w:rsidRPr="00F35584">
        <w:t>3</w:t>
      </w:r>
      <w:r w:rsidRPr="00F35584">
        <w:tab/>
        <w:t>or greater indicates TSG approved document under change control.</w:t>
      </w:r>
    </w:p>
    <w:p w14:paraId="6EFAED3E" w14:textId="77777777" w:rsidR="009879A9" w:rsidRPr="00F35584" w:rsidRDefault="009879A9" w:rsidP="009879A9">
      <w:pPr>
        <w:pStyle w:val="B2"/>
      </w:pPr>
      <w:r w:rsidRPr="00F35584">
        <w:t>y</w:t>
      </w:r>
      <w:r w:rsidRPr="00F35584">
        <w:tab/>
        <w:t>the second digit is incremented for all changes of substance, i.e. technical enhancements, corrections, updates, etc.</w:t>
      </w:r>
    </w:p>
    <w:p w14:paraId="2B6C4528" w14:textId="77777777" w:rsidR="009879A9" w:rsidRPr="00F35584" w:rsidRDefault="009879A9" w:rsidP="009879A9">
      <w:pPr>
        <w:pStyle w:val="B2"/>
      </w:pPr>
      <w:r w:rsidRPr="00F35584">
        <w:t>z</w:t>
      </w:r>
      <w:r w:rsidRPr="00F35584">
        <w:tab/>
        <w:t>the third digit is incremented when editorial only changes have been incorporated in the document.</w:t>
      </w:r>
    </w:p>
    <w:p w14:paraId="73A5DD14" w14:textId="77777777" w:rsidR="009879A9" w:rsidRPr="00F35584" w:rsidRDefault="009879A9" w:rsidP="009879A9">
      <w:pPr>
        <w:pStyle w:val="Heading1"/>
        <w:rPr>
          <w:rFonts w:eastAsia="MS Mincho"/>
        </w:rPr>
      </w:pPr>
      <w:r w:rsidRPr="00F35584">
        <w:br w:type="page"/>
      </w:r>
      <w:bookmarkStart w:id="10" w:name="_Toc510018435"/>
      <w:r w:rsidRPr="00F35584">
        <w:rPr>
          <w:rFonts w:eastAsia="MS Mincho"/>
        </w:rPr>
        <w:lastRenderedPageBreak/>
        <w:t>1</w:t>
      </w:r>
      <w:r w:rsidRPr="00F35584">
        <w:rPr>
          <w:rFonts w:eastAsia="MS Mincho"/>
        </w:rPr>
        <w:tab/>
        <w:t>Scope</w:t>
      </w:r>
      <w:bookmarkEnd w:id="10"/>
    </w:p>
    <w:p w14:paraId="3D1F4865" w14:textId="77777777" w:rsidR="009879A9" w:rsidRPr="00F35584" w:rsidRDefault="009879A9" w:rsidP="009879A9">
      <w:pPr>
        <w:rPr>
          <w:rFonts w:eastAsia="MS Mincho"/>
        </w:rPr>
      </w:pPr>
      <w:r w:rsidRPr="00F35584">
        <w:t xml:space="preserve">The present document </w:t>
      </w:r>
      <w:bookmarkStart w:id="11" w:name="_Hlk500794894"/>
      <w:r w:rsidRPr="00F35584">
        <w:t>specifies the Radio Resource Control protocol for the radio interface between UE and NG-RAN</w:t>
      </w:r>
      <w:bookmarkEnd w:id="11"/>
      <w:r w:rsidRPr="00F35584">
        <w:t>.</w:t>
      </w:r>
    </w:p>
    <w:p w14:paraId="7429158B" w14:textId="77777777" w:rsidR="009879A9" w:rsidRPr="00F35584" w:rsidRDefault="009879A9" w:rsidP="009879A9">
      <w:r w:rsidRPr="00F35584">
        <w:t>The scope of the present document also includes:</w:t>
      </w:r>
    </w:p>
    <w:p w14:paraId="672C60F1" w14:textId="77777777" w:rsidR="009879A9" w:rsidRPr="00F35584" w:rsidRDefault="009879A9" w:rsidP="009879A9">
      <w:pPr>
        <w:pStyle w:val="B1"/>
      </w:pPr>
      <w:r w:rsidRPr="00F35584">
        <w:t>-</w:t>
      </w:r>
      <w:r w:rsidRPr="00F35584">
        <w:tab/>
        <w:t>the radio related information transported in a transparent container between source gNB and target gNB upon inter gNB handover;</w:t>
      </w:r>
    </w:p>
    <w:p w14:paraId="2C8FE9AC" w14:textId="77777777" w:rsidR="009879A9" w:rsidRPr="00F35584" w:rsidRDefault="009879A9" w:rsidP="009879A9">
      <w:pPr>
        <w:pStyle w:val="B1"/>
      </w:pPr>
      <w:r w:rsidRPr="00F35584">
        <w:t>-</w:t>
      </w:r>
      <w:r w:rsidRPr="00F35584">
        <w:tab/>
        <w:t>the radio related information transported in a transparent container between a source or target gNB and another system upon inter RAT handover.</w:t>
      </w:r>
    </w:p>
    <w:p w14:paraId="28044972" w14:textId="77777777" w:rsidR="009879A9" w:rsidRPr="00F35584" w:rsidRDefault="009879A9" w:rsidP="009879A9">
      <w:pPr>
        <w:pStyle w:val="B1"/>
      </w:pPr>
      <w:r w:rsidRPr="00F35584">
        <w:t>-</w:t>
      </w:r>
      <w:r w:rsidRPr="00F35584">
        <w:tab/>
        <w:t>the radio related information transported in a transparent container between a source eNB and target gNB during E-UTRA-NR Dual Connectivity.</w:t>
      </w:r>
    </w:p>
    <w:p w14:paraId="47826BB6" w14:textId="77777777" w:rsidR="009879A9" w:rsidRPr="00F35584" w:rsidRDefault="009879A9" w:rsidP="009879A9">
      <w:pPr>
        <w:pStyle w:val="Heading1"/>
        <w:rPr>
          <w:rFonts w:eastAsia="MS Mincho"/>
        </w:rPr>
      </w:pPr>
      <w:bookmarkStart w:id="12" w:name="_Toc510018436"/>
      <w:r w:rsidRPr="00F35584">
        <w:rPr>
          <w:rFonts w:eastAsia="MS Mincho"/>
        </w:rPr>
        <w:t>2</w:t>
      </w:r>
      <w:r w:rsidRPr="00F35584">
        <w:rPr>
          <w:rFonts w:eastAsia="MS Mincho"/>
        </w:rPr>
        <w:tab/>
        <w:t>References</w:t>
      </w:r>
      <w:bookmarkEnd w:id="12"/>
    </w:p>
    <w:p w14:paraId="716B0207" w14:textId="77777777" w:rsidR="009879A9" w:rsidRPr="00F35584" w:rsidRDefault="009879A9" w:rsidP="009879A9">
      <w:pPr>
        <w:rPr>
          <w:rFonts w:eastAsia="MS Mincho"/>
        </w:rPr>
      </w:pPr>
      <w:r w:rsidRPr="00F35584">
        <w:t xml:space="preserve">The following documents contain provisions which, through reference in this text, constitute provisions of the present document. </w:t>
      </w:r>
    </w:p>
    <w:p w14:paraId="3139A960" w14:textId="77777777" w:rsidR="009879A9" w:rsidRPr="00F35584" w:rsidRDefault="009879A9" w:rsidP="009879A9">
      <w:pPr>
        <w:pStyle w:val="B1"/>
      </w:pPr>
      <w:bookmarkStart w:id="13" w:name="OLE_LINK4"/>
      <w:bookmarkStart w:id="14" w:name="OLE_LINK3"/>
      <w:bookmarkStart w:id="15" w:name="OLE_LINK2"/>
      <w:bookmarkStart w:id="16" w:name="OLE_LINK1"/>
      <w:r w:rsidRPr="00F35584">
        <w:t>-</w:t>
      </w:r>
      <w:r w:rsidRPr="00F35584">
        <w:tab/>
        <w:t>References are either specific (identified by date of publication, edition number, version number, etc.) or non</w:t>
      </w:r>
      <w:r w:rsidRPr="00F35584">
        <w:noBreakHyphen/>
        <w:t>specific.</w:t>
      </w:r>
    </w:p>
    <w:p w14:paraId="0C2391D5" w14:textId="77777777" w:rsidR="009879A9" w:rsidRPr="00F35584" w:rsidRDefault="009879A9" w:rsidP="009879A9">
      <w:pPr>
        <w:pStyle w:val="B1"/>
      </w:pPr>
      <w:r w:rsidRPr="00F35584">
        <w:t>-</w:t>
      </w:r>
      <w:r w:rsidRPr="00F35584">
        <w:tab/>
        <w:t>For a specific reference, subsequent revisions do not apply.</w:t>
      </w:r>
    </w:p>
    <w:p w14:paraId="4B9E5692" w14:textId="77777777" w:rsidR="009879A9" w:rsidRPr="00F35584" w:rsidRDefault="009879A9" w:rsidP="009879A9">
      <w:pPr>
        <w:pStyle w:val="B1"/>
      </w:pPr>
      <w:r w:rsidRPr="00F35584">
        <w:t>-</w:t>
      </w:r>
      <w:r w:rsidRPr="00F35584">
        <w:tab/>
        <w:t>For a non-specific reference, the latest version applies. In the case of a reference to a 3GPP document (including a GSM document), a non-specific reference implicitly refers to the latest version of that document</w:t>
      </w:r>
      <w:r w:rsidRPr="00F35584">
        <w:rPr>
          <w:i/>
        </w:rPr>
        <w:t xml:space="preserve"> in the same Release as the present document</w:t>
      </w:r>
      <w:r w:rsidRPr="00F35584">
        <w:t>.</w:t>
      </w:r>
    </w:p>
    <w:bookmarkEnd w:id="13"/>
    <w:bookmarkEnd w:id="14"/>
    <w:bookmarkEnd w:id="15"/>
    <w:bookmarkEnd w:id="16"/>
    <w:p w14:paraId="146BEFBD" w14:textId="77777777" w:rsidR="009879A9" w:rsidRPr="00F35584" w:rsidRDefault="009879A9" w:rsidP="009879A9">
      <w:pPr>
        <w:pStyle w:val="EX"/>
      </w:pPr>
      <w:r w:rsidRPr="00F35584">
        <w:t>[1]</w:t>
      </w:r>
      <w:r w:rsidRPr="00F35584">
        <w:tab/>
        <w:t>3GPP TR 21.905: "Vocabulary for 3GPP Specifications".</w:t>
      </w:r>
    </w:p>
    <w:p w14:paraId="0BD8F131" w14:textId="77777777" w:rsidR="009879A9" w:rsidRPr="00F35584" w:rsidRDefault="009879A9" w:rsidP="009879A9">
      <w:pPr>
        <w:pStyle w:val="EX"/>
      </w:pPr>
      <w:r w:rsidRPr="00F35584">
        <w:t>[2]</w:t>
      </w:r>
      <w:r w:rsidRPr="00F35584">
        <w:tab/>
        <w:t>3GPP TS 38.300: "NR; Overall description; Stage 2".</w:t>
      </w:r>
    </w:p>
    <w:p w14:paraId="1CA99BE0" w14:textId="77777777" w:rsidR="009879A9" w:rsidRPr="00F35584" w:rsidRDefault="009879A9" w:rsidP="009879A9">
      <w:pPr>
        <w:pStyle w:val="EX"/>
      </w:pPr>
      <w:r w:rsidRPr="00F35584">
        <w:t>[3]</w:t>
      </w:r>
      <w:r w:rsidRPr="00F35584">
        <w:tab/>
        <w:t>3GPP TS 38.321: "NR; Medium Access Control (MAC); Protocol specification".</w:t>
      </w:r>
    </w:p>
    <w:p w14:paraId="31CDA742" w14:textId="77777777" w:rsidR="009879A9" w:rsidRPr="00F35584" w:rsidRDefault="009879A9" w:rsidP="009879A9">
      <w:pPr>
        <w:pStyle w:val="EX"/>
      </w:pPr>
      <w:r w:rsidRPr="00F35584">
        <w:t>[4]</w:t>
      </w:r>
      <w:r w:rsidRPr="00F35584">
        <w:tab/>
        <w:t>3GPP TS 38.322: "NR; Radio Link Control (RLC) protocol specification".</w:t>
      </w:r>
    </w:p>
    <w:p w14:paraId="3996625F" w14:textId="77777777" w:rsidR="009879A9" w:rsidRPr="00F35584" w:rsidRDefault="009879A9" w:rsidP="009879A9">
      <w:pPr>
        <w:pStyle w:val="EX"/>
      </w:pPr>
      <w:r w:rsidRPr="00F35584">
        <w:t>[5]</w:t>
      </w:r>
      <w:r w:rsidRPr="00F35584">
        <w:tab/>
        <w:t>3GPP TS 38.323: "NR; Packet Data Convergence Protocol (PDCP) protocol specification".</w:t>
      </w:r>
      <w:r w:rsidRPr="00F35584">
        <w:tab/>
      </w:r>
    </w:p>
    <w:p w14:paraId="5948B6B8" w14:textId="77777777" w:rsidR="009879A9" w:rsidRPr="00F35584" w:rsidRDefault="009879A9" w:rsidP="009879A9">
      <w:pPr>
        <w:pStyle w:val="EX"/>
      </w:pPr>
      <w:r w:rsidRPr="00F35584">
        <w:t>[6]</w:t>
      </w:r>
      <w:r w:rsidRPr="00F35584">
        <w:tab/>
        <w:t>ITU-T Recommendation X.680 (08/2015) "Information Technology - Abstract Syntax Notation One (ASN.1): Specification of basic notation" (Same as the ISO/IEC International Standard 8824-1).</w:t>
      </w:r>
    </w:p>
    <w:p w14:paraId="55969360" w14:textId="77777777" w:rsidR="009879A9" w:rsidRPr="00F35584" w:rsidRDefault="009879A9" w:rsidP="009879A9">
      <w:pPr>
        <w:pStyle w:val="EX"/>
      </w:pPr>
      <w:r w:rsidRPr="00F35584">
        <w:t>[7]</w:t>
      </w:r>
      <w:r w:rsidRPr="00F35584">
        <w:tab/>
        <w:t>ITU-T Recommendation X.681 (08/2015) "Information Technology - Abstract Syntax Notation One (ASN.1): Information object specification" (Same as the ISO/IEC International Standard 8824-2).</w:t>
      </w:r>
    </w:p>
    <w:p w14:paraId="0CA09E3F" w14:textId="77777777" w:rsidR="009879A9" w:rsidRPr="00F35584" w:rsidRDefault="009879A9" w:rsidP="009879A9">
      <w:pPr>
        <w:pStyle w:val="EX"/>
      </w:pPr>
      <w:r w:rsidRPr="00F35584">
        <w:t>[8]</w:t>
      </w:r>
      <w:r w:rsidRPr="00F35584">
        <w:tab/>
        <w:t>ITU-T Recommendation X.691 (08/2015) "Information technology - ASN.1 encoding rules: Specification of Packed Encoding Rules (PER)" (Same as the ISO/IEC International Standard 8825-2).</w:t>
      </w:r>
    </w:p>
    <w:p w14:paraId="08E39E99" w14:textId="77777777" w:rsidR="009879A9" w:rsidRPr="00F35584" w:rsidRDefault="009879A9" w:rsidP="009879A9">
      <w:pPr>
        <w:pStyle w:val="EX"/>
      </w:pPr>
      <w:r w:rsidRPr="00F35584">
        <w:t>[9]</w:t>
      </w:r>
      <w:r w:rsidRPr="00F35584">
        <w:tab/>
        <w:t>3GPP TS 38.215: "NR; Physical layer measurements".</w:t>
      </w:r>
    </w:p>
    <w:p w14:paraId="1F48008B" w14:textId="77777777" w:rsidR="009879A9" w:rsidRPr="00F35584" w:rsidRDefault="009879A9" w:rsidP="009879A9">
      <w:pPr>
        <w:pStyle w:val="EX"/>
      </w:pPr>
      <w:r w:rsidRPr="00F35584">
        <w:t>[10]</w:t>
      </w:r>
      <w:r w:rsidRPr="00F35584">
        <w:tab/>
        <w:t>3GPP TS 36.331: "Evolved Universal Terrestrial Radio Access (E-UTRA) Radio Resource Control (RRC); Protocol Specification".</w:t>
      </w:r>
    </w:p>
    <w:p w14:paraId="28498760" w14:textId="77777777" w:rsidR="009879A9" w:rsidRPr="00F35584" w:rsidRDefault="009879A9" w:rsidP="009879A9">
      <w:pPr>
        <w:pStyle w:val="EX"/>
      </w:pPr>
      <w:r w:rsidRPr="00F35584">
        <w:t>[11]</w:t>
      </w:r>
      <w:r w:rsidRPr="00F35584">
        <w:tab/>
        <w:t>3GPP TS 33.501: "Security Architecture and Procedures for 5G System".</w:t>
      </w:r>
    </w:p>
    <w:p w14:paraId="27DB2E2A" w14:textId="77777777" w:rsidR="009879A9" w:rsidRPr="00F35584" w:rsidRDefault="009879A9" w:rsidP="009879A9">
      <w:pPr>
        <w:pStyle w:val="EX"/>
      </w:pPr>
      <w:r w:rsidRPr="00F35584">
        <w:t>[12]</w:t>
      </w:r>
      <w:r w:rsidRPr="00F35584">
        <w:tab/>
        <w:t>3GPP TS 38.104: "NR; Base Station (BS) radio transmission and reception".</w:t>
      </w:r>
    </w:p>
    <w:p w14:paraId="1E86D541" w14:textId="77777777" w:rsidR="009879A9" w:rsidRPr="00F35584" w:rsidRDefault="009879A9" w:rsidP="009879A9">
      <w:pPr>
        <w:pStyle w:val="EX"/>
      </w:pPr>
      <w:r w:rsidRPr="00F35584">
        <w:t>[13]</w:t>
      </w:r>
      <w:r w:rsidRPr="00F35584">
        <w:tab/>
        <w:t>3GPP TS 38.213: "NR; Physical layer procedures for control".</w:t>
      </w:r>
    </w:p>
    <w:p w14:paraId="35AFE9D8" w14:textId="77777777" w:rsidR="009879A9" w:rsidRPr="00F35584" w:rsidRDefault="009879A9" w:rsidP="009879A9">
      <w:pPr>
        <w:pStyle w:val="EX"/>
      </w:pPr>
      <w:r w:rsidRPr="00F35584">
        <w:t>[14]</w:t>
      </w:r>
      <w:r w:rsidRPr="00F35584">
        <w:tab/>
        <w:t>3GPP TS 38.133: "NR; Requirements for support of radio resource management".</w:t>
      </w:r>
    </w:p>
    <w:p w14:paraId="38AAC508" w14:textId="77777777" w:rsidR="009879A9" w:rsidRPr="00F35584" w:rsidRDefault="009879A9" w:rsidP="009879A9">
      <w:pPr>
        <w:pStyle w:val="EX"/>
      </w:pPr>
      <w:r w:rsidRPr="00F35584">
        <w:lastRenderedPageBreak/>
        <w:t>[15]</w:t>
      </w:r>
      <w:r w:rsidRPr="00F35584">
        <w:tab/>
        <w:t>3GPP TS 38.101: "NR; User Equipment (UE) radio transmission and reception".</w:t>
      </w:r>
    </w:p>
    <w:p w14:paraId="0A559B47" w14:textId="77777777" w:rsidR="009879A9" w:rsidRPr="00F35584" w:rsidRDefault="009879A9" w:rsidP="009879A9">
      <w:pPr>
        <w:pStyle w:val="EX"/>
      </w:pPr>
      <w:r w:rsidRPr="00F35584">
        <w:t>[16]</w:t>
      </w:r>
      <w:r w:rsidRPr="00F35584">
        <w:tab/>
        <w:t>3GPP TS 38.211: "NR; Physical channels and modulation".</w:t>
      </w:r>
    </w:p>
    <w:p w14:paraId="11329E54" w14:textId="77777777" w:rsidR="009879A9" w:rsidRPr="00F35584" w:rsidRDefault="009879A9" w:rsidP="009879A9">
      <w:pPr>
        <w:pStyle w:val="EX"/>
      </w:pPr>
      <w:r w:rsidRPr="00F35584">
        <w:t>[17]</w:t>
      </w:r>
      <w:r w:rsidRPr="00F35584">
        <w:tab/>
        <w:t>3GPP TS 38.212: "NR; Multiplexing and channel coding".</w:t>
      </w:r>
    </w:p>
    <w:p w14:paraId="5DF0C472" w14:textId="77777777" w:rsidR="009879A9" w:rsidRPr="00F35584" w:rsidRDefault="009879A9" w:rsidP="009879A9">
      <w:pPr>
        <w:pStyle w:val="EX"/>
      </w:pPr>
      <w:r w:rsidRPr="00F35584">
        <w:t>[18]</w:t>
      </w:r>
      <w:r w:rsidRPr="00F35584">
        <w:tab/>
        <w:t>ITU-T Recommendation X.683 (08/2015) "Information Technology - Abstract Syntax Notation One (ASN.1): Parameterization of ASN.1 specifications" (Same as the ISO/IEC International Standard 8824-4).</w:t>
      </w:r>
    </w:p>
    <w:p w14:paraId="78AD31A3" w14:textId="77777777" w:rsidR="009879A9" w:rsidRPr="00F35584" w:rsidRDefault="009879A9" w:rsidP="009879A9">
      <w:pPr>
        <w:pStyle w:val="EX"/>
      </w:pPr>
      <w:r w:rsidRPr="00F35584">
        <w:t>[19]</w:t>
      </w:r>
      <w:r w:rsidRPr="00F35584">
        <w:tab/>
        <w:t>3GPP TS 38.214: "NR; Physical layer procedures for data".</w:t>
      </w:r>
    </w:p>
    <w:p w14:paraId="27562D75" w14:textId="77777777" w:rsidR="009879A9" w:rsidRPr="00F35584" w:rsidRDefault="009879A9" w:rsidP="009879A9">
      <w:pPr>
        <w:pStyle w:val="Heading1"/>
        <w:rPr>
          <w:rFonts w:eastAsia="MS Mincho"/>
        </w:rPr>
      </w:pPr>
      <w:bookmarkStart w:id="17" w:name="_Toc510018437"/>
      <w:r w:rsidRPr="00F35584">
        <w:rPr>
          <w:rFonts w:eastAsia="MS Mincho"/>
        </w:rPr>
        <w:t>3</w:t>
      </w:r>
      <w:r w:rsidRPr="00F35584">
        <w:rPr>
          <w:rFonts w:eastAsia="MS Mincho"/>
        </w:rPr>
        <w:tab/>
        <w:t>Definitions, symbols and abbreviations</w:t>
      </w:r>
      <w:bookmarkEnd w:id="17"/>
    </w:p>
    <w:p w14:paraId="301AA311" w14:textId="77777777" w:rsidR="009879A9" w:rsidRPr="00F35584" w:rsidRDefault="009879A9" w:rsidP="009879A9">
      <w:pPr>
        <w:pStyle w:val="Heading2"/>
        <w:rPr>
          <w:rFonts w:eastAsia="MS Mincho"/>
        </w:rPr>
      </w:pPr>
      <w:bookmarkStart w:id="18" w:name="_Toc510018438"/>
      <w:r w:rsidRPr="00F35584">
        <w:rPr>
          <w:rFonts w:eastAsia="MS Mincho"/>
        </w:rPr>
        <w:t>3.1</w:t>
      </w:r>
      <w:r w:rsidRPr="00F35584">
        <w:rPr>
          <w:rFonts w:eastAsia="MS Mincho"/>
        </w:rPr>
        <w:tab/>
        <w:t>Definitions</w:t>
      </w:r>
      <w:bookmarkEnd w:id="18"/>
    </w:p>
    <w:p w14:paraId="08EE9A8C" w14:textId="77777777" w:rsidR="009879A9" w:rsidRPr="00F35584" w:rsidRDefault="009879A9" w:rsidP="009879A9">
      <w:pPr>
        <w:rPr>
          <w:rFonts w:eastAsia="MS Mincho"/>
        </w:rPr>
      </w:pPr>
      <w:r w:rsidRPr="00F35584">
        <w:t xml:space="preserve">For the purposes of the present document, the terms and definitions given in </w:t>
      </w:r>
      <w:bookmarkStart w:id="19" w:name="OLE_LINK8"/>
      <w:bookmarkStart w:id="20" w:name="OLE_LINK7"/>
      <w:bookmarkStart w:id="21" w:name="OLE_LINK6"/>
      <w:r w:rsidRPr="00F35584">
        <w:t xml:space="preserve">3GPP </w:t>
      </w:r>
      <w:bookmarkEnd w:id="19"/>
      <w:bookmarkEnd w:id="20"/>
      <w:bookmarkEnd w:id="21"/>
      <w:r w:rsidRPr="00F35584">
        <w:t>TR 21.905 [1] and the following apply. A term defined in the present document takes precedence over the definition of the same term, if any, in 3GPP TR 21.905 [1].</w:t>
      </w:r>
    </w:p>
    <w:p w14:paraId="44AB9865" w14:textId="77777777" w:rsidR="009879A9" w:rsidRPr="00F35584" w:rsidRDefault="009879A9" w:rsidP="009879A9">
      <w:r w:rsidRPr="00F35584">
        <w:rPr>
          <w:b/>
        </w:rPr>
        <w:t>Field:</w:t>
      </w:r>
      <w:r w:rsidRPr="00F35584">
        <w:t xml:space="preserve"> The individual contents of an information element are referred as fields.</w:t>
      </w:r>
    </w:p>
    <w:p w14:paraId="060222A0" w14:textId="77777777" w:rsidR="009879A9" w:rsidRPr="00F35584" w:rsidRDefault="009879A9" w:rsidP="009879A9">
      <w:r w:rsidRPr="00F35584">
        <w:rPr>
          <w:b/>
        </w:rPr>
        <w:t>Floor:</w:t>
      </w:r>
      <w:r w:rsidRPr="00F35584">
        <w:t xml:space="preserve"> Mathematical function used to 'round down' i.e. to the nearest integer having a lower or equal value.</w:t>
      </w:r>
    </w:p>
    <w:p w14:paraId="1AF715FD" w14:textId="77777777" w:rsidR="009879A9" w:rsidRPr="00F35584" w:rsidRDefault="009879A9" w:rsidP="009879A9">
      <w:r w:rsidRPr="00F35584">
        <w:rPr>
          <w:b/>
        </w:rPr>
        <w:t>Information element:</w:t>
      </w:r>
      <w:r w:rsidRPr="00F35584">
        <w:t xml:space="preserve"> A structural element containing a single or multiple fields is referred as information element.</w:t>
      </w:r>
    </w:p>
    <w:p w14:paraId="141357CA" w14:textId="77777777" w:rsidR="009879A9" w:rsidRPr="00F35584" w:rsidRDefault="009879A9" w:rsidP="009879A9">
      <w:r w:rsidRPr="00F35584">
        <w:rPr>
          <w:b/>
        </w:rPr>
        <w:t>Primary Cell</w:t>
      </w:r>
      <w:r w:rsidRPr="00F35584">
        <w:t>: The MCG cell, operating on the primary frequency, in which the UE either performs the initial connection establishment procedure or initiates the connection re-establishment procedure.</w:t>
      </w:r>
    </w:p>
    <w:p w14:paraId="451BA1CC" w14:textId="77777777" w:rsidR="009879A9" w:rsidRPr="00F35584" w:rsidRDefault="009879A9" w:rsidP="009879A9">
      <w:pPr>
        <w:rPr>
          <w:b/>
        </w:rPr>
      </w:pPr>
      <w:r w:rsidRPr="00F35584">
        <w:rPr>
          <w:b/>
        </w:rPr>
        <w:t>Primary SCG Cell</w:t>
      </w:r>
      <w:r w:rsidRPr="00F35584">
        <w:t>: For dual connectivity operation, the SCG cell in which the UE performs random access when performing the Reconfiguration with Sync procedure.</w:t>
      </w:r>
    </w:p>
    <w:p w14:paraId="501AD88A" w14:textId="77777777" w:rsidR="009879A9" w:rsidRPr="00F35584" w:rsidRDefault="009879A9" w:rsidP="009879A9">
      <w:r w:rsidRPr="00F35584">
        <w:rPr>
          <w:b/>
        </w:rPr>
        <w:t xml:space="preserve">RLC bearer configuration: </w:t>
      </w:r>
      <w:r w:rsidRPr="00F35584">
        <w:t xml:space="preserve">The lower layer part of the radio bearer configuration comprising the RLC and logical channel configurations. </w:t>
      </w:r>
    </w:p>
    <w:p w14:paraId="30F20046" w14:textId="77777777" w:rsidR="009879A9" w:rsidRPr="00F35584" w:rsidRDefault="009879A9" w:rsidP="009879A9">
      <w:r w:rsidRPr="00F35584">
        <w:rPr>
          <w:b/>
        </w:rPr>
        <w:t>Secondary Cell</w:t>
      </w:r>
      <w:r w:rsidRPr="00F35584">
        <w:t>: For a UE configured with CA, a cell providing additional radio resources on top of Special Cell.</w:t>
      </w:r>
    </w:p>
    <w:p w14:paraId="4F01449C" w14:textId="77777777" w:rsidR="009879A9" w:rsidRPr="00F35584" w:rsidRDefault="009879A9" w:rsidP="009879A9">
      <w:r w:rsidRPr="00F35584">
        <w:rPr>
          <w:b/>
        </w:rPr>
        <w:t>Secondary Cell Group</w:t>
      </w:r>
      <w:r w:rsidRPr="00F35584">
        <w:t>: For a UE configured with dual connectivity, the subset of serving cells comprising of the PSCell and zero or more secondary cells.</w:t>
      </w:r>
    </w:p>
    <w:p w14:paraId="7EB203F0" w14:textId="77777777" w:rsidR="009879A9" w:rsidRPr="00F35584" w:rsidRDefault="009879A9" w:rsidP="009879A9">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0E4E0447" w14:textId="77777777" w:rsidR="009879A9" w:rsidRPr="00F35584" w:rsidRDefault="009879A9" w:rsidP="009879A9">
      <w:r w:rsidRPr="00F35584">
        <w:rPr>
          <w:b/>
        </w:rPr>
        <w:t>Special Cell:</w:t>
      </w:r>
      <w:r w:rsidRPr="00F35584">
        <w:t xml:space="preserve"> For Dual Connectivity operation the term Special Cell refers to the PCell of the MCG or the PSCell of the SCG, otherwise the term Special Cell refers to the PCell.</w:t>
      </w:r>
    </w:p>
    <w:p w14:paraId="6206D575" w14:textId="77777777" w:rsidR="009879A9" w:rsidRPr="00F35584" w:rsidRDefault="009879A9" w:rsidP="009879A9">
      <w:r w:rsidRPr="00F35584">
        <w:rPr>
          <w:b/>
        </w:rPr>
        <w:t xml:space="preserve">SRB1S: </w:t>
      </w:r>
      <w:r w:rsidRPr="00F35584">
        <w:t>The SCG part of MCG split SRB1 for EN-DC.</w:t>
      </w:r>
    </w:p>
    <w:p w14:paraId="3B37D627" w14:textId="77777777" w:rsidR="009879A9" w:rsidRPr="00F35584" w:rsidRDefault="009879A9" w:rsidP="009879A9">
      <w:r w:rsidRPr="00F35584">
        <w:rPr>
          <w:b/>
        </w:rPr>
        <w:t>SRB2S:</w:t>
      </w:r>
      <w:r w:rsidRPr="00F35584">
        <w:t xml:space="preserve"> The SCG part of MCG split SRB2 for EN-DC.</w:t>
      </w:r>
    </w:p>
    <w:p w14:paraId="681F582D" w14:textId="77777777" w:rsidR="009879A9" w:rsidRPr="00F35584" w:rsidRDefault="009879A9" w:rsidP="009879A9">
      <w:pPr>
        <w:pStyle w:val="Heading2"/>
        <w:rPr>
          <w:rFonts w:eastAsia="MS Mincho"/>
        </w:rPr>
      </w:pPr>
      <w:bookmarkStart w:id="22" w:name="_Toc510018439"/>
      <w:r w:rsidRPr="00F35584">
        <w:rPr>
          <w:rFonts w:eastAsia="MS Mincho"/>
        </w:rPr>
        <w:t>3.2</w:t>
      </w:r>
      <w:r w:rsidRPr="00F35584">
        <w:rPr>
          <w:rFonts w:eastAsia="MS Mincho"/>
        </w:rPr>
        <w:tab/>
        <w:t>Abbreviations</w:t>
      </w:r>
      <w:bookmarkEnd w:id="22"/>
    </w:p>
    <w:p w14:paraId="1586B787" w14:textId="77777777" w:rsidR="009879A9" w:rsidRPr="00F35584" w:rsidRDefault="009879A9" w:rsidP="009879A9">
      <w:pPr>
        <w:keepNext/>
        <w:rPr>
          <w:rFonts w:eastAsia="MS Mincho"/>
        </w:rPr>
      </w:pPr>
      <w:r w:rsidRPr="00F35584">
        <w:t>For the purposes of the present document, the abbreviations given in 3GPP TR 21.905 [1] and the following apply. An abbreviation defined in the present document takes precedence over the definition of the same abbreviation, if any, in 3GPP TR 21.905 [1].</w:t>
      </w:r>
    </w:p>
    <w:p w14:paraId="6C3B6F36" w14:textId="77777777" w:rsidR="009879A9" w:rsidRPr="00F35584" w:rsidRDefault="009879A9" w:rsidP="009879A9">
      <w:pPr>
        <w:pStyle w:val="EW"/>
      </w:pPr>
      <w:r w:rsidRPr="00F35584">
        <w:t>5GC</w:t>
      </w:r>
      <w:r w:rsidRPr="00F35584">
        <w:tab/>
        <w:t>5G Core Network</w:t>
      </w:r>
    </w:p>
    <w:p w14:paraId="3F265B29" w14:textId="77777777" w:rsidR="009879A9" w:rsidRPr="00F35584" w:rsidRDefault="009879A9" w:rsidP="009879A9">
      <w:pPr>
        <w:pStyle w:val="EW"/>
      </w:pPr>
      <w:r w:rsidRPr="00F35584">
        <w:t>ACK</w:t>
      </w:r>
      <w:r w:rsidRPr="00F35584">
        <w:tab/>
        <w:t>Acknowledgement</w:t>
      </w:r>
    </w:p>
    <w:p w14:paraId="3D840724" w14:textId="77777777" w:rsidR="009879A9" w:rsidRPr="00F35584" w:rsidRDefault="009879A9" w:rsidP="009879A9">
      <w:pPr>
        <w:pStyle w:val="EW"/>
      </w:pPr>
      <w:r w:rsidRPr="00F35584">
        <w:t>AM</w:t>
      </w:r>
      <w:r w:rsidRPr="00F35584">
        <w:tab/>
        <w:t>Acknowledged Mode</w:t>
      </w:r>
    </w:p>
    <w:p w14:paraId="0D12C25A" w14:textId="77777777" w:rsidR="009879A9" w:rsidRPr="00F35584" w:rsidRDefault="009879A9" w:rsidP="009879A9">
      <w:pPr>
        <w:pStyle w:val="EW"/>
      </w:pPr>
      <w:r w:rsidRPr="00F35584">
        <w:t>ARQ</w:t>
      </w:r>
      <w:r w:rsidRPr="00F35584">
        <w:tab/>
        <w:t>Automatic Repeat Request</w:t>
      </w:r>
    </w:p>
    <w:p w14:paraId="23B6BB1B" w14:textId="77777777" w:rsidR="009879A9" w:rsidRPr="00F35584" w:rsidRDefault="009879A9" w:rsidP="009879A9">
      <w:pPr>
        <w:pStyle w:val="EW"/>
      </w:pPr>
      <w:r w:rsidRPr="00F35584">
        <w:t>AS</w:t>
      </w:r>
      <w:r w:rsidRPr="00F35584">
        <w:tab/>
        <w:t>Access Stratum</w:t>
      </w:r>
    </w:p>
    <w:p w14:paraId="3434CE6E" w14:textId="77777777" w:rsidR="009879A9" w:rsidRPr="00F35584" w:rsidRDefault="009879A9" w:rsidP="009879A9">
      <w:pPr>
        <w:pStyle w:val="EW"/>
      </w:pPr>
      <w:r w:rsidRPr="00F35584">
        <w:t>ASN.1</w:t>
      </w:r>
      <w:r w:rsidRPr="00F35584">
        <w:tab/>
        <w:t>Abstract Syntax Notation One</w:t>
      </w:r>
    </w:p>
    <w:p w14:paraId="68E020B5" w14:textId="77777777" w:rsidR="009879A9" w:rsidRPr="00F35584" w:rsidRDefault="009879A9" w:rsidP="009879A9">
      <w:pPr>
        <w:pStyle w:val="EW"/>
      </w:pPr>
      <w:r w:rsidRPr="00F35584">
        <w:t>BLER</w:t>
      </w:r>
      <w:r w:rsidRPr="00F35584">
        <w:tab/>
        <w:t>Block Error Rate</w:t>
      </w:r>
    </w:p>
    <w:p w14:paraId="7953BC48" w14:textId="77777777" w:rsidR="009879A9" w:rsidRPr="00F35584" w:rsidRDefault="009879A9" w:rsidP="009879A9">
      <w:pPr>
        <w:pStyle w:val="EW"/>
      </w:pPr>
      <w:r w:rsidRPr="00F35584">
        <w:lastRenderedPageBreak/>
        <w:t>BWP</w:t>
      </w:r>
      <w:r w:rsidRPr="00F35584">
        <w:tab/>
        <w:t>Bandwidth Part</w:t>
      </w:r>
    </w:p>
    <w:p w14:paraId="1C6B1204" w14:textId="77777777" w:rsidR="009879A9" w:rsidRPr="00F35584" w:rsidRDefault="009879A9" w:rsidP="009879A9">
      <w:pPr>
        <w:pStyle w:val="EW"/>
      </w:pPr>
      <w:r w:rsidRPr="00F35584">
        <w:t>CA</w:t>
      </w:r>
      <w:r w:rsidRPr="00F35584">
        <w:tab/>
        <w:t>Carrier Aggregation</w:t>
      </w:r>
    </w:p>
    <w:p w14:paraId="529EE0AB" w14:textId="77777777" w:rsidR="009879A9" w:rsidRPr="00F35584" w:rsidRDefault="009879A9" w:rsidP="009879A9">
      <w:pPr>
        <w:pStyle w:val="EW"/>
      </w:pPr>
      <w:r w:rsidRPr="00F35584">
        <w:t>CCCH</w:t>
      </w:r>
      <w:r w:rsidRPr="00F35584">
        <w:tab/>
        <w:t>Common Control Channel</w:t>
      </w:r>
    </w:p>
    <w:p w14:paraId="341DE952" w14:textId="77777777" w:rsidR="009879A9" w:rsidRPr="00F35584" w:rsidRDefault="009879A9" w:rsidP="009879A9">
      <w:pPr>
        <w:pStyle w:val="EW"/>
      </w:pPr>
      <w:r w:rsidRPr="00F35584">
        <w:t>CG</w:t>
      </w:r>
      <w:r w:rsidRPr="00F35584">
        <w:tab/>
        <w:t>Cell Group</w:t>
      </w:r>
    </w:p>
    <w:p w14:paraId="7A8CC986" w14:textId="77777777" w:rsidR="009879A9" w:rsidRPr="00F35584" w:rsidRDefault="009879A9" w:rsidP="009879A9">
      <w:pPr>
        <w:pStyle w:val="EW"/>
      </w:pPr>
      <w:r w:rsidRPr="00F35584">
        <w:t>CMAS</w:t>
      </w:r>
      <w:r w:rsidRPr="00F35584">
        <w:tab/>
        <w:t>Commercial Mobile Alert Service</w:t>
      </w:r>
    </w:p>
    <w:p w14:paraId="061C189D" w14:textId="77777777" w:rsidR="009879A9" w:rsidRPr="00F35584" w:rsidRDefault="009879A9" w:rsidP="009879A9">
      <w:pPr>
        <w:pStyle w:val="EW"/>
      </w:pPr>
      <w:r w:rsidRPr="00F35584">
        <w:t>CP</w:t>
      </w:r>
      <w:r w:rsidRPr="00F35584">
        <w:tab/>
        <w:t>Control Plane</w:t>
      </w:r>
    </w:p>
    <w:p w14:paraId="7EE8E71E" w14:textId="77777777" w:rsidR="009879A9" w:rsidRPr="00F35584" w:rsidRDefault="009879A9" w:rsidP="009879A9">
      <w:pPr>
        <w:pStyle w:val="EW"/>
      </w:pPr>
      <w:r w:rsidRPr="00F35584">
        <w:t>C-RNTI</w:t>
      </w:r>
      <w:r w:rsidRPr="00F35584">
        <w:tab/>
        <w:t>Cell RNTI</w:t>
      </w:r>
    </w:p>
    <w:p w14:paraId="47F770EB" w14:textId="77777777" w:rsidR="009879A9" w:rsidRPr="00F35584" w:rsidRDefault="009879A9" w:rsidP="009879A9">
      <w:pPr>
        <w:pStyle w:val="EW"/>
      </w:pPr>
      <w:r w:rsidRPr="00F35584">
        <w:t>CSI</w:t>
      </w:r>
      <w:r w:rsidRPr="00F35584">
        <w:tab/>
        <w:t>Channel State Information</w:t>
      </w:r>
    </w:p>
    <w:p w14:paraId="7AB3CD7F" w14:textId="77777777" w:rsidR="009879A9" w:rsidRPr="00F35584" w:rsidRDefault="009879A9" w:rsidP="009879A9">
      <w:pPr>
        <w:pStyle w:val="EW"/>
      </w:pPr>
      <w:r w:rsidRPr="00F35584">
        <w:t>DC</w:t>
      </w:r>
      <w:r w:rsidRPr="00F35584">
        <w:tab/>
        <w:t>Dual Connectivity</w:t>
      </w:r>
    </w:p>
    <w:p w14:paraId="5EDF7114" w14:textId="77777777" w:rsidR="009879A9" w:rsidRPr="00F35584" w:rsidRDefault="009879A9" w:rsidP="009879A9">
      <w:pPr>
        <w:pStyle w:val="EW"/>
      </w:pPr>
      <w:r w:rsidRPr="00F35584">
        <w:t>DCCH</w:t>
      </w:r>
      <w:r w:rsidRPr="00F35584">
        <w:tab/>
        <w:t>Dedicated Control Channel</w:t>
      </w:r>
    </w:p>
    <w:p w14:paraId="3D01F47E" w14:textId="77777777" w:rsidR="009879A9" w:rsidRPr="00F35584" w:rsidRDefault="009879A9" w:rsidP="009879A9">
      <w:pPr>
        <w:pStyle w:val="EW"/>
      </w:pPr>
      <w:r w:rsidRPr="00F35584">
        <w:t>DCI</w:t>
      </w:r>
      <w:r w:rsidRPr="00F35584">
        <w:tab/>
        <w:t>Downlink Control Information</w:t>
      </w:r>
    </w:p>
    <w:p w14:paraId="0F0D52A7" w14:textId="77777777" w:rsidR="009879A9" w:rsidRPr="00F35584" w:rsidRDefault="009879A9" w:rsidP="009879A9">
      <w:pPr>
        <w:pStyle w:val="EW"/>
      </w:pPr>
      <w:r w:rsidRPr="00F35584">
        <w:t>DL</w:t>
      </w:r>
      <w:r w:rsidRPr="00F35584">
        <w:tab/>
        <w:t>Downlink</w:t>
      </w:r>
    </w:p>
    <w:p w14:paraId="0D289215" w14:textId="77777777" w:rsidR="009879A9" w:rsidRPr="00F35584" w:rsidRDefault="009879A9" w:rsidP="009879A9">
      <w:pPr>
        <w:pStyle w:val="EW"/>
        <w:rPr>
          <w:snapToGrid w:val="0"/>
          <w:lang w:eastAsia="de-DE"/>
        </w:rPr>
      </w:pPr>
      <w:r w:rsidRPr="00F35584">
        <w:rPr>
          <w:snapToGrid w:val="0"/>
          <w:lang w:eastAsia="de-DE"/>
        </w:rPr>
        <w:t>DL-SCH</w:t>
      </w:r>
      <w:r w:rsidRPr="00F35584">
        <w:rPr>
          <w:snapToGrid w:val="0"/>
          <w:lang w:eastAsia="de-DE"/>
        </w:rPr>
        <w:tab/>
        <w:t>Downlink Shared Channel</w:t>
      </w:r>
    </w:p>
    <w:p w14:paraId="6878F90E" w14:textId="77777777" w:rsidR="009879A9" w:rsidRPr="00F35584" w:rsidRDefault="009879A9" w:rsidP="009879A9">
      <w:pPr>
        <w:pStyle w:val="EW"/>
      </w:pPr>
      <w:r w:rsidRPr="00F35584">
        <w:t>DRB</w:t>
      </w:r>
      <w:r w:rsidRPr="00F35584">
        <w:tab/>
        <w:t>(user) Data Radio Bearer</w:t>
      </w:r>
    </w:p>
    <w:p w14:paraId="03F78E98" w14:textId="77777777" w:rsidR="009879A9" w:rsidRPr="00F35584" w:rsidRDefault="009879A9" w:rsidP="009879A9">
      <w:pPr>
        <w:pStyle w:val="EW"/>
      </w:pPr>
      <w:r w:rsidRPr="00F35584">
        <w:t>DRX</w:t>
      </w:r>
      <w:r w:rsidRPr="00F35584">
        <w:tab/>
        <w:t>Discontinuous Reception</w:t>
      </w:r>
    </w:p>
    <w:p w14:paraId="4B25FE09" w14:textId="77777777" w:rsidR="009879A9" w:rsidRPr="00F35584" w:rsidRDefault="009879A9" w:rsidP="009879A9">
      <w:pPr>
        <w:pStyle w:val="EW"/>
      </w:pPr>
      <w:r w:rsidRPr="00F35584">
        <w:t>DTCH</w:t>
      </w:r>
      <w:r w:rsidRPr="00F35584">
        <w:tab/>
        <w:t>Dedicated Traffic Channel</w:t>
      </w:r>
    </w:p>
    <w:p w14:paraId="0B8F8E8B" w14:textId="77777777" w:rsidR="009879A9" w:rsidRPr="00F35584" w:rsidRDefault="009879A9" w:rsidP="009879A9">
      <w:pPr>
        <w:pStyle w:val="EW"/>
      </w:pPr>
      <w:r w:rsidRPr="00F35584">
        <w:t>EPC</w:t>
      </w:r>
      <w:r w:rsidRPr="00F35584">
        <w:tab/>
        <w:t>Evolved Packet Core</w:t>
      </w:r>
    </w:p>
    <w:p w14:paraId="1D5C13DC" w14:textId="77777777" w:rsidR="009879A9" w:rsidRPr="00F35584" w:rsidRDefault="009879A9" w:rsidP="009879A9">
      <w:pPr>
        <w:pStyle w:val="EW"/>
      </w:pPr>
      <w:r w:rsidRPr="00F35584">
        <w:t>EPS</w:t>
      </w:r>
      <w:r w:rsidRPr="00F35584">
        <w:tab/>
        <w:t>Evolved Packet System</w:t>
      </w:r>
    </w:p>
    <w:p w14:paraId="70729C96" w14:textId="77777777" w:rsidR="009879A9" w:rsidRPr="00F35584" w:rsidRDefault="009879A9" w:rsidP="009879A9">
      <w:pPr>
        <w:pStyle w:val="EW"/>
      </w:pPr>
      <w:r w:rsidRPr="00F35584">
        <w:t>ETWS</w:t>
      </w:r>
      <w:r w:rsidRPr="00F35584">
        <w:tab/>
        <w:t>Earthquake and Tsunami Warning System</w:t>
      </w:r>
    </w:p>
    <w:p w14:paraId="77EE1323" w14:textId="77777777" w:rsidR="009879A9" w:rsidRPr="00F35584" w:rsidRDefault="009879A9" w:rsidP="009879A9">
      <w:pPr>
        <w:pStyle w:val="EW"/>
      </w:pPr>
      <w:r w:rsidRPr="00F35584">
        <w:t>E-UTRA</w:t>
      </w:r>
      <w:r w:rsidRPr="00F35584">
        <w:tab/>
        <w:t>Evolved Universal Terrestrial Radio Access</w:t>
      </w:r>
    </w:p>
    <w:p w14:paraId="03610E3E" w14:textId="77777777" w:rsidR="009879A9" w:rsidRPr="00F35584" w:rsidRDefault="009879A9" w:rsidP="009879A9">
      <w:pPr>
        <w:pStyle w:val="EW"/>
      </w:pPr>
      <w:r w:rsidRPr="00F35584">
        <w:t>E-UTRAN</w:t>
      </w:r>
      <w:r w:rsidRPr="00F35584">
        <w:tab/>
        <w:t>Evolved Universal Terrestrial Radio Access Network</w:t>
      </w:r>
    </w:p>
    <w:p w14:paraId="3D6C22FC" w14:textId="77777777" w:rsidR="009879A9" w:rsidRPr="00F35584" w:rsidRDefault="009879A9" w:rsidP="009879A9">
      <w:pPr>
        <w:pStyle w:val="EW"/>
      </w:pPr>
      <w:r w:rsidRPr="00F35584">
        <w:t>FDD</w:t>
      </w:r>
      <w:r w:rsidRPr="00F35584">
        <w:tab/>
        <w:t>Frequency Division Duplex</w:t>
      </w:r>
    </w:p>
    <w:p w14:paraId="7886FBCE" w14:textId="77777777" w:rsidR="009879A9" w:rsidRPr="00F35584" w:rsidRDefault="009879A9" w:rsidP="009879A9">
      <w:pPr>
        <w:pStyle w:val="EW"/>
      </w:pPr>
      <w:r w:rsidRPr="00F35584">
        <w:t>FFS</w:t>
      </w:r>
      <w:r w:rsidRPr="00F35584">
        <w:tab/>
        <w:t>For Further Study</w:t>
      </w:r>
    </w:p>
    <w:p w14:paraId="6D76FB01" w14:textId="77777777" w:rsidR="009879A9" w:rsidRPr="00F35584" w:rsidRDefault="009879A9" w:rsidP="009879A9">
      <w:pPr>
        <w:pStyle w:val="EW"/>
      </w:pPr>
      <w:r w:rsidRPr="00F35584">
        <w:t>GERAN</w:t>
      </w:r>
      <w:r w:rsidRPr="00F35584">
        <w:tab/>
        <w:t>GSM/EDGE Radio Access Network</w:t>
      </w:r>
    </w:p>
    <w:p w14:paraId="0888483B" w14:textId="77777777" w:rsidR="009879A9" w:rsidRPr="00F35584" w:rsidRDefault="009879A9" w:rsidP="009879A9">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14:paraId="6F47C471" w14:textId="77777777" w:rsidR="009879A9" w:rsidRPr="00F35584" w:rsidRDefault="009879A9" w:rsidP="009879A9">
      <w:pPr>
        <w:pStyle w:val="EW"/>
      </w:pPr>
      <w:r w:rsidRPr="00F35584">
        <w:t>GSM</w:t>
      </w:r>
      <w:r w:rsidRPr="00F35584">
        <w:tab/>
        <w:t>Global System for Mobile Communications</w:t>
      </w:r>
    </w:p>
    <w:p w14:paraId="2F48080E" w14:textId="77777777" w:rsidR="009879A9" w:rsidRPr="00F35584" w:rsidRDefault="009879A9" w:rsidP="009879A9">
      <w:pPr>
        <w:pStyle w:val="EW"/>
      </w:pPr>
      <w:r w:rsidRPr="00F35584">
        <w:t>HARQ</w:t>
      </w:r>
      <w:r w:rsidRPr="00F35584">
        <w:tab/>
        <w:t>Hybrid Automatic Repeat Request</w:t>
      </w:r>
    </w:p>
    <w:p w14:paraId="7969D53A" w14:textId="77777777" w:rsidR="009879A9" w:rsidRPr="00F35584" w:rsidRDefault="009879A9" w:rsidP="009879A9">
      <w:pPr>
        <w:pStyle w:val="EW"/>
      </w:pPr>
      <w:r w:rsidRPr="00F35584">
        <w:t>IE</w:t>
      </w:r>
      <w:r w:rsidRPr="00F35584">
        <w:tab/>
        <w:t>Information element</w:t>
      </w:r>
    </w:p>
    <w:p w14:paraId="6C261199" w14:textId="77777777" w:rsidR="009879A9" w:rsidRPr="00F35584" w:rsidRDefault="009879A9" w:rsidP="009879A9">
      <w:pPr>
        <w:pStyle w:val="EW"/>
      </w:pPr>
      <w:r w:rsidRPr="00F35584">
        <w:t>IMSI</w:t>
      </w:r>
      <w:r w:rsidRPr="00F35584">
        <w:tab/>
        <w:t>International Mobile Subscriber Identity</w:t>
      </w:r>
    </w:p>
    <w:p w14:paraId="0B7DFA6B" w14:textId="77777777" w:rsidR="009879A9" w:rsidRPr="00F35584" w:rsidRDefault="009879A9" w:rsidP="009879A9">
      <w:pPr>
        <w:pStyle w:val="EW"/>
      </w:pPr>
      <w:r w:rsidRPr="00F35584">
        <w:t>kB</w:t>
      </w:r>
      <w:r w:rsidRPr="00F35584">
        <w:tab/>
        <w:t>Kilobyte (1000 bytes)</w:t>
      </w:r>
    </w:p>
    <w:p w14:paraId="7AFC9AA2" w14:textId="77777777" w:rsidR="009879A9" w:rsidRPr="00F35584" w:rsidRDefault="009879A9" w:rsidP="009879A9">
      <w:pPr>
        <w:pStyle w:val="EW"/>
      </w:pPr>
      <w:r w:rsidRPr="00F35584">
        <w:t>L1</w:t>
      </w:r>
      <w:r w:rsidRPr="00F35584">
        <w:tab/>
        <w:t>Layer 1</w:t>
      </w:r>
    </w:p>
    <w:p w14:paraId="47C528CB" w14:textId="77777777" w:rsidR="009879A9" w:rsidRPr="00F35584" w:rsidRDefault="009879A9" w:rsidP="009879A9">
      <w:pPr>
        <w:pStyle w:val="EW"/>
      </w:pPr>
      <w:r w:rsidRPr="00F35584">
        <w:t>L2</w:t>
      </w:r>
      <w:r w:rsidRPr="00F35584">
        <w:tab/>
        <w:t>Layer 2</w:t>
      </w:r>
    </w:p>
    <w:p w14:paraId="71BADBF8" w14:textId="77777777" w:rsidR="009879A9" w:rsidRPr="00F35584" w:rsidRDefault="009879A9" w:rsidP="009879A9">
      <w:pPr>
        <w:pStyle w:val="EW"/>
        <w:rPr>
          <w:lang w:eastAsia="zh-CN"/>
        </w:rPr>
      </w:pPr>
      <w:r w:rsidRPr="00F35584">
        <w:t>L3</w:t>
      </w:r>
      <w:r w:rsidRPr="00F35584">
        <w:tab/>
        <w:t>Layer 3</w:t>
      </w:r>
    </w:p>
    <w:p w14:paraId="2895AC56" w14:textId="77777777" w:rsidR="009879A9" w:rsidRPr="00F35584" w:rsidRDefault="009879A9" w:rsidP="009879A9">
      <w:pPr>
        <w:pStyle w:val="EW"/>
      </w:pPr>
      <w:r w:rsidRPr="00F35584">
        <w:t>MAC</w:t>
      </w:r>
      <w:r w:rsidRPr="00F35584">
        <w:tab/>
        <w:t>Medium Access Control</w:t>
      </w:r>
    </w:p>
    <w:p w14:paraId="110120CF" w14:textId="77777777" w:rsidR="009879A9" w:rsidRPr="00F35584" w:rsidRDefault="009879A9" w:rsidP="009879A9">
      <w:pPr>
        <w:pStyle w:val="EW"/>
      </w:pPr>
      <w:r w:rsidRPr="00F35584">
        <w:t>MCG</w:t>
      </w:r>
      <w:r w:rsidRPr="00F35584">
        <w:tab/>
        <w:t>Master Cell Group</w:t>
      </w:r>
    </w:p>
    <w:p w14:paraId="73545633" w14:textId="77777777" w:rsidR="009879A9" w:rsidRPr="00F35584" w:rsidRDefault="009879A9" w:rsidP="009879A9">
      <w:pPr>
        <w:pStyle w:val="EW"/>
      </w:pPr>
      <w:r w:rsidRPr="00F35584">
        <w:t>MIB</w:t>
      </w:r>
      <w:r w:rsidRPr="00F35584">
        <w:tab/>
        <w:t>Master Information Block</w:t>
      </w:r>
    </w:p>
    <w:p w14:paraId="057BDACB" w14:textId="77777777" w:rsidR="009879A9" w:rsidRPr="00F35584" w:rsidRDefault="009879A9" w:rsidP="009879A9">
      <w:pPr>
        <w:pStyle w:val="EW"/>
      </w:pPr>
      <w:r w:rsidRPr="00F35584">
        <w:t>N/A</w:t>
      </w:r>
      <w:r w:rsidRPr="00F35584">
        <w:tab/>
        <w:t>Not Applicable</w:t>
      </w:r>
    </w:p>
    <w:p w14:paraId="7B853F63" w14:textId="77777777" w:rsidR="009879A9" w:rsidRPr="00F35584" w:rsidRDefault="009879A9" w:rsidP="009879A9">
      <w:pPr>
        <w:pStyle w:val="EW"/>
      </w:pPr>
      <w:r w:rsidRPr="00F35584">
        <w:t>PCell</w:t>
      </w:r>
      <w:r w:rsidRPr="00F35584">
        <w:tab/>
        <w:t>Primary Cell</w:t>
      </w:r>
    </w:p>
    <w:p w14:paraId="41DDA829" w14:textId="77777777" w:rsidR="009879A9" w:rsidRPr="00F35584" w:rsidRDefault="009879A9" w:rsidP="009879A9">
      <w:pPr>
        <w:pStyle w:val="EW"/>
      </w:pPr>
      <w:r w:rsidRPr="00F35584">
        <w:t>PDCP</w:t>
      </w:r>
      <w:r w:rsidRPr="00F35584">
        <w:tab/>
        <w:t>Packet Data Convergence Protocol</w:t>
      </w:r>
    </w:p>
    <w:p w14:paraId="6F88F5A6" w14:textId="77777777" w:rsidR="009879A9" w:rsidRPr="00F35584" w:rsidRDefault="009879A9" w:rsidP="009879A9">
      <w:pPr>
        <w:pStyle w:val="EW"/>
      </w:pPr>
      <w:r w:rsidRPr="00F35584">
        <w:t>PDU</w:t>
      </w:r>
      <w:r w:rsidRPr="00F35584">
        <w:tab/>
        <w:t>Protocol Data Unit</w:t>
      </w:r>
    </w:p>
    <w:p w14:paraId="7444C974" w14:textId="77777777" w:rsidR="009879A9" w:rsidRPr="00F35584" w:rsidRDefault="009879A9" w:rsidP="009879A9">
      <w:pPr>
        <w:pStyle w:val="EW"/>
      </w:pPr>
      <w:r w:rsidRPr="00F35584">
        <w:t>PLMN</w:t>
      </w:r>
      <w:r w:rsidRPr="00F35584">
        <w:tab/>
        <w:t>Public Land Mobile Network</w:t>
      </w:r>
    </w:p>
    <w:p w14:paraId="0DF15391" w14:textId="77777777" w:rsidR="009879A9" w:rsidRPr="00F35584" w:rsidRDefault="009879A9" w:rsidP="009879A9">
      <w:pPr>
        <w:pStyle w:val="EW"/>
      </w:pPr>
      <w:r w:rsidRPr="00F35584">
        <w:t>PSCell</w:t>
      </w:r>
      <w:r w:rsidRPr="00F35584">
        <w:tab/>
        <w:t>Primary Secondary Cell</w:t>
      </w:r>
    </w:p>
    <w:p w14:paraId="7E1F8EDB" w14:textId="77777777" w:rsidR="009879A9" w:rsidRPr="00F35584" w:rsidRDefault="009879A9" w:rsidP="009879A9">
      <w:pPr>
        <w:pStyle w:val="EW"/>
      </w:pPr>
      <w:r w:rsidRPr="00F35584">
        <w:t>QoS</w:t>
      </w:r>
      <w:r w:rsidRPr="00F35584">
        <w:tab/>
        <w:t>Quality of Service</w:t>
      </w:r>
    </w:p>
    <w:p w14:paraId="1BB855B5" w14:textId="77777777" w:rsidR="009879A9" w:rsidRPr="00F35584" w:rsidRDefault="009879A9" w:rsidP="009879A9">
      <w:pPr>
        <w:pStyle w:val="EW"/>
      </w:pPr>
      <w:r w:rsidRPr="00F35584">
        <w:t>RAN</w:t>
      </w:r>
      <w:r w:rsidRPr="00F35584">
        <w:tab/>
        <w:t>Radio Access Network</w:t>
      </w:r>
    </w:p>
    <w:p w14:paraId="09BCB4D5" w14:textId="77777777" w:rsidR="009879A9" w:rsidRPr="00F35584" w:rsidRDefault="009879A9" w:rsidP="009879A9">
      <w:pPr>
        <w:pStyle w:val="EW"/>
      </w:pPr>
      <w:r w:rsidRPr="00F35584">
        <w:t>RAT</w:t>
      </w:r>
      <w:r w:rsidRPr="00F35584">
        <w:tab/>
        <w:t>Radio Access Technology</w:t>
      </w:r>
    </w:p>
    <w:p w14:paraId="27720C13" w14:textId="77777777" w:rsidR="009879A9" w:rsidRPr="00F35584" w:rsidRDefault="009879A9" w:rsidP="009879A9">
      <w:pPr>
        <w:pStyle w:val="EW"/>
      </w:pPr>
      <w:r w:rsidRPr="00F35584">
        <w:t>RLC</w:t>
      </w:r>
      <w:r w:rsidRPr="00F35584">
        <w:tab/>
        <w:t>Radio Link Control</w:t>
      </w:r>
    </w:p>
    <w:p w14:paraId="5D45ED52" w14:textId="77777777" w:rsidR="009879A9" w:rsidRPr="00F35584" w:rsidRDefault="009879A9" w:rsidP="009879A9">
      <w:pPr>
        <w:pStyle w:val="EW"/>
      </w:pPr>
      <w:r w:rsidRPr="00F35584">
        <w:t>RNTI</w:t>
      </w:r>
      <w:r w:rsidRPr="00F35584">
        <w:tab/>
        <w:t>Radio Network Temporary Identifier</w:t>
      </w:r>
    </w:p>
    <w:p w14:paraId="5EAE5A60" w14:textId="77777777" w:rsidR="009879A9" w:rsidRPr="00F35584" w:rsidRDefault="009879A9" w:rsidP="009879A9">
      <w:pPr>
        <w:pStyle w:val="EW"/>
      </w:pPr>
      <w:r w:rsidRPr="00F35584">
        <w:t>ROHC</w:t>
      </w:r>
      <w:r w:rsidRPr="00F35584">
        <w:tab/>
        <w:t>RObust Header Compression</w:t>
      </w:r>
    </w:p>
    <w:p w14:paraId="61CDEAD1" w14:textId="77777777" w:rsidR="009879A9" w:rsidRPr="00F35584" w:rsidRDefault="009879A9" w:rsidP="009879A9">
      <w:pPr>
        <w:pStyle w:val="EW"/>
      </w:pPr>
      <w:r w:rsidRPr="00F35584">
        <w:t>RRC</w:t>
      </w:r>
      <w:r w:rsidRPr="00F35584">
        <w:tab/>
        <w:t>Radio Resource Control</w:t>
      </w:r>
    </w:p>
    <w:p w14:paraId="33B63AE1" w14:textId="77777777" w:rsidR="009879A9" w:rsidRPr="00F35584" w:rsidRDefault="009879A9" w:rsidP="009879A9">
      <w:pPr>
        <w:pStyle w:val="EW"/>
      </w:pPr>
      <w:r w:rsidRPr="00F35584">
        <w:t>RS</w:t>
      </w:r>
      <w:r w:rsidRPr="00F35584">
        <w:tab/>
        <w:t>Reference Signal</w:t>
      </w:r>
    </w:p>
    <w:p w14:paraId="70FD933E" w14:textId="77777777" w:rsidR="009879A9" w:rsidRPr="00F35584" w:rsidRDefault="009879A9" w:rsidP="009879A9">
      <w:pPr>
        <w:pStyle w:val="EW"/>
      </w:pPr>
      <w:r w:rsidRPr="00F35584">
        <w:t>SCell</w:t>
      </w:r>
      <w:r w:rsidRPr="00F35584">
        <w:tab/>
        <w:t>Secondary Cell</w:t>
      </w:r>
    </w:p>
    <w:p w14:paraId="4B0692A1" w14:textId="77777777" w:rsidR="009879A9" w:rsidRPr="00F35584" w:rsidRDefault="009879A9" w:rsidP="009879A9">
      <w:pPr>
        <w:pStyle w:val="EW"/>
      </w:pPr>
      <w:r w:rsidRPr="00F35584">
        <w:t>SCG</w:t>
      </w:r>
      <w:r w:rsidRPr="00F35584">
        <w:tab/>
        <w:t>Secondary Cell Group</w:t>
      </w:r>
    </w:p>
    <w:p w14:paraId="563413E9" w14:textId="77777777" w:rsidR="009879A9" w:rsidRPr="00F35584" w:rsidRDefault="009879A9" w:rsidP="009879A9">
      <w:pPr>
        <w:pStyle w:val="EW"/>
      </w:pPr>
      <w:r w:rsidRPr="00F35584">
        <w:t>SFN</w:t>
      </w:r>
      <w:r w:rsidRPr="00F35584">
        <w:tab/>
        <w:t>System Frame Number</w:t>
      </w:r>
    </w:p>
    <w:p w14:paraId="26ECC14A" w14:textId="77777777" w:rsidR="009879A9" w:rsidRPr="00F35584" w:rsidRDefault="009879A9" w:rsidP="009879A9">
      <w:pPr>
        <w:pStyle w:val="EW"/>
      </w:pPr>
      <w:r w:rsidRPr="00F35584">
        <w:t>SFTD</w:t>
      </w:r>
      <w:r w:rsidRPr="00F35584">
        <w:tab/>
        <w:t>SFN and Frame Timing Difference</w:t>
      </w:r>
    </w:p>
    <w:p w14:paraId="63C00015" w14:textId="77777777" w:rsidR="009879A9" w:rsidRPr="00F35584" w:rsidRDefault="009879A9" w:rsidP="009879A9">
      <w:pPr>
        <w:pStyle w:val="EW"/>
      </w:pPr>
      <w:r w:rsidRPr="00F35584">
        <w:t>SI</w:t>
      </w:r>
      <w:r w:rsidRPr="00F35584">
        <w:tab/>
        <w:t>System Information</w:t>
      </w:r>
    </w:p>
    <w:p w14:paraId="57D01B6A" w14:textId="77777777" w:rsidR="009879A9" w:rsidRPr="00F35584" w:rsidRDefault="009879A9" w:rsidP="009879A9">
      <w:pPr>
        <w:pStyle w:val="EW"/>
      </w:pPr>
      <w:r w:rsidRPr="00F35584">
        <w:t>SIB</w:t>
      </w:r>
      <w:r w:rsidRPr="00F35584">
        <w:tab/>
        <w:t>System Information Block</w:t>
      </w:r>
    </w:p>
    <w:p w14:paraId="65B8A006" w14:textId="77777777" w:rsidR="009879A9" w:rsidRPr="00F35584" w:rsidRDefault="009879A9" w:rsidP="009879A9">
      <w:pPr>
        <w:pStyle w:val="EW"/>
      </w:pPr>
      <w:r w:rsidRPr="00F35584">
        <w:t>SpCell</w:t>
      </w:r>
      <w:r w:rsidRPr="00F35584">
        <w:tab/>
        <w:t>Special Cell</w:t>
      </w:r>
    </w:p>
    <w:p w14:paraId="76E0034F" w14:textId="77777777" w:rsidR="009879A9" w:rsidRPr="00F35584" w:rsidRDefault="009879A9" w:rsidP="009879A9">
      <w:pPr>
        <w:pStyle w:val="EW"/>
      </w:pPr>
      <w:r w:rsidRPr="00F35584">
        <w:t>SRB</w:t>
      </w:r>
      <w:r w:rsidRPr="00F35584">
        <w:tab/>
        <w:t>Signalling Radio Bearer</w:t>
      </w:r>
    </w:p>
    <w:p w14:paraId="0AEBD494" w14:textId="77777777" w:rsidR="009879A9" w:rsidRPr="00F35584" w:rsidRDefault="009879A9" w:rsidP="009879A9">
      <w:pPr>
        <w:pStyle w:val="EW"/>
      </w:pPr>
      <w:r w:rsidRPr="00F35584">
        <w:t>SSB</w:t>
      </w:r>
      <w:r w:rsidRPr="00F35584">
        <w:tab/>
        <w:t>Synchronization Signal Block</w:t>
      </w:r>
    </w:p>
    <w:p w14:paraId="1446F461" w14:textId="77777777" w:rsidR="009879A9" w:rsidRPr="00F35584" w:rsidRDefault="009879A9" w:rsidP="009879A9">
      <w:pPr>
        <w:pStyle w:val="EW"/>
      </w:pPr>
      <w:r w:rsidRPr="00F35584">
        <w:t>TAG</w:t>
      </w:r>
      <w:r w:rsidRPr="00F35584">
        <w:tab/>
        <w:t>Timing Advance Group</w:t>
      </w:r>
    </w:p>
    <w:p w14:paraId="0119F313" w14:textId="77777777" w:rsidR="009879A9" w:rsidRPr="00F35584" w:rsidRDefault="009879A9" w:rsidP="009879A9">
      <w:pPr>
        <w:pStyle w:val="EW"/>
        <w:rPr>
          <w:lang w:eastAsia="zh-CN"/>
        </w:rPr>
      </w:pPr>
      <w:r w:rsidRPr="00F35584">
        <w:t>TDD</w:t>
      </w:r>
      <w:r w:rsidRPr="00F35584">
        <w:tab/>
        <w:t>Time Division Duplex</w:t>
      </w:r>
    </w:p>
    <w:p w14:paraId="5B8EDE77" w14:textId="77777777" w:rsidR="009879A9" w:rsidRPr="00F35584" w:rsidRDefault="009879A9" w:rsidP="009879A9">
      <w:pPr>
        <w:pStyle w:val="EW"/>
      </w:pPr>
      <w:r w:rsidRPr="00F35584">
        <w:lastRenderedPageBreak/>
        <w:t>TM</w:t>
      </w:r>
      <w:r w:rsidRPr="00F35584">
        <w:tab/>
        <w:t>Transparent Mode</w:t>
      </w:r>
    </w:p>
    <w:p w14:paraId="12F96EC6" w14:textId="77777777" w:rsidR="009879A9" w:rsidRPr="00F35584" w:rsidRDefault="009879A9" w:rsidP="009879A9">
      <w:pPr>
        <w:pStyle w:val="EW"/>
      </w:pPr>
      <w:r w:rsidRPr="00F35584">
        <w:t>UE</w:t>
      </w:r>
      <w:r w:rsidRPr="00F35584">
        <w:tab/>
        <w:t>User Equipment</w:t>
      </w:r>
    </w:p>
    <w:p w14:paraId="061B6452" w14:textId="77777777" w:rsidR="009879A9" w:rsidRPr="00F35584" w:rsidRDefault="009879A9" w:rsidP="009879A9">
      <w:pPr>
        <w:pStyle w:val="EW"/>
      </w:pPr>
      <w:r w:rsidRPr="00F35584">
        <w:t>UL</w:t>
      </w:r>
      <w:r w:rsidRPr="00F35584">
        <w:tab/>
        <w:t>Uplink</w:t>
      </w:r>
    </w:p>
    <w:p w14:paraId="63E44EB7" w14:textId="77777777" w:rsidR="009879A9" w:rsidRPr="00F35584" w:rsidRDefault="009879A9" w:rsidP="009879A9">
      <w:pPr>
        <w:pStyle w:val="EW"/>
      </w:pPr>
      <w:r w:rsidRPr="00F35584">
        <w:t>UM</w:t>
      </w:r>
      <w:r w:rsidRPr="00F35584">
        <w:tab/>
        <w:t>Unacknowledged Mode</w:t>
      </w:r>
    </w:p>
    <w:p w14:paraId="48ACB3C6" w14:textId="77777777" w:rsidR="009879A9" w:rsidRPr="00F35584" w:rsidRDefault="009879A9" w:rsidP="009879A9">
      <w:pPr>
        <w:pStyle w:val="EX"/>
      </w:pPr>
      <w:r w:rsidRPr="00F35584">
        <w:t>UP</w:t>
      </w:r>
      <w:r w:rsidRPr="00F35584">
        <w:tab/>
        <w:t>User Plane</w:t>
      </w:r>
    </w:p>
    <w:p w14:paraId="24797EFC" w14:textId="77777777" w:rsidR="009879A9" w:rsidRPr="00F35584" w:rsidRDefault="009879A9" w:rsidP="009879A9">
      <w:r w:rsidRPr="00F35584">
        <w:t>In the ASN.1, lower case may be used for some (parts) of the above abbreviations e.g. c-RNTI.</w:t>
      </w:r>
    </w:p>
    <w:p w14:paraId="64094B08" w14:textId="77777777" w:rsidR="009879A9" w:rsidRPr="00F35584" w:rsidRDefault="009879A9" w:rsidP="009879A9">
      <w:pPr>
        <w:pStyle w:val="Heading1"/>
        <w:rPr>
          <w:rFonts w:eastAsia="MS Mincho"/>
        </w:rPr>
      </w:pPr>
      <w:bookmarkStart w:id="23" w:name="_Toc510018440"/>
      <w:r w:rsidRPr="00F35584">
        <w:rPr>
          <w:rFonts w:eastAsia="MS Mincho"/>
        </w:rPr>
        <w:t>4</w:t>
      </w:r>
      <w:r w:rsidRPr="00F35584">
        <w:rPr>
          <w:rFonts w:eastAsia="MS Mincho"/>
        </w:rPr>
        <w:tab/>
        <w:t>General</w:t>
      </w:r>
      <w:bookmarkEnd w:id="23"/>
    </w:p>
    <w:p w14:paraId="539068AB" w14:textId="77777777" w:rsidR="009879A9" w:rsidRPr="00F35584" w:rsidRDefault="009879A9" w:rsidP="009879A9">
      <w:pPr>
        <w:pStyle w:val="Heading2"/>
        <w:rPr>
          <w:rFonts w:eastAsia="MS Mincho"/>
        </w:rPr>
      </w:pPr>
      <w:bookmarkStart w:id="24" w:name="_Toc510018441"/>
      <w:r w:rsidRPr="00F35584">
        <w:rPr>
          <w:rFonts w:eastAsia="MS Mincho"/>
        </w:rPr>
        <w:t>4.1</w:t>
      </w:r>
      <w:r w:rsidRPr="00F35584">
        <w:rPr>
          <w:rFonts w:eastAsia="MS Mincho"/>
        </w:rPr>
        <w:tab/>
        <w:t>Introduction</w:t>
      </w:r>
      <w:bookmarkEnd w:id="24"/>
    </w:p>
    <w:p w14:paraId="660C3E23" w14:textId="77777777" w:rsidR="009879A9" w:rsidRPr="00F35584" w:rsidRDefault="009879A9" w:rsidP="009879A9">
      <w:pPr>
        <w:rPr>
          <w:rFonts w:eastAsia="MS Mincho"/>
          <w:lang w:eastAsia="ko-KR"/>
        </w:rPr>
      </w:pPr>
      <w:r w:rsidRPr="00F35584">
        <w:rPr>
          <w:lang w:eastAsia="ko-KR"/>
        </w:rPr>
        <w:t>This specification is organised as follows:</w:t>
      </w:r>
    </w:p>
    <w:p w14:paraId="7EB8B2A2" w14:textId="77777777" w:rsidR="009879A9" w:rsidRPr="00F35584" w:rsidRDefault="009879A9" w:rsidP="009879A9">
      <w:pPr>
        <w:pStyle w:val="B1"/>
      </w:pPr>
      <w:r w:rsidRPr="00F35584">
        <w:t>-</w:t>
      </w:r>
      <w:r w:rsidRPr="00F35584">
        <w:tab/>
        <w:t>sub-clause 4.2 describes the RRC protocol model;</w:t>
      </w:r>
    </w:p>
    <w:p w14:paraId="0EA9DC9A" w14:textId="77777777" w:rsidR="009879A9" w:rsidRPr="00F35584" w:rsidRDefault="009879A9" w:rsidP="009879A9">
      <w:pPr>
        <w:pStyle w:val="B1"/>
      </w:pPr>
      <w:r w:rsidRPr="00F35584">
        <w:t>-</w:t>
      </w:r>
      <w:r w:rsidRPr="00F35584">
        <w:tab/>
        <w:t>sub-clause 4.3 specifies the services provided to upper layers as well as the services expected from lower layers;</w:t>
      </w:r>
    </w:p>
    <w:p w14:paraId="2580BB37" w14:textId="77777777" w:rsidR="009879A9" w:rsidRPr="00F35584" w:rsidRDefault="009879A9" w:rsidP="009879A9">
      <w:pPr>
        <w:pStyle w:val="B1"/>
      </w:pPr>
      <w:r w:rsidRPr="00F35584">
        <w:t>-</w:t>
      </w:r>
      <w:r w:rsidRPr="00F35584">
        <w:tab/>
        <w:t>sub-clause 4.4 lists the RRC functions;</w:t>
      </w:r>
    </w:p>
    <w:p w14:paraId="569AFA75" w14:textId="77777777" w:rsidR="009879A9" w:rsidRPr="00F35584" w:rsidRDefault="009879A9" w:rsidP="009879A9">
      <w:pPr>
        <w:pStyle w:val="B1"/>
      </w:pPr>
      <w:r w:rsidRPr="00F35584">
        <w:t>-</w:t>
      </w:r>
      <w:r w:rsidRPr="00F35584">
        <w:tab/>
        <w:t>clause 5 specifies RRC procedures, including UE state transitions;</w:t>
      </w:r>
    </w:p>
    <w:p w14:paraId="12872D4E" w14:textId="77777777" w:rsidR="009879A9" w:rsidRPr="00F35584" w:rsidRDefault="009879A9" w:rsidP="009879A9">
      <w:pPr>
        <w:pStyle w:val="B1"/>
      </w:pPr>
      <w:r w:rsidRPr="00F35584">
        <w:t>-</w:t>
      </w:r>
      <w:r w:rsidRPr="00F35584">
        <w:tab/>
        <w:t>clause 6 specifies the RRC messages in ASN.1 and description;</w:t>
      </w:r>
    </w:p>
    <w:p w14:paraId="66E1B1CC" w14:textId="77777777" w:rsidR="009879A9" w:rsidRPr="00F35584" w:rsidRDefault="009879A9" w:rsidP="009879A9">
      <w:pPr>
        <w:pStyle w:val="B1"/>
      </w:pPr>
      <w:r w:rsidRPr="00F35584">
        <w:t>-</w:t>
      </w:r>
      <w:r w:rsidRPr="00F35584">
        <w:tab/>
        <w:t>clause 7 specifies the variables (including protocol timers and constants) and counters to be used by the UE;</w:t>
      </w:r>
    </w:p>
    <w:p w14:paraId="7B6EBC3E" w14:textId="77777777" w:rsidR="009879A9" w:rsidRPr="00F35584" w:rsidRDefault="009879A9" w:rsidP="009879A9">
      <w:pPr>
        <w:pStyle w:val="B1"/>
      </w:pPr>
      <w:r w:rsidRPr="00F35584">
        <w:t>-</w:t>
      </w:r>
      <w:r w:rsidRPr="00F35584">
        <w:tab/>
        <w:t>clause 8 specifies the encoding of the RRC messages;</w:t>
      </w:r>
    </w:p>
    <w:p w14:paraId="62388E42" w14:textId="77777777" w:rsidR="009879A9" w:rsidRPr="00F35584" w:rsidRDefault="009879A9" w:rsidP="009879A9">
      <w:pPr>
        <w:pStyle w:val="B1"/>
      </w:pPr>
      <w:r w:rsidRPr="00F35584">
        <w:t>-</w:t>
      </w:r>
      <w:r w:rsidRPr="00F35584">
        <w:tab/>
        <w:t>clause 9 specifies the specified and default radio configurations;</w:t>
      </w:r>
    </w:p>
    <w:p w14:paraId="2EB65E02" w14:textId="77777777" w:rsidR="009879A9" w:rsidRPr="00F35584" w:rsidRDefault="009879A9" w:rsidP="009879A9">
      <w:pPr>
        <w:pStyle w:val="B1"/>
      </w:pPr>
      <w:r w:rsidRPr="00F35584">
        <w:t>-</w:t>
      </w:r>
      <w:r w:rsidRPr="00F35584">
        <w:tab/>
        <w:t>clause 10 specifies generic error handling;</w:t>
      </w:r>
    </w:p>
    <w:p w14:paraId="25413903" w14:textId="77777777" w:rsidR="009879A9" w:rsidRPr="00F35584" w:rsidRDefault="009879A9" w:rsidP="009879A9">
      <w:pPr>
        <w:pStyle w:val="B1"/>
      </w:pPr>
      <w:r w:rsidRPr="00F35584">
        <w:t>-</w:t>
      </w:r>
      <w:r w:rsidRPr="00F35584">
        <w:tab/>
        <w:t>clause 11 specifies the RRC messages transferred across network nodes;</w:t>
      </w:r>
    </w:p>
    <w:p w14:paraId="5234EA1A" w14:textId="77777777" w:rsidR="009879A9" w:rsidRPr="00F35584" w:rsidRDefault="009879A9" w:rsidP="009879A9">
      <w:pPr>
        <w:pStyle w:val="B1"/>
      </w:pPr>
      <w:r w:rsidRPr="00F35584">
        <w:t>-</w:t>
      </w:r>
      <w:r w:rsidRPr="00F35584">
        <w:tab/>
        <w:t>clause 12 specifies the UE capability related constraints and performance requirements.</w:t>
      </w:r>
    </w:p>
    <w:p w14:paraId="5305C242" w14:textId="77777777" w:rsidR="009879A9" w:rsidRPr="00F35584" w:rsidRDefault="009879A9" w:rsidP="009879A9">
      <w:pPr>
        <w:pStyle w:val="Heading2"/>
        <w:rPr>
          <w:rFonts w:eastAsia="MS Mincho"/>
        </w:rPr>
      </w:pPr>
      <w:bookmarkStart w:id="25" w:name="_Toc510018442"/>
      <w:r w:rsidRPr="00F35584">
        <w:rPr>
          <w:rFonts w:eastAsia="MS Mincho"/>
        </w:rPr>
        <w:t>4.2</w:t>
      </w:r>
      <w:r w:rsidRPr="00F35584">
        <w:rPr>
          <w:rFonts w:eastAsia="MS Mincho"/>
        </w:rPr>
        <w:tab/>
        <w:t>Architecture</w:t>
      </w:r>
      <w:bookmarkEnd w:id="25"/>
    </w:p>
    <w:p w14:paraId="1EFA3D83" w14:textId="77777777" w:rsidR="009879A9" w:rsidRPr="00F35584" w:rsidRDefault="009879A9" w:rsidP="009879A9">
      <w:pPr>
        <w:pStyle w:val="EditorsNote"/>
        <w:rPr>
          <w:rFonts w:eastAsia="MS Mincho"/>
          <w:lang w:val="en-GB"/>
        </w:rPr>
      </w:pPr>
      <w:r w:rsidRPr="00F35584">
        <w:rPr>
          <w:lang w:val="en-GB"/>
        </w:rPr>
        <w:t>Editor's note</w:t>
      </w:r>
      <w:r w:rsidRPr="00F35584">
        <w:rPr>
          <w:lang w:val="en-GB"/>
        </w:rPr>
        <w:tab/>
        <w:t>The state model is still a subject for discussion.FFS</w:t>
      </w:r>
    </w:p>
    <w:p w14:paraId="011694C6" w14:textId="77777777" w:rsidR="009879A9" w:rsidRPr="00F35584" w:rsidRDefault="009879A9" w:rsidP="009879A9">
      <w:pPr>
        <w:pStyle w:val="Heading3"/>
        <w:rPr>
          <w:rFonts w:eastAsia="MS Mincho"/>
        </w:rPr>
      </w:pPr>
      <w:bookmarkStart w:id="26" w:name="_Toc510018443"/>
      <w:r w:rsidRPr="00F35584">
        <w:rPr>
          <w:rFonts w:eastAsia="MS Mincho"/>
        </w:rPr>
        <w:t>4.2.1</w:t>
      </w:r>
      <w:r w:rsidRPr="00F35584">
        <w:rPr>
          <w:rFonts w:eastAsia="MS Mincho"/>
        </w:rPr>
        <w:tab/>
        <w:t>UE states and state transitions including inter RAT</w:t>
      </w:r>
      <w:bookmarkEnd w:id="26"/>
    </w:p>
    <w:p w14:paraId="5A561CA9" w14:textId="77777777" w:rsidR="009879A9" w:rsidRPr="00F35584" w:rsidRDefault="009879A9" w:rsidP="009879A9">
      <w:pPr>
        <w:pStyle w:val="EditorsNote"/>
        <w:rPr>
          <w:rFonts w:eastAsia="MS Mincho"/>
          <w:lang w:val="en-GB"/>
        </w:rPr>
      </w:pPr>
      <w:r w:rsidRPr="00F35584">
        <w:rPr>
          <w:lang w:val="en-GB"/>
        </w:rPr>
        <w:t xml:space="preserve">Editor’s Note: For EN_DC, only RRC_CONNECTED is applicable. </w:t>
      </w:r>
    </w:p>
    <w:p w14:paraId="34966A18" w14:textId="77777777" w:rsidR="009879A9" w:rsidRPr="00F35584" w:rsidRDefault="009879A9" w:rsidP="009879A9">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14:paraId="0970F2D7" w14:textId="77777777" w:rsidR="009879A9" w:rsidRPr="00F35584" w:rsidRDefault="009879A9" w:rsidP="009879A9">
      <w:pPr>
        <w:pStyle w:val="B1"/>
      </w:pPr>
      <w:r w:rsidRPr="00F35584">
        <w:rPr>
          <w:b/>
          <w:bCs/>
        </w:rPr>
        <w:t>-</w:t>
      </w:r>
      <w:r w:rsidRPr="00F35584">
        <w:rPr>
          <w:b/>
          <w:bCs/>
        </w:rPr>
        <w:tab/>
        <w:t>RRC_IDLE</w:t>
      </w:r>
      <w:r w:rsidRPr="00F35584">
        <w:t>:</w:t>
      </w:r>
    </w:p>
    <w:p w14:paraId="4D20C698" w14:textId="77777777" w:rsidR="009879A9" w:rsidRPr="00F35584" w:rsidRDefault="009879A9" w:rsidP="009879A9">
      <w:pPr>
        <w:pStyle w:val="B2"/>
      </w:pPr>
      <w:r w:rsidRPr="00F35584">
        <w:t>-</w:t>
      </w:r>
      <w:r w:rsidRPr="00F35584">
        <w:tab/>
        <w:t>A UE specific DRX may be configured by upper layers;</w:t>
      </w:r>
    </w:p>
    <w:p w14:paraId="7D6FA0AA" w14:textId="77777777" w:rsidR="009879A9" w:rsidRPr="00F35584" w:rsidRDefault="009879A9" w:rsidP="009879A9">
      <w:pPr>
        <w:pStyle w:val="B2"/>
      </w:pPr>
      <w:r w:rsidRPr="00F35584">
        <w:t>-</w:t>
      </w:r>
      <w:r w:rsidRPr="00F35584">
        <w:tab/>
        <w:t>UE controlled mobility based on network configuration;</w:t>
      </w:r>
    </w:p>
    <w:p w14:paraId="3E7385BB" w14:textId="77777777" w:rsidR="009879A9" w:rsidRPr="00F35584" w:rsidRDefault="009879A9" w:rsidP="009879A9">
      <w:pPr>
        <w:pStyle w:val="B2"/>
      </w:pPr>
      <w:r w:rsidRPr="00F35584">
        <w:t>-</w:t>
      </w:r>
      <w:r w:rsidRPr="00F35584">
        <w:tab/>
        <w:t>The UE:</w:t>
      </w:r>
    </w:p>
    <w:p w14:paraId="70DE2707" w14:textId="77777777" w:rsidR="009879A9" w:rsidRPr="00F35584" w:rsidRDefault="009879A9" w:rsidP="009879A9">
      <w:pPr>
        <w:pStyle w:val="B3"/>
      </w:pPr>
      <w:r w:rsidRPr="00F35584">
        <w:t>-</w:t>
      </w:r>
      <w:r w:rsidRPr="00F35584">
        <w:tab/>
        <w:t>Monitors a Paging channel;</w:t>
      </w:r>
    </w:p>
    <w:p w14:paraId="158C3E6B" w14:textId="77777777" w:rsidR="009879A9" w:rsidRPr="00F35584" w:rsidRDefault="009879A9" w:rsidP="009879A9">
      <w:pPr>
        <w:pStyle w:val="B3"/>
      </w:pPr>
      <w:r w:rsidRPr="00F35584">
        <w:t>-</w:t>
      </w:r>
      <w:r w:rsidRPr="00F35584">
        <w:tab/>
        <w:t>Performs neighbouring cell measurements and cell (re-)selection;</w:t>
      </w:r>
    </w:p>
    <w:p w14:paraId="4043408D" w14:textId="77777777" w:rsidR="009879A9" w:rsidRPr="00F35584" w:rsidRDefault="009879A9" w:rsidP="009879A9">
      <w:pPr>
        <w:pStyle w:val="B3"/>
      </w:pPr>
      <w:r w:rsidRPr="00F35584">
        <w:t>-</w:t>
      </w:r>
      <w:r w:rsidRPr="00F35584">
        <w:tab/>
        <w:t>Acquires system information.</w:t>
      </w:r>
    </w:p>
    <w:p w14:paraId="6F10251B" w14:textId="77777777" w:rsidR="009879A9" w:rsidRPr="00F35584" w:rsidRDefault="009879A9" w:rsidP="009879A9">
      <w:pPr>
        <w:pStyle w:val="B1"/>
      </w:pPr>
      <w:r w:rsidRPr="00F35584">
        <w:rPr>
          <w:b/>
          <w:bCs/>
        </w:rPr>
        <w:t>-</w:t>
      </w:r>
      <w:r w:rsidRPr="00F35584">
        <w:rPr>
          <w:b/>
          <w:bCs/>
        </w:rPr>
        <w:tab/>
        <w:t>RRC_INACTIVE</w:t>
      </w:r>
      <w:r w:rsidRPr="00F35584">
        <w:t>:</w:t>
      </w:r>
    </w:p>
    <w:p w14:paraId="596C6C60" w14:textId="77777777" w:rsidR="009879A9" w:rsidRPr="00F35584" w:rsidRDefault="009879A9" w:rsidP="009879A9">
      <w:pPr>
        <w:pStyle w:val="B2"/>
      </w:pPr>
      <w:r w:rsidRPr="00F35584">
        <w:t>-</w:t>
      </w:r>
      <w:r w:rsidRPr="00F35584">
        <w:tab/>
        <w:t>A UE specific DRX may be configured by upper layers or by RRC layer;</w:t>
      </w:r>
    </w:p>
    <w:p w14:paraId="2F868A8C" w14:textId="77777777" w:rsidR="009879A9" w:rsidRPr="00F35584" w:rsidRDefault="009879A9" w:rsidP="009879A9">
      <w:pPr>
        <w:pStyle w:val="B2"/>
      </w:pPr>
      <w:r w:rsidRPr="00F35584">
        <w:lastRenderedPageBreak/>
        <w:t>-</w:t>
      </w:r>
      <w:r w:rsidRPr="00F35584">
        <w:tab/>
        <w:t>UE controlled mobility based on network configuration;</w:t>
      </w:r>
    </w:p>
    <w:p w14:paraId="577DF75F" w14:textId="77777777" w:rsidR="009879A9" w:rsidRPr="00F35584" w:rsidRDefault="009879A9" w:rsidP="009879A9">
      <w:pPr>
        <w:pStyle w:val="B2"/>
      </w:pPr>
      <w:r w:rsidRPr="00F35584">
        <w:t xml:space="preserve">- </w:t>
      </w:r>
      <w:r w:rsidRPr="00F35584">
        <w:tab/>
        <w:t>The UE stores the AS context;</w:t>
      </w:r>
    </w:p>
    <w:p w14:paraId="1687E18A" w14:textId="77777777" w:rsidR="009879A9" w:rsidRPr="00F35584" w:rsidRDefault="009879A9" w:rsidP="009879A9">
      <w:pPr>
        <w:pStyle w:val="B2"/>
      </w:pPr>
      <w:r w:rsidRPr="00F35584">
        <w:t>-</w:t>
      </w:r>
      <w:r w:rsidRPr="00F35584">
        <w:tab/>
        <w:t>The UE:</w:t>
      </w:r>
    </w:p>
    <w:p w14:paraId="75E41F6E" w14:textId="77777777" w:rsidR="009879A9" w:rsidRPr="00F35584" w:rsidRDefault="009879A9" w:rsidP="009879A9">
      <w:pPr>
        <w:pStyle w:val="B3"/>
      </w:pPr>
      <w:r w:rsidRPr="00F35584">
        <w:t>-</w:t>
      </w:r>
      <w:r w:rsidRPr="00F35584">
        <w:tab/>
        <w:t>Monitors a Paging channel;</w:t>
      </w:r>
    </w:p>
    <w:p w14:paraId="4B96B6EC" w14:textId="77777777" w:rsidR="009879A9" w:rsidRPr="00F35584" w:rsidRDefault="009879A9" w:rsidP="009879A9">
      <w:pPr>
        <w:pStyle w:val="B3"/>
      </w:pPr>
      <w:r w:rsidRPr="00F35584">
        <w:t>-</w:t>
      </w:r>
      <w:r w:rsidRPr="00F35584">
        <w:tab/>
        <w:t>Performs neighbouring cell measurements and cell (re-)selection;</w:t>
      </w:r>
    </w:p>
    <w:p w14:paraId="6FF44E3A" w14:textId="77777777" w:rsidR="009879A9" w:rsidRPr="00F35584" w:rsidRDefault="009879A9" w:rsidP="009879A9">
      <w:pPr>
        <w:pStyle w:val="B3"/>
      </w:pPr>
      <w:r w:rsidRPr="00F35584">
        <w:t xml:space="preserve">- </w:t>
      </w:r>
      <w:r w:rsidRPr="00F35584">
        <w:tab/>
        <w:t>Performs RAN-based notification area updates when moving outside the RAN-based notification area;</w:t>
      </w:r>
    </w:p>
    <w:p w14:paraId="0A6A06C0" w14:textId="77777777" w:rsidR="009879A9" w:rsidRPr="00F35584" w:rsidRDefault="009879A9" w:rsidP="009879A9">
      <w:pPr>
        <w:pStyle w:val="EditorsNote"/>
        <w:rPr>
          <w:lang w:val="en-GB"/>
        </w:rPr>
      </w:pPr>
      <w:r w:rsidRPr="00F35584">
        <w:rPr>
          <w:lang w:val="en-GB"/>
        </w:rPr>
        <w:t>Editor’s Note: FFS Whether a RAN-based notification area is always configured or not.</w:t>
      </w:r>
    </w:p>
    <w:p w14:paraId="2091BB02" w14:textId="77777777" w:rsidR="009879A9" w:rsidRPr="00F35584" w:rsidRDefault="009879A9" w:rsidP="009879A9">
      <w:pPr>
        <w:pStyle w:val="EditorsNote"/>
        <w:rPr>
          <w:lang w:val="en-GB"/>
        </w:rPr>
      </w:pPr>
      <w:r w:rsidRPr="00F35584">
        <w:rPr>
          <w:lang w:val="en-GB"/>
        </w:rPr>
        <w:t>Editor’s Note: FFS UE behavior if it is decided that a RAN-based notification area is not always configured.</w:t>
      </w:r>
    </w:p>
    <w:p w14:paraId="11C00B9A" w14:textId="77777777" w:rsidR="009879A9" w:rsidRPr="00F35584" w:rsidRDefault="009879A9" w:rsidP="009879A9">
      <w:pPr>
        <w:pStyle w:val="B3"/>
      </w:pPr>
      <w:r w:rsidRPr="00F35584">
        <w:t>-</w:t>
      </w:r>
      <w:r w:rsidRPr="00F35584">
        <w:tab/>
        <w:t>Acquires system information.</w:t>
      </w:r>
    </w:p>
    <w:p w14:paraId="0F89DE8D" w14:textId="77777777" w:rsidR="009879A9" w:rsidRPr="00F35584" w:rsidRDefault="009879A9" w:rsidP="009879A9">
      <w:pPr>
        <w:pStyle w:val="B1"/>
        <w:rPr>
          <w:b/>
          <w:bCs/>
        </w:rPr>
      </w:pPr>
      <w:r w:rsidRPr="00F35584">
        <w:rPr>
          <w:b/>
          <w:bCs/>
        </w:rPr>
        <w:t>-</w:t>
      </w:r>
      <w:r w:rsidRPr="00F35584">
        <w:rPr>
          <w:b/>
          <w:bCs/>
        </w:rPr>
        <w:tab/>
        <w:t>RRC_CONNECTED:</w:t>
      </w:r>
    </w:p>
    <w:p w14:paraId="372B8544" w14:textId="77777777" w:rsidR="009879A9" w:rsidRPr="00F35584" w:rsidRDefault="009879A9" w:rsidP="009879A9">
      <w:pPr>
        <w:pStyle w:val="B2"/>
      </w:pPr>
      <w:r w:rsidRPr="00F35584">
        <w:t>-</w:t>
      </w:r>
      <w:r w:rsidRPr="00F35584">
        <w:tab/>
        <w:t>The UE stores the AS context;</w:t>
      </w:r>
    </w:p>
    <w:p w14:paraId="1BA44477" w14:textId="77777777" w:rsidR="009879A9" w:rsidRPr="00F35584" w:rsidRDefault="009879A9" w:rsidP="009879A9">
      <w:pPr>
        <w:pStyle w:val="B2"/>
      </w:pPr>
      <w:r w:rsidRPr="00F35584">
        <w:t>-</w:t>
      </w:r>
      <w:r w:rsidRPr="00F35584">
        <w:tab/>
        <w:t>Transfer of unicast data to/from UE;</w:t>
      </w:r>
    </w:p>
    <w:p w14:paraId="07E35D01" w14:textId="77777777" w:rsidR="009879A9" w:rsidRPr="00F35584" w:rsidRDefault="009879A9" w:rsidP="009879A9">
      <w:pPr>
        <w:pStyle w:val="B2"/>
      </w:pPr>
      <w:r w:rsidRPr="00F35584">
        <w:t>-</w:t>
      </w:r>
      <w:r w:rsidRPr="00F35584">
        <w:tab/>
        <w:t>At lower layers, the UE may be configured with a UE specific DRX;</w:t>
      </w:r>
    </w:p>
    <w:p w14:paraId="3873A5B0" w14:textId="77777777" w:rsidR="009879A9" w:rsidRPr="00F35584" w:rsidRDefault="009879A9" w:rsidP="009879A9">
      <w:pPr>
        <w:pStyle w:val="B2"/>
      </w:pPr>
      <w:r w:rsidRPr="00F35584">
        <w:t>-</w:t>
      </w:r>
      <w:r w:rsidRPr="00F35584">
        <w:tab/>
        <w:t>For UEs supporting CA, use of one or more SCells, aggregated with the SpCell, for increased bandwidth;</w:t>
      </w:r>
    </w:p>
    <w:p w14:paraId="47A81EDD" w14:textId="77777777" w:rsidR="009879A9" w:rsidRPr="00F35584" w:rsidRDefault="009879A9" w:rsidP="009879A9">
      <w:pPr>
        <w:pStyle w:val="B2"/>
      </w:pPr>
      <w:r w:rsidRPr="00F35584">
        <w:t>-</w:t>
      </w:r>
      <w:r w:rsidRPr="00F35584">
        <w:tab/>
        <w:t>For UEs supporting DC, use of one SCG, aggregated with the MCG, for increased bandwidth;</w:t>
      </w:r>
    </w:p>
    <w:p w14:paraId="17B4DA88" w14:textId="77777777" w:rsidR="009879A9" w:rsidRPr="00F35584" w:rsidRDefault="009879A9" w:rsidP="009879A9">
      <w:pPr>
        <w:pStyle w:val="B2"/>
      </w:pPr>
      <w:r w:rsidRPr="00F35584">
        <w:t>-</w:t>
      </w:r>
      <w:r w:rsidRPr="00F35584">
        <w:tab/>
        <w:t>Network controlled mobility within NR and to/from E-UTRAN;</w:t>
      </w:r>
    </w:p>
    <w:p w14:paraId="10304982" w14:textId="77777777" w:rsidR="009879A9" w:rsidRPr="00F35584" w:rsidRDefault="009879A9" w:rsidP="009879A9">
      <w:pPr>
        <w:pStyle w:val="B2"/>
      </w:pPr>
      <w:r w:rsidRPr="00F35584">
        <w:t>-</w:t>
      </w:r>
      <w:r w:rsidRPr="00F35584">
        <w:tab/>
        <w:t>The UE:</w:t>
      </w:r>
    </w:p>
    <w:p w14:paraId="2780B940" w14:textId="77777777" w:rsidR="009879A9" w:rsidRPr="00F35584" w:rsidRDefault="009879A9" w:rsidP="009879A9">
      <w:pPr>
        <w:pStyle w:val="B3"/>
      </w:pPr>
      <w:r w:rsidRPr="00F35584">
        <w:t>-</w:t>
      </w:r>
      <w:r w:rsidRPr="00F35584">
        <w:tab/>
        <w:t>Monitors a Paging channel;</w:t>
      </w:r>
    </w:p>
    <w:p w14:paraId="104F887F" w14:textId="77777777" w:rsidR="009879A9" w:rsidRPr="00F35584" w:rsidRDefault="009879A9" w:rsidP="009879A9">
      <w:pPr>
        <w:pStyle w:val="B3"/>
      </w:pPr>
      <w:r w:rsidRPr="00F35584">
        <w:t>-</w:t>
      </w:r>
      <w:r w:rsidRPr="00F35584">
        <w:tab/>
        <w:t>Monitors control channels associated with the shared data channel to determine if data is scheduled for it;</w:t>
      </w:r>
    </w:p>
    <w:p w14:paraId="5634251C" w14:textId="77777777" w:rsidR="009879A9" w:rsidRPr="00F35584" w:rsidRDefault="009879A9" w:rsidP="009879A9">
      <w:pPr>
        <w:pStyle w:val="B3"/>
      </w:pPr>
      <w:r w:rsidRPr="00F35584">
        <w:t>-</w:t>
      </w:r>
      <w:r w:rsidRPr="00F35584">
        <w:tab/>
        <w:t>Provides channel quality and feedback information;</w:t>
      </w:r>
    </w:p>
    <w:p w14:paraId="29808D1F" w14:textId="77777777" w:rsidR="009879A9" w:rsidRPr="00F35584" w:rsidRDefault="009879A9" w:rsidP="009879A9">
      <w:pPr>
        <w:pStyle w:val="B3"/>
      </w:pPr>
      <w:r w:rsidRPr="00F35584">
        <w:t>-</w:t>
      </w:r>
      <w:r w:rsidRPr="00F35584">
        <w:tab/>
        <w:t>Performs neighbouring cell measurements and measurement reporting;</w:t>
      </w:r>
    </w:p>
    <w:p w14:paraId="43B2B1F5" w14:textId="77777777" w:rsidR="009879A9" w:rsidRPr="00F35584" w:rsidRDefault="009879A9" w:rsidP="009879A9">
      <w:pPr>
        <w:pStyle w:val="B3"/>
      </w:pPr>
      <w:r w:rsidRPr="00F35584">
        <w:t>-</w:t>
      </w:r>
      <w:r w:rsidRPr="00F35584">
        <w:tab/>
        <w:t>Acquires system information.</w:t>
      </w:r>
    </w:p>
    <w:p w14:paraId="3961D9B9" w14:textId="77777777" w:rsidR="009879A9" w:rsidRPr="00F35584" w:rsidRDefault="009879A9" w:rsidP="009879A9">
      <w:r w:rsidRPr="00F35584">
        <w:t>Figure 4.2.1-1 illustrates an overview of UE RRC state machine and state transitions in NR. A UE has only one RRC state in NR at one time.</w:t>
      </w:r>
    </w:p>
    <w:p w14:paraId="79EA6040" w14:textId="0B6A71B7" w:rsidR="009879A9" w:rsidRPr="00F35584" w:rsidRDefault="009879A9" w:rsidP="009879A9">
      <w:pPr>
        <w:pStyle w:val="TH"/>
        <w:rPr>
          <w:lang w:val="en-GB"/>
        </w:rPr>
      </w:pPr>
      <w:r w:rsidRPr="00F35584">
        <w:rPr>
          <w:noProof/>
          <w:lang w:val="en-GB" w:eastAsia="ja-JP"/>
        </w:rPr>
        <w:lastRenderedPageBreak/>
        <w:drawing>
          <wp:inline distT="0" distB="0" distL="0" distR="0" wp14:anchorId="7ADF550B" wp14:editId="0B3BAD0D">
            <wp:extent cx="2894330" cy="328358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2F7B737C" w14:textId="77777777" w:rsidR="009879A9" w:rsidRPr="00F35584" w:rsidRDefault="009879A9" w:rsidP="009879A9">
      <w:pPr>
        <w:pStyle w:val="TF"/>
        <w:rPr>
          <w:lang w:val="en-GB"/>
        </w:rPr>
      </w:pPr>
      <w:r w:rsidRPr="00F35584">
        <w:rPr>
          <w:lang w:val="en-GB"/>
        </w:rPr>
        <w:t>Figure 4.2.1-1:</w:t>
      </w:r>
      <w:r w:rsidRPr="00F35584">
        <w:rPr>
          <w:lang w:val="en-GB"/>
        </w:rPr>
        <w:tab/>
        <w:t>UE state machine and state transitions in NR</w:t>
      </w:r>
    </w:p>
    <w:p w14:paraId="2E0A15D1" w14:textId="77777777" w:rsidR="009879A9" w:rsidRPr="00F35584" w:rsidRDefault="009879A9" w:rsidP="009879A9">
      <w:r w:rsidRPr="00F35584">
        <w:t xml:space="preserve">Figure 4.2.1-2 illustrates an overview of UE state machine and state transitions in NR as well as the mobility procedures supported between NR/NGC and E-UTRAN/EPC. </w:t>
      </w:r>
    </w:p>
    <w:p w14:paraId="53F3CE7D" w14:textId="3DB0C054" w:rsidR="009879A9" w:rsidRPr="00F35584" w:rsidRDefault="009879A9" w:rsidP="009879A9">
      <w:pPr>
        <w:pStyle w:val="TH"/>
        <w:rPr>
          <w:lang w:val="en-GB"/>
        </w:rPr>
      </w:pPr>
      <w:r w:rsidRPr="00F35584">
        <w:rPr>
          <w:noProof/>
          <w:lang w:val="en-GB" w:eastAsia="ja-JP"/>
        </w:rPr>
        <w:drawing>
          <wp:inline distT="0" distB="0" distL="0" distR="0" wp14:anchorId="64CE8613" wp14:editId="3CE5245C">
            <wp:extent cx="5732780" cy="3291840"/>
            <wp:effectExtent l="0" t="0" r="127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4B4569E6" w14:textId="77777777" w:rsidR="009879A9" w:rsidRPr="00F35584" w:rsidRDefault="009879A9" w:rsidP="009879A9">
      <w:pPr>
        <w:pStyle w:val="TF"/>
        <w:rPr>
          <w:lang w:val="en-GB"/>
        </w:rPr>
      </w:pPr>
      <w:r w:rsidRPr="00F35584">
        <w:rPr>
          <w:lang w:val="en-GB"/>
        </w:rPr>
        <w:t>Figure 4.2.1-2:</w:t>
      </w:r>
      <w:r w:rsidRPr="00F35584">
        <w:rPr>
          <w:lang w:val="en-GB"/>
        </w:rPr>
        <w:tab/>
        <w:t>UE state machine and state transitions between NR/NGC and E-UTRAN/EPC</w:t>
      </w:r>
    </w:p>
    <w:p w14:paraId="40FC8A40" w14:textId="77777777" w:rsidR="009879A9" w:rsidRPr="00F35584" w:rsidRDefault="009879A9" w:rsidP="009879A9">
      <w:r w:rsidRPr="00F35584">
        <w:t>The UE state machine, state transition and mobility procedures between NR/NGC and E-UTRA/NGC is FFS.</w:t>
      </w:r>
    </w:p>
    <w:p w14:paraId="33509018" w14:textId="77777777" w:rsidR="009879A9" w:rsidRPr="00F35584" w:rsidRDefault="009879A9" w:rsidP="009879A9">
      <w:pPr>
        <w:pStyle w:val="Heading3"/>
        <w:rPr>
          <w:rFonts w:eastAsia="MS Mincho"/>
        </w:rPr>
      </w:pPr>
      <w:bookmarkStart w:id="27" w:name="_Toc510018444"/>
      <w:r w:rsidRPr="00F35584">
        <w:rPr>
          <w:rFonts w:eastAsia="MS Mincho"/>
        </w:rPr>
        <w:lastRenderedPageBreak/>
        <w:t>4.2.2</w:t>
      </w:r>
      <w:r w:rsidRPr="00F35584">
        <w:rPr>
          <w:rFonts w:eastAsia="MS Mincho"/>
        </w:rPr>
        <w:tab/>
        <w:t>Signalling radio bearers</w:t>
      </w:r>
      <w:bookmarkEnd w:id="27"/>
    </w:p>
    <w:p w14:paraId="34B4B034" w14:textId="77777777" w:rsidR="009879A9" w:rsidRPr="00F35584" w:rsidRDefault="009879A9" w:rsidP="009879A9">
      <w:pPr>
        <w:pStyle w:val="Heading2"/>
        <w:rPr>
          <w:rFonts w:eastAsia="MS Mincho"/>
        </w:rPr>
      </w:pPr>
      <w:bookmarkStart w:id="28" w:name="_Toc510018445"/>
      <w:r w:rsidRPr="00F35584">
        <w:rPr>
          <w:rFonts w:eastAsia="MS Mincho"/>
        </w:rPr>
        <w:t>4.3</w:t>
      </w:r>
      <w:r w:rsidRPr="00F35584">
        <w:rPr>
          <w:rFonts w:eastAsia="MS Mincho"/>
        </w:rPr>
        <w:tab/>
        <w:t>Services</w:t>
      </w:r>
      <w:bookmarkEnd w:id="28"/>
    </w:p>
    <w:p w14:paraId="12D8794F" w14:textId="77777777" w:rsidR="009879A9" w:rsidRPr="00F35584" w:rsidRDefault="009879A9" w:rsidP="009879A9">
      <w:pPr>
        <w:pStyle w:val="Heading3"/>
        <w:rPr>
          <w:rFonts w:eastAsia="MS Mincho"/>
        </w:rPr>
      </w:pPr>
      <w:bookmarkStart w:id="29" w:name="_Toc510018446"/>
      <w:r w:rsidRPr="00F35584">
        <w:rPr>
          <w:rFonts w:eastAsia="MS Mincho"/>
        </w:rPr>
        <w:t>4.3.1</w:t>
      </w:r>
      <w:r w:rsidRPr="00F35584">
        <w:rPr>
          <w:rFonts w:eastAsia="MS Mincho"/>
        </w:rPr>
        <w:tab/>
        <w:t>Services provided to upper layers</w:t>
      </w:r>
      <w:bookmarkEnd w:id="29"/>
    </w:p>
    <w:p w14:paraId="15B28AF1" w14:textId="77777777" w:rsidR="009879A9" w:rsidRPr="00F35584" w:rsidRDefault="009879A9" w:rsidP="009879A9">
      <w:pPr>
        <w:keepNext/>
        <w:keepLines/>
        <w:rPr>
          <w:rFonts w:eastAsia="MS Mincho"/>
        </w:rPr>
      </w:pPr>
      <w:r w:rsidRPr="00F35584">
        <w:t>The RRC protocol offers the following services to upper layers:</w:t>
      </w:r>
    </w:p>
    <w:p w14:paraId="7D88FEB6" w14:textId="77777777" w:rsidR="009879A9" w:rsidRPr="00F35584" w:rsidRDefault="009879A9" w:rsidP="009879A9">
      <w:pPr>
        <w:pStyle w:val="B1"/>
        <w:keepNext/>
        <w:keepLines/>
      </w:pPr>
      <w:r w:rsidRPr="00F35584">
        <w:t>-</w:t>
      </w:r>
      <w:r w:rsidRPr="00F35584">
        <w:tab/>
        <w:t>Broadcast of common control information;</w:t>
      </w:r>
    </w:p>
    <w:p w14:paraId="0BA0910B" w14:textId="77777777" w:rsidR="009879A9" w:rsidRPr="00F35584" w:rsidRDefault="009879A9" w:rsidP="009879A9">
      <w:pPr>
        <w:pStyle w:val="B1"/>
        <w:keepNext/>
        <w:keepLines/>
      </w:pPr>
      <w:r w:rsidRPr="00F35584">
        <w:t>-</w:t>
      </w:r>
      <w:r w:rsidRPr="00F35584">
        <w:tab/>
        <w:t>Notification of UEs in RRC_IDLE, e.g. about a terminating call [FFS, for ETWS, for CMAS];</w:t>
      </w:r>
    </w:p>
    <w:p w14:paraId="29E90F77" w14:textId="77777777" w:rsidR="009879A9" w:rsidRPr="00F35584" w:rsidRDefault="009879A9" w:rsidP="009879A9">
      <w:pPr>
        <w:pStyle w:val="B1"/>
      </w:pPr>
      <w:r w:rsidRPr="00F35584">
        <w:t>-</w:t>
      </w:r>
      <w:r w:rsidRPr="00F35584">
        <w:tab/>
        <w:t>Transfer of dedicated control information, i.e. information for one specific UE.</w:t>
      </w:r>
    </w:p>
    <w:p w14:paraId="6D03121B" w14:textId="77777777" w:rsidR="009879A9" w:rsidRPr="00F35584" w:rsidRDefault="009879A9" w:rsidP="009879A9">
      <w:pPr>
        <w:pStyle w:val="Heading3"/>
        <w:rPr>
          <w:rFonts w:eastAsia="MS Mincho"/>
        </w:rPr>
      </w:pPr>
      <w:bookmarkStart w:id="30" w:name="_Toc510018447"/>
      <w:r w:rsidRPr="00F35584">
        <w:rPr>
          <w:rFonts w:eastAsia="MS Mincho"/>
        </w:rPr>
        <w:t>4.3.2</w:t>
      </w:r>
      <w:r w:rsidRPr="00F35584">
        <w:rPr>
          <w:rFonts w:eastAsia="MS Mincho"/>
        </w:rPr>
        <w:tab/>
        <w:t>Services expected from lower layers</w:t>
      </w:r>
      <w:bookmarkEnd w:id="30"/>
    </w:p>
    <w:p w14:paraId="29DA99C2" w14:textId="77777777" w:rsidR="009879A9" w:rsidRPr="00F35584" w:rsidRDefault="009879A9" w:rsidP="009879A9">
      <w:pPr>
        <w:keepNext/>
        <w:keepLines/>
        <w:rPr>
          <w:rFonts w:eastAsia="MS Mincho"/>
        </w:rPr>
      </w:pPr>
      <w:r w:rsidRPr="00F35584">
        <w:t>In brief, the following are the main services that RRC expects from lower layers:</w:t>
      </w:r>
    </w:p>
    <w:p w14:paraId="42497C5F" w14:textId="77777777" w:rsidR="009879A9" w:rsidRPr="00F35584" w:rsidRDefault="009879A9" w:rsidP="009879A9">
      <w:pPr>
        <w:pStyle w:val="B1"/>
        <w:keepNext/>
        <w:keepLines/>
      </w:pPr>
      <w:r w:rsidRPr="00F35584">
        <w:t>-</w:t>
      </w:r>
      <w:r w:rsidRPr="00F35584">
        <w:tab/>
        <w:t>PDCP: integrity protection, ciphering and in-sequence delivery of information without duplication [FFS if duplication need to be listed];</w:t>
      </w:r>
    </w:p>
    <w:p w14:paraId="18351AA3" w14:textId="77777777" w:rsidR="009879A9" w:rsidRPr="00F35584" w:rsidRDefault="009879A9" w:rsidP="009879A9">
      <w:pPr>
        <w:pStyle w:val="B1"/>
        <w:keepNext/>
        <w:keepLines/>
      </w:pPr>
      <w:r w:rsidRPr="00F35584">
        <w:t>-</w:t>
      </w:r>
      <w:r w:rsidRPr="00F35584">
        <w:tab/>
        <w:t>RLC: reliable transfer of information, without introducing duplicates and with support for segmentation.</w:t>
      </w:r>
    </w:p>
    <w:p w14:paraId="484B95B0" w14:textId="77777777" w:rsidR="009879A9" w:rsidRPr="00F35584" w:rsidRDefault="009879A9" w:rsidP="009879A9">
      <w:pPr>
        <w:pStyle w:val="Heading2"/>
        <w:rPr>
          <w:rFonts w:eastAsia="MS Mincho"/>
        </w:rPr>
      </w:pPr>
      <w:bookmarkStart w:id="31" w:name="_Toc510018448"/>
      <w:r w:rsidRPr="00F35584">
        <w:rPr>
          <w:rFonts w:eastAsia="MS Mincho"/>
        </w:rPr>
        <w:t>4.4</w:t>
      </w:r>
      <w:r w:rsidRPr="00F35584">
        <w:rPr>
          <w:rFonts w:eastAsia="MS Mincho"/>
        </w:rPr>
        <w:tab/>
        <w:t>Functions</w:t>
      </w:r>
      <w:bookmarkEnd w:id="31"/>
    </w:p>
    <w:p w14:paraId="16BA5CCD" w14:textId="77777777" w:rsidR="009879A9" w:rsidRPr="00F35584" w:rsidRDefault="009879A9" w:rsidP="009879A9">
      <w:pPr>
        <w:keepNext/>
        <w:rPr>
          <w:rFonts w:eastAsia="MS Mincho"/>
        </w:rPr>
      </w:pPr>
      <w:r w:rsidRPr="00F35584">
        <w:t>The RRC protocol includes the following main functions:</w:t>
      </w:r>
    </w:p>
    <w:p w14:paraId="0686F27A" w14:textId="77777777" w:rsidR="009879A9" w:rsidRPr="00F35584" w:rsidRDefault="009879A9" w:rsidP="009879A9">
      <w:pPr>
        <w:pStyle w:val="B1"/>
      </w:pPr>
      <w:r w:rsidRPr="00F35584">
        <w:t>-</w:t>
      </w:r>
      <w:r w:rsidRPr="00F35584">
        <w:tab/>
        <w:t>Broadcast of system information:</w:t>
      </w:r>
    </w:p>
    <w:p w14:paraId="0210E92C" w14:textId="77777777" w:rsidR="009879A9" w:rsidRPr="00F35584" w:rsidRDefault="009879A9" w:rsidP="009879A9">
      <w:pPr>
        <w:pStyle w:val="B2"/>
      </w:pPr>
      <w:r w:rsidRPr="00F35584">
        <w:t>-</w:t>
      </w:r>
      <w:r w:rsidRPr="00F35584">
        <w:tab/>
        <w:t>Including NAS common information;</w:t>
      </w:r>
    </w:p>
    <w:p w14:paraId="5DCDEEF6" w14:textId="77777777" w:rsidR="009879A9" w:rsidRPr="00F35584" w:rsidRDefault="009879A9" w:rsidP="009879A9">
      <w:pPr>
        <w:pStyle w:val="B2"/>
      </w:pPr>
      <w:r w:rsidRPr="00F35584">
        <w:t>-</w:t>
      </w:r>
      <w:r w:rsidRPr="00F35584">
        <w:tab/>
        <w:t>Information applicable for UEs in RRC_IDLE and RRC_INACTIVE, e.g. cell (re-)selection parameters, neighbouring cell information and information (also) applicable for UEs in RRC_CONNECTED, e.g. common channel configuration information;</w:t>
      </w:r>
    </w:p>
    <w:p w14:paraId="40553321" w14:textId="77777777" w:rsidR="009879A9" w:rsidRPr="00F35584" w:rsidRDefault="009879A9" w:rsidP="009879A9">
      <w:pPr>
        <w:pStyle w:val="B2"/>
      </w:pPr>
      <w:r w:rsidRPr="00F35584">
        <w:t>-</w:t>
      </w:r>
      <w:r w:rsidRPr="00F35584">
        <w:tab/>
        <w:t>[FFS Including ETWS notification, CMAS notification].</w:t>
      </w:r>
    </w:p>
    <w:p w14:paraId="1F9748B7" w14:textId="77777777" w:rsidR="009879A9" w:rsidRPr="00F35584" w:rsidRDefault="009879A9" w:rsidP="009879A9">
      <w:pPr>
        <w:pStyle w:val="B1"/>
      </w:pPr>
      <w:r w:rsidRPr="00F35584">
        <w:t>-</w:t>
      </w:r>
      <w:r w:rsidRPr="00F35584">
        <w:tab/>
        <w:t>RRC connection control:</w:t>
      </w:r>
    </w:p>
    <w:p w14:paraId="09CD5226" w14:textId="77777777" w:rsidR="009879A9" w:rsidRPr="00F35584" w:rsidRDefault="009879A9" w:rsidP="009879A9">
      <w:pPr>
        <w:pStyle w:val="B2"/>
      </w:pPr>
      <w:r w:rsidRPr="00F35584">
        <w:t>-</w:t>
      </w:r>
      <w:r w:rsidRPr="00F35584">
        <w:tab/>
        <w:t>Paging;</w:t>
      </w:r>
    </w:p>
    <w:p w14:paraId="24D54217" w14:textId="77777777" w:rsidR="009879A9" w:rsidRPr="00F35584" w:rsidRDefault="009879A9" w:rsidP="009879A9">
      <w:pPr>
        <w:pStyle w:val="B2"/>
      </w:pPr>
      <w:r w:rsidRPr="00F35584">
        <w:t>-</w:t>
      </w:r>
      <w:r w:rsidRPr="00F35584">
        <w:tab/>
        <w:t>Establishment/modification/suspension/resumption/release of RRC connection, including e.g. assignment/modification of UE identity (C-RNTI), establishment/modification/release of SRBs, access class barring;</w:t>
      </w:r>
    </w:p>
    <w:p w14:paraId="24552E5F" w14:textId="77777777" w:rsidR="009879A9" w:rsidRPr="00F35584" w:rsidRDefault="009879A9" w:rsidP="009879A9">
      <w:pPr>
        <w:pStyle w:val="EditorsNote"/>
        <w:rPr>
          <w:lang w:val="en-GB"/>
        </w:rPr>
      </w:pPr>
      <w:r w:rsidRPr="00F35584">
        <w:rPr>
          <w:lang w:val="en-GB"/>
        </w:rPr>
        <w:t>Editor’s note: The terminology for establishment/modification/suspension/resumption is FFS.</w:t>
      </w:r>
    </w:p>
    <w:p w14:paraId="72E0A6F5" w14:textId="77777777" w:rsidR="009879A9" w:rsidRPr="00F35584" w:rsidRDefault="009879A9" w:rsidP="009879A9">
      <w:pPr>
        <w:pStyle w:val="B2"/>
      </w:pPr>
      <w:r w:rsidRPr="00F35584">
        <w:t>-</w:t>
      </w:r>
      <w:r w:rsidRPr="00F35584">
        <w:tab/>
        <w:t>Initial security activation, i.e. initial configuration of AS integrity protection (SRBs) and AS ciphering (SRBs, DRBs);</w:t>
      </w:r>
    </w:p>
    <w:p w14:paraId="2F720AE7" w14:textId="77777777" w:rsidR="009879A9" w:rsidRPr="00F35584" w:rsidRDefault="009879A9" w:rsidP="009879A9">
      <w:pPr>
        <w:pStyle w:val="B2"/>
      </w:pPr>
      <w:r w:rsidRPr="00F35584">
        <w:t>-</w:t>
      </w:r>
      <w:r w:rsidRPr="00F35584">
        <w:tab/>
        <w:t>RRC connection mobility including e.g. intra-frequency and inter-frequency handover, associated security handling, i.e. key/algorithm change, specification of RRC context information transferred between network nodes;</w:t>
      </w:r>
    </w:p>
    <w:p w14:paraId="45190A2C" w14:textId="77777777" w:rsidR="009879A9" w:rsidRPr="00F35584" w:rsidRDefault="009879A9" w:rsidP="009879A9">
      <w:pPr>
        <w:pStyle w:val="B2"/>
      </w:pPr>
      <w:r w:rsidRPr="00F35584">
        <w:t>-</w:t>
      </w:r>
      <w:r w:rsidRPr="00F35584">
        <w:tab/>
        <w:t>Establishment/modification/release of RBs carrying user data (DRBs);</w:t>
      </w:r>
    </w:p>
    <w:p w14:paraId="6CA8140C" w14:textId="77777777" w:rsidR="009879A9" w:rsidRPr="00F35584" w:rsidRDefault="009879A9" w:rsidP="009879A9">
      <w:pPr>
        <w:pStyle w:val="B2"/>
      </w:pPr>
      <w:r w:rsidRPr="00F35584">
        <w:t>-</w:t>
      </w:r>
      <w:r w:rsidRPr="00F35584">
        <w:tab/>
        <w:t>Radio configuration control including e.g. assignment/modification of ARQ configuration, HARQ configuration, DRX configuration;</w:t>
      </w:r>
    </w:p>
    <w:p w14:paraId="0715F6F1" w14:textId="77777777" w:rsidR="009879A9" w:rsidRPr="00F35584" w:rsidRDefault="009879A9" w:rsidP="009879A9">
      <w:pPr>
        <w:pStyle w:val="B2"/>
      </w:pPr>
      <w:r w:rsidRPr="00F35584">
        <w:t>-</w:t>
      </w:r>
      <w:r w:rsidRPr="00F35584">
        <w:tab/>
        <w:t>In case of DC, cell management including e.g. change of PSCell, addition/modification/release of SCG cell(s);</w:t>
      </w:r>
    </w:p>
    <w:p w14:paraId="70AF2249" w14:textId="77777777" w:rsidR="009879A9" w:rsidRPr="00F35584" w:rsidRDefault="009879A9" w:rsidP="009879A9">
      <w:pPr>
        <w:pStyle w:val="B2"/>
      </w:pPr>
      <w:r w:rsidRPr="00F35584">
        <w:t>-</w:t>
      </w:r>
      <w:r w:rsidRPr="00F35584">
        <w:tab/>
        <w:t>In case of CA, cell management including e.g. addition/modification/release of SCell(s);</w:t>
      </w:r>
    </w:p>
    <w:p w14:paraId="09C34734" w14:textId="77777777" w:rsidR="009879A9" w:rsidRPr="00F35584" w:rsidRDefault="009879A9" w:rsidP="009879A9">
      <w:pPr>
        <w:pStyle w:val="B2"/>
      </w:pPr>
      <w:r w:rsidRPr="00F35584">
        <w:t>-</w:t>
      </w:r>
      <w:r w:rsidRPr="00F35584">
        <w:tab/>
        <w:t>Recovery from radio link failure.</w:t>
      </w:r>
    </w:p>
    <w:p w14:paraId="238F52F6" w14:textId="77777777" w:rsidR="009879A9" w:rsidRPr="00F35584" w:rsidRDefault="009879A9" w:rsidP="009879A9">
      <w:pPr>
        <w:pStyle w:val="B1"/>
      </w:pPr>
      <w:r w:rsidRPr="00F35584">
        <w:lastRenderedPageBreak/>
        <w:t>-</w:t>
      </w:r>
      <w:r w:rsidRPr="00F35584">
        <w:tab/>
        <w:t>Inter-RAT mobility including e.g. security activation, transfer of RRC context information;</w:t>
      </w:r>
    </w:p>
    <w:p w14:paraId="4C6E5C44" w14:textId="77777777" w:rsidR="009879A9" w:rsidRPr="00F35584" w:rsidRDefault="009879A9" w:rsidP="009879A9">
      <w:pPr>
        <w:pStyle w:val="B1"/>
      </w:pPr>
      <w:r w:rsidRPr="00F35584">
        <w:t>-</w:t>
      </w:r>
      <w:r w:rsidRPr="00F35584">
        <w:tab/>
        <w:t>Measurement configuration and reporting:</w:t>
      </w:r>
    </w:p>
    <w:p w14:paraId="40D67FAF" w14:textId="77777777" w:rsidR="009879A9" w:rsidRPr="00F35584" w:rsidRDefault="009879A9" w:rsidP="009879A9">
      <w:pPr>
        <w:pStyle w:val="B2"/>
      </w:pPr>
      <w:r w:rsidRPr="00F35584">
        <w:t>-</w:t>
      </w:r>
      <w:r w:rsidRPr="00F35584">
        <w:tab/>
        <w:t>Establishment/modification/release of measurements (e.g. intra-frequency, inter-frequency and inter- RAT measurements);</w:t>
      </w:r>
    </w:p>
    <w:p w14:paraId="7FED3463" w14:textId="77777777" w:rsidR="009879A9" w:rsidRPr="00F35584" w:rsidRDefault="009879A9" w:rsidP="009879A9">
      <w:pPr>
        <w:pStyle w:val="B2"/>
      </w:pPr>
      <w:r w:rsidRPr="00F35584">
        <w:t>-</w:t>
      </w:r>
      <w:r w:rsidRPr="00F35584">
        <w:tab/>
        <w:t>Setup and release of measurement gaps;</w:t>
      </w:r>
    </w:p>
    <w:p w14:paraId="49FFB5AC" w14:textId="77777777" w:rsidR="009879A9" w:rsidRPr="00F35584" w:rsidRDefault="009879A9" w:rsidP="009879A9">
      <w:pPr>
        <w:pStyle w:val="B2"/>
      </w:pPr>
      <w:r w:rsidRPr="00F35584">
        <w:t>-</w:t>
      </w:r>
      <w:r w:rsidRPr="00F35584">
        <w:tab/>
        <w:t>Measurement reporting.</w:t>
      </w:r>
    </w:p>
    <w:p w14:paraId="71E95D20" w14:textId="77777777" w:rsidR="009879A9" w:rsidRPr="00F35584" w:rsidRDefault="009879A9" w:rsidP="009879A9">
      <w:pPr>
        <w:pStyle w:val="B1"/>
      </w:pPr>
      <w:r w:rsidRPr="00F35584">
        <w:t>-</w:t>
      </w:r>
      <w:r w:rsidRPr="00F35584">
        <w:tab/>
        <w:t>Other functions including e.g. transfer of dedicated NAS information, transfer of UE radio access capability information [FFS support for RAN sharing (multiple PLMN identities)].</w:t>
      </w:r>
    </w:p>
    <w:p w14:paraId="20A68612" w14:textId="77777777" w:rsidR="009879A9" w:rsidRPr="00F35584" w:rsidRDefault="009879A9" w:rsidP="009879A9">
      <w:pPr>
        <w:pStyle w:val="Heading1"/>
        <w:rPr>
          <w:rFonts w:eastAsia="MS Mincho"/>
        </w:rPr>
      </w:pPr>
      <w:bookmarkStart w:id="32" w:name="_Toc510018449"/>
      <w:r w:rsidRPr="00F35584">
        <w:rPr>
          <w:rFonts w:eastAsia="MS Mincho"/>
        </w:rPr>
        <w:t>5</w:t>
      </w:r>
      <w:r w:rsidRPr="00F35584">
        <w:rPr>
          <w:rFonts w:eastAsia="MS Mincho"/>
        </w:rPr>
        <w:tab/>
        <w:t>Procedures</w:t>
      </w:r>
      <w:bookmarkEnd w:id="32"/>
    </w:p>
    <w:p w14:paraId="2F721451" w14:textId="77777777" w:rsidR="009879A9" w:rsidRPr="00F35584" w:rsidRDefault="009879A9" w:rsidP="009879A9">
      <w:pPr>
        <w:pStyle w:val="Heading2"/>
        <w:rPr>
          <w:rFonts w:eastAsia="MS Mincho"/>
        </w:rPr>
      </w:pPr>
      <w:bookmarkStart w:id="33" w:name="_Toc510018450"/>
      <w:r w:rsidRPr="00F35584">
        <w:rPr>
          <w:rFonts w:eastAsia="MS Mincho"/>
        </w:rPr>
        <w:t>5.1</w:t>
      </w:r>
      <w:r w:rsidRPr="00F35584">
        <w:rPr>
          <w:rFonts w:eastAsia="MS Mincho"/>
        </w:rPr>
        <w:tab/>
        <w:t>General</w:t>
      </w:r>
      <w:bookmarkEnd w:id="33"/>
    </w:p>
    <w:p w14:paraId="46822E9C" w14:textId="77777777" w:rsidR="009879A9" w:rsidRPr="00F35584" w:rsidRDefault="009879A9" w:rsidP="009879A9">
      <w:pPr>
        <w:pStyle w:val="Heading3"/>
        <w:rPr>
          <w:rFonts w:eastAsia="MS Mincho"/>
        </w:rPr>
      </w:pPr>
      <w:bookmarkStart w:id="34" w:name="_Toc510018451"/>
      <w:r w:rsidRPr="00F35584">
        <w:rPr>
          <w:rFonts w:eastAsia="MS Mincho"/>
        </w:rPr>
        <w:t>5.1.1</w:t>
      </w:r>
      <w:r w:rsidRPr="00F35584">
        <w:rPr>
          <w:rFonts w:eastAsia="MS Mincho"/>
        </w:rPr>
        <w:tab/>
        <w:t>Introduction</w:t>
      </w:r>
      <w:bookmarkEnd w:id="34"/>
    </w:p>
    <w:p w14:paraId="0B42DF95" w14:textId="77777777" w:rsidR="009879A9" w:rsidRPr="00F35584" w:rsidRDefault="009879A9" w:rsidP="009879A9">
      <w:pPr>
        <w:rPr>
          <w:rFonts w:eastAsia="MS Mincho"/>
        </w:rPr>
      </w:pPr>
      <w:r w:rsidRPr="00F35584">
        <w:t>This section covers the general requirements.</w:t>
      </w:r>
    </w:p>
    <w:p w14:paraId="1F88007E" w14:textId="77777777" w:rsidR="009879A9" w:rsidRPr="00F35584" w:rsidRDefault="009879A9" w:rsidP="009879A9">
      <w:pPr>
        <w:pStyle w:val="Heading3"/>
        <w:rPr>
          <w:rFonts w:eastAsia="MS Mincho"/>
        </w:rPr>
      </w:pPr>
      <w:bookmarkStart w:id="35" w:name="_Toc510018452"/>
      <w:r w:rsidRPr="00F35584">
        <w:t>5.1.2</w:t>
      </w:r>
      <w:r w:rsidRPr="00F35584">
        <w:tab/>
        <w:t>General requirements</w:t>
      </w:r>
      <w:bookmarkEnd w:id="35"/>
    </w:p>
    <w:p w14:paraId="3F879F71" w14:textId="77777777" w:rsidR="009879A9" w:rsidRPr="00F35584" w:rsidRDefault="009879A9" w:rsidP="009879A9">
      <w:pPr>
        <w:rPr>
          <w:rFonts w:eastAsia="MS Mincho"/>
        </w:rPr>
      </w:pPr>
      <w:r w:rsidRPr="00F35584">
        <w:t>The UE shall:</w:t>
      </w:r>
    </w:p>
    <w:p w14:paraId="50FC7855" w14:textId="77777777" w:rsidR="009879A9" w:rsidRPr="00F35584" w:rsidRDefault="009879A9" w:rsidP="009879A9">
      <w:pPr>
        <w:pStyle w:val="B1"/>
      </w:pPr>
      <w:r w:rsidRPr="00F35584">
        <w:t>1&gt;</w:t>
      </w:r>
      <w:r w:rsidRPr="00F35584">
        <w:tab/>
        <w:t>process the received messages in order of reception by RRC, i.e. the processing of a message shall be completed before starting the processing of a subsequent message;</w:t>
      </w:r>
    </w:p>
    <w:p w14:paraId="00A13D42" w14:textId="77777777" w:rsidR="009879A9" w:rsidRPr="00F35584" w:rsidRDefault="009879A9" w:rsidP="009879A9">
      <w:pPr>
        <w:pStyle w:val="NO"/>
      </w:pPr>
      <w:r w:rsidRPr="00F35584">
        <w:t>NOTE:</w:t>
      </w:r>
      <w:r w:rsidRPr="00F35584">
        <w:tab/>
        <w:t>Network may initiate a subsequent procedure prior to receiving the UE's response of a previously initiated procedure.</w:t>
      </w:r>
    </w:p>
    <w:p w14:paraId="44B7C16D" w14:textId="77777777" w:rsidR="009879A9" w:rsidRPr="00F35584" w:rsidRDefault="009879A9" w:rsidP="009879A9">
      <w:pPr>
        <w:pStyle w:val="B1"/>
      </w:pPr>
      <w:r w:rsidRPr="00F35584">
        <w:t>1&gt;</w:t>
      </w:r>
      <w:r w:rsidRPr="00F35584">
        <w:tab/>
        <w:t>within a sub-clause execute the steps according to the order specified in the procedural description;</w:t>
      </w:r>
    </w:p>
    <w:p w14:paraId="58845222" w14:textId="77777777" w:rsidR="009879A9" w:rsidRPr="00F35584" w:rsidRDefault="009879A9" w:rsidP="009879A9">
      <w:pPr>
        <w:pStyle w:val="B1"/>
      </w:pPr>
      <w:r w:rsidRPr="00F35584">
        <w:t>1&gt;</w:t>
      </w:r>
      <w:r w:rsidRPr="00F35584">
        <w:tab/>
        <w:t>consider the term 'radio bearer' (RB) to cover SRBs and DRBs unless explicitly stated otherwise;</w:t>
      </w:r>
    </w:p>
    <w:p w14:paraId="674FB7FE" w14:textId="77777777" w:rsidR="009879A9" w:rsidRPr="00F35584" w:rsidRDefault="009879A9" w:rsidP="009879A9">
      <w:pPr>
        <w:pStyle w:val="B1"/>
      </w:pPr>
      <w:r w:rsidRPr="00F35584">
        <w:t>1&gt;</w:t>
      </w:r>
      <w:r w:rsidRPr="00F35584">
        <w:tab/>
        <w:t xml:space="preserve">set the </w:t>
      </w:r>
      <w:r w:rsidRPr="00F35584">
        <w:rPr>
          <w:i/>
        </w:rPr>
        <w:t>rrc-TransactionIdentifier</w:t>
      </w:r>
      <w:r w:rsidRPr="00F35584">
        <w:t xml:space="preserve"> in the response message, if included, to the same value as included in the message received from NR that triggered the response message;</w:t>
      </w:r>
    </w:p>
    <w:p w14:paraId="78527CB6" w14:textId="77777777" w:rsidR="009879A9" w:rsidRPr="00F35584" w:rsidRDefault="009879A9" w:rsidP="009879A9">
      <w:pPr>
        <w:pStyle w:val="B1"/>
      </w:pPr>
      <w:r w:rsidRPr="00F35584">
        <w:t>1&gt;</w:t>
      </w:r>
      <w:r w:rsidRPr="00F35584">
        <w:tab/>
        <w:t xml:space="preserve">upon receiving a choice value set to </w:t>
      </w:r>
      <w:r w:rsidRPr="00F35584">
        <w:rPr>
          <w:i/>
        </w:rPr>
        <w:t>setup</w:t>
      </w:r>
      <w:r w:rsidRPr="00F35584">
        <w:t>:</w:t>
      </w:r>
    </w:p>
    <w:p w14:paraId="0F875279" w14:textId="77777777" w:rsidR="009879A9" w:rsidRPr="00F35584" w:rsidRDefault="009879A9" w:rsidP="009879A9">
      <w:pPr>
        <w:pStyle w:val="B2"/>
      </w:pPr>
      <w:r w:rsidRPr="00F35584">
        <w:t>2&gt;</w:t>
      </w:r>
      <w:r w:rsidRPr="00F35584">
        <w:tab/>
        <w:t>apply the corresponding received configuration and start using the associated resources, unless explicitly specified otherwise;</w:t>
      </w:r>
    </w:p>
    <w:p w14:paraId="5573A547" w14:textId="77777777" w:rsidR="009879A9" w:rsidRPr="00F35584" w:rsidRDefault="009879A9" w:rsidP="009879A9">
      <w:pPr>
        <w:pStyle w:val="B1"/>
      </w:pPr>
      <w:r w:rsidRPr="00F35584">
        <w:t>1&gt;</w:t>
      </w:r>
      <w:r w:rsidRPr="00F35584">
        <w:tab/>
        <w:t xml:space="preserve">upon receiving a choice value set to </w:t>
      </w:r>
      <w:r w:rsidRPr="00F35584">
        <w:rPr>
          <w:i/>
        </w:rPr>
        <w:t>release</w:t>
      </w:r>
      <w:r w:rsidRPr="00F35584">
        <w:t>:</w:t>
      </w:r>
    </w:p>
    <w:p w14:paraId="50986CE8" w14:textId="77777777" w:rsidR="009879A9" w:rsidRPr="00F35584" w:rsidRDefault="009879A9" w:rsidP="009879A9">
      <w:pPr>
        <w:pStyle w:val="B2"/>
      </w:pPr>
      <w:r w:rsidRPr="00F35584">
        <w:t>2&gt;</w:t>
      </w:r>
      <w:r w:rsidRPr="00F35584">
        <w:tab/>
        <w:t>clear the corresponding configuration and stop using the associated resources;</w:t>
      </w:r>
    </w:p>
    <w:p w14:paraId="0296F181" w14:textId="77777777" w:rsidR="009879A9" w:rsidRPr="00F35584" w:rsidRDefault="009879A9" w:rsidP="009879A9">
      <w:pPr>
        <w:pStyle w:val="B1"/>
      </w:pPr>
      <w:r w:rsidRPr="00F35584">
        <w:t>1&gt;</w:t>
      </w:r>
      <w:r w:rsidRPr="00F35584">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3BB8095" w14:textId="77777777" w:rsidR="009879A9" w:rsidRPr="00F35584" w:rsidRDefault="009879A9" w:rsidP="009879A9">
      <w:pPr>
        <w:pStyle w:val="B2"/>
      </w:pPr>
      <w:r w:rsidRPr="00F35584">
        <w:t>2&gt;</w:t>
      </w:r>
      <w:r w:rsidRPr="00F35584">
        <w:tab/>
        <w:t>create a combined list by concatenating the additional entries included in the extension field to the original field while maintaining the order among both the original and the additional entries;</w:t>
      </w:r>
    </w:p>
    <w:p w14:paraId="7B40C01A" w14:textId="77777777" w:rsidR="009879A9" w:rsidRPr="00F35584" w:rsidRDefault="009879A9" w:rsidP="009879A9">
      <w:pPr>
        <w:pStyle w:val="B2"/>
      </w:pPr>
      <w:r w:rsidRPr="00F35584">
        <w:t>2&gt;</w:t>
      </w:r>
      <w:r w:rsidRPr="00F35584">
        <w:tab/>
        <w:t>for the combined list, created according to the previous, apply the same behaviour as defined for the original field.</w:t>
      </w:r>
    </w:p>
    <w:p w14:paraId="7E168C78" w14:textId="77777777" w:rsidR="009879A9" w:rsidRPr="00F35584" w:rsidRDefault="009879A9" w:rsidP="009879A9">
      <w:pPr>
        <w:pStyle w:val="Heading2"/>
        <w:rPr>
          <w:rFonts w:eastAsia="MS Mincho"/>
        </w:rPr>
      </w:pPr>
      <w:bookmarkStart w:id="36" w:name="_Toc510018453"/>
      <w:r w:rsidRPr="00F35584">
        <w:rPr>
          <w:rFonts w:eastAsia="MS Mincho"/>
        </w:rPr>
        <w:t>5.2</w:t>
      </w:r>
      <w:r w:rsidRPr="00F35584">
        <w:rPr>
          <w:rFonts w:eastAsia="MS Mincho"/>
        </w:rPr>
        <w:tab/>
        <w:t>System information</w:t>
      </w:r>
      <w:bookmarkEnd w:id="36"/>
    </w:p>
    <w:p w14:paraId="4217CE81" w14:textId="77777777" w:rsidR="009879A9" w:rsidRPr="00F35584" w:rsidRDefault="009879A9" w:rsidP="009879A9">
      <w:pPr>
        <w:pStyle w:val="EditorsNote"/>
        <w:rPr>
          <w:rFonts w:eastAsia="MS Mincho"/>
          <w:lang w:val="en-GB"/>
        </w:rPr>
      </w:pPr>
      <w:r w:rsidRPr="00F35584">
        <w:rPr>
          <w:lang w:val="en-GB"/>
        </w:rPr>
        <w:t>Editor’s Note: Targeted for completion in June 2018. For EN_DC, only parts related to MIB acquisition, in sub-clauses 5.2.2.3.1 and 5.2.2.4.1, are applicable.</w:t>
      </w:r>
    </w:p>
    <w:p w14:paraId="265A0EE5" w14:textId="77777777" w:rsidR="009879A9" w:rsidRPr="00F35584" w:rsidRDefault="009879A9" w:rsidP="009879A9">
      <w:pPr>
        <w:pStyle w:val="Heading3"/>
        <w:rPr>
          <w:rFonts w:eastAsia="MS Mincho"/>
        </w:rPr>
      </w:pPr>
      <w:bookmarkStart w:id="37" w:name="_Toc510018454"/>
      <w:r w:rsidRPr="00F35584">
        <w:rPr>
          <w:rFonts w:eastAsia="MS Mincho"/>
        </w:rPr>
        <w:lastRenderedPageBreak/>
        <w:t>5.2.1</w:t>
      </w:r>
      <w:r w:rsidRPr="00F35584">
        <w:rPr>
          <w:rFonts w:eastAsia="MS Mincho"/>
        </w:rPr>
        <w:tab/>
        <w:t>Introduction</w:t>
      </w:r>
      <w:bookmarkEnd w:id="37"/>
    </w:p>
    <w:p w14:paraId="67FA2D79" w14:textId="77777777" w:rsidR="009879A9" w:rsidRPr="00F35584" w:rsidRDefault="009879A9" w:rsidP="009879A9">
      <w:pPr>
        <w:rPr>
          <w:rFonts w:eastAsia="MS Mincho"/>
        </w:rPr>
      </w:pPr>
      <w:r w:rsidRPr="00F35584">
        <w:t xml:space="preserve">System Information (SI) is divided into the </w:t>
      </w:r>
      <w:r w:rsidRPr="00F35584">
        <w:rPr>
          <w:i/>
        </w:rPr>
        <w:t>MasterInformationBlock</w:t>
      </w:r>
      <w:r w:rsidRPr="00F35584">
        <w:t xml:space="preserve"> (MIB) and a number of </w:t>
      </w:r>
      <w:r w:rsidRPr="00F35584">
        <w:rPr>
          <w:i/>
        </w:rPr>
        <w:t>SystemInformationBlocks</w:t>
      </w:r>
      <w:r w:rsidRPr="00F35584">
        <w:t xml:space="preserve"> (SIBs) where:</w:t>
      </w:r>
    </w:p>
    <w:p w14:paraId="03AF6356" w14:textId="77777777" w:rsidR="009879A9" w:rsidRPr="00F35584" w:rsidRDefault="009879A9" w:rsidP="009879A9">
      <w:pPr>
        <w:pStyle w:val="B1"/>
      </w:pPr>
      <w:r w:rsidRPr="00F35584">
        <w:t>-</w:t>
      </w:r>
      <w:r w:rsidRPr="00F35584">
        <w:tab/>
        <w:t xml:space="preserve">the </w:t>
      </w:r>
      <w:r w:rsidRPr="00F35584">
        <w:rPr>
          <w:i/>
        </w:rPr>
        <w:t>MasterInformationBlock</w:t>
      </w:r>
      <w:r w:rsidRPr="00F35584">
        <w:t xml:space="preserve"> (MIB) is always transmitted on the BCH with a periodicity of 80 ms and repetitions made within 80 ms [38.212, Section 7.1] and it includes parameters that are needed to acquire </w:t>
      </w:r>
      <w:r w:rsidRPr="00F35584">
        <w:rPr>
          <w:i/>
        </w:rPr>
        <w:t>SystemInformationBlockType1</w:t>
      </w:r>
      <w:r w:rsidRPr="00F35584">
        <w:t xml:space="preserve"> (SIB1) from the cell;</w:t>
      </w:r>
    </w:p>
    <w:p w14:paraId="7A828EB0" w14:textId="77777777" w:rsidR="009879A9" w:rsidRPr="00F35584" w:rsidRDefault="009879A9" w:rsidP="009879A9">
      <w:pPr>
        <w:pStyle w:val="B1"/>
      </w:pPr>
      <w:r w:rsidRPr="00F35584">
        <w:t>-</w:t>
      </w:r>
      <w:r w:rsidRPr="00F35584">
        <w:tab/>
        <w:t xml:space="preserve">the </w:t>
      </w:r>
      <w:r w:rsidRPr="00F35584">
        <w:rPr>
          <w:i/>
        </w:rPr>
        <w:t>SystemInformationBlockType1</w:t>
      </w:r>
      <w:r w:rsidRPr="00F35584">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DA8FBD5" w14:textId="77777777" w:rsidR="009879A9" w:rsidRPr="00F35584" w:rsidRDefault="009879A9" w:rsidP="009879A9">
      <w:pPr>
        <w:pStyle w:val="B1"/>
      </w:pPr>
      <w:r w:rsidRPr="00F35584">
        <w:t>-</w:t>
      </w:r>
      <w:r w:rsidRPr="00F35584">
        <w:tab/>
        <w:t xml:space="preserve">SIBs other than </w:t>
      </w:r>
      <w:r w:rsidRPr="00F35584">
        <w:rPr>
          <w:i/>
        </w:rPr>
        <w:t>SystemInformationBlockType1</w:t>
      </w:r>
      <w:r w:rsidRPr="00F35584">
        <w:t xml:space="preserve"> are carried in </w:t>
      </w:r>
      <w:r w:rsidRPr="00F35584">
        <w:rPr>
          <w:i/>
        </w:rPr>
        <w:t>SystemInformation</w:t>
      </w:r>
      <w:r w:rsidRPr="00F35584">
        <w:t xml:space="preserve"> (SI) messages, which are transmitted on the DL-SCH. Each SI message is transmitted within periodically occurring time domain windows (referred to as SI-windows);</w:t>
      </w:r>
    </w:p>
    <w:p w14:paraId="56D20AFF" w14:textId="77777777" w:rsidR="009879A9" w:rsidRPr="00F35584" w:rsidRDefault="009879A9" w:rsidP="009879A9">
      <w:pPr>
        <w:pStyle w:val="B1"/>
      </w:pPr>
      <w:bookmarkStart w:id="38" w:name="_Hlk506930983"/>
      <w:r w:rsidRPr="00F35584">
        <w:t>-</w:t>
      </w:r>
      <w:r w:rsidRPr="00F35584">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38"/>
    <w:p w14:paraId="52FCB2C6" w14:textId="77777777" w:rsidR="009879A9" w:rsidRPr="00F35584" w:rsidRDefault="009879A9" w:rsidP="009879A9">
      <w:pPr>
        <w:pStyle w:val="EditorsNote"/>
        <w:rPr>
          <w:lang w:val="en-GB"/>
        </w:rPr>
      </w:pPr>
      <w:r w:rsidRPr="00F35584">
        <w:rPr>
          <w:lang w:val="en-GB"/>
        </w:rPr>
        <w:t>Editor’s Note: Reference to RAN1 specification may be used for the MIB/SIB1 periodicities [X].FFS</w:t>
      </w:r>
    </w:p>
    <w:p w14:paraId="4363437A" w14:textId="77777777" w:rsidR="009879A9" w:rsidRPr="00F35584" w:rsidRDefault="009879A9" w:rsidP="009879A9">
      <w:pPr>
        <w:pStyle w:val="Heading3"/>
        <w:rPr>
          <w:rFonts w:eastAsia="MS Mincho"/>
        </w:rPr>
      </w:pPr>
      <w:bookmarkStart w:id="39" w:name="_Toc510018455"/>
      <w:r w:rsidRPr="00F35584">
        <w:rPr>
          <w:rFonts w:eastAsia="MS Mincho"/>
        </w:rPr>
        <w:t>5.2.2</w:t>
      </w:r>
      <w:r w:rsidRPr="00F35584">
        <w:rPr>
          <w:rFonts w:eastAsia="MS Mincho"/>
        </w:rPr>
        <w:tab/>
        <w:t>System information acquisition</w:t>
      </w:r>
      <w:bookmarkEnd w:id="39"/>
    </w:p>
    <w:p w14:paraId="5220683A" w14:textId="77777777" w:rsidR="009879A9" w:rsidRPr="00F35584" w:rsidRDefault="009879A9" w:rsidP="009879A9">
      <w:pPr>
        <w:pStyle w:val="Heading4"/>
        <w:rPr>
          <w:rFonts w:eastAsia="MS Mincho"/>
        </w:rPr>
      </w:pPr>
      <w:bookmarkStart w:id="40" w:name="_Toc510018456"/>
      <w:r w:rsidRPr="00F35584">
        <w:rPr>
          <w:rFonts w:eastAsia="MS Mincho"/>
        </w:rPr>
        <w:t>5.2.2.1</w:t>
      </w:r>
      <w:r w:rsidRPr="00F35584">
        <w:rPr>
          <w:rFonts w:eastAsia="MS Mincho"/>
        </w:rPr>
        <w:tab/>
        <w:t>General UE requirements</w:t>
      </w:r>
      <w:bookmarkEnd w:id="40"/>
    </w:p>
    <w:p w14:paraId="404B48CB" w14:textId="77777777" w:rsidR="009879A9" w:rsidRPr="00F35584" w:rsidRDefault="009879A9" w:rsidP="009879A9">
      <w:pPr>
        <w:pStyle w:val="TH"/>
        <w:rPr>
          <w:rFonts w:eastAsia="MS Mincho"/>
          <w:lang w:val="en-GB"/>
        </w:rPr>
      </w:pPr>
      <w:r w:rsidRPr="00F35584">
        <w:rPr>
          <w:rFonts w:eastAsia="MS Mincho"/>
          <w:lang w:val="en-GB"/>
        </w:rPr>
        <w:object w:dxaOrig="5880" w:dyaOrig="2610" w14:anchorId="61FA6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31.25pt" o:ole="" fillcolor="window">
            <v:imagedata r:id="rId22" o:title=""/>
          </v:shape>
          <o:OLEObject Type="Embed" ProgID="Word.Picture.8" ShapeID="_x0000_i1025" DrawAspect="Content" ObjectID="_1584478926" r:id="rId23"/>
        </w:object>
      </w:r>
    </w:p>
    <w:p w14:paraId="233477C7" w14:textId="77777777" w:rsidR="009879A9" w:rsidRPr="00F35584" w:rsidRDefault="009879A9" w:rsidP="009879A9">
      <w:pPr>
        <w:pStyle w:val="TF"/>
        <w:rPr>
          <w:lang w:val="en-GB"/>
        </w:rPr>
      </w:pPr>
      <w:r w:rsidRPr="00F35584">
        <w:rPr>
          <w:lang w:val="en-GB"/>
        </w:rPr>
        <w:t>Figure 5.2.2.1-1: System information acquisition</w:t>
      </w:r>
    </w:p>
    <w:p w14:paraId="2EE3D394" w14:textId="77777777" w:rsidR="009879A9" w:rsidRPr="00F35584" w:rsidRDefault="009879A9" w:rsidP="009879A9">
      <w:r w:rsidRPr="00F35584">
        <w:t>The UE applies the SI acquisition procedure to acquire the AS- and NAS information. The procedure applies to UEs in RRC_IDLE, in RRC_INACTIVE and in RRC_CONNECTED.</w:t>
      </w:r>
    </w:p>
    <w:p w14:paraId="753896C6" w14:textId="77777777" w:rsidR="009879A9" w:rsidRPr="00F35584" w:rsidRDefault="009879A9" w:rsidP="009879A9">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14:paraId="16FD2B1C" w14:textId="77777777" w:rsidR="009879A9" w:rsidRPr="00F35584" w:rsidRDefault="009879A9" w:rsidP="009879A9">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14:paraId="096B8A59" w14:textId="77777777" w:rsidR="009879A9" w:rsidRPr="00F35584" w:rsidRDefault="009879A9" w:rsidP="009879A9">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7DA71C25" w14:textId="77777777" w:rsidR="009879A9" w:rsidRPr="00F35584" w:rsidRDefault="009879A9" w:rsidP="009879A9">
      <w:pPr>
        <w:pStyle w:val="EditorsNote"/>
        <w:rPr>
          <w:lang w:val="en-GB"/>
        </w:rPr>
      </w:pPr>
      <w:r w:rsidRPr="00F35584">
        <w:rPr>
          <w:lang w:val="en-GB"/>
        </w:rPr>
        <w:t xml:space="preserve">Editor’s Note: [FFS_Standalone if the UE is required to store SI other than for the currently camped/serving cell]. </w:t>
      </w:r>
    </w:p>
    <w:p w14:paraId="0EEFB0E7" w14:textId="77777777" w:rsidR="009879A9" w:rsidRPr="00F35584" w:rsidRDefault="009879A9" w:rsidP="009879A9">
      <w:pPr>
        <w:pStyle w:val="EditorsNote"/>
        <w:rPr>
          <w:lang w:val="en-GB"/>
        </w:rPr>
      </w:pPr>
      <w:r w:rsidRPr="00F35584">
        <w:rPr>
          <w:lang w:val="en-GB"/>
        </w:rPr>
        <w:t>Editor’s Note: [FFS_Standalone if different versions of SIBs are provided].</w:t>
      </w:r>
    </w:p>
    <w:p w14:paraId="1C625254" w14:textId="77777777" w:rsidR="009879A9" w:rsidRPr="00F35584" w:rsidRDefault="009879A9" w:rsidP="009879A9">
      <w:pPr>
        <w:pStyle w:val="EditorsNote"/>
        <w:rPr>
          <w:lang w:val="en-GB"/>
        </w:rPr>
      </w:pPr>
      <w:r w:rsidRPr="00F35584">
        <w:rPr>
          <w:lang w:val="en-GB"/>
        </w:rPr>
        <w:lastRenderedPageBreak/>
        <w:t>Editor’s Note: [FFS_Standalone UE may or shall store several versions of SI].</w:t>
      </w:r>
    </w:p>
    <w:p w14:paraId="02FD3424" w14:textId="77777777" w:rsidR="009879A9" w:rsidRPr="00F35584" w:rsidRDefault="009879A9" w:rsidP="009879A9">
      <w:pPr>
        <w:pStyle w:val="EditorsNote"/>
        <w:rPr>
          <w:lang w:val="en-GB"/>
        </w:rPr>
      </w:pPr>
      <w:r w:rsidRPr="00F35584">
        <w:rPr>
          <w:lang w:val="en-GB"/>
        </w:rPr>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14:paraId="46C5F177" w14:textId="77777777" w:rsidR="009879A9" w:rsidRPr="00F35584" w:rsidRDefault="009879A9" w:rsidP="009879A9">
      <w:pPr>
        <w:pStyle w:val="Heading4"/>
        <w:rPr>
          <w:rFonts w:eastAsia="MS Mincho"/>
        </w:rPr>
      </w:pPr>
      <w:bookmarkStart w:id="41"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41"/>
    </w:p>
    <w:p w14:paraId="32CD3867" w14:textId="77777777" w:rsidR="009879A9" w:rsidRPr="00F35584" w:rsidRDefault="009879A9" w:rsidP="009879A9">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 stored SI.</w:t>
      </w:r>
    </w:p>
    <w:p w14:paraId="05F98D8E" w14:textId="77777777" w:rsidR="009879A9" w:rsidRPr="00F35584" w:rsidRDefault="009879A9" w:rsidP="009879A9">
      <w:pPr>
        <w:pStyle w:val="EditorsNote"/>
        <w:rPr>
          <w:lang w:val="en-GB"/>
        </w:rPr>
      </w:pPr>
      <w:r w:rsidRPr="00F35584">
        <w:rPr>
          <w:lang w:val="en-GB"/>
        </w:rPr>
        <w:t xml:space="preserve">Editor’s Note: [FFS_Standalone if upon receiving HO command the SI acquisition depend on stored SI] </w:t>
      </w:r>
    </w:p>
    <w:p w14:paraId="51B834A9" w14:textId="77777777" w:rsidR="009879A9" w:rsidRPr="00F35584" w:rsidRDefault="009879A9" w:rsidP="009879A9">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14:paraId="22C91A74" w14:textId="77777777" w:rsidR="009879A9" w:rsidRPr="00F35584" w:rsidRDefault="009879A9" w:rsidP="009879A9">
      <w:pPr>
        <w:pStyle w:val="Heading5"/>
        <w:rPr>
          <w:rFonts w:eastAsia="MS Mincho"/>
        </w:rPr>
      </w:pPr>
      <w:bookmarkStart w:id="42" w:name="_Toc510018458"/>
      <w:r w:rsidRPr="00F35584">
        <w:rPr>
          <w:rFonts w:eastAsia="MS Mincho"/>
        </w:rPr>
        <w:t>5.2.2.2.1</w:t>
      </w:r>
      <w:r w:rsidRPr="00F35584">
        <w:rPr>
          <w:rFonts w:eastAsia="MS Mincho"/>
        </w:rPr>
        <w:tab/>
        <w:t>SI validity</w:t>
      </w:r>
      <w:bookmarkEnd w:id="42"/>
    </w:p>
    <w:p w14:paraId="18088C90" w14:textId="77777777" w:rsidR="009879A9" w:rsidRPr="00F35584" w:rsidRDefault="009879A9" w:rsidP="009879A9">
      <w:pPr>
        <w:rPr>
          <w:rFonts w:eastAsia="MS Mincho"/>
        </w:rPr>
      </w:pPr>
      <w:r w:rsidRPr="00F35584">
        <w:t>The UE shall:</w:t>
      </w:r>
    </w:p>
    <w:p w14:paraId="1B05418A" w14:textId="77777777" w:rsidR="009879A9" w:rsidRPr="00F35584" w:rsidRDefault="009879A9" w:rsidP="009879A9">
      <w:pPr>
        <w:pStyle w:val="B1"/>
      </w:pPr>
      <w:r w:rsidRPr="00F35584">
        <w:t>1&gt;</w:t>
      </w:r>
      <w:r w:rsidRPr="00F35584">
        <w:tab/>
        <w:t>delete any stored version of SI after [FFS] hours from the moment it was successfully confirmed as valid;</w:t>
      </w:r>
    </w:p>
    <w:p w14:paraId="33AFFAB7" w14:textId="77777777" w:rsidR="009879A9" w:rsidRPr="00F35584" w:rsidRDefault="009879A9" w:rsidP="009879A9">
      <w:pPr>
        <w:pStyle w:val="B1"/>
      </w:pPr>
      <w:r w:rsidRPr="00F35584">
        <w:t>1&gt;</w:t>
      </w:r>
      <w:r w:rsidRPr="00F35584">
        <w:tab/>
        <w:t xml:space="preserve">if the UE does not have in the stored SI a valid version for the required SI corresponding to the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 xml:space="preserve"> of that SI in the currently camped/serving cell:</w:t>
      </w:r>
    </w:p>
    <w:p w14:paraId="0131FF13" w14:textId="77777777" w:rsidR="009879A9" w:rsidRPr="00F35584" w:rsidRDefault="009879A9" w:rsidP="009879A9">
      <w:pPr>
        <w:pStyle w:val="B2"/>
      </w:pPr>
      <w:r w:rsidRPr="00F35584">
        <w:t>2&gt; (re)acquire the SI as specified in clause 5.2.2.3.</w:t>
      </w:r>
    </w:p>
    <w:p w14:paraId="76131F0A" w14:textId="77777777" w:rsidR="009879A9" w:rsidRPr="00F35584" w:rsidRDefault="009879A9" w:rsidP="009879A9">
      <w:pPr>
        <w:pStyle w:val="NO"/>
      </w:pPr>
      <w:r w:rsidRPr="00F35584">
        <w:t>NOTE:</w:t>
      </w:r>
      <w:r w:rsidRPr="00F35584">
        <w:tab/>
        <w:t xml:space="preserve">At the SI acquisition procedure, the UE may assume the acquired SI in the currently camped/serving cell to be valid in other cells than the currently camped/serving cell based on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w:t>
      </w:r>
    </w:p>
    <w:p w14:paraId="569ACA1A" w14:textId="77777777" w:rsidR="009879A9" w:rsidRPr="00F35584" w:rsidRDefault="009879A9" w:rsidP="009879A9">
      <w:pPr>
        <w:pStyle w:val="EditorsNote"/>
        <w:rPr>
          <w:lang w:val="en-GB"/>
        </w:rPr>
      </w:pPr>
      <w:r w:rsidRPr="00F35584">
        <w:rPr>
          <w:lang w:val="en-GB"/>
        </w:rPr>
        <w:t>Editor’s Note: [FFS_Standalone terminology to be used is systemInfoValueTag or systemInfoConfigurationIndex]</w:t>
      </w:r>
    </w:p>
    <w:p w14:paraId="0B483C69" w14:textId="77777777" w:rsidR="009879A9" w:rsidRPr="00F35584" w:rsidRDefault="009879A9" w:rsidP="009879A9">
      <w:pPr>
        <w:pStyle w:val="EditorsNote"/>
        <w:rPr>
          <w:lang w:val="en-GB"/>
        </w:rPr>
      </w:pPr>
      <w:r w:rsidRPr="00F35584">
        <w:rPr>
          <w:lang w:val="en-GB"/>
        </w:rPr>
        <w:t>Editor’s Note: [FFS_Standalone terminology to be used for area ID is systemInfoAreaIdentifier]</w:t>
      </w:r>
    </w:p>
    <w:p w14:paraId="6D42505F" w14:textId="77777777" w:rsidR="009879A9" w:rsidRPr="00F35584" w:rsidRDefault="009879A9" w:rsidP="009879A9">
      <w:pPr>
        <w:pStyle w:val="EditorsNote"/>
        <w:rPr>
          <w:lang w:val="en-GB"/>
        </w:rPr>
      </w:pPr>
      <w:r w:rsidRPr="00F35584">
        <w:rPr>
          <w:lang w:val="en-GB"/>
        </w:rPr>
        <w:t>Editor’s Note: [FFS_Standalone whether the area ID and valuetag is separately signalled or as a single identifier]</w:t>
      </w:r>
    </w:p>
    <w:p w14:paraId="2412509D" w14:textId="77777777" w:rsidR="009879A9" w:rsidRPr="00F35584" w:rsidRDefault="009879A9" w:rsidP="009879A9">
      <w:pPr>
        <w:pStyle w:val="EditorsNote"/>
        <w:rPr>
          <w:lang w:val="en-GB"/>
        </w:rPr>
      </w:pPr>
      <w:r w:rsidRPr="00F35584">
        <w:rPr>
          <w:lang w:val="en-GB"/>
        </w:rPr>
        <w:t>Editor’s Note: [FFS_Standalone whether the area ID is associated to each SIB/SI message or associated to a group of SIBs/SI messages or all SIBs/SI messages]</w:t>
      </w:r>
    </w:p>
    <w:p w14:paraId="6DAB5380" w14:textId="77777777" w:rsidR="009879A9" w:rsidRPr="00F35584" w:rsidRDefault="009879A9" w:rsidP="009879A9">
      <w:pPr>
        <w:pStyle w:val="Heading5"/>
        <w:rPr>
          <w:rFonts w:eastAsia="MS Mincho"/>
        </w:rPr>
      </w:pPr>
      <w:bookmarkStart w:id="43" w:name="_Toc510018459"/>
      <w:r w:rsidRPr="00F35584">
        <w:rPr>
          <w:rFonts w:eastAsia="MS Mincho"/>
        </w:rPr>
        <w:t>5.2.2.2.2</w:t>
      </w:r>
      <w:r w:rsidRPr="00F35584">
        <w:rPr>
          <w:rFonts w:eastAsia="MS Mincho"/>
        </w:rPr>
        <w:tab/>
        <w:t>SI change indication and PWS notification</w:t>
      </w:r>
      <w:bookmarkEnd w:id="43"/>
    </w:p>
    <w:p w14:paraId="60AF45BE" w14:textId="77777777" w:rsidR="009879A9" w:rsidRPr="00F35584" w:rsidRDefault="009879A9" w:rsidP="009879A9">
      <w:pPr>
        <w:rPr>
          <w:rFonts w:eastAsia="MS Mincho"/>
        </w:rPr>
      </w:pPr>
      <w:r w:rsidRPr="00F35584">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3F1367C2" w14:textId="77777777" w:rsidR="009879A9" w:rsidRPr="00F35584" w:rsidRDefault="009879A9" w:rsidP="009879A9">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14:paraId="6680603B" w14:textId="77777777" w:rsidR="009879A9" w:rsidRPr="00F35584" w:rsidRDefault="009879A9" w:rsidP="009879A9">
      <w:r w:rsidRPr="00F35584">
        <w:t>If the UE is in RRC_CONNECTED or is configured to use a DRX cycle smaller than the modification period in RRC_IDLE or in RRC_INACTIVE and receives a Paging message:</w:t>
      </w:r>
    </w:p>
    <w:p w14:paraId="65F8A0B5" w14:textId="77777777" w:rsidR="009879A9" w:rsidRPr="00F35584" w:rsidRDefault="009879A9" w:rsidP="009879A9">
      <w:pPr>
        <w:pStyle w:val="B1"/>
      </w:pPr>
      <w:r w:rsidRPr="00F35584">
        <w:t>1&gt;</w:t>
      </w:r>
      <w:r w:rsidRPr="00F35584">
        <w:tab/>
        <w:t xml:space="preserve">if the received Paging message includes the </w:t>
      </w:r>
      <w:r w:rsidRPr="00F35584">
        <w:rPr>
          <w:i/>
        </w:rPr>
        <w:t>etws</w:t>
      </w:r>
      <w:r w:rsidRPr="00F35584">
        <w:t>/</w:t>
      </w:r>
      <w:r w:rsidRPr="00F35584">
        <w:rPr>
          <w:i/>
        </w:rPr>
        <w:t>cmasNotification</w:t>
      </w:r>
      <w:r w:rsidRPr="00F35584">
        <w:t>;</w:t>
      </w:r>
    </w:p>
    <w:p w14:paraId="0E3A2177" w14:textId="77777777" w:rsidR="009879A9" w:rsidRPr="00F35584" w:rsidRDefault="009879A9" w:rsidP="009879A9">
      <w:pPr>
        <w:pStyle w:val="B2"/>
      </w:pPr>
      <w:r w:rsidRPr="00F35584">
        <w:t>2&gt; the UE shall immediately re-acquire the SIB1 and apply the SI acquisition procedure as defined in sub-clause [X.X.X.X FFS_Ref];</w:t>
      </w:r>
    </w:p>
    <w:p w14:paraId="6722804F" w14:textId="77777777" w:rsidR="009879A9" w:rsidRPr="00F35584" w:rsidRDefault="009879A9" w:rsidP="009879A9">
      <w:pPr>
        <w:pStyle w:val="B1"/>
      </w:pPr>
      <w:r w:rsidRPr="00F35584">
        <w:t xml:space="preserve">1&gt; else, if the received Paging message includes the </w:t>
      </w:r>
      <w:r w:rsidRPr="00F35584">
        <w:rPr>
          <w:i/>
        </w:rPr>
        <w:t>systemInfoModification</w:t>
      </w:r>
      <w:r w:rsidRPr="00F35584">
        <w:t>;</w:t>
      </w:r>
    </w:p>
    <w:p w14:paraId="31A14BBD" w14:textId="77777777" w:rsidR="009879A9" w:rsidRPr="00F35584" w:rsidRDefault="009879A9" w:rsidP="009879A9">
      <w:pPr>
        <w:pStyle w:val="B2"/>
      </w:pPr>
      <w:r w:rsidRPr="00F35584">
        <w:t>2&gt;</w:t>
      </w:r>
      <w:r w:rsidRPr="00F35584">
        <w:tab/>
        <w:t>the UE shall apply the SI acquisition procedure as defined in sub-clause [X.X.X.X FFS_Ref] from the start of the next modification period.</w:t>
      </w:r>
    </w:p>
    <w:p w14:paraId="13E360DD" w14:textId="77777777" w:rsidR="009879A9" w:rsidRPr="00F35584" w:rsidRDefault="009879A9" w:rsidP="009879A9">
      <w:pPr>
        <w:pStyle w:val="NO"/>
      </w:pPr>
      <w:r w:rsidRPr="00F35584">
        <w:t>NOTE</w:t>
      </w:r>
      <w:r w:rsidRPr="00F35584">
        <w:tab/>
        <w:t>For PWS notification the SIB1 is re-acquired to know the scheduling information for the PWS messages.</w:t>
      </w:r>
    </w:p>
    <w:p w14:paraId="1507B18A" w14:textId="77777777" w:rsidR="009879A9" w:rsidRPr="00F35584" w:rsidRDefault="009879A9" w:rsidP="009879A9">
      <w:pPr>
        <w:pStyle w:val="EditorsNote"/>
        <w:rPr>
          <w:lang w:val="en-GB"/>
        </w:rPr>
      </w:pPr>
      <w:r w:rsidRPr="00F35584">
        <w:rPr>
          <w:lang w:val="en-GB"/>
        </w:rPr>
        <w:t xml:space="preserve">Editor’s Note: [FFS_Standalone if upon receiving a SI change indication the SI acquisition depend on stored SI] </w:t>
      </w:r>
    </w:p>
    <w:p w14:paraId="6332B7E6" w14:textId="77777777" w:rsidR="009879A9" w:rsidRPr="00F35584" w:rsidRDefault="009879A9" w:rsidP="009879A9">
      <w:pPr>
        <w:pStyle w:val="EditorsNote"/>
        <w:rPr>
          <w:lang w:val="en-GB"/>
        </w:rPr>
      </w:pPr>
      <w:r w:rsidRPr="00F35584">
        <w:rPr>
          <w:lang w:val="en-GB"/>
        </w:rPr>
        <w:t>Editor’s Note: [FFS_Standalone if value tags and area identifier included in paging message to reacquire SIB1]</w:t>
      </w:r>
    </w:p>
    <w:p w14:paraId="2BC5D84F" w14:textId="77777777" w:rsidR="009879A9" w:rsidRPr="00F35584" w:rsidRDefault="009879A9" w:rsidP="009879A9">
      <w:pPr>
        <w:pStyle w:val="EditorsNote"/>
        <w:rPr>
          <w:lang w:val="en-GB"/>
        </w:rPr>
      </w:pPr>
      <w:r w:rsidRPr="00F35584">
        <w:rPr>
          <w:lang w:val="en-GB"/>
        </w:rPr>
        <w:lastRenderedPageBreak/>
        <w:t>Editor’s Note: [FFS_Standalone the update mechanism for access control notifications and other non-access control configuration updates]</w:t>
      </w:r>
    </w:p>
    <w:p w14:paraId="60081BCC" w14:textId="77777777" w:rsidR="009879A9" w:rsidRPr="00F35584" w:rsidRDefault="009879A9" w:rsidP="009879A9">
      <w:pPr>
        <w:pStyle w:val="Heading4"/>
        <w:rPr>
          <w:rFonts w:eastAsia="MS Mincho"/>
        </w:rPr>
      </w:pPr>
      <w:bookmarkStart w:id="44" w:name="_Toc510018460"/>
      <w:r w:rsidRPr="00F35584">
        <w:rPr>
          <w:rFonts w:eastAsia="MS Mincho"/>
        </w:rPr>
        <w:t>5.2.2.3</w:t>
      </w:r>
      <w:r w:rsidRPr="00F35584">
        <w:rPr>
          <w:rFonts w:eastAsia="MS Mincho"/>
        </w:rPr>
        <w:tab/>
        <w:t>Acquisition of System Information</w:t>
      </w:r>
      <w:bookmarkEnd w:id="44"/>
    </w:p>
    <w:p w14:paraId="321F5DCB" w14:textId="77777777" w:rsidR="009879A9" w:rsidRPr="00F35584" w:rsidRDefault="009879A9" w:rsidP="009879A9">
      <w:pPr>
        <w:pStyle w:val="Heading5"/>
        <w:rPr>
          <w:rFonts w:eastAsia="MS Mincho"/>
        </w:rPr>
      </w:pPr>
      <w:bookmarkStart w:id="45" w:name="_Toc510018461"/>
      <w:r w:rsidRPr="00F35584">
        <w:rPr>
          <w:rFonts w:eastAsia="MS Mincho"/>
        </w:rPr>
        <w:t>5.2.2.3.1</w:t>
      </w:r>
      <w:r w:rsidRPr="00F35584">
        <w:rPr>
          <w:rFonts w:eastAsia="MS Mincho"/>
        </w:rPr>
        <w:tab/>
        <w:t>Acquisition of MIB and SIB1</w:t>
      </w:r>
      <w:bookmarkEnd w:id="45"/>
      <w:r w:rsidRPr="00F35584">
        <w:rPr>
          <w:rFonts w:eastAsia="MS Mincho"/>
        </w:rPr>
        <w:t xml:space="preserve"> </w:t>
      </w:r>
    </w:p>
    <w:p w14:paraId="785DF1CF" w14:textId="77777777" w:rsidR="009879A9" w:rsidRPr="00F35584" w:rsidRDefault="009879A9" w:rsidP="009879A9">
      <w:pPr>
        <w:rPr>
          <w:rFonts w:eastAsia="MS Mincho"/>
        </w:rPr>
      </w:pPr>
      <w:r w:rsidRPr="00F35584">
        <w:t>The UE shall:</w:t>
      </w:r>
    </w:p>
    <w:p w14:paraId="471293D3" w14:textId="77777777" w:rsidR="009879A9" w:rsidRPr="00F35584" w:rsidRDefault="009879A9" w:rsidP="009879A9">
      <w:pPr>
        <w:pStyle w:val="B1"/>
      </w:pPr>
      <w:r w:rsidRPr="00F35584">
        <w:t>1&gt;</w:t>
      </w:r>
      <w:r w:rsidRPr="00F35584">
        <w:tab/>
        <w:t>if the cell is a PSCell:</w:t>
      </w:r>
    </w:p>
    <w:p w14:paraId="2EBDE8C9" w14:textId="77777777" w:rsidR="009879A9" w:rsidRPr="00F35584" w:rsidRDefault="009879A9" w:rsidP="009879A9">
      <w:pPr>
        <w:pStyle w:val="B2"/>
      </w:pPr>
      <w:r w:rsidRPr="00F35584">
        <w:t>2&gt;</w:t>
      </w:r>
      <w:r w:rsidRPr="00F35584">
        <w:tab/>
        <w:t xml:space="preserve">acquire the </w:t>
      </w:r>
      <w:r w:rsidRPr="00F35584">
        <w:rPr>
          <w:i/>
        </w:rPr>
        <w:t>MIB</w:t>
      </w:r>
      <w:r w:rsidRPr="00F35584">
        <w:t>, which is scheduled as specified in TS 38.213 [13];</w:t>
      </w:r>
    </w:p>
    <w:p w14:paraId="46982669" w14:textId="77777777" w:rsidR="009879A9" w:rsidRPr="00F35584" w:rsidRDefault="009879A9" w:rsidP="009879A9">
      <w:pPr>
        <w:pStyle w:val="B2"/>
      </w:pPr>
      <w:r w:rsidRPr="00F35584">
        <w:t>2&gt;</w:t>
      </w:r>
      <w:r w:rsidRPr="00F35584">
        <w:tab/>
        <w:t>perform the actions specified in section 5.2.2.4.1;</w:t>
      </w:r>
    </w:p>
    <w:p w14:paraId="5606573F" w14:textId="77777777" w:rsidR="009879A9" w:rsidRPr="00F35584" w:rsidRDefault="009879A9" w:rsidP="009879A9">
      <w:pPr>
        <w:pStyle w:val="B1"/>
      </w:pPr>
      <w:r w:rsidRPr="00F35584">
        <w:t>1&gt;</w:t>
      </w:r>
      <w:r w:rsidRPr="00F35584">
        <w:tab/>
        <w:t>else:</w:t>
      </w:r>
    </w:p>
    <w:p w14:paraId="4C4DE234" w14:textId="77777777" w:rsidR="009879A9" w:rsidRPr="00F35584" w:rsidRDefault="009879A9" w:rsidP="009879A9">
      <w:pPr>
        <w:pStyle w:val="B2"/>
      </w:pPr>
      <w:r w:rsidRPr="00F35584">
        <w:t>2&gt;</w:t>
      </w:r>
      <w:r w:rsidRPr="00F35584">
        <w:tab/>
        <w:t xml:space="preserve">acquire the </w:t>
      </w:r>
      <w:r w:rsidRPr="00F35584">
        <w:rPr>
          <w:i/>
        </w:rPr>
        <w:t>MIB,</w:t>
      </w:r>
      <w:r w:rsidRPr="00F35584">
        <w:t xml:space="preserve"> which is scheduled as specified in TS 38.213 [13];</w:t>
      </w:r>
    </w:p>
    <w:p w14:paraId="62EBC852" w14:textId="77777777" w:rsidR="009879A9" w:rsidRPr="00F35584" w:rsidRDefault="009879A9" w:rsidP="009879A9">
      <w:pPr>
        <w:pStyle w:val="B2"/>
      </w:pPr>
      <w:r w:rsidRPr="00F35584">
        <w:t xml:space="preserve">2&gt; if the UE is unable to acquire the </w:t>
      </w:r>
      <w:r w:rsidRPr="00F35584">
        <w:rPr>
          <w:i/>
        </w:rPr>
        <w:t>MIB</w:t>
      </w:r>
      <w:r w:rsidRPr="00F35584">
        <w:t>;</w:t>
      </w:r>
    </w:p>
    <w:p w14:paraId="0A70CD0E" w14:textId="77777777" w:rsidR="009879A9" w:rsidRPr="00F35584" w:rsidRDefault="009879A9" w:rsidP="009879A9">
      <w:pPr>
        <w:pStyle w:val="B3"/>
      </w:pPr>
      <w:r w:rsidRPr="00F35584">
        <w:t>3&gt; follow the actions as specified in clause 5.2.2.5;</w:t>
      </w:r>
    </w:p>
    <w:p w14:paraId="24774EB4" w14:textId="77777777" w:rsidR="009879A9" w:rsidRPr="00F35584" w:rsidRDefault="009879A9" w:rsidP="009879A9">
      <w:pPr>
        <w:pStyle w:val="B2"/>
      </w:pPr>
      <w:r w:rsidRPr="00F35584">
        <w:t>2&gt;</w:t>
      </w:r>
      <w:r w:rsidRPr="00F35584">
        <w:tab/>
        <w:t>else:</w:t>
      </w:r>
    </w:p>
    <w:p w14:paraId="10132736" w14:textId="77777777" w:rsidR="009879A9" w:rsidRPr="00F35584" w:rsidRDefault="009879A9" w:rsidP="009879A9">
      <w:pPr>
        <w:pStyle w:val="B3"/>
      </w:pPr>
      <w:r w:rsidRPr="00F35584">
        <w:t>3&gt;</w:t>
      </w:r>
      <w:r w:rsidRPr="00F35584">
        <w:tab/>
        <w:t>perform the actions specified in section 5.2.2.4.1.</w:t>
      </w:r>
    </w:p>
    <w:p w14:paraId="49D3F199" w14:textId="77777777" w:rsidR="009879A9" w:rsidRPr="00F35584" w:rsidRDefault="009879A9" w:rsidP="009879A9">
      <w:pPr>
        <w:pStyle w:val="B2"/>
      </w:pPr>
      <w:r w:rsidRPr="00F35584">
        <w:t>2&gt;</w:t>
      </w:r>
      <w:r w:rsidRPr="00F35584">
        <w:tab/>
        <w:t>acquire the SystemInformationBlockType1 as specified in [X];</w:t>
      </w:r>
    </w:p>
    <w:p w14:paraId="62E85026" w14:textId="77777777" w:rsidR="009879A9" w:rsidRPr="00F35584" w:rsidRDefault="009879A9" w:rsidP="009879A9">
      <w:pPr>
        <w:pStyle w:val="B2"/>
      </w:pPr>
      <w:r w:rsidRPr="00F35584">
        <w:t>2&gt;</w:t>
      </w:r>
      <w:r w:rsidRPr="00F35584">
        <w:tab/>
        <w:t>if the UE is unable to acquire the SystemInformationBlockType1:</w:t>
      </w:r>
    </w:p>
    <w:p w14:paraId="0557AC48" w14:textId="77777777" w:rsidR="009879A9" w:rsidRPr="00F35584" w:rsidRDefault="009879A9" w:rsidP="009879A9">
      <w:pPr>
        <w:pStyle w:val="B3"/>
      </w:pPr>
      <w:r w:rsidRPr="00F35584">
        <w:t>3&gt; follow the actions as specified in clause 5.2.2.5;</w:t>
      </w:r>
    </w:p>
    <w:p w14:paraId="0F78FDE8" w14:textId="77777777" w:rsidR="009879A9" w:rsidRPr="00F35584" w:rsidRDefault="009879A9" w:rsidP="009879A9">
      <w:pPr>
        <w:pStyle w:val="B2"/>
      </w:pPr>
      <w:r w:rsidRPr="00F35584">
        <w:t>2&gt;</w:t>
      </w:r>
      <w:r w:rsidRPr="00F35584">
        <w:tab/>
        <w:t>else:</w:t>
      </w:r>
    </w:p>
    <w:p w14:paraId="2FB16627" w14:textId="77777777" w:rsidR="009879A9" w:rsidRPr="00F35584" w:rsidRDefault="009879A9" w:rsidP="009879A9">
      <w:pPr>
        <w:pStyle w:val="B3"/>
      </w:pPr>
      <w:r w:rsidRPr="00F35584">
        <w:t>3&gt;perform the actions specified in section 5.2.2.4.2.</w:t>
      </w:r>
    </w:p>
    <w:p w14:paraId="43A8BAD6" w14:textId="77777777" w:rsidR="009879A9" w:rsidRPr="00F35584" w:rsidRDefault="009879A9" w:rsidP="009879A9">
      <w:pPr>
        <w:pStyle w:val="EditorsNote"/>
        <w:rPr>
          <w:lang w:val="en-GB"/>
        </w:rPr>
      </w:pPr>
      <w:r w:rsidRPr="00F35584">
        <w:rPr>
          <w:lang w:val="en-GB"/>
        </w:rPr>
        <w:t>Editor’s Note: Reference to RAN1 [X] specification may be used for the scheduling of SIB1.FFS_Standalone</w:t>
      </w:r>
    </w:p>
    <w:p w14:paraId="3B148753" w14:textId="77777777" w:rsidR="009879A9" w:rsidRPr="00F35584" w:rsidRDefault="009879A9" w:rsidP="009879A9">
      <w:pPr>
        <w:pStyle w:val="Heading5"/>
        <w:rPr>
          <w:rFonts w:eastAsia="MS Mincho"/>
        </w:rPr>
      </w:pPr>
      <w:bookmarkStart w:id="46" w:name="_Toc510018462"/>
      <w:r w:rsidRPr="00F35584">
        <w:rPr>
          <w:rFonts w:eastAsia="MS Mincho"/>
        </w:rPr>
        <w:t>5.2.2.3.2</w:t>
      </w:r>
      <w:r w:rsidRPr="00F35584">
        <w:rPr>
          <w:rFonts w:eastAsia="MS Mincho"/>
        </w:rPr>
        <w:tab/>
        <w:t>Acquisition of an SI message</w:t>
      </w:r>
      <w:bookmarkEnd w:id="46"/>
    </w:p>
    <w:p w14:paraId="1D983DFE" w14:textId="77777777" w:rsidR="009879A9" w:rsidRPr="00F35584" w:rsidRDefault="009879A9" w:rsidP="009879A9">
      <w:pPr>
        <w:rPr>
          <w:rFonts w:eastAsia="MS Mincho"/>
        </w:rPr>
      </w:pPr>
      <w:r w:rsidRPr="00F35584">
        <w:t>When acquiring an SI message, the UE shall:</w:t>
      </w:r>
    </w:p>
    <w:p w14:paraId="748EEDA5" w14:textId="77777777" w:rsidR="009879A9" w:rsidRPr="00F35584" w:rsidRDefault="009879A9" w:rsidP="009879A9">
      <w:pPr>
        <w:pStyle w:val="B1"/>
      </w:pPr>
      <w:r w:rsidRPr="00F35584">
        <w:t>1&gt;</w:t>
      </w:r>
      <w:r w:rsidRPr="00F35584">
        <w:tab/>
        <w:t>determine the start of the SI-window for the concerned SI message as follows:</w:t>
      </w:r>
    </w:p>
    <w:p w14:paraId="2A3FD1DF" w14:textId="77777777" w:rsidR="009879A9" w:rsidRPr="00F35584" w:rsidRDefault="009879A9" w:rsidP="009879A9">
      <w:pPr>
        <w:pStyle w:val="EditorsNote"/>
        <w:rPr>
          <w:lang w:val="en-GB"/>
        </w:rPr>
      </w:pPr>
      <w:r w:rsidRPr="00F35584">
        <w:rPr>
          <w:lang w:val="en-GB"/>
        </w:rPr>
        <w:t>Editor’s Note: [FFS_Standalone the details of the mapping to subframes/slots where the SI messages are scheduled]</w:t>
      </w:r>
    </w:p>
    <w:p w14:paraId="6D632676" w14:textId="77777777" w:rsidR="009879A9" w:rsidRPr="00F35584" w:rsidRDefault="009879A9" w:rsidP="009879A9">
      <w:pPr>
        <w:pStyle w:val="EditorsNote"/>
        <w:rPr>
          <w:lang w:val="en-GB"/>
        </w:rPr>
      </w:pPr>
      <w:r w:rsidRPr="00F35584">
        <w:rPr>
          <w:lang w:val="en-GB"/>
        </w:rPr>
        <w:t>Editor’s Note: [FFS_Standalone if there are any exceptions on e.g. subframes where SI messages cannot be transmitted]</w:t>
      </w:r>
    </w:p>
    <w:p w14:paraId="0FC75D87" w14:textId="77777777" w:rsidR="009879A9" w:rsidRPr="00F35584" w:rsidRDefault="009879A9" w:rsidP="009879A9">
      <w:pPr>
        <w:pStyle w:val="EditorsNote"/>
        <w:rPr>
          <w:lang w:val="en-GB"/>
        </w:rPr>
      </w:pPr>
      <w:r w:rsidRPr="00F35584">
        <w:rPr>
          <w:lang w:val="en-GB"/>
        </w:rPr>
        <w:t>Editor’s Note: [FFS_Standalone if the SI-windows of different SI messages do not overlap].</w:t>
      </w:r>
    </w:p>
    <w:p w14:paraId="6E5BC3CE" w14:textId="77777777" w:rsidR="009879A9" w:rsidRPr="00F35584" w:rsidRDefault="009879A9" w:rsidP="009879A9">
      <w:pPr>
        <w:pStyle w:val="EditorsNote"/>
        <w:rPr>
          <w:lang w:val="en-GB"/>
        </w:rPr>
      </w:pPr>
      <w:r w:rsidRPr="00F35584">
        <w:rPr>
          <w:lang w:val="en-GB"/>
        </w:rPr>
        <w:t>Editor’s Note: [FFS_Standalone if multiple SI messages can be mapped to same SI window]</w:t>
      </w:r>
    </w:p>
    <w:p w14:paraId="5173A5C7" w14:textId="77777777" w:rsidR="009879A9" w:rsidRPr="00F35584" w:rsidRDefault="009879A9" w:rsidP="009879A9">
      <w:pPr>
        <w:pStyle w:val="EditorsNote"/>
        <w:rPr>
          <w:lang w:val="en-GB"/>
        </w:rPr>
      </w:pPr>
      <w:r w:rsidRPr="00F35584">
        <w:rPr>
          <w:lang w:val="en-GB"/>
        </w:rPr>
        <w:t>Editor’s Note: [FFS_Standalone if the length of SI-window is common for all SI messages or if it is configured per SI message]</w:t>
      </w:r>
    </w:p>
    <w:p w14:paraId="5CABAB84" w14:textId="77777777" w:rsidR="009879A9" w:rsidRPr="00F35584" w:rsidRDefault="009879A9" w:rsidP="009879A9">
      <w:pPr>
        <w:pStyle w:val="EditorsNote"/>
        <w:rPr>
          <w:lang w:val="en-GB"/>
        </w:rPr>
      </w:pPr>
      <w:r w:rsidRPr="00F35584">
        <w:rPr>
          <w:lang w:val="en-GB"/>
        </w:rPr>
        <w:t>Editor’s Note: [FFS_Standalone if the UE may accumulate the SI-Message transmissions across several SI-Windows within the Modification Period]</w:t>
      </w:r>
    </w:p>
    <w:p w14:paraId="40DFDA31" w14:textId="77777777" w:rsidR="009879A9" w:rsidRPr="00F35584" w:rsidRDefault="009879A9" w:rsidP="009879A9">
      <w:pPr>
        <w:pStyle w:val="B1"/>
      </w:pPr>
      <w:r w:rsidRPr="00F35584">
        <w:t>1&gt; if SI message acquisition not triggered due to UE request:</w:t>
      </w:r>
    </w:p>
    <w:p w14:paraId="66C27193" w14:textId="77777777" w:rsidR="009879A9" w:rsidRPr="00F35584" w:rsidRDefault="009879A9" w:rsidP="009879A9">
      <w:pPr>
        <w:pStyle w:val="B2"/>
      </w:pPr>
      <w:r w:rsidRPr="00F35584">
        <w:t>2&gt;</w:t>
      </w:r>
      <w:r w:rsidRPr="00F35584">
        <w:tab/>
        <w:t xml:space="preserve">receive DL-SCH using the SI-RNTI from the start of the SI-window and continue until the end of the SI-window whose absolute length in time is given by </w:t>
      </w:r>
      <w:r w:rsidRPr="00F35584">
        <w:rPr>
          <w:i/>
        </w:rPr>
        <w:t>si-WindowLength</w:t>
      </w:r>
      <w:r w:rsidRPr="00F35584">
        <w:t>, or until the SI message was received;</w:t>
      </w:r>
    </w:p>
    <w:p w14:paraId="4C8C0432" w14:textId="77777777" w:rsidR="009879A9" w:rsidRPr="00F35584" w:rsidRDefault="009879A9" w:rsidP="009879A9">
      <w:pPr>
        <w:pStyle w:val="B2"/>
      </w:pPr>
      <w:r w:rsidRPr="00F35584">
        <w:t>2&gt;</w:t>
      </w:r>
      <w:r w:rsidRPr="00F35584">
        <w:tab/>
        <w:t>if the SI message was not received by the end of the SI-window, repeat reception at the next SI-window occasion for the concerned SI message;</w:t>
      </w:r>
    </w:p>
    <w:p w14:paraId="3289CC4E" w14:textId="77777777" w:rsidR="009879A9" w:rsidRPr="00F35584" w:rsidRDefault="009879A9" w:rsidP="009879A9">
      <w:pPr>
        <w:pStyle w:val="B1"/>
      </w:pPr>
      <w:r w:rsidRPr="00F35584">
        <w:lastRenderedPageBreak/>
        <w:t>1&gt; if SI message acquisition triggered due to UE request:</w:t>
      </w:r>
    </w:p>
    <w:p w14:paraId="6B6F9384" w14:textId="77777777" w:rsidR="009879A9" w:rsidRPr="00F35584" w:rsidRDefault="009879A9" w:rsidP="009879A9">
      <w:pPr>
        <w:pStyle w:val="B2"/>
      </w:pPr>
      <w:r w:rsidRPr="00F35584">
        <w:t>2&gt; [FFS_Standalone receive DL-SCH using the SI-RNTI from the start of the SI-window and continue until the end of the SI-window whose absolute length in time is given by si-WindowLength, or until the SI message was received];</w:t>
      </w:r>
    </w:p>
    <w:p w14:paraId="327B1E39" w14:textId="77777777" w:rsidR="009879A9" w:rsidRPr="00F35584" w:rsidRDefault="009879A9" w:rsidP="009879A9">
      <w:pPr>
        <w:pStyle w:val="B2"/>
      </w:pPr>
      <w:r w:rsidRPr="00F35584">
        <w:t>2&gt;</w:t>
      </w:r>
      <w:r w:rsidRPr="00F35584">
        <w:tab/>
        <w:t>[FFS_Standalone if the SI message was not received by the end of the SI-window, repeat reception at the next SI-window occasion for the concerned SI message];</w:t>
      </w:r>
    </w:p>
    <w:p w14:paraId="38434082" w14:textId="77777777" w:rsidR="009879A9" w:rsidRPr="00F35584" w:rsidRDefault="009879A9" w:rsidP="009879A9">
      <w:pPr>
        <w:pStyle w:val="EditorsNote"/>
        <w:rPr>
          <w:lang w:val="en-GB"/>
        </w:rPr>
      </w:pPr>
      <w:r w:rsidRPr="00F35584">
        <w:rPr>
          <w:lang w:val="en-GB"/>
        </w:rPr>
        <w:t>Editor’s Note: [FFS_Standalone on the details of from which SI-window the UE shall receive the DL-SCH upon triggering the SI request.</w:t>
      </w:r>
    </w:p>
    <w:p w14:paraId="070E7FDD" w14:textId="77777777" w:rsidR="009879A9" w:rsidRPr="00F35584" w:rsidRDefault="009879A9" w:rsidP="009879A9">
      <w:pPr>
        <w:pStyle w:val="EditorsNote"/>
        <w:rPr>
          <w:lang w:val="en-GB"/>
        </w:rPr>
      </w:pPr>
      <w:r w:rsidRPr="00F35584">
        <w:rPr>
          <w:lang w:val="en-GB"/>
        </w:rPr>
        <w:t>Editor’s Note: [FFS_Standalone on the details of how many SI-windows the UE should monitor for SI message reception if transmission triggered by UE request]</w:t>
      </w:r>
    </w:p>
    <w:p w14:paraId="524C0372" w14:textId="77777777" w:rsidR="009879A9" w:rsidRPr="00F35584" w:rsidRDefault="009879A9" w:rsidP="009879A9">
      <w:pPr>
        <w:pStyle w:val="EditorsNote"/>
        <w:rPr>
          <w:lang w:val="en-GB"/>
        </w:rPr>
      </w:pPr>
      <w:r w:rsidRPr="00F35584">
        <w:rPr>
          <w:lang w:val="en-GB"/>
        </w:rPr>
        <w:t>Editor’s Note: [FFS_Standalone if UE need to monitor all the TTIs in SI window for receiving SI message]</w:t>
      </w:r>
    </w:p>
    <w:p w14:paraId="492D152A" w14:textId="77777777" w:rsidR="009879A9" w:rsidRPr="00F35584" w:rsidRDefault="009879A9" w:rsidP="009879A9">
      <w:pPr>
        <w:pStyle w:val="B1"/>
      </w:pPr>
      <w:r w:rsidRPr="00F35584">
        <w:t>1&gt;</w:t>
      </w:r>
      <w:r w:rsidRPr="00F35584">
        <w:tab/>
        <w:t>store the acquired SI message as specified in clause 5.2.2.2.</w:t>
      </w:r>
    </w:p>
    <w:p w14:paraId="6191C38C" w14:textId="77777777" w:rsidR="009879A9" w:rsidRPr="00F35584" w:rsidRDefault="009879A9" w:rsidP="009879A9">
      <w:pPr>
        <w:pStyle w:val="EditorsNote"/>
        <w:rPr>
          <w:lang w:val="en-GB"/>
        </w:rPr>
      </w:pPr>
      <w:r w:rsidRPr="00F35584">
        <w:rPr>
          <w:lang w:val="en-GB"/>
        </w:rPr>
        <w:t>Editor’s Note: FFS_Standalone The procedural text for SI message acquisition triggered by UE request will be updated upon finalizing the details.</w:t>
      </w:r>
    </w:p>
    <w:p w14:paraId="3007C327" w14:textId="77777777" w:rsidR="009879A9" w:rsidRPr="00F35584" w:rsidRDefault="009879A9" w:rsidP="009879A9">
      <w:pPr>
        <w:pStyle w:val="Heading5"/>
        <w:rPr>
          <w:rFonts w:eastAsia="MS Mincho"/>
        </w:rPr>
      </w:pPr>
      <w:bookmarkStart w:id="47" w:name="_Toc510018463"/>
      <w:r w:rsidRPr="00F35584">
        <w:rPr>
          <w:rFonts w:eastAsia="MS Mincho"/>
        </w:rPr>
        <w:t>5.2.2.3.3</w:t>
      </w:r>
      <w:r w:rsidRPr="00F35584">
        <w:rPr>
          <w:rFonts w:eastAsia="MS Mincho"/>
        </w:rPr>
        <w:tab/>
        <w:t>Request for on demand system information</w:t>
      </w:r>
      <w:bookmarkEnd w:id="47"/>
    </w:p>
    <w:p w14:paraId="34D67B39" w14:textId="77777777" w:rsidR="009879A9" w:rsidRPr="00F35584" w:rsidRDefault="009879A9" w:rsidP="009879A9">
      <w:pPr>
        <w:rPr>
          <w:rFonts w:eastAsia="MS Mincho"/>
        </w:rPr>
      </w:pPr>
      <w:r w:rsidRPr="00F35584">
        <w:t>When acquiring an SI message, which according to the SystemInformationBlockType1 is indicated to be provided upon UE request, the UE shall:</w:t>
      </w:r>
    </w:p>
    <w:p w14:paraId="2341FB32" w14:textId="77777777" w:rsidR="009879A9" w:rsidRPr="00F35584" w:rsidRDefault="009879A9" w:rsidP="009879A9">
      <w:pPr>
        <w:pStyle w:val="B1"/>
      </w:pPr>
      <w:r w:rsidRPr="00F35584">
        <w:t>1&gt;</w:t>
      </w:r>
      <w:r w:rsidRPr="00F35584">
        <w:tab/>
        <w:t>if in RRC_IDLE or in RRC_INACTIVE:</w:t>
      </w:r>
    </w:p>
    <w:p w14:paraId="354E7D90" w14:textId="77777777" w:rsidR="009879A9" w:rsidRPr="00F35584" w:rsidRDefault="009879A9" w:rsidP="009879A9">
      <w:pPr>
        <w:pStyle w:val="B2"/>
      </w:pPr>
      <w:r w:rsidRPr="00F35584">
        <w:t>2&gt;</w:t>
      </w:r>
      <w:r w:rsidRPr="00F35584">
        <w:tab/>
        <w:t xml:space="preserve">if the [FFS_Standalone] field is received in </w:t>
      </w:r>
      <w:r w:rsidRPr="00F35584">
        <w:rPr>
          <w:i/>
        </w:rPr>
        <w:t>SIB1</w:t>
      </w:r>
      <w:r w:rsidRPr="00F35584">
        <w:t>:</w:t>
      </w:r>
    </w:p>
    <w:p w14:paraId="1F33D355" w14:textId="77777777" w:rsidR="009879A9" w:rsidRPr="00F35584" w:rsidRDefault="009879A9" w:rsidP="009879A9">
      <w:pPr>
        <w:pStyle w:val="B3"/>
      </w:pPr>
      <w:r w:rsidRPr="00F35584">
        <w:t>3&gt;</w:t>
      </w:r>
      <w:r w:rsidRPr="00F35584">
        <w:tab/>
        <w:t>the UE shall trigger the lower layer to initiate the preamble transmission procedure in accordance with TS 38.321 [3] using the [indicated PRACH preamble] and [indicated PRACH resource];</w:t>
      </w:r>
    </w:p>
    <w:p w14:paraId="223F2B70" w14:textId="77777777" w:rsidR="009879A9" w:rsidRPr="00F35584" w:rsidRDefault="009879A9" w:rsidP="009879A9">
      <w:pPr>
        <w:pStyle w:val="B3"/>
      </w:pPr>
      <w:r w:rsidRPr="00F35584">
        <w:t>3&gt;</w:t>
      </w:r>
      <w:r w:rsidRPr="00F35584">
        <w:tab/>
        <w:t>if acknowledgement for SI request is received from lower layer;</w:t>
      </w:r>
    </w:p>
    <w:p w14:paraId="6C722D12" w14:textId="77777777" w:rsidR="009879A9" w:rsidRPr="00F35584" w:rsidRDefault="009879A9" w:rsidP="009879A9">
      <w:pPr>
        <w:pStyle w:val="B4"/>
      </w:pPr>
      <w:r w:rsidRPr="00F35584">
        <w:t>4&gt;</w:t>
      </w:r>
      <w:r w:rsidRPr="00F35584">
        <w:tab/>
        <w:t>acquire the requested SI message(s) as defined in sub-clause 5.2.2.3.2;</w:t>
      </w:r>
    </w:p>
    <w:p w14:paraId="7337ED05" w14:textId="77777777" w:rsidR="009879A9" w:rsidRPr="00F35584" w:rsidRDefault="009879A9" w:rsidP="009879A9">
      <w:pPr>
        <w:pStyle w:val="EditorsNote"/>
        <w:rPr>
          <w:lang w:val="en-GB"/>
        </w:rPr>
      </w:pPr>
      <w:r w:rsidRPr="00F35584">
        <w:rPr>
          <w:lang w:val="en-GB"/>
        </w:rPr>
        <w:t>Editor’s Note: To be updated with details of the Msg1 request procedure.FFS_Standalone</w:t>
      </w:r>
    </w:p>
    <w:p w14:paraId="438CBECB" w14:textId="77777777" w:rsidR="009879A9" w:rsidRPr="00F35584" w:rsidRDefault="009879A9" w:rsidP="009879A9">
      <w:pPr>
        <w:pStyle w:val="B2"/>
      </w:pPr>
      <w:r w:rsidRPr="00F35584">
        <w:t>2&gt;</w:t>
      </w:r>
      <w:r w:rsidRPr="00F35584">
        <w:tab/>
        <w:t xml:space="preserve">else </w:t>
      </w:r>
    </w:p>
    <w:p w14:paraId="098053D5" w14:textId="77777777" w:rsidR="009879A9" w:rsidRPr="00F35584" w:rsidRDefault="009879A9" w:rsidP="009879A9">
      <w:pPr>
        <w:pStyle w:val="B3"/>
      </w:pPr>
      <w:r w:rsidRPr="00F35584">
        <w:t>3&gt;</w:t>
      </w:r>
      <w:r w:rsidRPr="00F35584">
        <w:tab/>
        <w:t>the UE shall trigger the lower layer to initiate the random access procedure in accordance with TS 38.321 [3];</w:t>
      </w:r>
    </w:p>
    <w:p w14:paraId="1B1CBCF1" w14:textId="77777777" w:rsidR="009879A9" w:rsidRPr="00F35584" w:rsidRDefault="009879A9" w:rsidP="009879A9">
      <w:pPr>
        <w:pStyle w:val="B3"/>
      </w:pPr>
      <w:r w:rsidRPr="00F35584">
        <w:t>3&gt;</w:t>
      </w:r>
      <w:r w:rsidRPr="00F35584">
        <w:tab/>
        <w:t>if acknowledgement for SI request is received;</w:t>
      </w:r>
    </w:p>
    <w:p w14:paraId="3889239F" w14:textId="77777777" w:rsidR="009879A9" w:rsidRPr="00F35584" w:rsidRDefault="009879A9" w:rsidP="009879A9">
      <w:pPr>
        <w:pStyle w:val="B4"/>
      </w:pPr>
      <w:r w:rsidRPr="00F35584">
        <w:t>4&gt;</w:t>
      </w:r>
      <w:r w:rsidRPr="00F35584">
        <w:tab/>
        <w:t>acquire the requested SI message(s) as defined in sub-clause 5.2.2.3.2;</w:t>
      </w:r>
    </w:p>
    <w:p w14:paraId="00285BD7" w14:textId="77777777" w:rsidR="009879A9" w:rsidRPr="00F35584" w:rsidRDefault="009879A9" w:rsidP="009879A9">
      <w:pPr>
        <w:pStyle w:val="EditorsNote"/>
        <w:rPr>
          <w:lang w:val="en-GB"/>
        </w:rPr>
      </w:pPr>
      <w:r w:rsidRPr="00F35584">
        <w:rPr>
          <w:lang w:val="en-GB"/>
        </w:rPr>
        <w:t>Editor’s Note: To be updated with details of the Msg3 request procedure. FFS_Standalone</w:t>
      </w:r>
    </w:p>
    <w:p w14:paraId="2757E8C0" w14:textId="77777777" w:rsidR="009879A9" w:rsidRPr="00F35584" w:rsidRDefault="009879A9" w:rsidP="009879A9">
      <w:pPr>
        <w:pStyle w:val="B1"/>
      </w:pPr>
      <w:r w:rsidRPr="00F35584">
        <w:t>1&gt;</w:t>
      </w:r>
      <w:r w:rsidRPr="00F35584">
        <w:tab/>
        <w:t>else (in RRC_CONNECTED):</w:t>
      </w:r>
    </w:p>
    <w:p w14:paraId="7288D694" w14:textId="77777777" w:rsidR="009879A9" w:rsidRPr="00F35584" w:rsidRDefault="009879A9" w:rsidP="009879A9">
      <w:pPr>
        <w:pStyle w:val="B2"/>
      </w:pPr>
      <w:r w:rsidRPr="00F35584">
        <w:t>2&gt; [details FFS_Standalone].</w:t>
      </w:r>
    </w:p>
    <w:p w14:paraId="069CE946" w14:textId="77777777" w:rsidR="009879A9" w:rsidRPr="00F35584" w:rsidRDefault="009879A9" w:rsidP="009879A9">
      <w:pPr>
        <w:pStyle w:val="EditorsNote"/>
        <w:rPr>
          <w:lang w:val="en-GB"/>
        </w:rPr>
      </w:pPr>
      <w:r w:rsidRPr="00F35584">
        <w:rPr>
          <w:lang w:val="en-GB"/>
        </w:rPr>
        <w:t>Editor’s Note: To be updated with details of the on-demand request procedure in RRC_CONNECTED. FFS_Standalone</w:t>
      </w:r>
    </w:p>
    <w:p w14:paraId="4CADDF7F" w14:textId="77777777" w:rsidR="009879A9" w:rsidRPr="00F35584" w:rsidRDefault="009879A9" w:rsidP="009879A9">
      <w:pPr>
        <w:pStyle w:val="EditorsNote"/>
        <w:rPr>
          <w:lang w:val="en-GB"/>
        </w:rPr>
      </w:pPr>
      <w:r w:rsidRPr="00F35584">
        <w:rPr>
          <w:lang w:val="en-GB"/>
        </w:rPr>
        <w:t>Editor’s Note: [FFS_Standalone if there is a need for a separate sub-clause to describe case where on demand SI is not successfully received by the UE and where it should initiate a new request]</w:t>
      </w:r>
    </w:p>
    <w:p w14:paraId="4563E666" w14:textId="77777777" w:rsidR="009879A9" w:rsidRPr="00F35584" w:rsidRDefault="009879A9" w:rsidP="009879A9">
      <w:pPr>
        <w:pStyle w:val="Heading4"/>
        <w:rPr>
          <w:rFonts w:eastAsia="MS Mincho"/>
        </w:rPr>
      </w:pPr>
      <w:bookmarkStart w:id="48" w:name="_Toc510018464"/>
      <w:r w:rsidRPr="00F35584">
        <w:rPr>
          <w:rFonts w:eastAsia="MS Mincho"/>
        </w:rPr>
        <w:t>5.2.2.4</w:t>
      </w:r>
      <w:r w:rsidRPr="00F35584">
        <w:rPr>
          <w:rFonts w:eastAsia="MS Mincho"/>
        </w:rPr>
        <w:tab/>
        <w:t>Actions upon receipt of SI message</w:t>
      </w:r>
      <w:bookmarkEnd w:id="48"/>
    </w:p>
    <w:p w14:paraId="248ABA09" w14:textId="77777777" w:rsidR="009879A9" w:rsidRPr="00F35584" w:rsidRDefault="009879A9" w:rsidP="009879A9">
      <w:pPr>
        <w:pStyle w:val="Heading5"/>
        <w:rPr>
          <w:rFonts w:eastAsia="MS Mincho"/>
        </w:rPr>
      </w:pPr>
      <w:bookmarkStart w:id="49"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49"/>
    </w:p>
    <w:p w14:paraId="790FC315" w14:textId="77777777" w:rsidR="009879A9" w:rsidRPr="00F35584" w:rsidRDefault="009879A9" w:rsidP="009879A9">
      <w:pPr>
        <w:rPr>
          <w:rFonts w:eastAsia="MS Mincho"/>
        </w:rPr>
      </w:pPr>
      <w:r w:rsidRPr="00F35584">
        <w:t xml:space="preserve">Upon receiving the </w:t>
      </w:r>
      <w:r w:rsidRPr="00F35584">
        <w:rPr>
          <w:i/>
        </w:rPr>
        <w:t>MIB</w:t>
      </w:r>
      <w:r w:rsidRPr="00F35584">
        <w:t xml:space="preserve"> the UE shall:</w:t>
      </w:r>
    </w:p>
    <w:p w14:paraId="6CBBF855" w14:textId="77777777" w:rsidR="009879A9" w:rsidRPr="00F35584" w:rsidRDefault="009879A9" w:rsidP="009879A9">
      <w:pPr>
        <w:pStyle w:val="B1"/>
      </w:pPr>
      <w:r w:rsidRPr="00F35584">
        <w:lastRenderedPageBreak/>
        <w:t>1&gt;</w:t>
      </w:r>
      <w:r w:rsidRPr="00F35584">
        <w:tab/>
        <w:t xml:space="preserve">store the acquired </w:t>
      </w:r>
      <w:r w:rsidRPr="00F35584">
        <w:rPr>
          <w:i/>
        </w:rPr>
        <w:t>MIB</w:t>
      </w:r>
      <w:r w:rsidRPr="00F35584">
        <w:t>;</w:t>
      </w:r>
    </w:p>
    <w:p w14:paraId="0232D0E4" w14:textId="77777777" w:rsidR="009879A9" w:rsidRPr="00F35584" w:rsidRDefault="009879A9" w:rsidP="009879A9">
      <w:pPr>
        <w:pStyle w:val="B1"/>
      </w:pPr>
      <w:r w:rsidRPr="00F35584">
        <w:t>1&gt;</w:t>
      </w:r>
      <w:r w:rsidRPr="00F35584">
        <w:tab/>
        <w:t xml:space="preserve">if the UE is in RRC_IDLE or if the UE is in RRC_INACTIVE or if the UE is in RRC_CONNECTED while </w:t>
      </w:r>
      <w:r w:rsidRPr="00F35584">
        <w:rPr>
          <w:i/>
        </w:rPr>
        <w:t>T311</w:t>
      </w:r>
      <w:r w:rsidRPr="00F35584">
        <w:t xml:space="preserve"> is running: [FFS]</w:t>
      </w:r>
    </w:p>
    <w:p w14:paraId="72845F9D" w14:textId="77777777" w:rsidR="009879A9" w:rsidRPr="00F35584" w:rsidRDefault="009879A9" w:rsidP="009879A9">
      <w:pPr>
        <w:pStyle w:val="B2"/>
      </w:pPr>
      <w:r w:rsidRPr="00F35584">
        <w:t xml:space="preserve">2&gt; if the </w:t>
      </w:r>
      <w:r w:rsidRPr="00F35584">
        <w:rPr>
          <w:i/>
        </w:rPr>
        <w:t>cellBarred</w:t>
      </w:r>
      <w:r w:rsidRPr="00F35584">
        <w:t xml:space="preserve"> in the acquired MIB is set to </w:t>
      </w:r>
      <w:r w:rsidRPr="00F35584">
        <w:rPr>
          <w:i/>
        </w:rPr>
        <w:t>barred</w:t>
      </w:r>
      <w:r w:rsidRPr="00F35584">
        <w:t>;</w:t>
      </w:r>
    </w:p>
    <w:p w14:paraId="5B55115B" w14:textId="77777777" w:rsidR="009879A9" w:rsidRPr="00F35584" w:rsidRDefault="009879A9" w:rsidP="009879A9">
      <w:pPr>
        <w:pStyle w:val="B3"/>
      </w:pPr>
      <w:r w:rsidRPr="00F35584">
        <w:t>3&gt;</w:t>
      </w:r>
      <w:r w:rsidRPr="00F35584">
        <w:tab/>
        <w:t>consider the cell as barred in accordance with TS 38.304 [FFS];</w:t>
      </w:r>
    </w:p>
    <w:p w14:paraId="6987C29F" w14:textId="77777777" w:rsidR="009879A9" w:rsidRPr="00F35584" w:rsidRDefault="009879A9" w:rsidP="009879A9">
      <w:pPr>
        <w:pStyle w:val="B2"/>
      </w:pPr>
      <w:r w:rsidRPr="00F35584">
        <w:t>2&gt;</w:t>
      </w:r>
      <w:r w:rsidRPr="00F35584">
        <w:tab/>
        <w:t>else,</w:t>
      </w:r>
    </w:p>
    <w:p w14:paraId="1842438D" w14:textId="77777777" w:rsidR="009879A9" w:rsidRPr="00F35584" w:rsidRDefault="009879A9" w:rsidP="009879A9">
      <w:pPr>
        <w:pStyle w:val="B3"/>
      </w:pPr>
      <w:r w:rsidRPr="00F35584">
        <w:t>3&gt;</w:t>
      </w:r>
      <w:r w:rsidRPr="00F35584">
        <w:tab/>
        <w:t xml:space="preserve">apply the received parameter(s) [FFS] to acquire </w:t>
      </w:r>
      <w:r w:rsidRPr="00F35584">
        <w:rPr>
          <w:i/>
        </w:rPr>
        <w:t>SIB1</w:t>
      </w:r>
      <w:r w:rsidRPr="00F35584">
        <w:t>.</w:t>
      </w:r>
    </w:p>
    <w:p w14:paraId="41264061" w14:textId="77777777" w:rsidR="009879A9" w:rsidRPr="00F35584" w:rsidRDefault="009879A9" w:rsidP="009879A9">
      <w:pPr>
        <w:pStyle w:val="Heading5"/>
        <w:rPr>
          <w:rFonts w:eastAsia="MS Mincho"/>
        </w:rPr>
      </w:pPr>
      <w:bookmarkStart w:id="50" w:name="_Toc510018466"/>
      <w:r w:rsidRPr="00F35584">
        <w:rPr>
          <w:rFonts w:eastAsia="MS Mincho"/>
        </w:rPr>
        <w:t>5.2.2.4.2</w:t>
      </w:r>
      <w:r w:rsidRPr="00F35584">
        <w:rPr>
          <w:rFonts w:eastAsia="MS Mincho"/>
        </w:rPr>
        <w:tab/>
        <w:t>Actions upon reception of the SystemInformationBlockType1</w:t>
      </w:r>
      <w:bookmarkEnd w:id="50"/>
    </w:p>
    <w:p w14:paraId="7380A001" w14:textId="77777777" w:rsidR="009879A9" w:rsidRPr="00F35584" w:rsidRDefault="009879A9" w:rsidP="009879A9">
      <w:pPr>
        <w:rPr>
          <w:rFonts w:eastAsia="MS Mincho"/>
        </w:rPr>
      </w:pPr>
      <w:r w:rsidRPr="00F35584">
        <w:t>Upon receiving the SystemInformationBlockType1 the UE shall:</w:t>
      </w:r>
    </w:p>
    <w:p w14:paraId="28872D3E" w14:textId="77777777" w:rsidR="009879A9" w:rsidRPr="00F35584" w:rsidRDefault="009879A9" w:rsidP="009879A9">
      <w:pPr>
        <w:pStyle w:val="B1"/>
      </w:pPr>
      <w:r w:rsidRPr="00F35584">
        <w:t>1&gt;</w:t>
      </w:r>
      <w:r w:rsidRPr="00F35584">
        <w:tab/>
        <w:t xml:space="preserve">store the acquired </w:t>
      </w:r>
      <w:r w:rsidRPr="00F35584">
        <w:rPr>
          <w:i/>
        </w:rPr>
        <w:t>SIB1</w:t>
      </w:r>
      <w:r w:rsidRPr="00F35584">
        <w:t>;</w:t>
      </w:r>
    </w:p>
    <w:p w14:paraId="64DF6622" w14:textId="77777777" w:rsidR="009879A9" w:rsidRPr="00F35584" w:rsidRDefault="009879A9" w:rsidP="009879A9">
      <w:pPr>
        <w:pStyle w:val="B1"/>
      </w:pPr>
      <w:r w:rsidRPr="00F35584">
        <w:t>1&gt;</w:t>
      </w:r>
      <w:r w:rsidRPr="00F35584">
        <w:tab/>
        <w:t xml:space="preserve">if the UE has a stored valid version of the required SIB(s) associated with the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 xml:space="preserve"> in the acquired </w:t>
      </w:r>
      <w:r w:rsidRPr="00F35584">
        <w:rPr>
          <w:i/>
        </w:rPr>
        <w:t>SIB1</w:t>
      </w:r>
      <w:r w:rsidRPr="00F35584">
        <w:t>:</w:t>
      </w:r>
    </w:p>
    <w:p w14:paraId="695E128C" w14:textId="77777777" w:rsidR="009879A9" w:rsidRPr="00F35584" w:rsidRDefault="009879A9" w:rsidP="009879A9">
      <w:pPr>
        <w:pStyle w:val="B2"/>
      </w:pPr>
      <w:r w:rsidRPr="00F35584">
        <w:t>2&gt;</w:t>
      </w:r>
      <w:r w:rsidRPr="00F35584">
        <w:tab/>
        <w:t>use that stored version of the SIB;</w:t>
      </w:r>
    </w:p>
    <w:p w14:paraId="58FA69C9" w14:textId="77777777" w:rsidR="009879A9" w:rsidRPr="00F35584" w:rsidRDefault="009879A9" w:rsidP="009879A9">
      <w:pPr>
        <w:pStyle w:val="B1"/>
      </w:pPr>
      <w:r w:rsidRPr="00F35584">
        <w:t>1&gt;</w:t>
      </w:r>
      <w:r w:rsidRPr="00F35584">
        <w:tab/>
        <w:t xml:space="preserve">else if the </w:t>
      </w:r>
      <w:bookmarkStart w:id="51" w:name="_Hlk496281235"/>
      <w:r w:rsidRPr="00F35584">
        <w:rPr>
          <w:i/>
        </w:rPr>
        <w:t xml:space="preserve">SIB1 </w:t>
      </w:r>
      <w:bookmarkEnd w:id="51"/>
      <w:r w:rsidRPr="00F35584">
        <w:t>message indicates that the SI message(s) is only provided on request:</w:t>
      </w:r>
    </w:p>
    <w:p w14:paraId="19B93790" w14:textId="77777777" w:rsidR="009879A9" w:rsidRPr="00F35584" w:rsidRDefault="009879A9" w:rsidP="009879A9">
      <w:pPr>
        <w:pStyle w:val="B2"/>
      </w:pPr>
      <w:r w:rsidRPr="00F35584">
        <w:t>2&gt;</w:t>
      </w:r>
      <w:r w:rsidRPr="00F35584">
        <w:tab/>
        <w:t>trigger a request to acquire the SI message(s) (if needed) as defined in sub-clause 5.2.2.3;</w:t>
      </w:r>
    </w:p>
    <w:p w14:paraId="7195463B" w14:textId="77777777" w:rsidR="009879A9" w:rsidRPr="00F35584" w:rsidRDefault="009879A9" w:rsidP="009879A9">
      <w:pPr>
        <w:pStyle w:val="B1"/>
      </w:pPr>
      <w:r w:rsidRPr="00F35584">
        <w:t>1&gt;</w:t>
      </w:r>
      <w:r w:rsidRPr="00F35584">
        <w:tab/>
        <w:t>else:</w:t>
      </w:r>
    </w:p>
    <w:p w14:paraId="06B44B1C" w14:textId="77777777" w:rsidR="009879A9" w:rsidRPr="00F35584" w:rsidRDefault="009879A9" w:rsidP="009879A9">
      <w:pPr>
        <w:pStyle w:val="B2"/>
      </w:pPr>
      <w:r w:rsidRPr="00F35584">
        <w:t>2&gt;</w:t>
      </w:r>
      <w:r w:rsidRPr="00F35584">
        <w:tab/>
        <w:t>acquire the SI message(s) (if needed) as defined in sub-clause 5.2.2.3.2, which are provided according to the schedulingInfoList in the SystemInformationBlockType1.</w:t>
      </w:r>
    </w:p>
    <w:p w14:paraId="4DB22672" w14:textId="77777777" w:rsidR="009879A9" w:rsidRPr="00F35584" w:rsidRDefault="009879A9" w:rsidP="009879A9">
      <w:pPr>
        <w:pStyle w:val="EditorsNote"/>
        <w:rPr>
          <w:lang w:val="en-GB"/>
        </w:rPr>
      </w:pPr>
      <w:r w:rsidRPr="00F35584">
        <w:rPr>
          <w:lang w:val="en-GB"/>
        </w:rPr>
        <w:t>Editor’s Note: [FFS_Standalone Whether there is an additional indication that an on-demand SI is actually being broadcast at this instant in time]</w:t>
      </w:r>
    </w:p>
    <w:p w14:paraId="4679C2DF" w14:textId="77777777" w:rsidR="009879A9" w:rsidRPr="00F35584" w:rsidRDefault="009879A9" w:rsidP="009879A9">
      <w:pPr>
        <w:pStyle w:val="EditorsNote"/>
        <w:rPr>
          <w:lang w:val="en-GB"/>
        </w:rPr>
      </w:pPr>
      <w:r w:rsidRPr="00F35584">
        <w:rPr>
          <w:lang w:val="en-GB"/>
        </w:rPr>
        <w:t>Editor’s Note: To be updated when content of the SystemInformationBlockType1 has been agreed. FFS_Standalone.</w:t>
      </w:r>
    </w:p>
    <w:p w14:paraId="4835CE96" w14:textId="77777777" w:rsidR="009879A9" w:rsidRPr="00F35584" w:rsidRDefault="009879A9" w:rsidP="009879A9">
      <w:pPr>
        <w:pStyle w:val="EditorsNote"/>
        <w:rPr>
          <w:lang w:val="en-GB"/>
        </w:rPr>
      </w:pPr>
      <w:r w:rsidRPr="00F35584">
        <w:rPr>
          <w:lang w:val="en-GB"/>
        </w:rPr>
        <w:t>Editor’s Note: To be updated how to capture the UE behaviour when some required SIBs are from broadcast and other required SIBs through SI request.</w:t>
      </w:r>
    </w:p>
    <w:p w14:paraId="534327B5" w14:textId="77777777" w:rsidR="009879A9" w:rsidRPr="00F35584" w:rsidRDefault="009879A9" w:rsidP="009879A9">
      <w:pPr>
        <w:pStyle w:val="Heading5"/>
        <w:rPr>
          <w:rFonts w:eastAsia="MS Mincho"/>
        </w:rPr>
      </w:pPr>
      <w:bookmarkStart w:id="52" w:name="_Toc510018467"/>
      <w:r w:rsidRPr="00F35584">
        <w:rPr>
          <w:rFonts w:eastAsia="MS Mincho"/>
        </w:rPr>
        <w:t>5.2.2.4.3</w:t>
      </w:r>
      <w:r w:rsidRPr="00F35584">
        <w:rPr>
          <w:rFonts w:eastAsia="MS Mincho"/>
        </w:rPr>
        <w:tab/>
        <w:t>Actions upon reception of SystemInformationBlockTypeX</w:t>
      </w:r>
      <w:bookmarkEnd w:id="52"/>
    </w:p>
    <w:p w14:paraId="52573514" w14:textId="77777777" w:rsidR="009879A9" w:rsidRPr="00F35584" w:rsidRDefault="009879A9" w:rsidP="009879A9">
      <w:pPr>
        <w:pStyle w:val="EditorsNote"/>
        <w:rPr>
          <w:rFonts w:eastAsia="MS Mincho"/>
          <w:lang w:val="en-GB"/>
        </w:rPr>
      </w:pPr>
      <w:r w:rsidRPr="00F35584">
        <w:rPr>
          <w:lang w:val="en-GB"/>
        </w:rPr>
        <w:t>Editor’s Note: To be extended with further sub-clauses as more SIBs are defined. FFS_Standalone</w:t>
      </w:r>
    </w:p>
    <w:p w14:paraId="769C1070" w14:textId="77777777" w:rsidR="009879A9" w:rsidRPr="00F35584" w:rsidRDefault="009879A9" w:rsidP="009879A9">
      <w:pPr>
        <w:pStyle w:val="Heading4"/>
        <w:rPr>
          <w:rFonts w:eastAsia="MS Mincho"/>
        </w:rPr>
      </w:pPr>
      <w:bookmarkStart w:id="53" w:name="_Toc510018468"/>
      <w:r w:rsidRPr="00F35584">
        <w:rPr>
          <w:rFonts w:eastAsia="MS Mincho"/>
        </w:rPr>
        <w:t>5.2.2.5</w:t>
      </w:r>
      <w:r w:rsidRPr="00F35584">
        <w:rPr>
          <w:rFonts w:eastAsia="MS Mincho"/>
        </w:rPr>
        <w:tab/>
        <w:t>Essential system information missing</w:t>
      </w:r>
      <w:bookmarkEnd w:id="53"/>
    </w:p>
    <w:p w14:paraId="5C2F8029" w14:textId="77777777" w:rsidR="009879A9" w:rsidRPr="00F35584" w:rsidRDefault="009879A9" w:rsidP="009879A9">
      <w:pPr>
        <w:rPr>
          <w:rFonts w:eastAsia="MS Mincho"/>
        </w:rPr>
      </w:pPr>
      <w:r w:rsidRPr="00F35584">
        <w:t>The UE shall:</w:t>
      </w:r>
    </w:p>
    <w:p w14:paraId="25549F41" w14:textId="77777777" w:rsidR="009879A9" w:rsidRPr="00F35584" w:rsidRDefault="009879A9" w:rsidP="009879A9">
      <w:pPr>
        <w:pStyle w:val="B1"/>
      </w:pPr>
      <w:r w:rsidRPr="00F35584">
        <w:t>1&gt;</w:t>
      </w:r>
      <w:r w:rsidRPr="00F35584">
        <w:tab/>
        <w:t>if in RRC_IDLE or in RRC_INACTIVE:</w:t>
      </w:r>
    </w:p>
    <w:p w14:paraId="3A6E4BD8" w14:textId="77777777" w:rsidR="009879A9" w:rsidRPr="00F35584" w:rsidRDefault="009879A9" w:rsidP="009879A9">
      <w:pPr>
        <w:pStyle w:val="B2"/>
      </w:pPr>
      <w:r w:rsidRPr="00F35584">
        <w:t>2&gt;</w:t>
      </w:r>
      <w:r w:rsidRPr="00F35584">
        <w:tab/>
        <w:t xml:space="preserve">if the UE is unable to acquire the </w:t>
      </w:r>
      <w:r w:rsidRPr="00F35584">
        <w:rPr>
          <w:i/>
        </w:rPr>
        <w:t>MIB</w:t>
      </w:r>
      <w:r w:rsidRPr="00F35584">
        <w:t>; or</w:t>
      </w:r>
    </w:p>
    <w:p w14:paraId="34605F08" w14:textId="77777777" w:rsidR="009879A9" w:rsidRPr="00F35584" w:rsidRDefault="009879A9" w:rsidP="009879A9">
      <w:pPr>
        <w:pStyle w:val="B2"/>
      </w:pPr>
      <w:r w:rsidRPr="00F35584">
        <w:t>2&gt;</w:t>
      </w:r>
      <w:r w:rsidRPr="00F35584">
        <w:tab/>
        <w:t xml:space="preserve">if the UE is unable to acquire the </w:t>
      </w:r>
      <w:r w:rsidRPr="00F35584">
        <w:rPr>
          <w:i/>
        </w:rPr>
        <w:t xml:space="preserve">SIB1 </w:t>
      </w:r>
      <w:r w:rsidRPr="00F35584">
        <w:t>and UE does not have a stored valid version of SIB1; or</w:t>
      </w:r>
    </w:p>
    <w:p w14:paraId="702A8D45" w14:textId="77777777" w:rsidR="009879A9" w:rsidRPr="00F35584" w:rsidRDefault="009879A9" w:rsidP="009879A9">
      <w:pPr>
        <w:pStyle w:val="B2"/>
      </w:pPr>
      <w:r w:rsidRPr="00F35584">
        <w:t>2&gt; [FFS_Standalone if the UE is unable to acquire the [FFS essential SystemInformationBlockTypeX] and UE does not have a stored valid version of SystemInformationBlockTypeX];</w:t>
      </w:r>
    </w:p>
    <w:p w14:paraId="2B7A8854" w14:textId="77777777" w:rsidR="009879A9" w:rsidRPr="00F35584" w:rsidRDefault="009879A9" w:rsidP="009879A9">
      <w:pPr>
        <w:pStyle w:val="B3"/>
      </w:pPr>
      <w:r w:rsidRPr="00F35584">
        <w:t>3&gt;</w:t>
      </w:r>
      <w:r w:rsidRPr="00F35584">
        <w:tab/>
        <w:t>consider the cell as barred in accordance with TS 38.304 [X]; and</w:t>
      </w:r>
    </w:p>
    <w:p w14:paraId="16CCC686" w14:textId="77777777" w:rsidR="009879A9" w:rsidRPr="00F35584" w:rsidRDefault="009879A9" w:rsidP="009879A9">
      <w:pPr>
        <w:pStyle w:val="B3"/>
      </w:pPr>
      <w:r w:rsidRPr="00F35584">
        <w:t>3&gt;</w:t>
      </w:r>
      <w:r w:rsidRPr="00F35584">
        <w:tab/>
        <w:t xml:space="preserve">perform barring as if </w:t>
      </w:r>
      <w:r w:rsidRPr="00F35584">
        <w:rPr>
          <w:i/>
        </w:rPr>
        <w:t>intraFreqReselection</w:t>
      </w:r>
      <w:r w:rsidRPr="00F35584">
        <w:t xml:space="preserve"> is set to </w:t>
      </w:r>
      <w:r w:rsidRPr="00F35584">
        <w:rPr>
          <w:i/>
        </w:rPr>
        <w:t>allowed.</w:t>
      </w:r>
    </w:p>
    <w:p w14:paraId="48E8CB83" w14:textId="77777777" w:rsidR="009879A9" w:rsidRPr="00F35584" w:rsidRDefault="009879A9" w:rsidP="009879A9">
      <w:pPr>
        <w:pStyle w:val="EditorsNote"/>
        <w:rPr>
          <w:lang w:val="en-GB"/>
        </w:rPr>
      </w:pPr>
      <w:r w:rsidRPr="00F35584">
        <w:rPr>
          <w:lang w:val="en-GB"/>
        </w:rPr>
        <w:t>Editor’s Note: [FFS_Standalone on details of RRC connection re-establishment procedure and corresponding reading of SI in RRC_CONNECTED].</w:t>
      </w:r>
    </w:p>
    <w:p w14:paraId="25D42959" w14:textId="77777777" w:rsidR="009879A9" w:rsidRPr="00F35584" w:rsidRDefault="009879A9" w:rsidP="009879A9">
      <w:pPr>
        <w:pStyle w:val="EditorsNote"/>
        <w:rPr>
          <w:lang w:val="en-GB"/>
        </w:rPr>
      </w:pPr>
      <w:r w:rsidRPr="00F35584">
        <w:rPr>
          <w:lang w:val="en-GB"/>
        </w:rPr>
        <w:t>Editor’s Note: [FFS_Standalone whether all the information needed to access the cell is included in SIB1 or if both SIB1 and SIB2 are essential in NR].</w:t>
      </w:r>
    </w:p>
    <w:p w14:paraId="5742FD1E" w14:textId="77777777" w:rsidR="009879A9" w:rsidRPr="00F35584" w:rsidRDefault="009879A9" w:rsidP="009879A9">
      <w:pPr>
        <w:pStyle w:val="Heading2"/>
        <w:rPr>
          <w:rFonts w:eastAsia="MS Mincho"/>
        </w:rPr>
      </w:pPr>
      <w:bookmarkStart w:id="54" w:name="_Toc510018469"/>
      <w:r w:rsidRPr="00F35584">
        <w:rPr>
          <w:rFonts w:eastAsia="MS Mincho"/>
        </w:rPr>
        <w:lastRenderedPageBreak/>
        <w:t>5.3</w:t>
      </w:r>
      <w:r w:rsidRPr="00F35584">
        <w:rPr>
          <w:rFonts w:eastAsia="MS Mincho"/>
        </w:rPr>
        <w:tab/>
        <w:t>Connection control</w:t>
      </w:r>
      <w:bookmarkEnd w:id="54"/>
    </w:p>
    <w:p w14:paraId="3FF5542C" w14:textId="77777777" w:rsidR="009879A9" w:rsidRPr="00F35584" w:rsidRDefault="009879A9" w:rsidP="009879A9">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14:paraId="41AAE185" w14:textId="77777777" w:rsidR="009879A9" w:rsidRPr="00F35584" w:rsidRDefault="009879A9" w:rsidP="009879A9">
      <w:pPr>
        <w:pStyle w:val="Heading3"/>
        <w:rPr>
          <w:rFonts w:eastAsia="MS Mincho"/>
        </w:rPr>
      </w:pPr>
      <w:bookmarkStart w:id="55" w:name="_Toc510018470"/>
      <w:r w:rsidRPr="00F35584">
        <w:rPr>
          <w:rFonts w:eastAsia="MS Mincho"/>
        </w:rPr>
        <w:t>5.3.1</w:t>
      </w:r>
      <w:r w:rsidRPr="00F35584">
        <w:rPr>
          <w:rFonts w:eastAsia="MS Mincho"/>
        </w:rPr>
        <w:tab/>
        <w:t>Introduction</w:t>
      </w:r>
      <w:bookmarkEnd w:id="55"/>
    </w:p>
    <w:p w14:paraId="539A745F" w14:textId="77777777" w:rsidR="009879A9" w:rsidRPr="00F35584" w:rsidRDefault="009879A9" w:rsidP="009879A9">
      <w:pPr>
        <w:pStyle w:val="Heading3"/>
        <w:rPr>
          <w:rFonts w:eastAsia="MS Mincho"/>
        </w:rPr>
      </w:pPr>
      <w:bookmarkStart w:id="56" w:name="_Toc510018471"/>
      <w:r w:rsidRPr="00F35584">
        <w:rPr>
          <w:rFonts w:eastAsia="MS Mincho"/>
        </w:rPr>
        <w:t>5.3.2</w:t>
      </w:r>
      <w:r w:rsidRPr="00F35584">
        <w:rPr>
          <w:rFonts w:eastAsia="MS Mincho"/>
        </w:rPr>
        <w:tab/>
        <w:t>Paging</w:t>
      </w:r>
      <w:bookmarkEnd w:id="56"/>
    </w:p>
    <w:p w14:paraId="676F3E2C" w14:textId="77777777" w:rsidR="009879A9" w:rsidRPr="00F35584" w:rsidRDefault="009879A9" w:rsidP="009879A9">
      <w:pPr>
        <w:pStyle w:val="EditorsNote"/>
        <w:rPr>
          <w:rFonts w:eastAsia="MS Mincho"/>
          <w:lang w:val="en-GB"/>
        </w:rPr>
      </w:pPr>
      <w:bookmarkStart w:id="57" w:name="_Hlk501436014"/>
      <w:r w:rsidRPr="00F35584">
        <w:rPr>
          <w:lang w:val="en-GB"/>
        </w:rPr>
        <w:t>Editor’s Note: Targeted for completion in June 2018.</w:t>
      </w:r>
    </w:p>
    <w:p w14:paraId="31B0F9C6" w14:textId="77777777" w:rsidR="009879A9" w:rsidRPr="00F35584" w:rsidRDefault="009879A9" w:rsidP="009879A9">
      <w:pPr>
        <w:pStyle w:val="Heading3"/>
        <w:rPr>
          <w:rFonts w:eastAsia="MS Mincho"/>
        </w:rPr>
      </w:pPr>
      <w:bookmarkStart w:id="58" w:name="_Toc510018472"/>
      <w:bookmarkEnd w:id="57"/>
      <w:r w:rsidRPr="00F35584">
        <w:rPr>
          <w:rFonts w:eastAsia="MS Mincho"/>
        </w:rPr>
        <w:t>5.3.3</w:t>
      </w:r>
      <w:r w:rsidRPr="00F35584">
        <w:rPr>
          <w:rFonts w:eastAsia="MS Mincho"/>
        </w:rPr>
        <w:tab/>
        <w:t>RRC connection establishment</w:t>
      </w:r>
      <w:bookmarkEnd w:id="58"/>
    </w:p>
    <w:p w14:paraId="6D6AE7F6"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3951A9B3" w14:textId="77777777" w:rsidR="009879A9" w:rsidRPr="00F35584" w:rsidRDefault="009879A9" w:rsidP="009879A9">
      <w:pPr>
        <w:pStyle w:val="Heading3"/>
        <w:rPr>
          <w:rFonts w:eastAsia="MS Mincho"/>
        </w:rPr>
      </w:pPr>
      <w:bookmarkStart w:id="59" w:name="_Toc510018473"/>
      <w:r w:rsidRPr="00F35584">
        <w:rPr>
          <w:rFonts w:eastAsia="MS Mincho"/>
        </w:rPr>
        <w:t>5.3.4</w:t>
      </w:r>
      <w:r w:rsidRPr="00F35584">
        <w:rPr>
          <w:rFonts w:eastAsia="MS Mincho"/>
        </w:rPr>
        <w:tab/>
        <w:t>Initial security activation</w:t>
      </w:r>
      <w:bookmarkEnd w:id="59"/>
    </w:p>
    <w:p w14:paraId="0CE81012"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3DBD466D" w14:textId="77777777" w:rsidR="009879A9" w:rsidRPr="00F35584" w:rsidRDefault="009879A9" w:rsidP="009879A9">
      <w:pPr>
        <w:pStyle w:val="Heading3"/>
        <w:rPr>
          <w:rFonts w:eastAsia="MS Mincho"/>
        </w:rPr>
      </w:pPr>
      <w:bookmarkStart w:id="60" w:name="_Toc510018474"/>
      <w:bookmarkStart w:id="61" w:name="_Hlk504049343"/>
      <w:r w:rsidRPr="00F35584">
        <w:rPr>
          <w:rFonts w:eastAsia="MS Mincho"/>
        </w:rPr>
        <w:t>5.3.5</w:t>
      </w:r>
      <w:r w:rsidRPr="00F35584">
        <w:rPr>
          <w:rFonts w:eastAsia="MS Mincho"/>
        </w:rPr>
        <w:tab/>
        <w:t>RRC reconfiguration</w:t>
      </w:r>
      <w:bookmarkEnd w:id="60"/>
    </w:p>
    <w:p w14:paraId="21438CCE" w14:textId="77777777" w:rsidR="009879A9" w:rsidRPr="00F35584" w:rsidRDefault="009879A9" w:rsidP="009879A9">
      <w:pPr>
        <w:pStyle w:val="Heading4"/>
        <w:rPr>
          <w:rFonts w:eastAsia="MS Mincho"/>
        </w:rPr>
      </w:pPr>
      <w:bookmarkStart w:id="62" w:name="_Toc510018475"/>
      <w:bookmarkEnd w:id="61"/>
      <w:r w:rsidRPr="00F35584">
        <w:rPr>
          <w:rFonts w:eastAsia="MS Mincho"/>
        </w:rPr>
        <w:t>5.3.5.1</w:t>
      </w:r>
      <w:r w:rsidRPr="00F35584">
        <w:rPr>
          <w:rFonts w:eastAsia="MS Mincho"/>
        </w:rPr>
        <w:tab/>
        <w:t>General</w:t>
      </w:r>
      <w:bookmarkEnd w:id="62"/>
    </w:p>
    <w:bookmarkStart w:id="63" w:name="_1267946280"/>
    <w:bookmarkEnd w:id="63"/>
    <w:p w14:paraId="377D8012" w14:textId="77777777" w:rsidR="009879A9" w:rsidRPr="00F35584" w:rsidRDefault="009879A9" w:rsidP="009879A9">
      <w:pPr>
        <w:pStyle w:val="TH"/>
        <w:rPr>
          <w:lang w:val="en-GB"/>
        </w:rPr>
      </w:pPr>
      <w:r w:rsidRPr="00F35584">
        <w:rPr>
          <w:rFonts w:eastAsia="MS Mincho"/>
          <w:lang w:val="en-GB"/>
        </w:rPr>
        <w:object w:dxaOrig="7050" w:dyaOrig="2430" w14:anchorId="5DBA268E">
          <v:shape id="_x0000_i1026" type="#_x0000_t75" style="width:352.5pt;height:121.5pt" o:ole="">
            <v:imagedata r:id="rId24" o:title=""/>
          </v:shape>
          <o:OLEObject Type="Embed" ProgID="Word.Picture.8" ShapeID="_x0000_i1026" DrawAspect="Content" ObjectID="_1584478927" r:id="rId25"/>
        </w:object>
      </w:r>
    </w:p>
    <w:p w14:paraId="64A70615" w14:textId="77777777" w:rsidR="009879A9" w:rsidRPr="00F35584" w:rsidRDefault="009879A9" w:rsidP="009879A9">
      <w:pPr>
        <w:pStyle w:val="TF"/>
        <w:rPr>
          <w:lang w:val="en-GB"/>
        </w:rPr>
      </w:pPr>
      <w:r w:rsidRPr="00F35584">
        <w:rPr>
          <w:lang w:val="en-GB"/>
        </w:rPr>
        <w:t>Figure 5.3.5.1-1: RRC reconfiguration, successful</w:t>
      </w:r>
    </w:p>
    <w:p w14:paraId="76A141C5" w14:textId="77777777" w:rsidR="009879A9" w:rsidRPr="00F35584" w:rsidRDefault="009879A9" w:rsidP="009879A9">
      <w:pPr>
        <w:pStyle w:val="TH"/>
        <w:rPr>
          <w:lang w:val="en-GB"/>
        </w:rPr>
      </w:pPr>
      <w:r w:rsidRPr="00F35584">
        <w:rPr>
          <w:rFonts w:eastAsia="MS Mincho"/>
          <w:lang w:val="en-GB"/>
        </w:rPr>
        <w:object w:dxaOrig="7050" w:dyaOrig="2430" w14:anchorId="4966048E">
          <v:shape id="_x0000_i1027" type="#_x0000_t75" style="width:352.5pt;height:121.5pt" o:ole="">
            <v:imagedata r:id="rId26" o:title=""/>
          </v:shape>
          <o:OLEObject Type="Embed" ProgID="Word.Picture.8" ShapeID="_x0000_i1027" DrawAspect="Content" ObjectID="_1584478928" r:id="rId27"/>
        </w:object>
      </w:r>
    </w:p>
    <w:p w14:paraId="23652338" w14:textId="77777777" w:rsidR="009879A9" w:rsidRPr="00F35584" w:rsidRDefault="009879A9" w:rsidP="009879A9">
      <w:pPr>
        <w:pStyle w:val="TF"/>
        <w:rPr>
          <w:lang w:val="en-GB"/>
        </w:rPr>
      </w:pPr>
      <w:r w:rsidRPr="00F35584">
        <w:rPr>
          <w:lang w:val="en-GB"/>
        </w:rPr>
        <w:t>Figure 5.3.5.1-2: RRC reconfiguration, failure</w:t>
      </w:r>
    </w:p>
    <w:p w14:paraId="7A04F089" w14:textId="77777777" w:rsidR="009879A9" w:rsidRPr="00F35584" w:rsidRDefault="009879A9" w:rsidP="009879A9">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2A8CA5C4" w14:textId="77777777" w:rsidR="009879A9" w:rsidRPr="00F35584" w:rsidRDefault="009879A9" w:rsidP="009879A9">
      <w:r w:rsidRPr="00F35584">
        <w:t>In EN-DC, SRB3 can be used to configure measurements, MAC, RLC, PDCP, physical layer and RLF timers and constants.</w:t>
      </w:r>
    </w:p>
    <w:p w14:paraId="70C01C8D" w14:textId="77777777" w:rsidR="009879A9" w:rsidRPr="00F35584" w:rsidRDefault="009879A9" w:rsidP="009879A9">
      <w:pPr>
        <w:pStyle w:val="Heading4"/>
        <w:rPr>
          <w:rFonts w:eastAsia="MS Mincho"/>
        </w:rPr>
      </w:pPr>
      <w:bookmarkStart w:id="64" w:name="_Toc510018476"/>
      <w:r w:rsidRPr="00F35584">
        <w:rPr>
          <w:rFonts w:eastAsia="MS Mincho"/>
        </w:rPr>
        <w:t>5.3.5.2</w:t>
      </w:r>
      <w:r w:rsidRPr="00F35584">
        <w:rPr>
          <w:rFonts w:eastAsia="MS Mincho"/>
        </w:rPr>
        <w:tab/>
        <w:t>Initiation</w:t>
      </w:r>
      <w:bookmarkEnd w:id="64"/>
    </w:p>
    <w:p w14:paraId="151450F3" w14:textId="77777777" w:rsidR="009879A9" w:rsidRPr="00F35584" w:rsidRDefault="009879A9" w:rsidP="009879A9">
      <w:r w:rsidRPr="00F35584">
        <w:t>The Network may initiate the RRC reconfiguration procedure to a UE in RRC_CONNECTED. The Network applies the procedure as follows:</w:t>
      </w:r>
    </w:p>
    <w:p w14:paraId="47723A57" w14:textId="77777777" w:rsidR="009879A9" w:rsidRPr="00F35584" w:rsidRDefault="009879A9" w:rsidP="009879A9">
      <w:pPr>
        <w:pStyle w:val="B1"/>
      </w:pPr>
      <w:r w:rsidRPr="00F35584">
        <w:lastRenderedPageBreak/>
        <w:t>-</w:t>
      </w:r>
      <w:r w:rsidRPr="00F35584">
        <w:tab/>
        <w:t>the establishment of RBs (other than SRB1, that is established during RRC connection establishment) is performed only when AS security has been activated;</w:t>
      </w:r>
    </w:p>
    <w:p w14:paraId="04350110" w14:textId="77777777" w:rsidR="009879A9" w:rsidRPr="00F35584" w:rsidRDefault="009879A9" w:rsidP="009879A9">
      <w:pPr>
        <w:pStyle w:val="B1"/>
      </w:pPr>
      <w:r w:rsidRPr="00F35584">
        <w:t>-</w:t>
      </w:r>
      <w:r w:rsidRPr="00F35584">
        <w:tab/>
        <w:t>the addition of Secondary Cell Group and SCells is performed only when AS security has been activated;</w:t>
      </w:r>
    </w:p>
    <w:p w14:paraId="0076740B" w14:textId="77777777" w:rsidR="009879A9" w:rsidRPr="00F35584" w:rsidRDefault="009879A9" w:rsidP="009879A9">
      <w:pPr>
        <w:pStyle w:val="B1"/>
      </w:pPr>
      <w:r w:rsidRPr="00F35584">
        <w:t>-</w:t>
      </w:r>
      <w:r w:rsidRPr="00F35584">
        <w:tab/>
        <w:t xml:space="preserve">the </w:t>
      </w:r>
      <w:r w:rsidRPr="00F35584">
        <w:rPr>
          <w:i/>
        </w:rPr>
        <w:t>reconfigurationWithSync</w:t>
      </w:r>
      <w:r w:rsidRPr="00F35584">
        <w:t xml:space="preserve"> is included in </w:t>
      </w:r>
      <w:r w:rsidRPr="00F35584">
        <w:rPr>
          <w:i/>
        </w:rPr>
        <w:t>secondaryCellGroup</w:t>
      </w:r>
      <w:r w:rsidRPr="00F35584">
        <w:t xml:space="preserve"> only when at least one DRB is setup in SCG.</w:t>
      </w:r>
    </w:p>
    <w:p w14:paraId="5B4E8A6F" w14:textId="77777777" w:rsidR="009879A9" w:rsidRPr="00F35584" w:rsidRDefault="009879A9" w:rsidP="009879A9">
      <w:pPr>
        <w:pStyle w:val="Heading4"/>
        <w:rPr>
          <w:rFonts w:eastAsia="MS Mincho"/>
        </w:rPr>
      </w:pPr>
      <w:bookmarkStart w:id="65" w:name="_Hlk509240373"/>
      <w:bookmarkStart w:id="66" w:name="_Toc510018477"/>
      <w:r w:rsidRPr="00F35584">
        <w:rPr>
          <w:rFonts w:eastAsia="MS Mincho"/>
        </w:rPr>
        <w:t>5.3.5.3</w:t>
      </w:r>
      <w:bookmarkEnd w:id="65"/>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66"/>
    </w:p>
    <w:p w14:paraId="6F21A641" w14:textId="77777777" w:rsidR="009879A9" w:rsidRPr="00F35584" w:rsidRDefault="009879A9" w:rsidP="009879A9">
      <w:r w:rsidRPr="00F35584">
        <w:t xml:space="preserve">The UE shall perform the following actions upon reception of the </w:t>
      </w:r>
      <w:r w:rsidRPr="00F35584">
        <w:rPr>
          <w:i/>
        </w:rPr>
        <w:t>RRCReconfiguration</w:t>
      </w:r>
      <w:r w:rsidRPr="00F35584">
        <w:t>:</w:t>
      </w:r>
    </w:p>
    <w:p w14:paraId="78F4006C" w14:textId="77777777" w:rsidR="009879A9" w:rsidRPr="00F35584" w:rsidRDefault="009879A9" w:rsidP="009879A9">
      <w:pPr>
        <w:pStyle w:val="B1"/>
      </w:pPr>
      <w:r w:rsidRPr="00F35584">
        <w:t>1&gt;</w:t>
      </w:r>
      <w:r w:rsidRPr="00F35584">
        <w:tab/>
        <w:t>if the RRCReconfiguration includes the secondaryCellGroup:</w:t>
      </w:r>
    </w:p>
    <w:p w14:paraId="43C13655" w14:textId="77777777" w:rsidR="009879A9" w:rsidRPr="00F35584" w:rsidRDefault="009879A9" w:rsidP="009879A9">
      <w:pPr>
        <w:pStyle w:val="B2"/>
      </w:pPr>
      <w:r w:rsidRPr="00F35584">
        <w:t>2&gt;</w:t>
      </w:r>
      <w:r w:rsidRPr="00F35584">
        <w:tab/>
        <w:t>perform the cell group configuration for the SCG according to 5.3.5.5;</w:t>
      </w:r>
    </w:p>
    <w:p w14:paraId="664E2189" w14:textId="77777777" w:rsidR="009879A9" w:rsidRPr="00F35584" w:rsidRDefault="009879A9" w:rsidP="009879A9">
      <w:pPr>
        <w:pStyle w:val="B1"/>
      </w:pPr>
      <w:r w:rsidRPr="00F35584">
        <w:t>1&gt;</w:t>
      </w:r>
      <w:r w:rsidRPr="00F35584">
        <w:tab/>
        <w:t>if the RRCReconfiguration message contains the radioBearerConfig:</w:t>
      </w:r>
    </w:p>
    <w:p w14:paraId="5E69699F" w14:textId="77777777" w:rsidR="009879A9" w:rsidRPr="00F35584" w:rsidRDefault="009879A9" w:rsidP="009879A9">
      <w:pPr>
        <w:pStyle w:val="B2"/>
      </w:pPr>
      <w:r w:rsidRPr="00F35584">
        <w:t>2&gt;</w:t>
      </w:r>
      <w:r w:rsidRPr="00F35584">
        <w:tab/>
        <w:t>perform the radio bearer configuration according to 5.3.5.6;</w:t>
      </w:r>
    </w:p>
    <w:p w14:paraId="0D05E556" w14:textId="77777777" w:rsidR="009879A9" w:rsidRPr="00F35584" w:rsidRDefault="009879A9" w:rsidP="009879A9">
      <w:pPr>
        <w:pStyle w:val="B1"/>
      </w:pPr>
      <w:r w:rsidRPr="00F35584">
        <w:t>1&gt;</w:t>
      </w:r>
      <w:r w:rsidRPr="00F35584">
        <w:tab/>
        <w:t xml:space="preserve">if the </w:t>
      </w:r>
      <w:r w:rsidRPr="00F35584">
        <w:rPr>
          <w:i/>
        </w:rPr>
        <w:t>RRCReconfiguration</w:t>
      </w:r>
      <w:r w:rsidRPr="00F35584">
        <w:t xml:space="preserve"> message includes the </w:t>
      </w:r>
      <w:r w:rsidRPr="00F35584">
        <w:rPr>
          <w:i/>
        </w:rPr>
        <w:t>measConfig</w:t>
      </w:r>
      <w:r w:rsidRPr="00F35584">
        <w:t>:</w:t>
      </w:r>
    </w:p>
    <w:p w14:paraId="363BCF49" w14:textId="77777777" w:rsidR="009879A9" w:rsidRPr="00F35584" w:rsidRDefault="009879A9" w:rsidP="009879A9">
      <w:pPr>
        <w:pStyle w:val="B2"/>
      </w:pPr>
      <w:r w:rsidRPr="00F35584">
        <w:t>2&gt;</w:t>
      </w:r>
      <w:r w:rsidRPr="00F35584">
        <w:tab/>
        <w:t>perform the measurement configuration procedure as specified in 5.5.2;</w:t>
      </w:r>
    </w:p>
    <w:p w14:paraId="2F8C0274" w14:textId="77777777" w:rsidR="009879A9" w:rsidRPr="00F35584" w:rsidRDefault="009879A9" w:rsidP="009879A9">
      <w:pPr>
        <w:pStyle w:val="B1"/>
      </w:pPr>
      <w:r w:rsidRPr="00F35584">
        <w:t xml:space="preserve">1&gt;  if the UE is configured with E-UTRA </w:t>
      </w:r>
      <w:r w:rsidRPr="00F35584">
        <w:rPr>
          <w:i/>
        </w:rPr>
        <w:t>nr-SecondaryCellGroupConfig</w:t>
      </w:r>
      <w:r w:rsidRPr="00F35584">
        <w:t xml:space="preserve"> (MCG is E-UTRA):</w:t>
      </w:r>
    </w:p>
    <w:p w14:paraId="2946FB4D" w14:textId="77777777" w:rsidR="009879A9" w:rsidRPr="00F35584" w:rsidRDefault="009879A9" w:rsidP="009879A9">
      <w:pPr>
        <w:pStyle w:val="B2"/>
      </w:pPr>
      <w:r w:rsidRPr="00F35584">
        <w:t xml:space="preserve">2&gt; if </w:t>
      </w:r>
      <w:r w:rsidRPr="00F35584">
        <w:rPr>
          <w:i/>
        </w:rPr>
        <w:t>RRCReconfiguration</w:t>
      </w:r>
      <w:r w:rsidRPr="00F35584">
        <w:t xml:space="preserve"> was received via SRB1:</w:t>
      </w:r>
    </w:p>
    <w:p w14:paraId="232386AD" w14:textId="77777777" w:rsidR="009879A9" w:rsidRPr="00F35584" w:rsidRDefault="009879A9" w:rsidP="009879A9">
      <w:pPr>
        <w:pStyle w:val="B3"/>
      </w:pPr>
      <w:r w:rsidRPr="00F35584">
        <w:t xml:space="preserve">3&gt; construct </w:t>
      </w:r>
      <w:r w:rsidRPr="00F35584">
        <w:rPr>
          <w:i/>
        </w:rPr>
        <w:t>RRCReconfigurationComplete</w:t>
      </w:r>
      <w:r w:rsidRPr="00F35584">
        <w:t xml:space="preserve"> message and submit it via the EUTRA MCG embedded in E-UTRA RRC message </w:t>
      </w:r>
      <w:r w:rsidRPr="00F35584">
        <w:rPr>
          <w:i/>
        </w:rPr>
        <w:t>RRCConnectionReconfigurationComplete</w:t>
      </w:r>
      <w:r w:rsidRPr="00F35584">
        <w:t xml:space="preserve"> as specified in TS 36.331 [10];</w:t>
      </w:r>
    </w:p>
    <w:p w14:paraId="24F25C30" w14:textId="77777777" w:rsidR="009879A9" w:rsidRPr="00F35584" w:rsidRDefault="009879A9" w:rsidP="009879A9">
      <w:pPr>
        <w:pStyle w:val="B3"/>
      </w:pPr>
      <w:r w:rsidRPr="00F35584">
        <w:t>3&gt; if reconfigurationWithSync was included in spCellConfig of an SCG:</w:t>
      </w:r>
    </w:p>
    <w:p w14:paraId="00C75FE7" w14:textId="3F450016" w:rsidR="009879A9" w:rsidRDefault="009879A9" w:rsidP="009879A9">
      <w:pPr>
        <w:pStyle w:val="B4"/>
        <w:rPr>
          <w:ins w:id="67" w:author="Ericsson" w:date="2018-04-04T23:00:00Z"/>
        </w:rPr>
      </w:pPr>
      <w:r w:rsidRPr="00F35584">
        <w:t>4&gt; initiate the random access procedure on the SpCell, as specified in TS 38.321 [3];</w:t>
      </w:r>
    </w:p>
    <w:p w14:paraId="5DAA89FC" w14:textId="7870AF96" w:rsidR="001B460D" w:rsidRPr="00F35584" w:rsidRDefault="001B460D" w:rsidP="00464FA6">
      <w:pPr>
        <w:pStyle w:val="B3"/>
        <w:rPr>
          <w:ins w:id="68" w:author="Ericsson" w:date="2018-04-04T23:00:00Z"/>
          <w:lang w:eastAsia="zh-CN"/>
        </w:rPr>
      </w:pPr>
      <w:ins w:id="69" w:author="Ericsson" w:date="2018-04-04T23:01:00Z">
        <w:r>
          <w:rPr>
            <w:lang w:eastAsia="zh-CN"/>
          </w:rPr>
          <w:t>3</w:t>
        </w:r>
      </w:ins>
      <w:ins w:id="70" w:author="Ericsson" w:date="2018-04-04T23:00:00Z">
        <w:r w:rsidRPr="00F35584">
          <w:rPr>
            <w:lang w:eastAsia="zh-CN"/>
          </w:rPr>
          <w:t>&gt; else:</w:t>
        </w:r>
      </w:ins>
    </w:p>
    <w:p w14:paraId="55210F5A" w14:textId="14711752" w:rsidR="005628F5" w:rsidRPr="00F35584" w:rsidRDefault="001B460D" w:rsidP="00464FA6">
      <w:pPr>
        <w:pStyle w:val="B4"/>
      </w:pPr>
      <w:ins w:id="71" w:author="Ericsson" w:date="2018-04-04T23:01:00Z">
        <w:r>
          <w:t>4</w:t>
        </w:r>
        <w:r w:rsidRPr="00F35584">
          <w:t>&gt;  the procedure ends</w:t>
        </w:r>
        <w:r>
          <w:t>;</w:t>
        </w:r>
      </w:ins>
    </w:p>
    <w:p w14:paraId="7BB6D8D0" w14:textId="77777777" w:rsidR="009879A9" w:rsidRPr="00F35584" w:rsidRDefault="009879A9" w:rsidP="009879A9">
      <w:pPr>
        <w:pStyle w:val="B2"/>
      </w:pPr>
      <w:r w:rsidRPr="00F35584">
        <w:t>2&gt; else (</w:t>
      </w:r>
      <w:r w:rsidRPr="00F35584">
        <w:rPr>
          <w:i/>
        </w:rPr>
        <w:t>RRCReconfiguration</w:t>
      </w:r>
      <w:r w:rsidRPr="00F35584">
        <w:t xml:space="preserve"> was received via SRB3):</w:t>
      </w:r>
    </w:p>
    <w:p w14:paraId="30A890BC" w14:textId="05104EF6" w:rsidR="009879A9" w:rsidRPr="00F35584" w:rsidRDefault="009879A9" w:rsidP="009879A9">
      <w:pPr>
        <w:pStyle w:val="B3"/>
      </w:pPr>
      <w:r w:rsidRPr="00F35584">
        <w:t xml:space="preserve">3&gt; submit the </w:t>
      </w:r>
      <w:r w:rsidRPr="00F35584">
        <w:rPr>
          <w:i/>
        </w:rPr>
        <w:t>RRCReconfigurationComplete</w:t>
      </w:r>
      <w:r w:rsidRPr="00F35584">
        <w:t xml:space="preserve"> message via SRB3 to lower layers for transmission using the new configuration</w:t>
      </w:r>
      <w:ins w:id="72" w:author="Ericsson" w:date="2018-04-04T23:02:00Z">
        <w:r w:rsidR="001B460D">
          <w:t>,</w:t>
        </w:r>
      </w:ins>
      <w:ins w:id="73" w:author="Ericsson" w:date="2018-04-04T23:03:00Z">
        <w:r w:rsidR="001B460D" w:rsidRPr="001B460D">
          <w:t xml:space="preserve"> upon which the procedure ends</w:t>
        </w:r>
      </w:ins>
      <w:r w:rsidRPr="00F35584">
        <w:t>;</w:t>
      </w:r>
    </w:p>
    <w:p w14:paraId="4DC55456" w14:textId="77777777" w:rsidR="009879A9" w:rsidRPr="00F35584" w:rsidRDefault="009879A9" w:rsidP="009879A9">
      <w:pPr>
        <w:pStyle w:val="NO"/>
      </w:pPr>
      <w:bookmarkStart w:id="74" w:name="_Hlk504049391"/>
      <w:r w:rsidRPr="00F35584">
        <w:t>NOTE:</w:t>
      </w:r>
      <w:r w:rsidRPr="00F35584">
        <w:tab/>
        <w:t xml:space="preserve">In the case of SRB1, the random access is triggered by RRC layer itself as there is not necessarily other UL transmission. In the case of SRB3, the random access is triggered by the MAC layer due to arrival of </w:t>
      </w:r>
      <w:r w:rsidRPr="00F35584">
        <w:rPr>
          <w:i/>
        </w:rPr>
        <w:t>RRCReconfigurationComplete</w:t>
      </w:r>
      <w:r w:rsidRPr="00F35584">
        <w:t>.</w:t>
      </w:r>
      <w:bookmarkEnd w:id="74"/>
    </w:p>
    <w:p w14:paraId="2641517E" w14:textId="77777777" w:rsidR="009879A9" w:rsidRPr="00F35584" w:rsidRDefault="009879A9" w:rsidP="009879A9">
      <w:pPr>
        <w:pStyle w:val="B1"/>
      </w:pPr>
      <w:r w:rsidRPr="00F35584">
        <w:t>1&gt;  if MAC of an NR cell group successfully completes a random access procedure triggered above;</w:t>
      </w:r>
    </w:p>
    <w:p w14:paraId="32E017FB" w14:textId="77777777" w:rsidR="009879A9" w:rsidRPr="00F35584" w:rsidRDefault="009879A9" w:rsidP="009879A9">
      <w:pPr>
        <w:pStyle w:val="B2"/>
      </w:pPr>
      <w:r w:rsidRPr="00F35584">
        <w:t>2&gt;  stop timer T304 for that cell group;</w:t>
      </w:r>
    </w:p>
    <w:p w14:paraId="5A04BD6B" w14:textId="77777777" w:rsidR="009879A9" w:rsidRPr="00F35584" w:rsidRDefault="009879A9" w:rsidP="009879A9">
      <w:pPr>
        <w:pStyle w:val="B2"/>
      </w:pPr>
      <w:r w:rsidRPr="00F35584">
        <w:t>2&gt;  apply the parts of the CQI reporting configuration, the scheduling request configuration and the sounding RS configuration that do not require the UE to know the SFN of the respective target SpCell, if any;</w:t>
      </w:r>
    </w:p>
    <w:p w14:paraId="02E3856C" w14:textId="77777777" w:rsidR="009879A9" w:rsidRPr="00F35584" w:rsidRDefault="009879A9" w:rsidP="009879A9">
      <w:pPr>
        <w:pStyle w:val="B2"/>
      </w:pPr>
      <w:r w:rsidRPr="00F35584">
        <w:t xml:space="preserve">2&gt;  </w:t>
      </w:r>
      <w:bookmarkStart w:id="75" w:name="_Hlk504049437"/>
      <w:r w:rsidRPr="00F35584">
        <w:t xml:space="preserve">apply the parts of the measurement and the radio resource configuration that require the UE to know the SFN of the respective </w:t>
      </w:r>
      <w:bookmarkEnd w:id="75"/>
      <w:r w:rsidRPr="00F35584">
        <w:t>target SpCell (e.g. measurement gaps, periodic CQI reporting, scheduling request configuration, sounding RS configuration), if any, upon acquiring the SFN of that target SpCell;</w:t>
      </w:r>
    </w:p>
    <w:p w14:paraId="6D8221A6" w14:textId="77777777" w:rsidR="009879A9" w:rsidRPr="00F35584" w:rsidRDefault="009879A9" w:rsidP="009879A9">
      <w:pPr>
        <w:pStyle w:val="B2"/>
      </w:pPr>
      <w:r w:rsidRPr="00F35584">
        <w:t>2&gt;  the procedure ends.</w:t>
      </w:r>
    </w:p>
    <w:p w14:paraId="3451DDF6" w14:textId="77777777" w:rsidR="009879A9" w:rsidRPr="00F35584" w:rsidRDefault="009879A9" w:rsidP="009879A9">
      <w:pPr>
        <w:pStyle w:val="Heading4"/>
        <w:rPr>
          <w:rFonts w:eastAsia="MS Mincho"/>
        </w:rPr>
      </w:pPr>
      <w:bookmarkStart w:id="76" w:name="_Toc510018478"/>
      <w:bookmarkStart w:id="77" w:name="_Hlk498937343"/>
      <w:r w:rsidRPr="00F35584">
        <w:rPr>
          <w:rFonts w:eastAsia="MS Mincho"/>
        </w:rPr>
        <w:t>5.3.5.4</w:t>
      </w:r>
      <w:r w:rsidRPr="00F35584">
        <w:rPr>
          <w:rFonts w:eastAsia="MS Mincho"/>
        </w:rPr>
        <w:tab/>
        <w:t>Secondary cell group release</w:t>
      </w:r>
      <w:bookmarkEnd w:id="76"/>
    </w:p>
    <w:bookmarkEnd w:id="77"/>
    <w:p w14:paraId="43BCEC20" w14:textId="77777777" w:rsidR="009879A9" w:rsidRPr="00F35584" w:rsidRDefault="009879A9" w:rsidP="009879A9">
      <w:pPr>
        <w:rPr>
          <w:rFonts w:eastAsia="MS Mincho"/>
        </w:rPr>
      </w:pPr>
      <w:r w:rsidRPr="00F35584">
        <w:t>The UE shall:</w:t>
      </w:r>
    </w:p>
    <w:p w14:paraId="41BB6596" w14:textId="77777777" w:rsidR="009879A9" w:rsidRPr="00F35584" w:rsidRDefault="009879A9" w:rsidP="009879A9">
      <w:pPr>
        <w:pStyle w:val="B1"/>
      </w:pPr>
      <w:r w:rsidRPr="00F35584">
        <w:t>1&gt;</w:t>
      </w:r>
      <w:r w:rsidRPr="00F35584">
        <w:tab/>
        <w:t>as a result of SCG release triggered by E-UTRA:</w:t>
      </w:r>
    </w:p>
    <w:p w14:paraId="4D34FCCA" w14:textId="77777777" w:rsidR="009879A9" w:rsidRPr="00F35584" w:rsidRDefault="009879A9" w:rsidP="009879A9">
      <w:pPr>
        <w:pStyle w:val="B2"/>
      </w:pPr>
      <w:r w:rsidRPr="00F35584">
        <w:t>2&gt; reset SCG MAC, if configured;</w:t>
      </w:r>
    </w:p>
    <w:p w14:paraId="04D2AE4C" w14:textId="77777777" w:rsidR="009879A9" w:rsidRPr="00F35584" w:rsidRDefault="009879A9" w:rsidP="009879A9">
      <w:pPr>
        <w:pStyle w:val="B2"/>
      </w:pPr>
      <w:r w:rsidRPr="00F35584">
        <w:lastRenderedPageBreak/>
        <w:t>2&gt;</w:t>
      </w:r>
      <w:r w:rsidRPr="00F35584">
        <w:tab/>
        <w:t>for each RLC bearer that is part of the SCG configuration:</w:t>
      </w:r>
    </w:p>
    <w:p w14:paraId="21755614" w14:textId="77777777" w:rsidR="009879A9" w:rsidRPr="00F35584" w:rsidRDefault="009879A9" w:rsidP="009879A9">
      <w:pPr>
        <w:pStyle w:val="B3"/>
      </w:pPr>
      <w:r w:rsidRPr="00F35584">
        <w:t>3&gt;</w:t>
      </w:r>
      <w:r w:rsidRPr="00F35584">
        <w:tab/>
        <w:t>perform RLC bearer release procedure as specified in 5.3.5.5.3;</w:t>
      </w:r>
    </w:p>
    <w:p w14:paraId="2D740725" w14:textId="77777777" w:rsidR="009879A9" w:rsidRPr="00F35584" w:rsidRDefault="009879A9" w:rsidP="009879A9">
      <w:pPr>
        <w:pStyle w:val="B2"/>
      </w:pPr>
      <w:r w:rsidRPr="00F35584">
        <w:t>2&gt; release the SCG configuration;</w:t>
      </w:r>
    </w:p>
    <w:p w14:paraId="5742F407" w14:textId="77777777" w:rsidR="009879A9" w:rsidRPr="00F35584" w:rsidRDefault="009879A9" w:rsidP="009879A9">
      <w:pPr>
        <w:pStyle w:val="B2"/>
      </w:pPr>
      <w:r w:rsidRPr="00F35584">
        <w:t>2&gt;</w:t>
      </w:r>
      <w:r w:rsidRPr="00F35584">
        <w:tab/>
        <w:t>stop timer T310 for the corresponding SpCell, if running;</w:t>
      </w:r>
    </w:p>
    <w:p w14:paraId="3E98855D" w14:textId="77777777" w:rsidR="009879A9" w:rsidRPr="00F35584" w:rsidRDefault="009879A9" w:rsidP="009879A9">
      <w:pPr>
        <w:pStyle w:val="B2"/>
      </w:pPr>
      <w:r w:rsidRPr="00F35584">
        <w:t>2&gt;</w:t>
      </w:r>
      <w:r w:rsidRPr="00F35584">
        <w:tab/>
        <w:t>stop timer T304 for the corresponding SpCell, if running.</w:t>
      </w:r>
    </w:p>
    <w:p w14:paraId="7C410BEF" w14:textId="77777777" w:rsidR="009879A9" w:rsidRPr="00F35584" w:rsidRDefault="009879A9" w:rsidP="009879A9">
      <w:pPr>
        <w:pStyle w:val="NO"/>
      </w:pPr>
      <w:r w:rsidRPr="00F35584">
        <w:t>NOTE:</w:t>
      </w:r>
      <w:r w:rsidRPr="00F35584">
        <w:tab/>
        <w:t xml:space="preserve">Release of cell group means only release of the lower layer configuration of the cell group but the </w:t>
      </w:r>
      <w:r w:rsidRPr="00F35584">
        <w:rPr>
          <w:i/>
        </w:rPr>
        <w:t>RadioBearerConfig</w:t>
      </w:r>
      <w:r w:rsidRPr="00F35584">
        <w:t xml:space="preserve"> may not be released.</w:t>
      </w:r>
    </w:p>
    <w:p w14:paraId="6673D725" w14:textId="77777777" w:rsidR="009879A9" w:rsidRPr="00F35584" w:rsidRDefault="009879A9" w:rsidP="009879A9">
      <w:pPr>
        <w:pStyle w:val="Heading4"/>
        <w:rPr>
          <w:rFonts w:eastAsia="MS Mincho"/>
        </w:rPr>
      </w:pPr>
      <w:bookmarkStart w:id="78" w:name="_Toc510018479"/>
      <w:bookmarkStart w:id="79" w:name="_Hlk504054378"/>
      <w:r w:rsidRPr="00F35584">
        <w:rPr>
          <w:rFonts w:eastAsia="MS Mincho"/>
        </w:rPr>
        <w:t>5.3.5.5</w:t>
      </w:r>
      <w:r w:rsidRPr="00F35584">
        <w:rPr>
          <w:rFonts w:eastAsia="MS Mincho"/>
        </w:rPr>
        <w:tab/>
        <w:t>Cell Group configuration</w:t>
      </w:r>
      <w:bookmarkEnd w:id="78"/>
    </w:p>
    <w:p w14:paraId="05118215" w14:textId="77777777" w:rsidR="009879A9" w:rsidRPr="00F35584" w:rsidRDefault="009879A9" w:rsidP="009879A9">
      <w:pPr>
        <w:pStyle w:val="Heading5"/>
        <w:rPr>
          <w:rFonts w:eastAsia="MS Mincho"/>
        </w:rPr>
      </w:pPr>
      <w:bookmarkStart w:id="80" w:name="_Toc510018480"/>
      <w:bookmarkEnd w:id="79"/>
      <w:r w:rsidRPr="00F35584">
        <w:rPr>
          <w:rFonts w:eastAsia="MS Mincho"/>
        </w:rPr>
        <w:t>5.3.5.5.1</w:t>
      </w:r>
      <w:r w:rsidRPr="00F35584">
        <w:rPr>
          <w:rFonts w:eastAsia="MS Mincho"/>
        </w:rPr>
        <w:tab/>
        <w:t>General</w:t>
      </w:r>
      <w:bookmarkEnd w:id="80"/>
    </w:p>
    <w:p w14:paraId="0BB818BA" w14:textId="77777777" w:rsidR="009879A9" w:rsidRPr="00F35584" w:rsidRDefault="009879A9" w:rsidP="009879A9">
      <w:pPr>
        <w:rPr>
          <w:rFonts w:eastAsia="MS Mincho"/>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14:paraId="30995AC8" w14:textId="77777777" w:rsidR="009879A9" w:rsidRPr="00F35584" w:rsidRDefault="009879A9" w:rsidP="009879A9">
      <w:r w:rsidRPr="00F35584">
        <w:t xml:space="preserve">The UE performs the following actions based on a received </w:t>
      </w:r>
      <w:r w:rsidRPr="00F35584">
        <w:rPr>
          <w:i/>
        </w:rPr>
        <w:t>CellGroupConfig</w:t>
      </w:r>
      <w:r w:rsidRPr="00F35584">
        <w:t xml:space="preserve"> IE:</w:t>
      </w:r>
    </w:p>
    <w:p w14:paraId="063C81E0" w14:textId="77777777" w:rsidR="009879A9" w:rsidRPr="00F35584" w:rsidRDefault="009879A9" w:rsidP="009879A9">
      <w:pPr>
        <w:pStyle w:val="B1"/>
      </w:pPr>
      <w:r w:rsidRPr="00F35584">
        <w:t>1&gt;</w:t>
      </w:r>
      <w:r w:rsidRPr="00F35584">
        <w:tab/>
        <w:t>if the CellGroupConfig contains the spCellConfig with reconfigurationWithSync:</w:t>
      </w:r>
    </w:p>
    <w:p w14:paraId="5A4F3255" w14:textId="77777777" w:rsidR="009879A9" w:rsidRPr="00F35584" w:rsidRDefault="009879A9" w:rsidP="009879A9">
      <w:pPr>
        <w:pStyle w:val="B2"/>
      </w:pPr>
      <w:r w:rsidRPr="00F35584">
        <w:t>2&gt; perform Reconfiguration with sync according to 5.3.5.5.2;</w:t>
      </w:r>
    </w:p>
    <w:p w14:paraId="2B4ADD6B" w14:textId="77777777" w:rsidR="009879A9" w:rsidRPr="00F35584" w:rsidRDefault="009879A9" w:rsidP="009879A9">
      <w:pPr>
        <w:pStyle w:val="B2"/>
      </w:pPr>
      <w:r w:rsidRPr="00F35584">
        <w:t>2&gt; resume all suspended radio bearers and resume SCG transmission for all radio bearers, if suspended;</w:t>
      </w:r>
    </w:p>
    <w:p w14:paraId="721D12FB" w14:textId="77777777" w:rsidR="009879A9" w:rsidRPr="00F35584" w:rsidRDefault="009879A9" w:rsidP="009879A9">
      <w:pPr>
        <w:pStyle w:val="B1"/>
      </w:pPr>
      <w:r w:rsidRPr="00F35584">
        <w:t>1&gt;</w:t>
      </w:r>
      <w:r w:rsidRPr="00F35584">
        <w:tab/>
        <w:t>if the CellGroupConfig contains the rlc-BearerToReleaseList:</w:t>
      </w:r>
    </w:p>
    <w:p w14:paraId="606E2177" w14:textId="77777777" w:rsidR="009879A9" w:rsidRPr="00F35584" w:rsidRDefault="009879A9" w:rsidP="009879A9">
      <w:pPr>
        <w:pStyle w:val="B2"/>
      </w:pPr>
      <w:bookmarkStart w:id="81" w:name="_Hlk504049548"/>
      <w:r w:rsidRPr="00F35584">
        <w:t>2&gt;</w:t>
      </w:r>
      <w:r w:rsidRPr="00F35584">
        <w:tab/>
        <w:t>perform RLC bearer release as specified in 5.3.5.5.3;</w:t>
      </w:r>
    </w:p>
    <w:bookmarkEnd w:id="81"/>
    <w:p w14:paraId="7C06BCDA" w14:textId="77777777" w:rsidR="009879A9" w:rsidRPr="00F35584" w:rsidRDefault="009879A9" w:rsidP="009879A9">
      <w:pPr>
        <w:pStyle w:val="B1"/>
      </w:pPr>
      <w:r w:rsidRPr="00F35584">
        <w:t>1&gt;</w:t>
      </w:r>
      <w:r w:rsidRPr="00F35584">
        <w:tab/>
        <w:t>if the CellGroupConfig contains the rlc-BearerToAddModList:</w:t>
      </w:r>
    </w:p>
    <w:p w14:paraId="2987E33E" w14:textId="77777777" w:rsidR="009879A9" w:rsidRPr="00F35584" w:rsidRDefault="009879A9" w:rsidP="009879A9">
      <w:pPr>
        <w:pStyle w:val="B2"/>
      </w:pPr>
      <w:r w:rsidRPr="00F35584">
        <w:t>2&gt;</w:t>
      </w:r>
      <w:r w:rsidRPr="00F35584">
        <w:tab/>
        <w:t>perform the RLC bearer addition/modification as specified in 5.3.5.5.4;</w:t>
      </w:r>
    </w:p>
    <w:p w14:paraId="5D2598AA" w14:textId="77777777" w:rsidR="009879A9" w:rsidRPr="00F35584" w:rsidRDefault="009879A9" w:rsidP="009879A9">
      <w:pPr>
        <w:pStyle w:val="B1"/>
      </w:pPr>
      <w:r w:rsidRPr="00F35584">
        <w:t>1&gt;</w:t>
      </w:r>
      <w:r w:rsidRPr="00F35584">
        <w:tab/>
        <w:t>if the CellGroupConfig contains the mac-CellGroupConfig:</w:t>
      </w:r>
    </w:p>
    <w:p w14:paraId="065E951E" w14:textId="77777777" w:rsidR="009879A9" w:rsidRPr="00F35584" w:rsidRDefault="009879A9" w:rsidP="009879A9">
      <w:pPr>
        <w:pStyle w:val="B2"/>
      </w:pPr>
      <w:r w:rsidRPr="00F35584">
        <w:t>2&gt;</w:t>
      </w:r>
      <w:r w:rsidRPr="00F35584">
        <w:tab/>
        <w:t>configure the MAC entity of this cell group as specified in 5.3.5.5.5;</w:t>
      </w:r>
    </w:p>
    <w:p w14:paraId="758B4DD4" w14:textId="77777777" w:rsidR="009879A9" w:rsidRPr="00F35584" w:rsidRDefault="009879A9" w:rsidP="009879A9">
      <w:pPr>
        <w:pStyle w:val="B1"/>
      </w:pPr>
      <w:r w:rsidRPr="00F35584">
        <w:t>1&gt;</w:t>
      </w:r>
      <w:r w:rsidRPr="00F35584">
        <w:tab/>
        <w:t>if the CellGroupConfig contains the sCellToReleaseList:</w:t>
      </w:r>
    </w:p>
    <w:p w14:paraId="7C35A51D" w14:textId="77777777" w:rsidR="009879A9" w:rsidRPr="00F35584" w:rsidRDefault="009879A9" w:rsidP="009879A9">
      <w:pPr>
        <w:pStyle w:val="B2"/>
      </w:pPr>
      <w:r w:rsidRPr="00F35584">
        <w:t>2&gt;</w:t>
      </w:r>
      <w:r w:rsidRPr="00F35584">
        <w:tab/>
        <w:t>perform SCell release as specified in 5.3.5.5.8;</w:t>
      </w:r>
    </w:p>
    <w:p w14:paraId="310C4757" w14:textId="77777777" w:rsidR="009879A9" w:rsidRPr="00F35584" w:rsidRDefault="009879A9" w:rsidP="009879A9">
      <w:pPr>
        <w:pStyle w:val="B1"/>
      </w:pPr>
      <w:r w:rsidRPr="00F35584">
        <w:t>1&gt;</w:t>
      </w:r>
      <w:r w:rsidRPr="00F35584">
        <w:tab/>
        <w:t xml:space="preserve">if the </w:t>
      </w:r>
      <w:r w:rsidRPr="00F35584">
        <w:rPr>
          <w:i/>
        </w:rPr>
        <w:t>CellGroupConfig</w:t>
      </w:r>
      <w:r w:rsidRPr="00F35584">
        <w:t xml:space="preserve"> contains the spCellConfig:</w:t>
      </w:r>
    </w:p>
    <w:p w14:paraId="3F19AD8C" w14:textId="77777777" w:rsidR="009879A9" w:rsidRPr="00F35584" w:rsidRDefault="009879A9" w:rsidP="009879A9">
      <w:pPr>
        <w:pStyle w:val="B2"/>
        <w:rPr>
          <w:rStyle w:val="Hyperlink"/>
          <w:color w:val="auto"/>
        </w:rPr>
      </w:pPr>
      <w:r w:rsidRPr="00F35584">
        <w:t>2&gt;</w:t>
      </w:r>
      <w:r w:rsidRPr="00F35584">
        <w:tab/>
        <w:t>configure the SpCell as specified in 5.3.5.5.7;</w:t>
      </w:r>
    </w:p>
    <w:p w14:paraId="57239EA3" w14:textId="77777777" w:rsidR="009879A9" w:rsidRPr="00F35584" w:rsidRDefault="009879A9" w:rsidP="009879A9">
      <w:pPr>
        <w:pStyle w:val="B1"/>
      </w:pPr>
      <w:r w:rsidRPr="00F35584">
        <w:t>1&gt;</w:t>
      </w:r>
      <w:r w:rsidRPr="00F35584">
        <w:tab/>
        <w:t>if the CellGroupConfig contains the sCellToAddModList:</w:t>
      </w:r>
    </w:p>
    <w:p w14:paraId="0C89B7B2" w14:textId="77777777" w:rsidR="009879A9" w:rsidRPr="00F35584" w:rsidRDefault="009879A9" w:rsidP="009879A9">
      <w:pPr>
        <w:pStyle w:val="B2"/>
      </w:pPr>
      <w:bookmarkStart w:id="82" w:name="_5.3.5.x.x_Synchronous_Reconfigurati"/>
      <w:bookmarkEnd w:id="82"/>
      <w:r w:rsidRPr="00F35584">
        <w:t>2&gt; perform SCell addition/modification as specified in 5.3.5.5.9.</w:t>
      </w:r>
    </w:p>
    <w:p w14:paraId="1A58F165" w14:textId="77777777" w:rsidR="009879A9" w:rsidRPr="00F35584" w:rsidRDefault="009879A9" w:rsidP="009879A9">
      <w:pPr>
        <w:pStyle w:val="Heading5"/>
        <w:rPr>
          <w:rFonts w:eastAsia="MS Mincho"/>
        </w:rPr>
      </w:pPr>
      <w:bookmarkStart w:id="83" w:name="_Toc510018481"/>
      <w:r w:rsidRPr="00F35584">
        <w:rPr>
          <w:rFonts w:eastAsia="MS Mincho"/>
        </w:rPr>
        <w:t>5.3.5.5.2</w:t>
      </w:r>
      <w:r w:rsidRPr="00F35584">
        <w:rPr>
          <w:rFonts w:eastAsia="MS Mincho"/>
        </w:rPr>
        <w:tab/>
        <w:t>Reconfiguration with sync</w:t>
      </w:r>
      <w:bookmarkEnd w:id="83"/>
    </w:p>
    <w:p w14:paraId="61317F57" w14:textId="77777777" w:rsidR="009879A9" w:rsidRPr="00F35584" w:rsidRDefault="009879A9" w:rsidP="009879A9">
      <w:pPr>
        <w:rPr>
          <w:rFonts w:eastAsia="MS Mincho"/>
        </w:rPr>
      </w:pPr>
      <w:r w:rsidRPr="00F35584">
        <w:t>The UE shall perform the following actions to execute a reconfiguration with sync.</w:t>
      </w:r>
    </w:p>
    <w:p w14:paraId="42EF09AB" w14:textId="77777777" w:rsidR="009879A9" w:rsidRPr="00F35584" w:rsidRDefault="009879A9" w:rsidP="009879A9">
      <w:pPr>
        <w:pStyle w:val="B1"/>
      </w:pPr>
      <w:bookmarkStart w:id="84" w:name="_Hlk504049584"/>
      <w:r w:rsidRPr="00F35584">
        <w:t>1&gt;</w:t>
      </w:r>
      <w:r w:rsidRPr="00F35584">
        <w:tab/>
        <w:t>stop timer T310 for the corresponding SpCell, if running;</w:t>
      </w:r>
    </w:p>
    <w:bookmarkEnd w:id="84"/>
    <w:p w14:paraId="6752AF86" w14:textId="77777777" w:rsidR="009879A9" w:rsidRPr="00F35584" w:rsidRDefault="009879A9" w:rsidP="009879A9">
      <w:pPr>
        <w:pStyle w:val="B1"/>
      </w:pPr>
      <w:r w:rsidRPr="00F35584">
        <w:t>1&gt;</w:t>
      </w:r>
      <w:r w:rsidRPr="00F35584">
        <w:tab/>
        <w:t xml:space="preserve">start timer T304 for the corresponding SpCell with the timer value set to </w:t>
      </w:r>
      <w:r w:rsidRPr="00F35584">
        <w:rPr>
          <w:i/>
        </w:rPr>
        <w:t>t304</w:t>
      </w:r>
      <w:r w:rsidRPr="00F35584">
        <w:t xml:space="preserve">, as included in the </w:t>
      </w:r>
      <w:r w:rsidRPr="00F35584">
        <w:rPr>
          <w:i/>
        </w:rPr>
        <w:t>reconfigurationWithSync</w:t>
      </w:r>
      <w:r w:rsidRPr="00F35584">
        <w:t>;</w:t>
      </w:r>
    </w:p>
    <w:p w14:paraId="6A248FAE" w14:textId="77777777" w:rsidR="009879A9" w:rsidRPr="00F35584" w:rsidRDefault="009879A9" w:rsidP="009879A9">
      <w:pPr>
        <w:pStyle w:val="B1"/>
      </w:pPr>
      <w:r w:rsidRPr="00F35584">
        <w:t>1&gt;</w:t>
      </w:r>
      <w:r w:rsidRPr="00F35584">
        <w:tab/>
        <w:t xml:space="preserve">if the </w:t>
      </w:r>
      <w:bookmarkStart w:id="85" w:name="_Hlk504049624"/>
      <w:r w:rsidRPr="00F35584">
        <w:rPr>
          <w:i/>
        </w:rPr>
        <w:t>frequencyInfoDL</w:t>
      </w:r>
      <w:bookmarkEnd w:id="85"/>
      <w:r w:rsidRPr="00F35584">
        <w:t xml:space="preserve"> is included:</w:t>
      </w:r>
    </w:p>
    <w:p w14:paraId="17A8E48C" w14:textId="77777777" w:rsidR="009879A9" w:rsidRPr="00F35584" w:rsidRDefault="009879A9" w:rsidP="009879A9">
      <w:pPr>
        <w:pStyle w:val="B2"/>
      </w:pPr>
      <w:r w:rsidRPr="00F35584">
        <w:t>2&gt;</w:t>
      </w:r>
      <w:r w:rsidRPr="00F35584">
        <w:tab/>
        <w:t xml:space="preserve">consider the target SpCell to be one on the frequency indicated by the </w:t>
      </w:r>
      <w:r w:rsidRPr="00F35584">
        <w:rPr>
          <w:i/>
        </w:rPr>
        <w:t>frequencyInfoDL</w:t>
      </w:r>
      <w:r w:rsidRPr="00F35584">
        <w:t xml:space="preserve"> with a physical cell identity indicated by the </w:t>
      </w:r>
      <w:r w:rsidRPr="00F35584">
        <w:rPr>
          <w:i/>
        </w:rPr>
        <w:t>physCellId</w:t>
      </w:r>
      <w:r w:rsidRPr="00F35584">
        <w:t>;</w:t>
      </w:r>
    </w:p>
    <w:p w14:paraId="45549CA3" w14:textId="77777777" w:rsidR="009879A9" w:rsidRPr="00F35584" w:rsidRDefault="009879A9" w:rsidP="009879A9">
      <w:pPr>
        <w:pStyle w:val="B1"/>
      </w:pPr>
      <w:r w:rsidRPr="00F35584">
        <w:t>1&gt;</w:t>
      </w:r>
      <w:r w:rsidRPr="00F35584">
        <w:tab/>
        <w:t>else:</w:t>
      </w:r>
    </w:p>
    <w:p w14:paraId="5A09E185" w14:textId="77777777" w:rsidR="009879A9" w:rsidRPr="00F35584" w:rsidRDefault="009879A9" w:rsidP="009879A9">
      <w:pPr>
        <w:pStyle w:val="B2"/>
      </w:pPr>
      <w:r w:rsidRPr="00F35584">
        <w:lastRenderedPageBreak/>
        <w:t>2&gt;</w:t>
      </w:r>
      <w:r w:rsidRPr="00F35584">
        <w:tab/>
        <w:t xml:space="preserve">consider the target SpCell to be one on the frequency of the source SpCell with a physical cell identity indicated by the </w:t>
      </w:r>
      <w:r w:rsidRPr="00F35584">
        <w:rPr>
          <w:i/>
        </w:rPr>
        <w:t>physCellId</w:t>
      </w:r>
      <w:r w:rsidRPr="00F35584">
        <w:t>;</w:t>
      </w:r>
    </w:p>
    <w:p w14:paraId="481D9005" w14:textId="77777777" w:rsidR="009879A9" w:rsidRPr="00F35584" w:rsidRDefault="009879A9" w:rsidP="009879A9">
      <w:pPr>
        <w:pStyle w:val="B1"/>
      </w:pPr>
      <w:r w:rsidRPr="00F35584">
        <w:t>1&gt;</w:t>
      </w:r>
      <w:r w:rsidRPr="00F35584">
        <w:tab/>
        <w:t xml:space="preserve">start synchronising to the DL of the target SpCell and acquire the </w:t>
      </w:r>
      <w:r w:rsidRPr="00F35584">
        <w:rPr>
          <w:i/>
        </w:rPr>
        <w:t>MIB</w:t>
      </w:r>
      <w:r w:rsidRPr="00F35584">
        <w:t xml:space="preserve"> of the target SpCell as specified in 5.2.2.3.1;</w:t>
      </w:r>
    </w:p>
    <w:p w14:paraId="312AEE74" w14:textId="77777777" w:rsidR="009879A9" w:rsidRPr="00F35584" w:rsidRDefault="009879A9" w:rsidP="009879A9">
      <w:pPr>
        <w:pStyle w:val="NO"/>
      </w:pPr>
      <w:r w:rsidRPr="00F35584">
        <w:t>NOTE:</w:t>
      </w:r>
      <w:r w:rsidRPr="00F35584">
        <w:tab/>
        <w:t>The UE should perform the reconfiguration with sync as soon as possible following the reception of the RRC message triggering the reconfiguration with sync, which could be before confirming successful reception (HARQ and ARQ) of this message.</w:t>
      </w:r>
    </w:p>
    <w:p w14:paraId="570A9B6D" w14:textId="77777777" w:rsidR="009879A9" w:rsidRPr="00F35584" w:rsidRDefault="009879A9" w:rsidP="009879A9">
      <w:pPr>
        <w:pStyle w:val="B1"/>
      </w:pPr>
      <w:r w:rsidRPr="00F35584">
        <w:t>1&gt;</w:t>
      </w:r>
      <w:r w:rsidRPr="00F35584">
        <w:tab/>
        <w:t>reset the MAC entity of this cell group;</w:t>
      </w:r>
    </w:p>
    <w:p w14:paraId="4CF982C8" w14:textId="77777777" w:rsidR="009879A9" w:rsidRPr="00F35584" w:rsidRDefault="009879A9" w:rsidP="009879A9">
      <w:pPr>
        <w:pStyle w:val="B1"/>
      </w:pPr>
      <w:r w:rsidRPr="00F35584">
        <w:t>1&gt;</w:t>
      </w:r>
      <w:r w:rsidRPr="00F35584">
        <w:tab/>
        <w:t>consider the SCell(s) of this cell group, if configured, to be in deactivated state;</w:t>
      </w:r>
    </w:p>
    <w:p w14:paraId="1B1B18DC" w14:textId="77777777" w:rsidR="009879A9" w:rsidRPr="00F35584" w:rsidRDefault="009879A9" w:rsidP="009879A9">
      <w:pPr>
        <w:pStyle w:val="B1"/>
      </w:pPr>
      <w:r w:rsidRPr="00F35584">
        <w:t>1&gt;</w:t>
      </w:r>
      <w:r w:rsidRPr="00F35584">
        <w:tab/>
        <w:t xml:space="preserve">apply the value of the </w:t>
      </w:r>
      <w:r w:rsidRPr="00F35584">
        <w:rPr>
          <w:i/>
        </w:rPr>
        <w:t>newUE-Identity</w:t>
      </w:r>
      <w:r w:rsidRPr="00F35584">
        <w:t xml:space="preserve"> as the C-RNTI for this cell group;</w:t>
      </w:r>
    </w:p>
    <w:p w14:paraId="79958077" w14:textId="77777777" w:rsidR="009879A9" w:rsidRPr="00F35584" w:rsidRDefault="009879A9" w:rsidP="009879A9">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776E5F8C" w14:textId="77777777" w:rsidR="009879A9" w:rsidRPr="00F35584" w:rsidRDefault="009879A9" w:rsidP="009879A9">
      <w:pPr>
        <w:pStyle w:val="B1"/>
      </w:pPr>
      <w:r w:rsidRPr="00F35584">
        <w:t>1&gt;</w:t>
      </w:r>
      <w:r w:rsidRPr="00F35584">
        <w:tab/>
        <w:t>configure lower layers in accordance with the received s</w:t>
      </w:r>
      <w:r w:rsidRPr="00F35584">
        <w:rPr>
          <w:i/>
        </w:rPr>
        <w:t>pCellConfigCommon</w:t>
      </w:r>
      <w:r w:rsidRPr="00F35584">
        <w:t>;</w:t>
      </w:r>
    </w:p>
    <w:p w14:paraId="605463AF" w14:textId="77777777" w:rsidR="009879A9" w:rsidRPr="00F35584" w:rsidRDefault="009879A9" w:rsidP="009879A9">
      <w:pPr>
        <w:pStyle w:val="B1"/>
      </w:pPr>
      <w:r w:rsidRPr="00F35584">
        <w:t>1&gt;</w:t>
      </w:r>
      <w:r w:rsidRPr="00F35584">
        <w:tab/>
        <w:t>consider the initial bandwidth part to be the active bandwidth part where random access is performed;</w:t>
      </w:r>
    </w:p>
    <w:p w14:paraId="20812B16" w14:textId="77777777" w:rsidR="009879A9" w:rsidRPr="00F35584" w:rsidRDefault="009879A9" w:rsidP="009879A9">
      <w:pPr>
        <w:pStyle w:val="B1"/>
      </w:pPr>
      <w:r w:rsidRPr="00F35584">
        <w:t>1&gt;</w:t>
      </w:r>
      <w:r w:rsidRPr="00F35584">
        <w:tab/>
        <w:t xml:space="preserve">configure lower layers in accordance with any additional fields, not covered in the previous, if included in the received </w:t>
      </w:r>
      <w:r w:rsidRPr="00F35584">
        <w:rPr>
          <w:i/>
        </w:rPr>
        <w:t>reconfigurationWithSync.</w:t>
      </w:r>
    </w:p>
    <w:p w14:paraId="165E9DCC" w14:textId="77777777" w:rsidR="009879A9" w:rsidRPr="00F35584" w:rsidRDefault="009879A9" w:rsidP="009879A9">
      <w:pPr>
        <w:pStyle w:val="Heading5"/>
        <w:rPr>
          <w:rFonts w:eastAsia="MS Mincho"/>
        </w:rPr>
      </w:pPr>
      <w:bookmarkStart w:id="86" w:name="_Toc510018482"/>
      <w:r w:rsidRPr="00F35584">
        <w:t>5.3.5.5.3</w:t>
      </w:r>
      <w:r w:rsidRPr="00F35584">
        <w:tab/>
        <w:t>RLC bearer release</w:t>
      </w:r>
      <w:bookmarkEnd w:id="86"/>
    </w:p>
    <w:p w14:paraId="46D8546E" w14:textId="77777777" w:rsidR="009879A9" w:rsidRPr="00F35584" w:rsidRDefault="009879A9" w:rsidP="009879A9">
      <w:pPr>
        <w:rPr>
          <w:rFonts w:eastAsia="MS Mincho"/>
        </w:rPr>
      </w:pPr>
      <w:r w:rsidRPr="00F35584">
        <w:t>The UE shall:</w:t>
      </w:r>
    </w:p>
    <w:p w14:paraId="742BD813" w14:textId="77777777" w:rsidR="009879A9" w:rsidRPr="00F35584" w:rsidRDefault="009879A9" w:rsidP="009879A9">
      <w:pPr>
        <w:pStyle w:val="B1"/>
      </w:pPr>
      <w:r w:rsidRPr="00F35584">
        <w:t>1&gt;</w:t>
      </w:r>
      <w:r w:rsidRPr="00F35584">
        <w:tab/>
        <w:t xml:space="preserve">for each </w:t>
      </w:r>
      <w:r w:rsidRPr="00F35584">
        <w:rPr>
          <w:i/>
        </w:rPr>
        <w:t>logicalChannelIdentity</w:t>
      </w:r>
      <w:r w:rsidRPr="00F35584">
        <w:t xml:space="preserve"> value included in the </w:t>
      </w:r>
      <w:bookmarkStart w:id="87" w:name="_Hlk492964594"/>
      <w:r w:rsidRPr="00F35584">
        <w:rPr>
          <w:i/>
        </w:rPr>
        <w:t>rlc-BearerToReleaseList</w:t>
      </w:r>
      <w:r w:rsidRPr="00F35584">
        <w:t xml:space="preserve"> </w:t>
      </w:r>
      <w:bookmarkEnd w:id="87"/>
      <w:r w:rsidRPr="00F35584">
        <w:t>that is part of the current UE configuration (LCH release); or</w:t>
      </w:r>
    </w:p>
    <w:p w14:paraId="510D421E" w14:textId="77777777" w:rsidR="009879A9" w:rsidRPr="00F35584" w:rsidRDefault="009879A9" w:rsidP="009879A9">
      <w:pPr>
        <w:pStyle w:val="B1"/>
      </w:pPr>
      <w:r w:rsidRPr="00F35584">
        <w:t>1&gt;</w:t>
      </w:r>
      <w:r w:rsidRPr="00F35584">
        <w:tab/>
        <w:t xml:space="preserve">for each </w:t>
      </w:r>
      <w:r w:rsidRPr="00F35584">
        <w:rPr>
          <w:i/>
        </w:rPr>
        <w:t>logicalChannelIdentity</w:t>
      </w:r>
      <w:r w:rsidRPr="00F35584">
        <w:t xml:space="preserve"> value that is to be released as the result of an SCG release according to 5.3.5.4:</w:t>
      </w:r>
    </w:p>
    <w:p w14:paraId="04AE646D" w14:textId="77777777" w:rsidR="009879A9" w:rsidRPr="00F35584" w:rsidRDefault="009879A9" w:rsidP="009879A9">
      <w:pPr>
        <w:pStyle w:val="B2"/>
      </w:pPr>
      <w:r w:rsidRPr="00F35584">
        <w:t>2&gt;</w:t>
      </w:r>
      <w:r w:rsidRPr="00F35584">
        <w:tab/>
        <w:t>release the RLC entity or entities (includes discarding all pending RLC PDUs and RLC SDUs);</w:t>
      </w:r>
    </w:p>
    <w:p w14:paraId="314F4FD0" w14:textId="77777777" w:rsidR="009879A9" w:rsidRPr="00F35584" w:rsidRDefault="009879A9" w:rsidP="009879A9">
      <w:pPr>
        <w:pStyle w:val="B2"/>
      </w:pPr>
      <w:r w:rsidRPr="00F35584">
        <w:t>2&gt;</w:t>
      </w:r>
      <w:r w:rsidRPr="00F35584">
        <w:tab/>
        <w:t>release the corresponding logical channel.</w:t>
      </w:r>
    </w:p>
    <w:p w14:paraId="4AB5AA77" w14:textId="77777777" w:rsidR="009879A9" w:rsidRPr="00F35584" w:rsidRDefault="009879A9" w:rsidP="009879A9">
      <w:pPr>
        <w:pStyle w:val="Heading5"/>
        <w:rPr>
          <w:rFonts w:eastAsia="MS Mincho"/>
        </w:rPr>
      </w:pPr>
      <w:bookmarkStart w:id="88" w:name="_Toc510018483"/>
      <w:r w:rsidRPr="00F35584">
        <w:rPr>
          <w:rFonts w:eastAsia="MS Mincho"/>
        </w:rPr>
        <w:t>5.3.5.5.4</w:t>
      </w:r>
      <w:r w:rsidRPr="00F35584">
        <w:rPr>
          <w:rFonts w:eastAsia="MS Mincho"/>
        </w:rPr>
        <w:tab/>
        <w:t>RLC bearer addition/modification</w:t>
      </w:r>
      <w:bookmarkEnd w:id="88"/>
    </w:p>
    <w:p w14:paraId="36597125" w14:textId="77777777" w:rsidR="009879A9" w:rsidRPr="00F35584" w:rsidRDefault="009879A9" w:rsidP="009879A9">
      <w:pPr>
        <w:rPr>
          <w:rFonts w:eastAsia="MS Mincho"/>
        </w:rPr>
      </w:pPr>
      <w:r w:rsidRPr="00F35584">
        <w:t xml:space="preserve">For each </w:t>
      </w:r>
      <w:r w:rsidRPr="00F35584">
        <w:rPr>
          <w:i/>
        </w:rPr>
        <w:t>RLC-Bearer-Config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14:paraId="20567115" w14:textId="77777777" w:rsidR="009879A9" w:rsidRPr="00F35584" w:rsidRDefault="009879A9" w:rsidP="009879A9">
      <w:pPr>
        <w:pStyle w:val="B1"/>
      </w:pPr>
      <w:r w:rsidRPr="00F35584">
        <w:t>1&gt;</w:t>
      </w:r>
      <w:r w:rsidRPr="00F35584">
        <w:tab/>
        <w:t xml:space="preserve">if the UE’s current configuration contains a RLC bearer with the received </w:t>
      </w:r>
      <w:r w:rsidRPr="00F35584">
        <w:rPr>
          <w:i/>
        </w:rPr>
        <w:t>logicalChannelIdentity</w:t>
      </w:r>
      <w:r w:rsidRPr="00F35584">
        <w:t>:</w:t>
      </w:r>
    </w:p>
    <w:p w14:paraId="2F3D07E6" w14:textId="77777777" w:rsidR="009879A9" w:rsidRPr="00F35584" w:rsidRDefault="009879A9" w:rsidP="009879A9">
      <w:pPr>
        <w:pStyle w:val="B2"/>
      </w:pPr>
      <w:r w:rsidRPr="00F35584">
        <w:t xml:space="preserve">2&gt; if </w:t>
      </w:r>
      <w:r w:rsidRPr="00F35584">
        <w:rPr>
          <w:i/>
        </w:rPr>
        <w:t>reestablishRLC</w:t>
      </w:r>
      <w:r w:rsidRPr="00F35584">
        <w:t xml:space="preserve"> is received:</w:t>
      </w:r>
    </w:p>
    <w:p w14:paraId="5364D127" w14:textId="77777777" w:rsidR="009879A9" w:rsidRPr="00F35584" w:rsidRDefault="009879A9" w:rsidP="009879A9">
      <w:pPr>
        <w:pStyle w:val="B3"/>
      </w:pPr>
      <w:r w:rsidRPr="00F35584">
        <w:t>3&gt; re-establish the RLC entity as specified in TS 38.322 [4];</w:t>
      </w:r>
    </w:p>
    <w:p w14:paraId="5DB8B3C3" w14:textId="77777777" w:rsidR="009879A9" w:rsidRPr="00F35584" w:rsidRDefault="009879A9" w:rsidP="009879A9">
      <w:pPr>
        <w:pStyle w:val="B2"/>
      </w:pPr>
      <w:r w:rsidRPr="00F35584">
        <w:t>2&gt;</w:t>
      </w:r>
      <w:r w:rsidRPr="00F35584">
        <w:tab/>
        <w:t xml:space="preserve">reconfigure the RLC entity or entities in accordance with the received </w:t>
      </w:r>
      <w:r w:rsidRPr="00F35584">
        <w:rPr>
          <w:i/>
        </w:rPr>
        <w:t>rlc-Config</w:t>
      </w:r>
      <w:r w:rsidRPr="00F35584">
        <w:t>;</w:t>
      </w:r>
    </w:p>
    <w:p w14:paraId="11D51D94" w14:textId="77777777" w:rsidR="009879A9" w:rsidRPr="00F35584" w:rsidRDefault="009879A9" w:rsidP="009879A9">
      <w:pPr>
        <w:pStyle w:val="B2"/>
      </w:pPr>
      <w:r w:rsidRPr="00F35584">
        <w:t xml:space="preserve">2&gt; reconfigure the logical channel in accordance with the received </w:t>
      </w:r>
      <w:r w:rsidRPr="00F35584">
        <w:rPr>
          <w:i/>
        </w:rPr>
        <w:t>mac-LogicalChannelConfig</w:t>
      </w:r>
      <w:r w:rsidRPr="00F35584">
        <w:t>;</w:t>
      </w:r>
    </w:p>
    <w:p w14:paraId="37DC7329" w14:textId="77777777" w:rsidR="009879A9" w:rsidRPr="00F35584" w:rsidRDefault="009879A9" w:rsidP="009879A9">
      <w:pPr>
        <w:pStyle w:val="NO"/>
      </w:pPr>
      <w:r w:rsidRPr="00F35584">
        <w:t>NOTE:</w:t>
      </w:r>
      <w:r w:rsidRPr="00F35584">
        <w:tab/>
        <w:t xml:space="preserve">The network does not re-associate an already configured logical channel with another radio bearer. Hence </w:t>
      </w:r>
      <w:r w:rsidRPr="00F35584">
        <w:rPr>
          <w:i/>
        </w:rPr>
        <w:t>servedRadioBearer</w:t>
      </w:r>
      <w:r w:rsidRPr="00F35584">
        <w:t xml:space="preserve"> is not present in this case.</w:t>
      </w:r>
    </w:p>
    <w:p w14:paraId="1F3AAECF" w14:textId="77777777" w:rsidR="009879A9" w:rsidRPr="00F35584" w:rsidRDefault="009879A9" w:rsidP="009879A9">
      <w:pPr>
        <w:pStyle w:val="B1"/>
      </w:pPr>
      <w:r w:rsidRPr="00F35584">
        <w:t xml:space="preserve">1&gt; else (a logical channel with the given </w:t>
      </w:r>
      <w:r w:rsidRPr="00F35584">
        <w:rPr>
          <w:i/>
        </w:rPr>
        <w:t>logicalChannelIdentity</w:t>
      </w:r>
      <w:r w:rsidRPr="00F35584">
        <w:t xml:space="preserve"> was not configured before):</w:t>
      </w:r>
    </w:p>
    <w:p w14:paraId="2950F68B" w14:textId="77777777" w:rsidR="009879A9" w:rsidRPr="00F35584" w:rsidRDefault="009879A9" w:rsidP="009879A9">
      <w:pPr>
        <w:pStyle w:val="B2"/>
      </w:pPr>
      <w:r w:rsidRPr="00F35584">
        <w:t xml:space="preserve">2&gt; if the </w:t>
      </w:r>
      <w:r w:rsidRPr="00F35584">
        <w:rPr>
          <w:i/>
        </w:rPr>
        <w:t>logicalChannelIdentity</w:t>
      </w:r>
      <w:r w:rsidRPr="00F35584">
        <w:t xml:space="preserve"> corresponds to an SRB and </w:t>
      </w:r>
      <w:r w:rsidRPr="00F35584">
        <w:rPr>
          <w:i/>
          <w:iCs/>
        </w:rPr>
        <w:t xml:space="preserve">rlc-Config </w:t>
      </w:r>
      <w:r w:rsidRPr="00F35584">
        <w:t>is not included:</w:t>
      </w:r>
    </w:p>
    <w:p w14:paraId="220F06F1" w14:textId="77777777" w:rsidR="009879A9" w:rsidRPr="00F35584" w:rsidRDefault="009879A9" w:rsidP="009879A9">
      <w:pPr>
        <w:pStyle w:val="B3"/>
        <w:rPr>
          <w:lang w:eastAsia="zh-CN"/>
        </w:rPr>
      </w:pPr>
      <w:r w:rsidRPr="00F35584">
        <w:t xml:space="preserve">3&gt; establish an RLC entity in accordance with the </w:t>
      </w:r>
      <w:r w:rsidRPr="00F35584">
        <w:rPr>
          <w:lang w:eastAsia="zh-CN"/>
        </w:rPr>
        <w:t xml:space="preserve">default configuration </w:t>
      </w:r>
      <w:r w:rsidRPr="00F35584">
        <w:t>defined in 9.</w:t>
      </w:r>
      <w:r w:rsidRPr="00F35584">
        <w:rPr>
          <w:lang w:eastAsia="zh-CN"/>
        </w:rPr>
        <w:t>2</w:t>
      </w:r>
      <w:r w:rsidRPr="00F35584">
        <w:t xml:space="preserve"> for the corresponding SRB</w:t>
      </w:r>
      <w:r w:rsidRPr="00F35584">
        <w:rPr>
          <w:lang w:eastAsia="zh-CN"/>
        </w:rPr>
        <w:t>;</w:t>
      </w:r>
    </w:p>
    <w:p w14:paraId="358A1A3A" w14:textId="77777777" w:rsidR="009879A9" w:rsidRPr="00F35584" w:rsidRDefault="009879A9" w:rsidP="009879A9">
      <w:pPr>
        <w:pStyle w:val="B2"/>
        <w:rPr>
          <w:lang w:eastAsia="zh-CN"/>
        </w:rPr>
      </w:pPr>
      <w:r w:rsidRPr="00F35584">
        <w:rPr>
          <w:lang w:eastAsia="zh-CN"/>
        </w:rPr>
        <w:t>2&gt; else:</w:t>
      </w:r>
    </w:p>
    <w:p w14:paraId="0E1CF246" w14:textId="77777777" w:rsidR="009879A9" w:rsidRPr="00F35584" w:rsidRDefault="009879A9" w:rsidP="009879A9">
      <w:pPr>
        <w:pStyle w:val="B3"/>
      </w:pPr>
      <w:r w:rsidRPr="00F35584">
        <w:t xml:space="preserve">3&gt; establish an RLC entity in accordance with the received </w:t>
      </w:r>
      <w:r w:rsidRPr="00F35584">
        <w:rPr>
          <w:i/>
        </w:rPr>
        <w:t>rlc-Config</w:t>
      </w:r>
      <w:r w:rsidRPr="00F35584">
        <w:t>;</w:t>
      </w:r>
    </w:p>
    <w:p w14:paraId="07871AAF" w14:textId="77777777" w:rsidR="009879A9" w:rsidRPr="00F35584" w:rsidRDefault="009879A9" w:rsidP="009879A9">
      <w:pPr>
        <w:pStyle w:val="B2"/>
      </w:pPr>
      <w:r w:rsidRPr="00F35584">
        <w:rPr>
          <w:lang w:eastAsia="zh-CN"/>
        </w:rPr>
        <w:t xml:space="preserve">2&gt; </w:t>
      </w:r>
      <w:r w:rsidRPr="00F35584">
        <w:t xml:space="preserve">if the </w:t>
      </w:r>
      <w:r w:rsidRPr="00F35584">
        <w:rPr>
          <w:i/>
        </w:rPr>
        <w:t>logicalChannelIdentity</w:t>
      </w:r>
      <w:r w:rsidRPr="00F35584">
        <w:t xml:space="preserve"> corresponds to an SRB and </w:t>
      </w:r>
      <w:r w:rsidRPr="00F35584">
        <w:rPr>
          <w:lang w:eastAsia="zh-CN"/>
        </w:rPr>
        <w:t xml:space="preserve">if </w:t>
      </w:r>
      <w:r w:rsidRPr="00F35584">
        <w:rPr>
          <w:i/>
          <w:iCs/>
        </w:rPr>
        <w:t>mac-LogicalChannelConfig</w:t>
      </w:r>
      <w:r w:rsidRPr="00F35584">
        <w:t xml:space="preserve"> is not included:</w:t>
      </w:r>
    </w:p>
    <w:p w14:paraId="65176857" w14:textId="77777777" w:rsidR="009879A9" w:rsidRPr="00F35584" w:rsidRDefault="009879A9" w:rsidP="009879A9">
      <w:pPr>
        <w:pStyle w:val="B3"/>
        <w:rPr>
          <w:lang w:eastAsia="zh-CN"/>
        </w:rPr>
      </w:pPr>
      <w:r w:rsidRPr="00F35584">
        <w:lastRenderedPageBreak/>
        <w:t>3&gt; configure this MAC entity with a logical channel in accordance</w:t>
      </w:r>
      <w:r w:rsidRPr="00F35584">
        <w:rPr>
          <w:lang w:eastAsia="zh-CN"/>
        </w:rPr>
        <w:t xml:space="preserve"> to the default configuration </w:t>
      </w:r>
      <w:r w:rsidRPr="00F35584">
        <w:t>defined in 9.</w:t>
      </w:r>
      <w:r w:rsidRPr="00F35584">
        <w:rPr>
          <w:lang w:eastAsia="zh-CN"/>
        </w:rPr>
        <w:t>2</w:t>
      </w:r>
      <w:r w:rsidRPr="00F35584">
        <w:t xml:space="preserve"> for the corresponding SRB</w:t>
      </w:r>
      <w:r w:rsidRPr="00F35584">
        <w:rPr>
          <w:lang w:eastAsia="zh-CN"/>
        </w:rPr>
        <w:t>;</w:t>
      </w:r>
    </w:p>
    <w:p w14:paraId="4E0AB75C" w14:textId="77777777" w:rsidR="009879A9" w:rsidRPr="00F35584" w:rsidRDefault="009879A9" w:rsidP="009879A9">
      <w:pPr>
        <w:pStyle w:val="B2"/>
      </w:pPr>
      <w:r w:rsidRPr="00F35584">
        <w:t>2&gt;</w:t>
      </w:r>
      <w:r w:rsidRPr="00F35584">
        <w:tab/>
        <w:t>else:</w:t>
      </w:r>
    </w:p>
    <w:p w14:paraId="0C291187" w14:textId="77777777" w:rsidR="009879A9" w:rsidRPr="00F35584" w:rsidRDefault="009879A9" w:rsidP="009879A9">
      <w:pPr>
        <w:pStyle w:val="B3"/>
      </w:pPr>
      <w:r w:rsidRPr="00F35584">
        <w:t xml:space="preserve">3&gt; configure this MAC entity with a logical channel in accordance to the received </w:t>
      </w:r>
      <w:r w:rsidRPr="00F35584">
        <w:rPr>
          <w:i/>
        </w:rPr>
        <w:t>mac-LogicalChannelConfig</w:t>
      </w:r>
      <w:r w:rsidRPr="00F35584">
        <w:t>;</w:t>
      </w:r>
    </w:p>
    <w:p w14:paraId="1E921800" w14:textId="77777777" w:rsidR="009879A9" w:rsidRPr="00F35584" w:rsidRDefault="009879A9" w:rsidP="009879A9">
      <w:pPr>
        <w:pStyle w:val="B2"/>
      </w:pPr>
      <w:r w:rsidRPr="00F35584">
        <w:t>2&gt;</w:t>
      </w:r>
      <w:r w:rsidRPr="00F35584">
        <w:tab/>
        <w:t xml:space="preserve">associate this logical channel with the PDCP entity identified by </w:t>
      </w:r>
      <w:r w:rsidRPr="00F35584">
        <w:rPr>
          <w:i/>
        </w:rPr>
        <w:t>servedRadioBearer</w:t>
      </w:r>
      <w:r w:rsidRPr="00F35584">
        <w:t>.</w:t>
      </w:r>
    </w:p>
    <w:p w14:paraId="65AF7511" w14:textId="77777777" w:rsidR="009879A9" w:rsidRPr="00F35584" w:rsidRDefault="009879A9" w:rsidP="009879A9">
      <w:pPr>
        <w:pStyle w:val="Heading5"/>
        <w:rPr>
          <w:rFonts w:eastAsia="MS Mincho"/>
        </w:rPr>
      </w:pPr>
      <w:bookmarkStart w:id="89" w:name="_5.3.5.x.x_MAC_entity"/>
      <w:bookmarkStart w:id="90" w:name="_Toc510018484"/>
      <w:bookmarkEnd w:id="89"/>
      <w:r w:rsidRPr="00F35584">
        <w:rPr>
          <w:rFonts w:eastAsia="MS Mincho"/>
        </w:rPr>
        <w:t>5.3.5.5.5</w:t>
      </w:r>
      <w:r w:rsidRPr="00F35584">
        <w:rPr>
          <w:rFonts w:eastAsia="MS Mincho"/>
        </w:rPr>
        <w:tab/>
        <w:t>MAC entity configuration</w:t>
      </w:r>
      <w:bookmarkEnd w:id="90"/>
      <w:r w:rsidRPr="00F35584">
        <w:rPr>
          <w:rFonts w:eastAsia="MS Mincho"/>
        </w:rPr>
        <w:t xml:space="preserve"> </w:t>
      </w:r>
    </w:p>
    <w:p w14:paraId="172AE871" w14:textId="77777777" w:rsidR="009879A9" w:rsidRPr="00F35584" w:rsidRDefault="009879A9" w:rsidP="009879A9">
      <w:pPr>
        <w:rPr>
          <w:rFonts w:eastAsia="MS Mincho"/>
        </w:rPr>
      </w:pPr>
      <w:r w:rsidRPr="00F35584">
        <w:t>The UE shall:</w:t>
      </w:r>
    </w:p>
    <w:p w14:paraId="6423F3AA" w14:textId="77777777" w:rsidR="009879A9" w:rsidRPr="00F35584" w:rsidRDefault="009879A9" w:rsidP="009879A9">
      <w:pPr>
        <w:pStyle w:val="B1"/>
      </w:pPr>
      <w:r w:rsidRPr="00F35584">
        <w:t>1&gt;</w:t>
      </w:r>
      <w:r w:rsidRPr="00F35584">
        <w:tab/>
        <w:t>if SCG MAC is not part of the current UE configuration (i.e. SCG establishment):</w:t>
      </w:r>
    </w:p>
    <w:p w14:paraId="5247BEF0" w14:textId="77777777" w:rsidR="009879A9" w:rsidRPr="00F35584" w:rsidRDefault="009879A9" w:rsidP="009879A9">
      <w:pPr>
        <w:pStyle w:val="B2"/>
      </w:pPr>
      <w:r w:rsidRPr="00F35584">
        <w:t>2&gt;</w:t>
      </w:r>
      <w:r w:rsidRPr="00F35584">
        <w:tab/>
        <w:t>create an SCG MAC entity;</w:t>
      </w:r>
    </w:p>
    <w:p w14:paraId="2574D288" w14:textId="77777777" w:rsidR="009879A9" w:rsidRPr="00F35584" w:rsidRDefault="009879A9" w:rsidP="009879A9">
      <w:pPr>
        <w:pStyle w:val="B1"/>
      </w:pPr>
      <w:r w:rsidRPr="00F35584">
        <w:t>1&gt;</w:t>
      </w:r>
      <w:r w:rsidRPr="00F35584">
        <w:tab/>
        <w:t xml:space="preserve">reconfigure the MAC main configuration of the cell group in accordance with the received </w:t>
      </w:r>
      <w:r w:rsidRPr="00F35584">
        <w:rPr>
          <w:i/>
        </w:rPr>
        <w:t xml:space="preserve">mac-CellGroupConfig </w:t>
      </w:r>
      <w:r w:rsidRPr="00F35584">
        <w:t xml:space="preserve">other than </w:t>
      </w:r>
      <w:r w:rsidRPr="00F35584">
        <w:rPr>
          <w:i/>
        </w:rPr>
        <w:t>tag-ToReleaseList</w:t>
      </w:r>
      <w:r w:rsidRPr="00F35584">
        <w:t xml:space="preserve"> and </w:t>
      </w:r>
      <w:r w:rsidRPr="00F35584">
        <w:rPr>
          <w:i/>
        </w:rPr>
        <w:t>tag-ToAddModList</w:t>
      </w:r>
      <w:r w:rsidRPr="00F35584">
        <w:t>;</w:t>
      </w:r>
    </w:p>
    <w:p w14:paraId="0DBD80FA" w14:textId="77777777" w:rsidR="009879A9" w:rsidRPr="00F35584" w:rsidRDefault="009879A9" w:rsidP="009879A9">
      <w:pPr>
        <w:pStyle w:val="B1"/>
      </w:pPr>
      <w:r w:rsidRPr="00F35584">
        <w:t>1&gt;</w:t>
      </w:r>
      <w:r w:rsidRPr="00F35584">
        <w:tab/>
        <w:t>if the received mac-CellGroupConfig includes the tag-ToReleaseList:</w:t>
      </w:r>
    </w:p>
    <w:p w14:paraId="3A09BAEE" w14:textId="77777777" w:rsidR="009879A9" w:rsidRPr="00F35584" w:rsidRDefault="009879A9" w:rsidP="009879A9">
      <w:pPr>
        <w:pStyle w:val="B2"/>
      </w:pPr>
      <w:r w:rsidRPr="00F35584">
        <w:t>2&gt;</w:t>
      </w:r>
      <w:r w:rsidRPr="00F35584">
        <w:tab/>
        <w:t xml:space="preserve">for each </w:t>
      </w:r>
      <w:r w:rsidRPr="00F35584">
        <w:rPr>
          <w:i/>
        </w:rPr>
        <w:t>TAG-Id</w:t>
      </w:r>
      <w:r w:rsidRPr="00F35584">
        <w:t xml:space="preserve"> value included in the </w:t>
      </w:r>
      <w:r w:rsidRPr="00F35584">
        <w:rPr>
          <w:i/>
        </w:rPr>
        <w:t>tag-ToReleaseList</w:t>
      </w:r>
      <w:r w:rsidRPr="00F35584">
        <w:t xml:space="preserve"> that is part of the current UE configuration:</w:t>
      </w:r>
    </w:p>
    <w:p w14:paraId="22551A93" w14:textId="77777777" w:rsidR="009879A9" w:rsidRPr="00F35584" w:rsidRDefault="009879A9" w:rsidP="009879A9">
      <w:pPr>
        <w:pStyle w:val="B3"/>
      </w:pPr>
      <w:r w:rsidRPr="00F35584">
        <w:t>3&gt;</w:t>
      </w:r>
      <w:r w:rsidRPr="00F35584">
        <w:tab/>
        <w:t xml:space="preserve">release the TAG indicated by </w:t>
      </w:r>
      <w:r w:rsidRPr="00F35584">
        <w:rPr>
          <w:i/>
        </w:rPr>
        <w:t>TAG-Id</w:t>
      </w:r>
      <w:r w:rsidRPr="00F35584">
        <w:t>;</w:t>
      </w:r>
    </w:p>
    <w:p w14:paraId="35E93246" w14:textId="77777777" w:rsidR="009879A9" w:rsidRPr="00F35584" w:rsidRDefault="009879A9" w:rsidP="009879A9">
      <w:pPr>
        <w:pStyle w:val="B1"/>
      </w:pPr>
      <w:r w:rsidRPr="00F35584">
        <w:t>1&gt;</w:t>
      </w:r>
      <w:r w:rsidRPr="00F35584">
        <w:tab/>
        <w:t>if the received mac-CellGroupConfig includes the tag-ToAddModList:</w:t>
      </w:r>
    </w:p>
    <w:p w14:paraId="4E3A7C19" w14:textId="77777777" w:rsidR="009879A9" w:rsidRPr="00F35584" w:rsidRDefault="009879A9" w:rsidP="009879A9">
      <w:pPr>
        <w:pStyle w:val="B2"/>
      </w:pPr>
      <w:r w:rsidRPr="00F35584">
        <w:t>2&gt;</w:t>
      </w:r>
      <w:r w:rsidRPr="00F35584">
        <w:tab/>
        <w:t xml:space="preserve">for each </w:t>
      </w:r>
      <w:r w:rsidRPr="00F35584">
        <w:rPr>
          <w:i/>
        </w:rPr>
        <w:t>tag-Id</w:t>
      </w:r>
      <w:r w:rsidRPr="00F35584">
        <w:t xml:space="preserve"> value included in </w:t>
      </w:r>
      <w:r w:rsidRPr="00F35584">
        <w:rPr>
          <w:i/>
        </w:rPr>
        <w:t xml:space="preserve">tag-ToAddModList </w:t>
      </w:r>
      <w:r w:rsidRPr="00F35584">
        <w:t>that is not part of the current UE configuration (TAG addition):</w:t>
      </w:r>
    </w:p>
    <w:p w14:paraId="34B7AEAA" w14:textId="77777777" w:rsidR="009879A9" w:rsidRPr="00F35584" w:rsidRDefault="009879A9" w:rsidP="009879A9">
      <w:pPr>
        <w:pStyle w:val="B3"/>
      </w:pPr>
      <w:r w:rsidRPr="00F35584">
        <w:t>3&gt;</w:t>
      </w:r>
      <w:r w:rsidRPr="00F35584">
        <w:tab/>
        <w:t xml:space="preserve">add the TAG, corresponding to the </w:t>
      </w:r>
      <w:r w:rsidRPr="00F35584">
        <w:rPr>
          <w:i/>
        </w:rPr>
        <w:t>tag-Id</w:t>
      </w:r>
      <w:r w:rsidRPr="00F35584">
        <w:t xml:space="preserve">, in accordance with the received </w:t>
      </w:r>
      <w:r w:rsidRPr="00F35584">
        <w:rPr>
          <w:i/>
        </w:rPr>
        <w:t>timeAlignmentTimer</w:t>
      </w:r>
      <w:r w:rsidRPr="00F35584">
        <w:t>;</w:t>
      </w:r>
    </w:p>
    <w:p w14:paraId="05B47299" w14:textId="77777777" w:rsidR="009879A9" w:rsidRPr="00F35584" w:rsidRDefault="009879A9" w:rsidP="009879A9">
      <w:pPr>
        <w:pStyle w:val="B2"/>
      </w:pPr>
      <w:r w:rsidRPr="00F35584">
        <w:t>2&gt;</w:t>
      </w:r>
      <w:r w:rsidRPr="00F35584">
        <w:tab/>
        <w:t xml:space="preserve">for each </w:t>
      </w:r>
      <w:r w:rsidRPr="00F35584">
        <w:rPr>
          <w:i/>
        </w:rPr>
        <w:t>tag-Id</w:t>
      </w:r>
      <w:r w:rsidRPr="00F35584">
        <w:t xml:space="preserve"> value included in </w:t>
      </w:r>
      <w:r w:rsidRPr="00F35584">
        <w:rPr>
          <w:i/>
        </w:rPr>
        <w:t xml:space="preserve">tag-ToAddModList </w:t>
      </w:r>
      <w:r w:rsidRPr="00F35584">
        <w:t>that is part of the current UE configuration (TAG modification):</w:t>
      </w:r>
    </w:p>
    <w:p w14:paraId="769D0BF4" w14:textId="77777777" w:rsidR="009879A9" w:rsidRPr="00F35584" w:rsidRDefault="009879A9" w:rsidP="009879A9">
      <w:pPr>
        <w:pStyle w:val="B3"/>
      </w:pPr>
      <w:r w:rsidRPr="00F35584">
        <w:t>3&gt;</w:t>
      </w:r>
      <w:r w:rsidRPr="00F35584">
        <w:tab/>
        <w:t xml:space="preserve">reconfigure the TAG, corresponding to the </w:t>
      </w:r>
      <w:r w:rsidRPr="00F35584">
        <w:rPr>
          <w:i/>
        </w:rPr>
        <w:t>tag-Id</w:t>
      </w:r>
      <w:r w:rsidRPr="00F35584">
        <w:t xml:space="preserve">, in accordance with the received </w:t>
      </w:r>
      <w:r w:rsidRPr="00F35584">
        <w:rPr>
          <w:i/>
        </w:rPr>
        <w:t>timeAlignmentTimer</w:t>
      </w:r>
      <w:r w:rsidRPr="00F35584">
        <w:t>.</w:t>
      </w:r>
    </w:p>
    <w:p w14:paraId="01E08E93" w14:textId="77777777" w:rsidR="009879A9" w:rsidRPr="00F35584" w:rsidRDefault="009879A9" w:rsidP="009879A9">
      <w:pPr>
        <w:pStyle w:val="Heading5"/>
        <w:rPr>
          <w:rFonts w:eastAsia="MS Mincho"/>
        </w:rPr>
      </w:pPr>
      <w:bookmarkStart w:id="91" w:name="_5.3.5.x.x_RLF_Timers"/>
      <w:bookmarkStart w:id="92" w:name="_Toc510018485"/>
      <w:bookmarkEnd w:id="91"/>
      <w:r w:rsidRPr="00F35584">
        <w:rPr>
          <w:rFonts w:eastAsia="MS Mincho"/>
        </w:rPr>
        <w:t>5.3.5.5.6</w:t>
      </w:r>
      <w:r w:rsidRPr="00F35584">
        <w:rPr>
          <w:rFonts w:eastAsia="MS Mincho"/>
        </w:rPr>
        <w:tab/>
        <w:t>RLF Timers &amp; Constants configuration</w:t>
      </w:r>
      <w:bookmarkEnd w:id="92"/>
      <w:r w:rsidRPr="00F35584">
        <w:rPr>
          <w:rFonts w:eastAsia="MS Mincho"/>
        </w:rPr>
        <w:t xml:space="preserve"> </w:t>
      </w:r>
    </w:p>
    <w:p w14:paraId="1ECA457E" w14:textId="77777777" w:rsidR="009879A9" w:rsidRPr="00F35584" w:rsidRDefault="009879A9" w:rsidP="009879A9">
      <w:pPr>
        <w:rPr>
          <w:rFonts w:eastAsia="MS Mincho"/>
        </w:rPr>
      </w:pPr>
      <w:r w:rsidRPr="00F35584">
        <w:t>The UE shall:</w:t>
      </w:r>
    </w:p>
    <w:p w14:paraId="50D8AD12" w14:textId="77777777" w:rsidR="009879A9" w:rsidRPr="00F35584" w:rsidRDefault="009879A9" w:rsidP="009879A9">
      <w:pPr>
        <w:pStyle w:val="B1"/>
      </w:pPr>
      <w:r w:rsidRPr="00F35584">
        <w:t>1&gt;</w:t>
      </w:r>
      <w:r w:rsidRPr="00F35584">
        <w:tab/>
        <w:t xml:space="preserve">if the received </w:t>
      </w:r>
      <w:r w:rsidRPr="00F35584">
        <w:rPr>
          <w:i/>
        </w:rPr>
        <w:t>rlf-TimersAndConstants</w:t>
      </w:r>
      <w:r w:rsidRPr="00F35584">
        <w:t xml:space="preserve"> is set to release:</w:t>
      </w:r>
    </w:p>
    <w:p w14:paraId="23746229" w14:textId="77777777" w:rsidR="009879A9" w:rsidRPr="00F35584" w:rsidRDefault="009879A9" w:rsidP="009879A9">
      <w:pPr>
        <w:pStyle w:val="NO"/>
      </w:pPr>
      <w:r w:rsidRPr="00F35584">
        <w:t>NOTE:</w:t>
      </w:r>
      <w:r w:rsidRPr="00F35584">
        <w:tab/>
        <w:t xml:space="preserve">In EN-DC, </w:t>
      </w:r>
      <w:r w:rsidRPr="00F35584">
        <w:rPr>
          <w:i/>
        </w:rPr>
        <w:t xml:space="preserve">rlf-TimersAndConstants </w:t>
      </w:r>
      <w:r w:rsidRPr="00F35584">
        <w:t>cannot be released.</w:t>
      </w:r>
    </w:p>
    <w:p w14:paraId="42E67179" w14:textId="77777777" w:rsidR="009879A9" w:rsidRPr="00F35584" w:rsidRDefault="009879A9" w:rsidP="009879A9">
      <w:pPr>
        <w:pStyle w:val="EditorsNote"/>
        <w:rPr>
          <w:lang w:val="en-GB"/>
        </w:rPr>
      </w:pPr>
      <w:r w:rsidRPr="00F35584">
        <w:rPr>
          <w:lang w:val="en-GB"/>
        </w:rPr>
        <w:t>Editor’s Note: Standalone part to be complete by June 2018.</w:t>
      </w:r>
    </w:p>
    <w:p w14:paraId="1D9BF9BD" w14:textId="77777777" w:rsidR="009879A9" w:rsidRPr="00F35584" w:rsidRDefault="009879A9" w:rsidP="009879A9">
      <w:pPr>
        <w:pStyle w:val="B2"/>
      </w:pPr>
      <w:r w:rsidRPr="00F35584">
        <w:t>2&gt;</w:t>
      </w:r>
      <w:r w:rsidRPr="00F35584">
        <w:tab/>
        <w:t xml:space="preserve">stop timer T310 for this cell group, if running, and </w:t>
      </w:r>
    </w:p>
    <w:p w14:paraId="03C885C8" w14:textId="77777777" w:rsidR="009879A9" w:rsidRPr="00F35584" w:rsidRDefault="009879A9" w:rsidP="009879A9">
      <w:pPr>
        <w:pStyle w:val="B2"/>
      </w:pPr>
      <w:r w:rsidRPr="00F35584">
        <w:t>2&gt;</w:t>
      </w:r>
      <w:r w:rsidRPr="00F35584">
        <w:tab/>
        <w:t xml:space="preserve">release the value of timer </w:t>
      </w:r>
      <w:r w:rsidRPr="00F35584">
        <w:rPr>
          <w:i/>
        </w:rPr>
        <w:t>t310</w:t>
      </w:r>
      <w:r w:rsidRPr="00F35584">
        <w:t xml:space="preserve"> as well as constants </w:t>
      </w:r>
      <w:r w:rsidRPr="00F35584">
        <w:rPr>
          <w:i/>
        </w:rPr>
        <w:t>n310</w:t>
      </w:r>
      <w:r w:rsidRPr="00F35584">
        <w:t xml:space="preserve"> and </w:t>
      </w:r>
      <w:r w:rsidRPr="00F35584">
        <w:rPr>
          <w:i/>
        </w:rPr>
        <w:t xml:space="preserve">n310 </w:t>
      </w:r>
      <w:r w:rsidRPr="00F35584">
        <w:t>for this cell group;</w:t>
      </w:r>
    </w:p>
    <w:p w14:paraId="3EC0ED06" w14:textId="77777777" w:rsidR="009879A9" w:rsidRPr="00F35584" w:rsidRDefault="009879A9" w:rsidP="009879A9">
      <w:pPr>
        <w:pStyle w:val="B1"/>
      </w:pPr>
      <w:r w:rsidRPr="00F35584">
        <w:t>1&gt;</w:t>
      </w:r>
      <w:r w:rsidRPr="00F35584">
        <w:tab/>
        <w:t>else:</w:t>
      </w:r>
    </w:p>
    <w:p w14:paraId="0A51CED5" w14:textId="77777777" w:rsidR="009879A9" w:rsidRPr="00F35584" w:rsidRDefault="009879A9" w:rsidP="009879A9">
      <w:pPr>
        <w:pStyle w:val="B2"/>
      </w:pPr>
      <w:r w:rsidRPr="00F35584">
        <w:t>2&gt;</w:t>
      </w:r>
      <w:r w:rsidRPr="00F35584">
        <w:tab/>
        <w:t xml:space="preserve">reconfigure the value of timers and constants in accordance with received </w:t>
      </w:r>
      <w:r w:rsidRPr="00F35584">
        <w:rPr>
          <w:i/>
        </w:rPr>
        <w:t>rlf-TimersAndConstants</w:t>
      </w:r>
      <w:r w:rsidRPr="00F35584">
        <w:t>.</w:t>
      </w:r>
    </w:p>
    <w:p w14:paraId="7F787813" w14:textId="77777777" w:rsidR="009879A9" w:rsidRPr="00F35584" w:rsidRDefault="009879A9" w:rsidP="009879A9">
      <w:pPr>
        <w:pStyle w:val="Heading5"/>
        <w:rPr>
          <w:rFonts w:eastAsia="MS Mincho"/>
        </w:rPr>
      </w:pPr>
      <w:bookmarkStart w:id="93" w:name="_5.3.5.x.x_PCell_Configuration"/>
      <w:bookmarkStart w:id="94" w:name="_Toc510018486"/>
      <w:bookmarkEnd w:id="93"/>
      <w:r w:rsidRPr="00F35584">
        <w:rPr>
          <w:rFonts w:eastAsia="MS Mincho"/>
        </w:rPr>
        <w:t>5.3.5.5.7</w:t>
      </w:r>
      <w:r w:rsidRPr="00F35584">
        <w:rPr>
          <w:rFonts w:eastAsia="MS Mincho"/>
        </w:rPr>
        <w:tab/>
        <w:t>SPCell Configuration</w:t>
      </w:r>
      <w:bookmarkEnd w:id="94"/>
    </w:p>
    <w:p w14:paraId="4BA361AB" w14:textId="77777777" w:rsidR="009879A9" w:rsidRPr="00F35584" w:rsidRDefault="009879A9" w:rsidP="009879A9">
      <w:r w:rsidRPr="00F35584">
        <w:t>The UE shall:</w:t>
      </w:r>
    </w:p>
    <w:p w14:paraId="55E6C532" w14:textId="77777777" w:rsidR="009879A9" w:rsidRPr="00F35584" w:rsidRDefault="009879A9" w:rsidP="009879A9">
      <w:pPr>
        <w:pStyle w:val="B1"/>
      </w:pPr>
      <w:r w:rsidRPr="00F35584">
        <w:t>1&gt;</w:t>
      </w:r>
      <w:r w:rsidRPr="00F35584">
        <w:tab/>
        <w:t>if the SpCellConfig contains the rlf-TimersAndConstants:</w:t>
      </w:r>
    </w:p>
    <w:p w14:paraId="1127F478" w14:textId="77777777" w:rsidR="009879A9" w:rsidRPr="00F35584" w:rsidRDefault="009879A9" w:rsidP="009879A9">
      <w:pPr>
        <w:pStyle w:val="B2"/>
      </w:pPr>
      <w:r w:rsidRPr="00F35584">
        <w:t>2&gt;</w:t>
      </w:r>
      <w:r w:rsidRPr="00F35584">
        <w:tab/>
        <w:t>configure the RLF timers and constants for this cell group as specified in 5.3.5.5.6.</w:t>
      </w:r>
    </w:p>
    <w:p w14:paraId="44DA6940" w14:textId="77777777" w:rsidR="009879A9" w:rsidRPr="00F35584" w:rsidRDefault="009879A9" w:rsidP="009879A9">
      <w:pPr>
        <w:pStyle w:val="B1"/>
      </w:pPr>
      <w:r w:rsidRPr="00F35584">
        <w:t>1&gt;  if the SpCellConfig contains spCellConfigDedicated:</w:t>
      </w:r>
    </w:p>
    <w:p w14:paraId="0A0484EF" w14:textId="77777777" w:rsidR="009879A9" w:rsidRPr="00F35584" w:rsidRDefault="009879A9" w:rsidP="009879A9">
      <w:pPr>
        <w:pStyle w:val="B2"/>
      </w:pPr>
      <w:r w:rsidRPr="00F35584">
        <w:t xml:space="preserve">2&gt; configure the SpCell in accordance with the </w:t>
      </w:r>
      <w:r w:rsidRPr="00F35584">
        <w:rPr>
          <w:i/>
        </w:rPr>
        <w:t>spCellConfigDedicated</w:t>
      </w:r>
      <w:bookmarkStart w:id="95" w:name="_5.3.5.x.x_SCell_Release"/>
      <w:bookmarkEnd w:id="95"/>
      <w:r w:rsidRPr="00F35584">
        <w:t>.</w:t>
      </w:r>
    </w:p>
    <w:p w14:paraId="6A6C7FA4" w14:textId="77777777" w:rsidR="009879A9" w:rsidRPr="00F35584" w:rsidRDefault="009879A9" w:rsidP="009879A9">
      <w:pPr>
        <w:pStyle w:val="Heading5"/>
        <w:rPr>
          <w:rFonts w:eastAsia="MS Mincho"/>
        </w:rPr>
      </w:pPr>
      <w:bookmarkStart w:id="96" w:name="_Toc510018487"/>
      <w:r w:rsidRPr="00F35584">
        <w:rPr>
          <w:rFonts w:eastAsia="MS Mincho"/>
        </w:rPr>
        <w:lastRenderedPageBreak/>
        <w:t>5.3.5.5.8</w:t>
      </w:r>
      <w:r w:rsidRPr="00F35584">
        <w:rPr>
          <w:rFonts w:eastAsia="MS Mincho"/>
        </w:rPr>
        <w:tab/>
        <w:t>SCell Release</w:t>
      </w:r>
      <w:bookmarkEnd w:id="96"/>
    </w:p>
    <w:p w14:paraId="5F69A6F8" w14:textId="77777777" w:rsidR="009879A9" w:rsidRPr="00F35584" w:rsidRDefault="009879A9" w:rsidP="009879A9">
      <w:pPr>
        <w:rPr>
          <w:rFonts w:eastAsia="MS Mincho"/>
        </w:rPr>
      </w:pPr>
      <w:r w:rsidRPr="00F35584">
        <w:t>The UE shall:</w:t>
      </w:r>
    </w:p>
    <w:p w14:paraId="7337639D" w14:textId="77777777" w:rsidR="009879A9" w:rsidRPr="00F35584" w:rsidRDefault="009879A9" w:rsidP="009879A9">
      <w:pPr>
        <w:pStyle w:val="B1"/>
      </w:pPr>
      <w:r w:rsidRPr="00F35584">
        <w:t>1&gt;</w:t>
      </w:r>
      <w:r w:rsidRPr="00F35584">
        <w:tab/>
        <w:t xml:space="preserve">if the release is triggered by reception of the </w:t>
      </w:r>
      <w:r w:rsidRPr="00F35584">
        <w:rPr>
          <w:i/>
        </w:rPr>
        <w:t>sCellToReleaseList</w:t>
      </w:r>
      <w:r w:rsidRPr="00F35584">
        <w:t>:</w:t>
      </w:r>
    </w:p>
    <w:p w14:paraId="2EF570FA" w14:textId="77777777" w:rsidR="009879A9" w:rsidRPr="00F35584" w:rsidRDefault="009879A9" w:rsidP="009879A9">
      <w:pPr>
        <w:pStyle w:val="B2"/>
      </w:pPr>
      <w:r w:rsidRPr="00F35584">
        <w:t>2&gt;</w:t>
      </w:r>
      <w:r w:rsidRPr="00F35584">
        <w:tab/>
        <w:t xml:space="preserve">for each </w:t>
      </w:r>
      <w:r w:rsidRPr="00F35584">
        <w:rPr>
          <w:i/>
        </w:rPr>
        <w:t>sCellIndex</w:t>
      </w:r>
      <w:r w:rsidRPr="00F35584">
        <w:t xml:space="preserve"> value included in the </w:t>
      </w:r>
      <w:r w:rsidRPr="00F35584">
        <w:rPr>
          <w:i/>
        </w:rPr>
        <w:t>sCellToReleaseList</w:t>
      </w:r>
      <w:r w:rsidRPr="00F35584">
        <w:t>:</w:t>
      </w:r>
    </w:p>
    <w:p w14:paraId="18FBF2E0" w14:textId="77777777" w:rsidR="009879A9" w:rsidRPr="00F35584" w:rsidRDefault="009879A9" w:rsidP="009879A9">
      <w:pPr>
        <w:pStyle w:val="B3"/>
      </w:pPr>
      <w:r w:rsidRPr="00F35584">
        <w:t>3&gt;</w:t>
      </w:r>
      <w:r w:rsidRPr="00F35584">
        <w:tab/>
        <w:t xml:space="preserve">if the current UE configuration includes an SCell with value </w:t>
      </w:r>
      <w:r w:rsidRPr="00F35584">
        <w:rPr>
          <w:i/>
        </w:rPr>
        <w:t>sCellIndex</w:t>
      </w:r>
      <w:r w:rsidRPr="00F35584">
        <w:t>:</w:t>
      </w:r>
    </w:p>
    <w:p w14:paraId="14A13CDE" w14:textId="77777777" w:rsidR="009879A9" w:rsidRPr="00F35584" w:rsidRDefault="009879A9" w:rsidP="009879A9">
      <w:pPr>
        <w:pStyle w:val="B4"/>
      </w:pPr>
      <w:r w:rsidRPr="00F35584">
        <w:t>4&gt;</w:t>
      </w:r>
      <w:r w:rsidRPr="00F35584">
        <w:tab/>
        <w:t>release the SCell.</w:t>
      </w:r>
    </w:p>
    <w:p w14:paraId="08A8BAB0" w14:textId="77777777" w:rsidR="009879A9" w:rsidRPr="00F35584" w:rsidRDefault="009879A9" w:rsidP="009879A9">
      <w:pPr>
        <w:pStyle w:val="Heading5"/>
        <w:rPr>
          <w:rFonts w:eastAsia="MS Mincho"/>
        </w:rPr>
      </w:pPr>
      <w:bookmarkStart w:id="97" w:name="_5.3.5.x.x_SCell_Addition/Modificati"/>
      <w:bookmarkStart w:id="98" w:name="_Toc510018488"/>
      <w:bookmarkEnd w:id="97"/>
      <w:r w:rsidRPr="00F35584">
        <w:t>5.3.5.5.9</w:t>
      </w:r>
      <w:r w:rsidRPr="00F35584">
        <w:tab/>
        <w:t>SCell Addition/Modification</w:t>
      </w:r>
      <w:bookmarkEnd w:id="98"/>
    </w:p>
    <w:p w14:paraId="4C0EA197" w14:textId="77777777" w:rsidR="009879A9" w:rsidRPr="00F35584" w:rsidRDefault="009879A9" w:rsidP="009879A9">
      <w:pPr>
        <w:rPr>
          <w:rFonts w:eastAsia="MS Mincho"/>
        </w:rPr>
      </w:pPr>
      <w:r w:rsidRPr="00F35584">
        <w:t>The UE shall:</w:t>
      </w:r>
    </w:p>
    <w:p w14:paraId="685A0BC6" w14:textId="77777777" w:rsidR="009879A9" w:rsidRPr="00F35584" w:rsidRDefault="009879A9" w:rsidP="009879A9">
      <w:pPr>
        <w:pStyle w:val="B1"/>
      </w:pPr>
      <w:r w:rsidRPr="00F35584">
        <w:t>1&gt;</w:t>
      </w:r>
      <w:r w:rsidRPr="00F35584">
        <w:tab/>
        <w:t xml:space="preserve">for each </w:t>
      </w:r>
      <w:r w:rsidRPr="00F35584">
        <w:rPr>
          <w:i/>
        </w:rPr>
        <w:t>sCellIndex</w:t>
      </w:r>
      <w:r w:rsidRPr="00F35584">
        <w:t xml:space="preserve"> value included in the </w:t>
      </w:r>
      <w:r w:rsidRPr="00F35584">
        <w:rPr>
          <w:i/>
        </w:rPr>
        <w:t xml:space="preserve">sCellToAddModList </w:t>
      </w:r>
      <w:r w:rsidRPr="00F35584">
        <w:t>that is not part of the current UE configuration (SCell addition):</w:t>
      </w:r>
    </w:p>
    <w:p w14:paraId="618296AD" w14:textId="77777777" w:rsidR="009879A9" w:rsidRPr="00F35584" w:rsidRDefault="009879A9" w:rsidP="009879A9">
      <w:pPr>
        <w:pStyle w:val="B2"/>
      </w:pPr>
      <w:r w:rsidRPr="00F35584">
        <w:t>2&gt;</w:t>
      </w:r>
      <w:r w:rsidRPr="00F35584">
        <w:tab/>
        <w:t>add the SCell, corresponding to the</w:t>
      </w:r>
      <w:r w:rsidRPr="00F35584">
        <w:rPr>
          <w:i/>
        </w:rPr>
        <w:t xml:space="preserve"> sCellIndex</w:t>
      </w:r>
      <w:r w:rsidRPr="00F35584">
        <w:t xml:space="preserve">, in accordance with the </w:t>
      </w:r>
      <w:r w:rsidRPr="00F35584">
        <w:rPr>
          <w:i/>
        </w:rPr>
        <w:t xml:space="preserve">sCellConfigCommon </w:t>
      </w:r>
      <w:r w:rsidRPr="00F35584">
        <w:t xml:space="preserve">and </w:t>
      </w:r>
      <w:r w:rsidRPr="00F35584">
        <w:rPr>
          <w:i/>
        </w:rPr>
        <w:t>sCellConfigDedicated</w:t>
      </w:r>
      <w:r w:rsidRPr="00F35584">
        <w:t>;</w:t>
      </w:r>
    </w:p>
    <w:p w14:paraId="69DB4C54" w14:textId="77777777" w:rsidR="009879A9" w:rsidRPr="00F35584" w:rsidRDefault="009879A9" w:rsidP="009879A9">
      <w:pPr>
        <w:pStyle w:val="B2"/>
      </w:pPr>
      <w:r w:rsidRPr="00F35584">
        <w:t>2&gt;</w:t>
      </w:r>
      <w:r w:rsidRPr="00F35584">
        <w:tab/>
        <w:t>configure lower layers to consider the SCell to be in deactivated state;</w:t>
      </w:r>
    </w:p>
    <w:p w14:paraId="1D0C186C" w14:textId="77777777" w:rsidR="009879A9" w:rsidRPr="00F35584" w:rsidRDefault="009879A9" w:rsidP="009879A9">
      <w:pPr>
        <w:pStyle w:val="EditorsNote"/>
        <w:rPr>
          <w:lang w:val="en-GB"/>
        </w:rPr>
      </w:pPr>
      <w:r w:rsidRPr="00F35584">
        <w:rPr>
          <w:lang w:val="en-GB"/>
        </w:rPr>
        <w:t>Editor’s Note: FFS Check automatic measurement handling for SCells.</w:t>
      </w:r>
    </w:p>
    <w:p w14:paraId="74119BE8" w14:textId="77777777" w:rsidR="009879A9" w:rsidRPr="00F35584" w:rsidRDefault="009879A9" w:rsidP="009879A9">
      <w:pPr>
        <w:pStyle w:val="B2"/>
      </w:pPr>
      <w:r w:rsidRPr="00F35584">
        <w:t>2&gt;</w:t>
      </w:r>
      <w:r w:rsidRPr="00F35584">
        <w:tab/>
        <w:t xml:space="preserve">for each </w:t>
      </w:r>
      <w:r w:rsidRPr="00F35584">
        <w:rPr>
          <w:i/>
          <w:iCs/>
        </w:rPr>
        <w:t>measId</w:t>
      </w:r>
      <w:r w:rsidRPr="00F35584">
        <w:t xml:space="preserve"> included in the </w:t>
      </w:r>
      <w:r w:rsidRPr="00F35584">
        <w:rPr>
          <w:i/>
          <w:iCs/>
        </w:rPr>
        <w:t>measIdList</w:t>
      </w:r>
      <w:r w:rsidRPr="00F35584">
        <w:t xml:space="preserve"> within </w:t>
      </w:r>
      <w:r w:rsidRPr="00F35584">
        <w:rPr>
          <w:i/>
          <w:iCs/>
        </w:rPr>
        <w:t>VarMeasConfig</w:t>
      </w:r>
      <w:r w:rsidRPr="00F35584">
        <w:t>:</w:t>
      </w:r>
    </w:p>
    <w:p w14:paraId="629707B8" w14:textId="77777777" w:rsidR="009879A9" w:rsidRPr="00F35584" w:rsidRDefault="009879A9" w:rsidP="009879A9">
      <w:pPr>
        <w:pStyle w:val="B3"/>
      </w:pPr>
      <w:r w:rsidRPr="00F35584">
        <w:t>3&gt;</w:t>
      </w:r>
      <w:r w:rsidRPr="00F35584">
        <w:tab/>
        <w:t>if SCells are not applicable for the associated measurement; and</w:t>
      </w:r>
    </w:p>
    <w:p w14:paraId="5710022C" w14:textId="77777777" w:rsidR="009879A9" w:rsidRPr="00F35584" w:rsidRDefault="009879A9" w:rsidP="009879A9">
      <w:pPr>
        <w:pStyle w:val="B3"/>
      </w:pPr>
      <w:r w:rsidRPr="00F35584">
        <w:t>3&gt;</w:t>
      </w:r>
      <w:r w:rsidRPr="00F35584">
        <w:tab/>
        <w:t xml:space="preserve">if the concerned SCell is included in </w:t>
      </w:r>
      <w:r w:rsidRPr="00F35584">
        <w:rPr>
          <w:i/>
          <w:iCs/>
        </w:rPr>
        <w:t>cellsTriggeredList</w:t>
      </w:r>
      <w:r w:rsidRPr="00F35584">
        <w:t xml:space="preserve"> defined within the </w:t>
      </w:r>
      <w:r w:rsidRPr="00F35584">
        <w:rPr>
          <w:i/>
          <w:iCs/>
        </w:rPr>
        <w:t>VarMeasReportList</w:t>
      </w:r>
      <w:r w:rsidRPr="00F35584">
        <w:t xml:space="preserve"> for this </w:t>
      </w:r>
      <w:r w:rsidRPr="00F35584">
        <w:rPr>
          <w:i/>
          <w:iCs/>
        </w:rPr>
        <w:t>measId</w:t>
      </w:r>
      <w:r w:rsidRPr="00F35584">
        <w:t>:</w:t>
      </w:r>
    </w:p>
    <w:p w14:paraId="1C303425" w14:textId="77777777" w:rsidR="009879A9" w:rsidRPr="00F35584" w:rsidRDefault="009879A9" w:rsidP="009879A9">
      <w:pPr>
        <w:pStyle w:val="B4"/>
      </w:pPr>
      <w:r w:rsidRPr="00F35584">
        <w:t>4&gt;</w:t>
      </w:r>
      <w:r w:rsidRPr="00F35584">
        <w:tab/>
        <w:t xml:space="preserve">remove the concerned SCell from </w:t>
      </w:r>
      <w:r w:rsidRPr="00F35584">
        <w:rPr>
          <w:i/>
          <w:iCs/>
        </w:rPr>
        <w:t>cellsTriggeredList</w:t>
      </w:r>
      <w:r w:rsidRPr="00F35584">
        <w:t xml:space="preserve"> defined within the </w:t>
      </w:r>
      <w:r w:rsidRPr="00F35584">
        <w:rPr>
          <w:i/>
          <w:iCs/>
        </w:rPr>
        <w:t>VarMeasReportList</w:t>
      </w:r>
      <w:r w:rsidRPr="00F35584">
        <w:t xml:space="preserve"> for this </w:t>
      </w:r>
      <w:r w:rsidRPr="00F35584">
        <w:rPr>
          <w:i/>
          <w:iCs/>
        </w:rPr>
        <w:t>measId</w:t>
      </w:r>
      <w:r w:rsidRPr="00F35584">
        <w:t>;</w:t>
      </w:r>
    </w:p>
    <w:p w14:paraId="004D20F9" w14:textId="77777777" w:rsidR="009879A9" w:rsidRPr="00F35584" w:rsidRDefault="009879A9" w:rsidP="009879A9">
      <w:pPr>
        <w:pStyle w:val="B1"/>
      </w:pPr>
      <w:r w:rsidRPr="00F35584">
        <w:t>1&gt;</w:t>
      </w:r>
      <w:r w:rsidRPr="00F35584">
        <w:tab/>
        <w:t xml:space="preserve">for each </w:t>
      </w:r>
      <w:r w:rsidRPr="00F35584">
        <w:rPr>
          <w:i/>
        </w:rPr>
        <w:t>sCellIndex</w:t>
      </w:r>
      <w:r w:rsidRPr="00F35584">
        <w:t xml:space="preserve"> value included in the </w:t>
      </w:r>
      <w:r w:rsidRPr="00F35584">
        <w:rPr>
          <w:i/>
        </w:rPr>
        <w:t xml:space="preserve">sCellToAddModList </w:t>
      </w:r>
      <w:r w:rsidRPr="00F35584">
        <w:t>that is part of the current UE configuration (SCell modification):</w:t>
      </w:r>
    </w:p>
    <w:p w14:paraId="29F6A668" w14:textId="77777777" w:rsidR="009879A9" w:rsidRPr="00F35584" w:rsidRDefault="009879A9" w:rsidP="009879A9">
      <w:pPr>
        <w:pStyle w:val="B2"/>
      </w:pPr>
      <w:r w:rsidRPr="00F35584">
        <w:t>2&gt;</w:t>
      </w:r>
      <w:r w:rsidRPr="00F35584">
        <w:tab/>
        <w:t xml:space="preserve">modify the SCell configuration in accordance with the </w:t>
      </w:r>
      <w:r w:rsidRPr="00F35584">
        <w:rPr>
          <w:i/>
        </w:rPr>
        <w:t>sCellConfigDedicated</w:t>
      </w:r>
      <w:r w:rsidRPr="00F35584">
        <w:t>.</w:t>
      </w:r>
    </w:p>
    <w:p w14:paraId="765AB53A" w14:textId="77777777" w:rsidR="009879A9" w:rsidRPr="00F35584" w:rsidRDefault="009879A9" w:rsidP="009879A9">
      <w:pPr>
        <w:pStyle w:val="Heading4"/>
        <w:rPr>
          <w:rFonts w:eastAsia="MS Mincho"/>
        </w:rPr>
      </w:pPr>
      <w:bookmarkStart w:id="99" w:name="_Toc510018489"/>
      <w:bookmarkStart w:id="100" w:name="_Hlk492964276"/>
      <w:r w:rsidRPr="00F35584">
        <w:rPr>
          <w:rFonts w:eastAsia="MS Mincho"/>
        </w:rPr>
        <w:t>5.3.5.6</w:t>
      </w:r>
      <w:r w:rsidRPr="00F35584">
        <w:rPr>
          <w:rFonts w:eastAsia="MS Mincho"/>
        </w:rPr>
        <w:tab/>
        <w:t>Radio Bearer configuration</w:t>
      </w:r>
      <w:bookmarkEnd w:id="99"/>
    </w:p>
    <w:p w14:paraId="10E76B4F" w14:textId="77777777" w:rsidR="009879A9" w:rsidRPr="00F35584" w:rsidRDefault="009879A9" w:rsidP="009879A9">
      <w:pPr>
        <w:pStyle w:val="Heading5"/>
        <w:rPr>
          <w:rFonts w:eastAsia="MS Mincho"/>
        </w:rPr>
      </w:pPr>
      <w:bookmarkStart w:id="101" w:name="_Toc510018490"/>
      <w:r w:rsidRPr="00F35584">
        <w:rPr>
          <w:rFonts w:eastAsia="MS Mincho"/>
        </w:rPr>
        <w:t>5.3.5.6.1</w:t>
      </w:r>
      <w:r w:rsidRPr="00F35584">
        <w:rPr>
          <w:rFonts w:eastAsia="MS Mincho"/>
        </w:rPr>
        <w:tab/>
        <w:t>General</w:t>
      </w:r>
      <w:bookmarkEnd w:id="101"/>
    </w:p>
    <w:p w14:paraId="190C6548" w14:textId="77777777" w:rsidR="009879A9" w:rsidRPr="00F35584" w:rsidRDefault="009879A9" w:rsidP="009879A9">
      <w:pPr>
        <w:rPr>
          <w:rFonts w:eastAsia="MS Mincho"/>
        </w:rPr>
      </w:pPr>
      <w:r w:rsidRPr="00F35584">
        <w:t xml:space="preserve">The UE shall perform the following actions based on a received </w:t>
      </w:r>
      <w:r w:rsidRPr="00F35584">
        <w:rPr>
          <w:i/>
        </w:rPr>
        <w:t>RadioBearerConfig</w:t>
      </w:r>
      <w:r w:rsidRPr="00F35584">
        <w:t xml:space="preserve"> IE:</w:t>
      </w:r>
    </w:p>
    <w:p w14:paraId="0B963BBF" w14:textId="77777777" w:rsidR="009879A9" w:rsidRPr="00F35584" w:rsidRDefault="009879A9" w:rsidP="009879A9">
      <w:pPr>
        <w:pStyle w:val="B1"/>
      </w:pPr>
      <w:r w:rsidRPr="00F35584">
        <w:t>1&gt;</w:t>
      </w:r>
      <w:r w:rsidRPr="00F35584">
        <w:tab/>
        <w:t xml:space="preserve">if the </w:t>
      </w:r>
      <w:r w:rsidRPr="00F35584">
        <w:rPr>
          <w:i/>
        </w:rPr>
        <w:t>RadioBearerConfig</w:t>
      </w:r>
      <w:r w:rsidRPr="00F35584">
        <w:t xml:space="preserve"> includes the </w:t>
      </w:r>
      <w:r w:rsidRPr="00F35584">
        <w:rPr>
          <w:i/>
        </w:rPr>
        <w:t xml:space="preserve">srb3-ToRelease </w:t>
      </w:r>
      <w:r w:rsidRPr="00F35584">
        <w:t>and set to true:</w:t>
      </w:r>
    </w:p>
    <w:p w14:paraId="1D7ED7E5" w14:textId="77777777" w:rsidR="009879A9" w:rsidRPr="00F35584" w:rsidRDefault="009879A9" w:rsidP="009879A9">
      <w:pPr>
        <w:pStyle w:val="B2"/>
      </w:pPr>
      <w:r w:rsidRPr="00F35584">
        <w:t>2&gt;</w:t>
      </w:r>
      <w:r w:rsidRPr="00F35584">
        <w:tab/>
        <w:t>perform the SRB release as specified in 5.3.5.6.2;</w:t>
      </w:r>
    </w:p>
    <w:p w14:paraId="262D26F0" w14:textId="77777777" w:rsidR="009879A9" w:rsidRPr="00F35584" w:rsidRDefault="009879A9" w:rsidP="009879A9">
      <w:pPr>
        <w:pStyle w:val="B1"/>
      </w:pPr>
      <w:r w:rsidRPr="00F35584">
        <w:t>1&gt;</w:t>
      </w:r>
      <w:r w:rsidRPr="00F35584">
        <w:tab/>
        <w:t>if the RadioBearerConfig includes the srb-ToAddModList:</w:t>
      </w:r>
    </w:p>
    <w:p w14:paraId="2D3B8840" w14:textId="77777777" w:rsidR="009879A9" w:rsidRPr="00F35584" w:rsidRDefault="009879A9" w:rsidP="009879A9">
      <w:pPr>
        <w:pStyle w:val="B2"/>
      </w:pPr>
      <w:r w:rsidRPr="00F35584">
        <w:t>2&gt;</w:t>
      </w:r>
      <w:r w:rsidRPr="00F35584">
        <w:tab/>
        <w:t>perform the SRB addition or reconfiguration as specified in 5.3.5.6.3;</w:t>
      </w:r>
    </w:p>
    <w:p w14:paraId="5FE6C887" w14:textId="77777777" w:rsidR="009879A9" w:rsidRPr="00F35584" w:rsidRDefault="009879A9" w:rsidP="009879A9">
      <w:pPr>
        <w:pStyle w:val="B1"/>
      </w:pPr>
      <w:r w:rsidRPr="00F35584">
        <w:t>1&gt;</w:t>
      </w:r>
      <w:r w:rsidRPr="00F35584">
        <w:tab/>
        <w:t>if the RadioBearerConfig includes the drb-ToReleaseList:</w:t>
      </w:r>
    </w:p>
    <w:p w14:paraId="33A7D59C" w14:textId="77777777" w:rsidR="009879A9" w:rsidRPr="00F35584" w:rsidRDefault="009879A9" w:rsidP="009879A9">
      <w:pPr>
        <w:pStyle w:val="B2"/>
      </w:pPr>
      <w:r w:rsidRPr="00F35584">
        <w:t>2&gt;</w:t>
      </w:r>
      <w:r w:rsidRPr="00F35584">
        <w:tab/>
        <w:t>perform DRB release as specified in 5.3.5.6.4;</w:t>
      </w:r>
    </w:p>
    <w:p w14:paraId="48BA9118" w14:textId="77777777" w:rsidR="009879A9" w:rsidRPr="00F35584" w:rsidRDefault="009879A9" w:rsidP="009879A9">
      <w:pPr>
        <w:pStyle w:val="B1"/>
      </w:pPr>
      <w:r w:rsidRPr="00F35584">
        <w:t>1&gt;</w:t>
      </w:r>
      <w:r w:rsidRPr="00F35584">
        <w:tab/>
        <w:t>if the RadioBearerConfig includes the drb-ToAddModList:</w:t>
      </w:r>
    </w:p>
    <w:p w14:paraId="385D343D" w14:textId="77777777" w:rsidR="009879A9" w:rsidRPr="00F35584" w:rsidRDefault="009879A9" w:rsidP="009879A9">
      <w:pPr>
        <w:pStyle w:val="B2"/>
      </w:pPr>
      <w:r w:rsidRPr="00F35584">
        <w:t>2&gt;</w:t>
      </w:r>
      <w:r w:rsidRPr="00F35584">
        <w:tab/>
        <w:t>perform DRB addition or reconfiguration as specified in 5.3.5.6.5.</w:t>
      </w:r>
    </w:p>
    <w:p w14:paraId="6AA9DEED" w14:textId="77777777" w:rsidR="009879A9" w:rsidRPr="00F35584" w:rsidRDefault="009879A9" w:rsidP="009879A9">
      <w:pPr>
        <w:pStyle w:val="Heading5"/>
        <w:rPr>
          <w:rFonts w:eastAsia="MS Mincho"/>
        </w:rPr>
      </w:pPr>
      <w:bookmarkStart w:id="102" w:name="_5.3.5.x.x_SRB_addition/"/>
      <w:bookmarkStart w:id="103" w:name="_Toc510018491"/>
      <w:bookmarkStart w:id="104" w:name="_Hlk504049773"/>
      <w:bookmarkEnd w:id="102"/>
      <w:r w:rsidRPr="00F35584">
        <w:rPr>
          <w:rFonts w:eastAsia="MS Mincho"/>
        </w:rPr>
        <w:t>5.3.5.6.2</w:t>
      </w:r>
      <w:r w:rsidRPr="00F35584">
        <w:rPr>
          <w:rFonts w:eastAsia="MS Mincho"/>
        </w:rPr>
        <w:tab/>
        <w:t>SRB release</w:t>
      </w:r>
      <w:bookmarkEnd w:id="103"/>
    </w:p>
    <w:bookmarkEnd w:id="104"/>
    <w:p w14:paraId="11DA10FA" w14:textId="3D1E9C67" w:rsidR="009879A9" w:rsidRPr="00F35584" w:rsidDel="009A1CE1" w:rsidRDefault="009879A9" w:rsidP="009879A9">
      <w:pPr>
        <w:pStyle w:val="EditorsNote"/>
        <w:rPr>
          <w:del w:id="105" w:author="Ericsson" w:date="2018-04-05T00:29:00Z"/>
          <w:rFonts w:eastAsia="MS Mincho"/>
          <w:lang w:val="en-GB"/>
        </w:rPr>
      </w:pPr>
      <w:del w:id="106" w:author="Ericsson" w:date="2018-04-05T00:29:00Z">
        <w:r w:rsidRPr="00F35584" w:rsidDel="009A1CE1">
          <w:rPr>
            <w:lang w:val="en-GB"/>
          </w:rPr>
          <w:delText xml:space="preserve">Editor’s note: FFS / TODO: check handling during full configuration </w:delText>
        </w:r>
      </w:del>
    </w:p>
    <w:p w14:paraId="75CA095B" w14:textId="77777777" w:rsidR="009879A9" w:rsidRPr="00F35584" w:rsidRDefault="009879A9" w:rsidP="009879A9">
      <w:r w:rsidRPr="00F35584">
        <w:rPr>
          <w:lang w:eastAsia="zh-CN"/>
        </w:rPr>
        <w:t>The UE shall</w:t>
      </w:r>
      <w:r w:rsidRPr="00F35584">
        <w:t>:</w:t>
      </w:r>
    </w:p>
    <w:p w14:paraId="62D5CD49" w14:textId="77777777" w:rsidR="009879A9" w:rsidRPr="00F35584" w:rsidRDefault="009879A9" w:rsidP="009879A9">
      <w:pPr>
        <w:pStyle w:val="B1"/>
      </w:pPr>
      <w:r w:rsidRPr="00F35584">
        <w:lastRenderedPageBreak/>
        <w:t>1&gt;</w:t>
      </w:r>
      <w:r w:rsidRPr="00F35584">
        <w:tab/>
        <w:t>release the PDCP entity of the SRB3.</w:t>
      </w:r>
    </w:p>
    <w:p w14:paraId="3F3152A5" w14:textId="77777777" w:rsidR="009879A9" w:rsidRPr="00F35584" w:rsidRDefault="009879A9" w:rsidP="009879A9">
      <w:pPr>
        <w:pStyle w:val="Heading5"/>
        <w:rPr>
          <w:rFonts w:eastAsia="MS Mincho"/>
        </w:rPr>
      </w:pPr>
      <w:bookmarkStart w:id="107" w:name="_Toc510018492"/>
      <w:bookmarkStart w:id="108" w:name="_Hlk504049857"/>
      <w:bookmarkStart w:id="109" w:name="_Hlk504055217"/>
      <w:r w:rsidRPr="00F35584">
        <w:rPr>
          <w:rFonts w:eastAsia="MS Mincho"/>
        </w:rPr>
        <w:t>5.3.5.6.3</w:t>
      </w:r>
      <w:r w:rsidRPr="00F35584">
        <w:rPr>
          <w:rFonts w:eastAsia="MS Mincho"/>
        </w:rPr>
        <w:tab/>
        <w:t>SRB addition/modification</w:t>
      </w:r>
      <w:bookmarkEnd w:id="107"/>
    </w:p>
    <w:bookmarkEnd w:id="108"/>
    <w:p w14:paraId="623C57B6" w14:textId="77777777" w:rsidR="009879A9" w:rsidRPr="00F35584" w:rsidRDefault="009879A9" w:rsidP="009879A9">
      <w:pPr>
        <w:rPr>
          <w:rFonts w:eastAsia="MS Mincho"/>
        </w:rPr>
      </w:pPr>
      <w:r w:rsidRPr="00F35584">
        <w:t>The UE shall:</w:t>
      </w:r>
    </w:p>
    <w:p w14:paraId="3FFDBDCE" w14:textId="77777777" w:rsidR="009879A9" w:rsidRPr="00F35584" w:rsidRDefault="009879A9" w:rsidP="009879A9">
      <w:pPr>
        <w:pStyle w:val="B1"/>
      </w:pPr>
      <w:r w:rsidRPr="00F35584">
        <w:t>1&gt;</w:t>
      </w:r>
      <w:r w:rsidRPr="00F35584">
        <w:tab/>
        <w:t xml:space="preserve">for each </w:t>
      </w:r>
      <w:r w:rsidRPr="00F35584">
        <w:rPr>
          <w:i/>
        </w:rPr>
        <w:t>srb-Identity</w:t>
      </w:r>
      <w:r w:rsidRPr="00F35584">
        <w:t xml:space="preserve"> value included in the </w:t>
      </w:r>
      <w:r w:rsidRPr="00F35584">
        <w:rPr>
          <w:i/>
        </w:rPr>
        <w:t>srb-ToAddModList</w:t>
      </w:r>
      <w:r w:rsidRPr="00F35584">
        <w:t xml:space="preserve"> that is not part of the current UE configuration (SRB establishment or reconfiguration from E-UTRA PDCP to NR PDCP):</w:t>
      </w:r>
    </w:p>
    <w:p w14:paraId="046755C4" w14:textId="77777777" w:rsidR="009879A9" w:rsidRPr="00F35584" w:rsidRDefault="009879A9" w:rsidP="009879A9">
      <w:pPr>
        <w:pStyle w:val="B2"/>
      </w:pPr>
      <w:r w:rsidRPr="00F35584">
        <w:t>2&gt;</w:t>
      </w:r>
      <w:r w:rsidRPr="00F35584">
        <w:tab/>
        <w:t xml:space="preserve">establish a PDCP entity and configure it with the security algorithms according to </w:t>
      </w:r>
      <w:r w:rsidRPr="00F35584">
        <w:rPr>
          <w:i/>
        </w:rPr>
        <w:t>securityConfig</w:t>
      </w:r>
      <w:r w:rsidRPr="00F35584">
        <w:t xml:space="preserve"> and apply the keys (</w:t>
      </w:r>
      <w:r w:rsidRPr="00F35584">
        <w:rPr>
          <w:lang w:eastAsia="zh-CN"/>
        </w:rPr>
        <w:t>K</w:t>
      </w:r>
      <w:r w:rsidRPr="00F35584">
        <w:rPr>
          <w:vertAlign w:val="subscript"/>
          <w:lang w:eastAsia="zh-CN"/>
        </w:rPr>
        <w:t>RRCenc</w:t>
      </w:r>
      <w:r w:rsidRPr="00F35584">
        <w:t xml:space="preserve"> and </w:t>
      </w:r>
      <w:r w:rsidRPr="00F35584">
        <w:rPr>
          <w:lang w:eastAsia="zh-CN"/>
        </w:rPr>
        <w:t>K</w:t>
      </w:r>
      <w:r w:rsidRPr="00F35584">
        <w:rPr>
          <w:vertAlign w:val="subscript"/>
          <w:lang w:eastAsia="zh-CN"/>
        </w:rPr>
        <w:t>RRCint</w:t>
      </w:r>
      <w:r w:rsidRPr="00F35584">
        <w:t>)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 if applicable;</w:t>
      </w:r>
    </w:p>
    <w:bookmarkEnd w:id="109"/>
    <w:p w14:paraId="0B51F016" w14:textId="77777777" w:rsidR="009879A9" w:rsidRPr="00F35584" w:rsidRDefault="009879A9" w:rsidP="009879A9">
      <w:pPr>
        <w:pStyle w:val="B2"/>
      </w:pPr>
      <w:r w:rsidRPr="00F35584">
        <w:t>2&gt;</w:t>
      </w:r>
      <w:r w:rsidRPr="00F35584">
        <w:tab/>
        <w:t xml:space="preserve">if the current UE configuration as configured by E-UTRA in TS 36.331 includes an SRB identified with the same </w:t>
      </w:r>
      <w:r w:rsidRPr="00F35584">
        <w:rPr>
          <w:i/>
        </w:rPr>
        <w:t>srb-Identity</w:t>
      </w:r>
      <w:r w:rsidRPr="00F35584">
        <w:t xml:space="preserve"> value:</w:t>
      </w:r>
    </w:p>
    <w:p w14:paraId="61743217" w14:textId="77777777" w:rsidR="009879A9" w:rsidRPr="00F35584" w:rsidRDefault="009879A9" w:rsidP="009879A9">
      <w:pPr>
        <w:pStyle w:val="B3"/>
      </w:pPr>
      <w:r w:rsidRPr="00F35584">
        <w:t>3&gt;</w:t>
      </w:r>
      <w:r w:rsidRPr="00F35584">
        <w:tab/>
        <w:t xml:space="preserve">associate the E-UTRA RLC </w:t>
      </w:r>
      <w:r w:rsidRPr="00F35584">
        <w:rPr>
          <w:lang w:eastAsia="zh-CN"/>
        </w:rPr>
        <w:t xml:space="preserve">entity </w:t>
      </w:r>
      <w:r w:rsidRPr="00F35584">
        <w:t>and DCCH of this SRB with the NR PDCP entity;</w:t>
      </w:r>
    </w:p>
    <w:p w14:paraId="41B27BBD" w14:textId="77777777" w:rsidR="009879A9" w:rsidRPr="00F35584" w:rsidRDefault="009879A9" w:rsidP="009879A9">
      <w:pPr>
        <w:pStyle w:val="B3"/>
      </w:pPr>
      <w:r w:rsidRPr="00F35584">
        <w:t>3&gt;</w:t>
      </w:r>
      <w:r w:rsidRPr="00F35584">
        <w:tab/>
        <w:t>release the E-UTRA PDCP entity of this SRB;</w:t>
      </w:r>
    </w:p>
    <w:p w14:paraId="7741E443" w14:textId="77777777" w:rsidR="009879A9" w:rsidRPr="00F35584" w:rsidRDefault="009879A9" w:rsidP="009879A9">
      <w:pPr>
        <w:pStyle w:val="B2"/>
      </w:pPr>
      <w:r w:rsidRPr="00F35584">
        <w:t>2&gt;</w:t>
      </w:r>
      <w:r w:rsidRPr="00F35584">
        <w:tab/>
        <w:t xml:space="preserve">if the </w:t>
      </w:r>
      <w:r w:rsidRPr="00F35584">
        <w:rPr>
          <w:i/>
        </w:rPr>
        <w:t>pdcp-Config</w:t>
      </w:r>
      <w:r w:rsidRPr="00F35584">
        <w:t xml:space="preserve"> is included:</w:t>
      </w:r>
    </w:p>
    <w:p w14:paraId="35DEE00B" w14:textId="77777777" w:rsidR="009879A9" w:rsidRPr="00F35584" w:rsidRDefault="009879A9" w:rsidP="009879A9">
      <w:pPr>
        <w:pStyle w:val="B3"/>
      </w:pPr>
      <w:r w:rsidRPr="00F35584">
        <w:t>3&gt;</w:t>
      </w:r>
      <w:r w:rsidRPr="00F35584">
        <w:tab/>
        <w:t xml:space="preserve">configure the PDCP entity in accordance with the received </w:t>
      </w:r>
      <w:r w:rsidRPr="00F35584">
        <w:rPr>
          <w:i/>
        </w:rPr>
        <w:t>pdcp-Config</w:t>
      </w:r>
      <w:r w:rsidRPr="00F35584">
        <w:t>;</w:t>
      </w:r>
    </w:p>
    <w:p w14:paraId="4245C9A8" w14:textId="77777777" w:rsidR="009879A9" w:rsidRPr="00F35584" w:rsidRDefault="009879A9" w:rsidP="009879A9">
      <w:pPr>
        <w:pStyle w:val="B2"/>
      </w:pPr>
      <w:r w:rsidRPr="00F35584">
        <w:t>2&gt;</w:t>
      </w:r>
      <w:r w:rsidRPr="00F35584">
        <w:tab/>
        <w:t>else:</w:t>
      </w:r>
    </w:p>
    <w:p w14:paraId="0A560CB3" w14:textId="77777777" w:rsidR="009879A9" w:rsidRPr="00F35584" w:rsidRDefault="009879A9" w:rsidP="009879A9">
      <w:pPr>
        <w:pStyle w:val="B3"/>
      </w:pPr>
      <w:r w:rsidRPr="00F35584">
        <w:t>3&gt;</w:t>
      </w:r>
      <w:r w:rsidRPr="00F35584">
        <w:tab/>
        <w:t>configure the PDCP entity in accordance with the default configuration defined in 9.2.1 for the corresponding SRB;</w:t>
      </w:r>
    </w:p>
    <w:p w14:paraId="2231DA43" w14:textId="77777777" w:rsidR="009879A9" w:rsidRPr="00F35584" w:rsidRDefault="009879A9" w:rsidP="009879A9">
      <w:pPr>
        <w:pStyle w:val="B1"/>
      </w:pPr>
      <w:r w:rsidRPr="00F35584">
        <w:t>1&gt;</w:t>
      </w:r>
      <w:r w:rsidRPr="00F35584">
        <w:tab/>
        <w:t xml:space="preserve">for each </w:t>
      </w:r>
      <w:r w:rsidRPr="00F35584">
        <w:rPr>
          <w:i/>
        </w:rPr>
        <w:t>srb-Identity</w:t>
      </w:r>
      <w:r w:rsidRPr="00F35584">
        <w:t xml:space="preserve"> value included in the </w:t>
      </w:r>
      <w:r w:rsidRPr="00F35584">
        <w:rPr>
          <w:i/>
        </w:rPr>
        <w:t>srb-ToAddModList</w:t>
      </w:r>
      <w:r w:rsidRPr="00F35584">
        <w:t xml:space="preserve"> that is part of the current UE configuration:</w:t>
      </w:r>
    </w:p>
    <w:p w14:paraId="6D8F0EC2" w14:textId="77777777" w:rsidR="009879A9" w:rsidRPr="00F35584" w:rsidRDefault="009879A9" w:rsidP="009879A9">
      <w:pPr>
        <w:pStyle w:val="B2"/>
      </w:pPr>
      <w:r w:rsidRPr="00F35584">
        <w:t>2&gt;</w:t>
      </w:r>
      <w:r w:rsidRPr="00F35584">
        <w:tab/>
        <w:t>if reestablishPDCP is set:</w:t>
      </w:r>
    </w:p>
    <w:p w14:paraId="24362130" w14:textId="77777777" w:rsidR="009879A9" w:rsidRPr="00F35584" w:rsidRDefault="009879A9" w:rsidP="009879A9">
      <w:pPr>
        <w:pStyle w:val="B3"/>
      </w:pPr>
      <w:r w:rsidRPr="00F35584">
        <w:t>3&gt;</w:t>
      </w:r>
      <w:r w:rsidRPr="00F35584">
        <w:tab/>
        <w:t>configure the PDCP entity to apply the integrity protection algorithm and K</w:t>
      </w:r>
      <w:r w:rsidRPr="00F35584">
        <w:rPr>
          <w:vertAlign w:val="subscript"/>
        </w:rPr>
        <w:t>RRCint</w:t>
      </w:r>
      <w:r w:rsidRPr="00F35584">
        <w:t xml:space="preserve"> key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 xml:space="preserve"> , i.e. the integrity protection configuration shall be applied to all subsequent messages received and sent by the UE, including the message used to indicate the successful completion of the procedure;</w:t>
      </w:r>
    </w:p>
    <w:p w14:paraId="4BA3F9E4" w14:textId="77777777" w:rsidR="009879A9" w:rsidRPr="00F35584" w:rsidRDefault="009879A9" w:rsidP="009879A9">
      <w:pPr>
        <w:pStyle w:val="B3"/>
      </w:pPr>
      <w:r w:rsidRPr="00F35584">
        <w:t>3&gt;</w:t>
      </w:r>
      <w:r w:rsidRPr="00F35584">
        <w:tab/>
        <w:t>configure the PDCP entity to apply the ciphering algorithm and K</w:t>
      </w:r>
      <w:r w:rsidRPr="00F35584">
        <w:rPr>
          <w:vertAlign w:val="subscript"/>
        </w:rPr>
        <w:t>RRCenc</w:t>
      </w:r>
      <w:r w:rsidRPr="00F35584">
        <w:t xml:space="preserve"> key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 i.e. the ciphering configuration shall be applied to all subsequent messages received and sent by the UE, including the message used to indicate the successful completion of the procedure;</w:t>
      </w:r>
    </w:p>
    <w:p w14:paraId="6CB6764B" w14:textId="77777777" w:rsidR="009879A9" w:rsidRPr="00F35584" w:rsidRDefault="009879A9" w:rsidP="009879A9">
      <w:pPr>
        <w:pStyle w:val="B3"/>
      </w:pPr>
      <w:r w:rsidRPr="00F35584">
        <w:t>3&gt;</w:t>
      </w:r>
      <w:r w:rsidRPr="00F35584">
        <w:tab/>
        <w:t>re-establish the PDCP entity of this SRB as specified in 38.323 [5];</w:t>
      </w:r>
    </w:p>
    <w:p w14:paraId="2EE50C9D" w14:textId="77777777" w:rsidR="009879A9" w:rsidRPr="00F35584" w:rsidRDefault="009879A9" w:rsidP="009879A9">
      <w:pPr>
        <w:pStyle w:val="B2"/>
      </w:pPr>
      <w:r w:rsidRPr="00F35584">
        <w:t>2&gt;</w:t>
      </w:r>
      <w:r w:rsidRPr="00F35584">
        <w:tab/>
        <w:t xml:space="preserve">else, if </w:t>
      </w:r>
      <w:r w:rsidRPr="00F35584">
        <w:rPr>
          <w:i/>
        </w:rPr>
        <w:t xml:space="preserve">discardOnPDCP </w:t>
      </w:r>
      <w:r w:rsidRPr="00F35584">
        <w:t>is set:</w:t>
      </w:r>
    </w:p>
    <w:p w14:paraId="2421B622" w14:textId="77777777" w:rsidR="009879A9" w:rsidRPr="00F35584" w:rsidRDefault="009879A9" w:rsidP="009879A9">
      <w:pPr>
        <w:pStyle w:val="B3"/>
      </w:pPr>
      <w:r w:rsidRPr="00F35584">
        <w:t>3&gt;</w:t>
      </w:r>
      <w:r w:rsidRPr="00F35584">
        <w:tab/>
        <w:t>trigger the PDCP entity to perform SDU discard as specified in TS 38.323 [5];</w:t>
      </w:r>
    </w:p>
    <w:p w14:paraId="3C54FAB0" w14:textId="77777777" w:rsidR="009879A9" w:rsidRPr="00F35584" w:rsidRDefault="009879A9" w:rsidP="009879A9">
      <w:pPr>
        <w:pStyle w:val="B2"/>
      </w:pPr>
      <w:r w:rsidRPr="00F35584">
        <w:t>2&gt;</w:t>
      </w:r>
      <w:r w:rsidRPr="00F35584">
        <w:tab/>
        <w:t xml:space="preserve">if the </w:t>
      </w:r>
      <w:r w:rsidRPr="00F35584">
        <w:rPr>
          <w:i/>
        </w:rPr>
        <w:t>pdcp-Config</w:t>
      </w:r>
      <w:r w:rsidRPr="00F35584">
        <w:t xml:space="preserve"> is included:</w:t>
      </w:r>
    </w:p>
    <w:p w14:paraId="2321FE97" w14:textId="77777777" w:rsidR="009879A9" w:rsidRPr="00F35584" w:rsidRDefault="009879A9" w:rsidP="009879A9">
      <w:pPr>
        <w:pStyle w:val="B3"/>
      </w:pPr>
      <w:r w:rsidRPr="00F35584">
        <w:t>3&gt;</w:t>
      </w:r>
      <w:r w:rsidRPr="00F35584">
        <w:tab/>
        <w:t xml:space="preserve">reconfigure the PDCP entity in accordance with the received </w:t>
      </w:r>
      <w:r w:rsidRPr="00F35584">
        <w:rPr>
          <w:i/>
        </w:rPr>
        <w:t>pdcp-Config</w:t>
      </w:r>
      <w:r w:rsidRPr="00F35584">
        <w:t>.</w:t>
      </w:r>
    </w:p>
    <w:p w14:paraId="6A30B9B9" w14:textId="77777777" w:rsidR="009879A9" w:rsidRPr="00F35584" w:rsidRDefault="009879A9" w:rsidP="009879A9">
      <w:pPr>
        <w:pStyle w:val="Heading5"/>
        <w:rPr>
          <w:rFonts w:eastAsia="MS Mincho"/>
        </w:rPr>
      </w:pPr>
      <w:bookmarkStart w:id="110" w:name="_5.3.5.x.x_DRB_release"/>
      <w:bookmarkStart w:id="111" w:name="_Toc510018493"/>
      <w:bookmarkStart w:id="112" w:name="_Hlk510652074"/>
      <w:bookmarkStart w:id="113" w:name="_Hlk505172993"/>
      <w:bookmarkEnd w:id="110"/>
      <w:r w:rsidRPr="00F35584">
        <w:rPr>
          <w:rFonts w:eastAsia="MS Mincho"/>
        </w:rPr>
        <w:t>5.3.5.6.4</w:t>
      </w:r>
      <w:r w:rsidRPr="00F35584">
        <w:rPr>
          <w:rFonts w:eastAsia="MS Mincho"/>
        </w:rPr>
        <w:tab/>
        <w:t>DRB release</w:t>
      </w:r>
      <w:bookmarkEnd w:id="111"/>
    </w:p>
    <w:bookmarkEnd w:id="112"/>
    <w:p w14:paraId="6A51EA5C" w14:textId="77777777" w:rsidR="009879A9" w:rsidRPr="00F35584" w:rsidRDefault="009879A9" w:rsidP="009879A9">
      <w:pPr>
        <w:pStyle w:val="EditorsNote"/>
        <w:rPr>
          <w:rFonts w:eastAsia="MS Mincho"/>
          <w:lang w:val="en-GB"/>
        </w:rPr>
      </w:pPr>
      <w:r w:rsidRPr="00F35584">
        <w:rPr>
          <w:lang w:val="en-GB"/>
        </w:rPr>
        <w:t>Editor’s Note: FFS / TODO: Add handling for the new QoS concept (mapping of flows; configuration of QFI-to-DRB mapping; reflective QoS...) but keep also EPS-Bearer handling for the EN-DC case</w:t>
      </w:r>
    </w:p>
    <w:p w14:paraId="6398CACC" w14:textId="77777777" w:rsidR="009879A9" w:rsidRPr="00F35584" w:rsidRDefault="009879A9" w:rsidP="009879A9">
      <w:r w:rsidRPr="00F35584">
        <w:t>The UE shall:</w:t>
      </w:r>
    </w:p>
    <w:p w14:paraId="77A8EC37" w14:textId="4B1E9453" w:rsidR="009879A9" w:rsidRPr="00F35584" w:rsidDel="00EC190E" w:rsidRDefault="009879A9" w:rsidP="00EC190E">
      <w:pPr>
        <w:pStyle w:val="B1"/>
        <w:rPr>
          <w:del w:id="114" w:author="Ericsson" w:date="2018-04-05T00:37:00Z"/>
        </w:rPr>
      </w:pPr>
      <w:r w:rsidRPr="00F35584">
        <w:t>1&gt;</w:t>
      </w:r>
      <w:r w:rsidRPr="00F35584">
        <w:tab/>
        <w:t xml:space="preserve">for each </w:t>
      </w:r>
      <w:r w:rsidRPr="00F35584">
        <w:rPr>
          <w:i/>
        </w:rPr>
        <w:t>drb-Identity</w:t>
      </w:r>
      <w:r w:rsidRPr="00F35584">
        <w:t xml:space="preserve"> value included in the </w:t>
      </w:r>
      <w:r w:rsidRPr="00F35584">
        <w:rPr>
          <w:i/>
        </w:rPr>
        <w:t>drb-ToReleaseList</w:t>
      </w:r>
      <w:r w:rsidRPr="00F35584">
        <w:t xml:space="preserve"> that is part of the current UE configuration (DRB release)</w:t>
      </w:r>
      <w:del w:id="115" w:author="Ericsson" w:date="2018-04-05T00:37:00Z">
        <w:r w:rsidRPr="00F35584" w:rsidDel="00EC190E">
          <w:delText>, or</w:delText>
        </w:r>
      </w:del>
    </w:p>
    <w:p w14:paraId="267B00B4" w14:textId="54483243" w:rsidR="009879A9" w:rsidRPr="00F35584" w:rsidRDefault="009879A9" w:rsidP="001651F9">
      <w:pPr>
        <w:pStyle w:val="B1"/>
      </w:pPr>
      <w:del w:id="116" w:author="Ericsson" w:date="2018-04-05T00:37:00Z">
        <w:r w:rsidRPr="00F35584" w:rsidDel="00EC190E">
          <w:delText>1&gt;</w:delText>
        </w:r>
        <w:r w:rsidRPr="00F35584" w:rsidDel="00EC190E">
          <w:tab/>
          <w:delText xml:space="preserve">for each </w:delText>
        </w:r>
        <w:r w:rsidRPr="00F35584" w:rsidDel="00EC190E">
          <w:rPr>
            <w:i/>
          </w:rPr>
          <w:delText>drb-identity</w:delText>
        </w:r>
        <w:r w:rsidRPr="00F35584" w:rsidDel="00EC190E">
          <w:delText xml:space="preserve"> value that is to be released as the result of full configuration option according to 5.3.5.7:</w:delText>
        </w:r>
      </w:del>
    </w:p>
    <w:p w14:paraId="57D6C3A5" w14:textId="77777777" w:rsidR="009879A9" w:rsidRPr="00F35584" w:rsidRDefault="009879A9" w:rsidP="009879A9">
      <w:pPr>
        <w:pStyle w:val="B2"/>
      </w:pPr>
      <w:r w:rsidRPr="00F35584">
        <w:t>2&gt;</w:t>
      </w:r>
      <w:r w:rsidRPr="00F35584">
        <w:tab/>
        <w:t>release the PDCP entity;</w:t>
      </w:r>
    </w:p>
    <w:p w14:paraId="651C6B01" w14:textId="77777777" w:rsidR="009879A9" w:rsidRPr="00F35584" w:rsidRDefault="009879A9" w:rsidP="009879A9">
      <w:pPr>
        <w:pStyle w:val="B1"/>
      </w:pPr>
      <w:r w:rsidRPr="00F35584">
        <w:t xml:space="preserve">1&gt; if a new bearer is not added either with NR or E-UTRA  with same </w:t>
      </w:r>
      <w:r w:rsidRPr="00F35584">
        <w:rPr>
          <w:i/>
        </w:rPr>
        <w:t>eps-BearerIdentity</w:t>
      </w:r>
      <w:r w:rsidRPr="00F35584">
        <w:t>:</w:t>
      </w:r>
    </w:p>
    <w:p w14:paraId="0E41EBF2" w14:textId="77777777" w:rsidR="009879A9" w:rsidRPr="00F35584" w:rsidRDefault="009879A9" w:rsidP="009879A9">
      <w:pPr>
        <w:pStyle w:val="B2"/>
      </w:pPr>
      <w:r w:rsidRPr="00F35584">
        <w:lastRenderedPageBreak/>
        <w:t>2&gt;</w:t>
      </w:r>
      <w:r w:rsidRPr="00F35584">
        <w:tab/>
        <w:t xml:space="preserve">if the procedure was triggered due to </w:t>
      </w:r>
      <w:r w:rsidRPr="00F35584">
        <w:rPr>
          <w:lang w:eastAsia="zh-CN"/>
        </w:rPr>
        <w:t>reconfiguration with sync</w:t>
      </w:r>
      <w:r w:rsidRPr="00F35584">
        <w:t>:</w:t>
      </w:r>
    </w:p>
    <w:p w14:paraId="12054995" w14:textId="77777777" w:rsidR="009879A9" w:rsidRPr="00F35584" w:rsidRDefault="009879A9" w:rsidP="009879A9">
      <w:pPr>
        <w:pStyle w:val="B3"/>
      </w:pPr>
      <w:r w:rsidRPr="00F35584">
        <w:t>3&gt;</w:t>
      </w:r>
      <w:r w:rsidRPr="00F35584">
        <w:tab/>
        <w:t xml:space="preserve">indicate the release of the DRB and the </w:t>
      </w:r>
      <w:r w:rsidRPr="00F35584">
        <w:rPr>
          <w:i/>
        </w:rPr>
        <w:t>eps-BearerIdentity</w:t>
      </w:r>
      <w:r w:rsidRPr="00F35584">
        <w:t xml:space="preserve"> of the released DRB to upper layers after successful </w:t>
      </w:r>
      <w:r w:rsidRPr="00F35584">
        <w:rPr>
          <w:lang w:eastAsia="zh-CN"/>
        </w:rPr>
        <w:t>reconfiguration with sync</w:t>
      </w:r>
      <w:r w:rsidRPr="00F35584">
        <w:t>;</w:t>
      </w:r>
    </w:p>
    <w:p w14:paraId="6FE4821D" w14:textId="77777777" w:rsidR="009879A9" w:rsidRPr="00F35584" w:rsidRDefault="009879A9" w:rsidP="009879A9">
      <w:pPr>
        <w:pStyle w:val="B2"/>
      </w:pPr>
      <w:r w:rsidRPr="00F35584">
        <w:t>2&gt;</w:t>
      </w:r>
      <w:r w:rsidRPr="00F35584">
        <w:tab/>
        <w:t>else:</w:t>
      </w:r>
    </w:p>
    <w:p w14:paraId="2C607A16" w14:textId="77777777" w:rsidR="009879A9" w:rsidRPr="00F35584" w:rsidRDefault="009879A9" w:rsidP="009879A9">
      <w:pPr>
        <w:pStyle w:val="B3"/>
      </w:pPr>
      <w:r w:rsidRPr="00F35584">
        <w:t>3&gt;</w:t>
      </w:r>
      <w:r w:rsidRPr="00F35584">
        <w:tab/>
        <w:t xml:space="preserve">indicate the release of the DRB and the </w:t>
      </w:r>
      <w:r w:rsidRPr="00F35584">
        <w:rPr>
          <w:i/>
        </w:rPr>
        <w:t>eps-BearerIdentity</w:t>
      </w:r>
      <w:r w:rsidRPr="00F35584">
        <w:t xml:space="preserve"> of the released DRB to upper layers immediately.</w:t>
      </w:r>
    </w:p>
    <w:bookmarkEnd w:id="113"/>
    <w:p w14:paraId="0C387909" w14:textId="77777777" w:rsidR="009879A9" w:rsidRPr="00F35584" w:rsidRDefault="009879A9" w:rsidP="009879A9">
      <w:pPr>
        <w:pStyle w:val="NO"/>
      </w:pPr>
      <w:r w:rsidRPr="00F35584">
        <w:t>NOTE 1:</w:t>
      </w:r>
      <w:r w:rsidRPr="00F35584">
        <w:tab/>
        <w:t xml:space="preserve">The UE does not consider the message as erroneous if the </w:t>
      </w:r>
      <w:r w:rsidRPr="00F35584">
        <w:rPr>
          <w:i/>
        </w:rPr>
        <w:t>drb-ToReleaseList</w:t>
      </w:r>
      <w:r w:rsidRPr="00F35584">
        <w:t xml:space="preserve"> includes any </w:t>
      </w:r>
      <w:r w:rsidRPr="00F35584">
        <w:rPr>
          <w:i/>
        </w:rPr>
        <w:t>drb-Identity</w:t>
      </w:r>
      <w:r w:rsidRPr="00F35584">
        <w:t xml:space="preserve"> value that is not part of the current UE configuration.</w:t>
      </w:r>
    </w:p>
    <w:p w14:paraId="6D87F5FB" w14:textId="77777777" w:rsidR="009879A9" w:rsidRPr="00F35584" w:rsidRDefault="009879A9" w:rsidP="009879A9">
      <w:pPr>
        <w:pStyle w:val="NO"/>
      </w:pPr>
      <w:r w:rsidRPr="00F35584">
        <w:t>NOTE 2:</w:t>
      </w:r>
      <w:r w:rsidRPr="00F35584">
        <w:tab/>
        <w:t xml:space="preserve">Whether or not the RLC and MAC entities associated with this PDCP entity are reset or released is determined by the </w:t>
      </w:r>
      <w:r w:rsidRPr="00F35584">
        <w:rPr>
          <w:i/>
        </w:rPr>
        <w:t>CellGroupConfig</w:t>
      </w:r>
      <w:r w:rsidRPr="00F35584">
        <w:t>.</w:t>
      </w:r>
    </w:p>
    <w:p w14:paraId="13F4825E" w14:textId="77777777" w:rsidR="009879A9" w:rsidRPr="00F35584" w:rsidRDefault="009879A9" w:rsidP="009879A9">
      <w:pPr>
        <w:pStyle w:val="Heading5"/>
        <w:rPr>
          <w:rFonts w:eastAsia="MS Mincho"/>
        </w:rPr>
      </w:pPr>
      <w:bookmarkStart w:id="117" w:name="_5.3.5.x.x_DRB_addition/"/>
      <w:bookmarkStart w:id="118" w:name="_Toc510018494"/>
      <w:bookmarkEnd w:id="117"/>
      <w:r w:rsidRPr="00F35584">
        <w:rPr>
          <w:rFonts w:eastAsia="MS Mincho"/>
        </w:rPr>
        <w:t>5.3.5.6.5</w:t>
      </w:r>
      <w:r w:rsidRPr="00F35584">
        <w:rPr>
          <w:rFonts w:eastAsia="MS Mincho"/>
        </w:rPr>
        <w:tab/>
        <w:t>DRB addition/modification</w:t>
      </w:r>
      <w:bookmarkEnd w:id="118"/>
    </w:p>
    <w:p w14:paraId="2639FE15" w14:textId="77777777" w:rsidR="009879A9" w:rsidRPr="00F35584" w:rsidRDefault="009879A9" w:rsidP="009879A9">
      <w:pPr>
        <w:rPr>
          <w:rFonts w:eastAsia="MS Mincho"/>
        </w:rPr>
      </w:pPr>
      <w:r w:rsidRPr="00F35584">
        <w:t>The UE shall:</w:t>
      </w:r>
    </w:p>
    <w:p w14:paraId="19D52C5F"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included in the </w:t>
      </w:r>
      <w:r w:rsidRPr="00F35584">
        <w:rPr>
          <w:i/>
        </w:rPr>
        <w:t>drb-ToAddModList</w:t>
      </w:r>
      <w:r w:rsidRPr="00F35584">
        <w:t xml:space="preserve"> that is not part of the current UE configuration (DRB establishment including the case when full configuration option is used):</w:t>
      </w:r>
    </w:p>
    <w:p w14:paraId="2213E998" w14:textId="77777777" w:rsidR="009879A9" w:rsidRPr="00F35584" w:rsidRDefault="009879A9" w:rsidP="009879A9">
      <w:pPr>
        <w:pStyle w:val="B2"/>
      </w:pPr>
      <w:r w:rsidRPr="00F35584">
        <w:t>2&gt;</w:t>
      </w:r>
      <w:r w:rsidRPr="00F35584">
        <w:tab/>
        <w:t xml:space="preserve">establish a PDCP entity and configure it in accordance with the received </w:t>
      </w:r>
      <w:r w:rsidRPr="00F35584">
        <w:rPr>
          <w:i/>
        </w:rPr>
        <w:t>pdcp-Config</w:t>
      </w:r>
      <w:r w:rsidRPr="00F35584">
        <w:t>;</w:t>
      </w:r>
    </w:p>
    <w:p w14:paraId="70F51EB8" w14:textId="77777777" w:rsidR="009879A9" w:rsidRPr="00F35584" w:rsidRDefault="009879A9" w:rsidP="009879A9">
      <w:pPr>
        <w:pStyle w:val="B2"/>
      </w:pPr>
      <w:r w:rsidRPr="00F35584">
        <w:t>2&gt;</w:t>
      </w:r>
      <w:r w:rsidRPr="00F35584">
        <w:tab/>
        <w:t xml:space="preserve">configure the PDCP entity with the security algorithms according to </w:t>
      </w:r>
      <w:r w:rsidRPr="00F35584">
        <w:rPr>
          <w:i/>
        </w:rPr>
        <w:t>securityConfig</w:t>
      </w:r>
      <w:r w:rsidRPr="00F35584">
        <w:t xml:space="preserve"> and apply the keys (K</w:t>
      </w:r>
      <w:r w:rsidRPr="00F35584">
        <w:rPr>
          <w:vertAlign w:val="subscript"/>
        </w:rPr>
        <w:t>UPenc</w:t>
      </w:r>
      <w:r w:rsidRPr="00F35584">
        <w:t>)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w:t>
      </w:r>
    </w:p>
    <w:p w14:paraId="06A86305" w14:textId="77777777" w:rsidR="009879A9" w:rsidRPr="00F35584" w:rsidRDefault="009879A9" w:rsidP="009879A9">
      <w:pPr>
        <w:pStyle w:val="B2"/>
      </w:pPr>
      <w:r w:rsidRPr="00F35584">
        <w:t>2&gt;</w:t>
      </w:r>
      <w:r w:rsidRPr="00F35584">
        <w:tab/>
        <w:t xml:space="preserve">if the DRB was configured with the same </w:t>
      </w:r>
      <w:r w:rsidRPr="00F35584">
        <w:rPr>
          <w:i/>
        </w:rPr>
        <w:t xml:space="preserve">eps-BearerIdentity </w:t>
      </w:r>
      <w:r w:rsidRPr="00F35584">
        <w:t>either by NR or E-UTRA prior to receiving this reconfiguration:</w:t>
      </w:r>
    </w:p>
    <w:p w14:paraId="04EB7922" w14:textId="77777777" w:rsidR="009879A9" w:rsidRPr="00F35584" w:rsidRDefault="009879A9" w:rsidP="009879A9">
      <w:pPr>
        <w:pStyle w:val="B3"/>
      </w:pPr>
      <w:r w:rsidRPr="00F35584">
        <w:t xml:space="preserve">3&gt; associate the established DRB with the corresponding </w:t>
      </w:r>
      <w:r w:rsidRPr="00F35584">
        <w:rPr>
          <w:i/>
        </w:rPr>
        <w:t>eps-BearerIdentity;</w:t>
      </w:r>
    </w:p>
    <w:p w14:paraId="5892B74F" w14:textId="77777777" w:rsidR="009879A9" w:rsidRPr="00F35584" w:rsidRDefault="009879A9" w:rsidP="009879A9">
      <w:pPr>
        <w:pStyle w:val="B2"/>
      </w:pPr>
      <w:r w:rsidRPr="00F35584">
        <w:t>2&gt; else:</w:t>
      </w:r>
    </w:p>
    <w:p w14:paraId="0F8F471D" w14:textId="77777777" w:rsidR="009879A9" w:rsidRPr="00F35584" w:rsidRDefault="009879A9" w:rsidP="009879A9">
      <w:pPr>
        <w:pStyle w:val="B3"/>
      </w:pPr>
      <w:r w:rsidRPr="00F35584">
        <w:t>3&gt;</w:t>
      </w:r>
      <w:r w:rsidRPr="00F35584">
        <w:tab/>
        <w:t xml:space="preserve">indicate the establishment of the DRB(s) and the </w:t>
      </w:r>
      <w:r w:rsidRPr="00F35584">
        <w:rPr>
          <w:i/>
        </w:rPr>
        <w:t>eps-BearerIdentity</w:t>
      </w:r>
      <w:r w:rsidRPr="00F35584">
        <w:t xml:space="preserve"> of the established DRB(s) to upper layers;</w:t>
      </w:r>
    </w:p>
    <w:p w14:paraId="06A7EF37"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included in the </w:t>
      </w:r>
      <w:r w:rsidRPr="00F35584">
        <w:rPr>
          <w:i/>
        </w:rPr>
        <w:t>drb-ToAddModList</w:t>
      </w:r>
      <w:r w:rsidRPr="00F35584">
        <w:t xml:space="preserve"> that is part of the current UE configuration:</w:t>
      </w:r>
    </w:p>
    <w:p w14:paraId="7390D5FD" w14:textId="77777777" w:rsidR="009879A9" w:rsidRPr="00F35584" w:rsidRDefault="009879A9" w:rsidP="009879A9">
      <w:pPr>
        <w:pStyle w:val="B2"/>
      </w:pPr>
      <w:bookmarkStart w:id="119" w:name="_Hlk504049923"/>
      <w:r w:rsidRPr="00F35584">
        <w:t>2&gt;</w:t>
      </w:r>
      <w:r w:rsidRPr="00F35584">
        <w:tab/>
        <w:t>if reestablishPDCP is set:</w:t>
      </w:r>
    </w:p>
    <w:bookmarkEnd w:id="119"/>
    <w:p w14:paraId="166E2FEB" w14:textId="77777777" w:rsidR="009879A9" w:rsidRPr="00F35584" w:rsidRDefault="009879A9" w:rsidP="009879A9">
      <w:pPr>
        <w:pStyle w:val="B3"/>
      </w:pPr>
      <w:r w:rsidRPr="00F35584">
        <w:t>3&gt;</w:t>
      </w:r>
      <w:r w:rsidRPr="00F35584">
        <w:tab/>
        <w:t xml:space="preserve">configure the PDCP entity of this </w:t>
      </w:r>
      <w:r w:rsidRPr="00F35584">
        <w:rPr>
          <w:i/>
        </w:rPr>
        <w:t>RadioBearerConfig</w:t>
      </w:r>
      <w:r w:rsidRPr="00F35584">
        <w:t xml:space="preserve"> to apply the ciphering algorithm and K</w:t>
      </w:r>
      <w:r w:rsidRPr="00F35584">
        <w:rPr>
          <w:vertAlign w:val="subscript"/>
        </w:rPr>
        <w:t>UPenc</w:t>
      </w:r>
      <w:r w:rsidRPr="00F35584">
        <w:t xml:space="preserve"> key associated with the KeNB/S-KgNB as indicated in </w:t>
      </w:r>
      <w:r w:rsidRPr="00F35584">
        <w:rPr>
          <w:i/>
        </w:rPr>
        <w:t>keyToUse</w:t>
      </w:r>
      <w:r w:rsidRPr="00F35584">
        <w:t>, i.e. the ciphering configuration shall be applied to all subsequent PDCP PDUs received and sent by the UE;</w:t>
      </w:r>
    </w:p>
    <w:p w14:paraId="1C30F828" w14:textId="77777777" w:rsidR="009879A9" w:rsidRPr="00F35584" w:rsidRDefault="009879A9" w:rsidP="009879A9">
      <w:pPr>
        <w:pStyle w:val="B3"/>
      </w:pPr>
      <w:r w:rsidRPr="00F35584">
        <w:t>3&gt;</w:t>
      </w:r>
      <w:r w:rsidRPr="00F35584">
        <w:tab/>
        <w:t>re-establish the PDCP entity of this DRB as specified in 38.323 [5], section 5.1.2;</w:t>
      </w:r>
    </w:p>
    <w:p w14:paraId="1DACC956" w14:textId="77777777" w:rsidR="009879A9" w:rsidRPr="00F35584" w:rsidRDefault="009879A9" w:rsidP="009879A9">
      <w:pPr>
        <w:pStyle w:val="B2"/>
      </w:pPr>
      <w:r w:rsidRPr="00F35584">
        <w:t>2&gt;</w:t>
      </w:r>
      <w:r w:rsidRPr="00F35584">
        <w:tab/>
        <w:t xml:space="preserve">else, if </w:t>
      </w:r>
      <w:r w:rsidRPr="00F35584">
        <w:rPr>
          <w:i/>
        </w:rPr>
        <w:t xml:space="preserve">recoverPDCP </w:t>
      </w:r>
      <w:r w:rsidRPr="00F35584">
        <w:t>is set:</w:t>
      </w:r>
    </w:p>
    <w:p w14:paraId="08B4A191" w14:textId="77777777" w:rsidR="009879A9" w:rsidRPr="00F35584" w:rsidRDefault="009879A9" w:rsidP="009879A9">
      <w:pPr>
        <w:pStyle w:val="B3"/>
      </w:pPr>
      <w:r w:rsidRPr="00F35584">
        <w:t>3&gt;</w:t>
      </w:r>
      <w:r w:rsidRPr="00F35584">
        <w:tab/>
        <w:t>trigger the PDCP entity of this DRB to perform data recovery as specified in 38.323;</w:t>
      </w:r>
    </w:p>
    <w:p w14:paraId="14A6E96E" w14:textId="77777777" w:rsidR="009879A9" w:rsidRPr="00F35584" w:rsidRDefault="009879A9" w:rsidP="009879A9">
      <w:pPr>
        <w:pStyle w:val="B2"/>
      </w:pPr>
      <w:r w:rsidRPr="00F35584">
        <w:t>2&gt;</w:t>
      </w:r>
      <w:r w:rsidRPr="00F35584">
        <w:tab/>
        <w:t xml:space="preserve">if the </w:t>
      </w:r>
      <w:r w:rsidRPr="00F35584">
        <w:rPr>
          <w:i/>
        </w:rPr>
        <w:t>pdcp-Config</w:t>
      </w:r>
      <w:r w:rsidRPr="00F35584">
        <w:t xml:space="preserve"> is included:</w:t>
      </w:r>
    </w:p>
    <w:p w14:paraId="6255EBD0" w14:textId="77777777" w:rsidR="009879A9" w:rsidRPr="00F35584" w:rsidRDefault="009879A9" w:rsidP="009879A9">
      <w:pPr>
        <w:pStyle w:val="B3"/>
      </w:pPr>
      <w:r w:rsidRPr="00F35584">
        <w:t>3&gt;</w:t>
      </w:r>
      <w:r w:rsidRPr="00F35584">
        <w:tab/>
        <w:t xml:space="preserve">reconfigure the PDCP entity in accordance with the received </w:t>
      </w:r>
      <w:r w:rsidRPr="00F35584">
        <w:rPr>
          <w:i/>
        </w:rPr>
        <w:t>pdcp-Config</w:t>
      </w:r>
      <w:r w:rsidRPr="00F35584">
        <w:t>.</w:t>
      </w:r>
    </w:p>
    <w:p w14:paraId="15447603" w14:textId="77777777" w:rsidR="009879A9" w:rsidRPr="00F35584" w:rsidRDefault="009879A9" w:rsidP="009879A9">
      <w:pPr>
        <w:pStyle w:val="NO"/>
      </w:pPr>
      <w:r w:rsidRPr="00F35584">
        <w:t>NOTE 1:</w:t>
      </w:r>
      <w:r w:rsidRPr="00F35584">
        <w:tab/>
        <w:t xml:space="preserve">Removal and addition of the same </w:t>
      </w:r>
      <w:r w:rsidRPr="00F35584">
        <w:rPr>
          <w:i/>
        </w:rPr>
        <w:t>drb-Identity</w:t>
      </w:r>
      <w:r w:rsidRPr="00F35584">
        <w:t xml:space="preserve"> in a single </w:t>
      </w:r>
      <w:r w:rsidRPr="00F35584">
        <w:rPr>
          <w:i/>
        </w:rPr>
        <w:t>radioResourceConfig</w:t>
      </w:r>
      <w:r w:rsidRPr="00F35584">
        <w:t xml:space="preserve"> is not supported. In case </w:t>
      </w:r>
      <w:r w:rsidRPr="00F35584">
        <w:rPr>
          <w:i/>
        </w:rPr>
        <w:t>drb-Identity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r w:rsidRPr="00F35584">
        <w:rPr>
          <w:i/>
        </w:rPr>
        <w:t>drb-Identity</w:t>
      </w:r>
      <w:r w:rsidRPr="00F35584">
        <w:t>.</w:t>
      </w:r>
    </w:p>
    <w:p w14:paraId="7E7016B2" w14:textId="77777777" w:rsidR="009879A9" w:rsidRPr="00F35584" w:rsidRDefault="009879A9" w:rsidP="009879A9">
      <w:pPr>
        <w:pStyle w:val="NO"/>
      </w:pPr>
      <w:r w:rsidRPr="00F35584">
        <w:t>NOTE 2:</w:t>
      </w:r>
      <w:r w:rsidRPr="00F35584">
        <w:tab/>
        <w:t xml:space="preserve">When determining whether a drb-Identity value is part of the current UE configuration, the UE does not distinguish which </w:t>
      </w:r>
      <w:r w:rsidRPr="00F35584">
        <w:rPr>
          <w:i/>
        </w:rPr>
        <w:t>RadioBearerConfig</w:t>
      </w:r>
      <w:r w:rsidRPr="00F35584">
        <w:t xml:space="preserve"> and </w:t>
      </w:r>
      <w:r w:rsidRPr="00F35584">
        <w:rPr>
          <w:i/>
        </w:rPr>
        <w:t>DRB-ToAddModList</w:t>
      </w:r>
      <w:r w:rsidRPr="00F35584">
        <w:t xml:space="preserve"> that DRB was originally configured in.  To re-associate a DRB with a different key (KeNB to S-KeNB or vice versa), the network provides the </w:t>
      </w:r>
      <w:r w:rsidRPr="00F35584">
        <w:rPr>
          <w:i/>
        </w:rPr>
        <w:t>drb-Identity</w:t>
      </w:r>
      <w:r w:rsidRPr="00F35584">
        <w:t xml:space="preserve"> value in the (target) </w:t>
      </w:r>
      <w:r w:rsidRPr="00F35584">
        <w:rPr>
          <w:i/>
        </w:rPr>
        <w:t>drb-ToAddModList</w:t>
      </w:r>
      <w:r w:rsidRPr="00F35584">
        <w:t xml:space="preserve"> and sets the </w:t>
      </w:r>
      <w:r w:rsidRPr="00F35584">
        <w:rPr>
          <w:i/>
        </w:rPr>
        <w:t>reestablish</w:t>
      </w:r>
      <w:r w:rsidRPr="00F35584">
        <w:rPr>
          <w:i/>
          <w:lang w:eastAsia="zh-CN"/>
        </w:rPr>
        <w:t>PDCP</w:t>
      </w:r>
      <w:r w:rsidRPr="00F35584">
        <w:t xml:space="preserve"> flag. The network does not list the </w:t>
      </w:r>
      <w:r w:rsidRPr="00F35584">
        <w:rPr>
          <w:i/>
        </w:rPr>
        <w:t>drb-Identity</w:t>
      </w:r>
      <w:r w:rsidRPr="00F35584">
        <w:t xml:space="preserve"> in the (source) </w:t>
      </w:r>
      <w:r w:rsidRPr="00F35584">
        <w:rPr>
          <w:i/>
        </w:rPr>
        <w:t>drb-ToReleaseList</w:t>
      </w:r>
      <w:r w:rsidRPr="00F35584">
        <w:t xml:space="preserve">.   </w:t>
      </w:r>
    </w:p>
    <w:p w14:paraId="2D23A10D" w14:textId="77777777" w:rsidR="009879A9" w:rsidRPr="00F35584" w:rsidRDefault="009879A9" w:rsidP="009879A9">
      <w:pPr>
        <w:pStyle w:val="NO"/>
      </w:pPr>
      <w:r w:rsidRPr="00F35584">
        <w:lastRenderedPageBreak/>
        <w:t>NOTE 3:</w:t>
      </w:r>
      <w:r w:rsidRPr="00F35584">
        <w:tab/>
        <w:t xml:space="preserve">When setting the </w:t>
      </w:r>
      <w:r w:rsidRPr="00F35584">
        <w:rPr>
          <w:i/>
        </w:rPr>
        <w:t>reestablishPDCP</w:t>
      </w:r>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AE64943" w14:textId="77777777" w:rsidR="009879A9" w:rsidRPr="00F35584" w:rsidRDefault="009879A9" w:rsidP="009879A9">
      <w:pPr>
        <w:pStyle w:val="NO"/>
      </w:pPr>
      <w:r w:rsidRPr="00F35584">
        <w:t xml:space="preserve">NOTE 4: </w:t>
      </w:r>
      <w:r w:rsidRPr="00F35584">
        <w:tab/>
        <w:t>In this specification, UE configuration refers to the parameters configured by NR RRC unless otherwise stated.</w:t>
      </w:r>
      <w:bookmarkStart w:id="120" w:name="_Hlk504050147"/>
      <w:bookmarkEnd w:id="100"/>
    </w:p>
    <w:p w14:paraId="7F956B80" w14:textId="77777777" w:rsidR="009879A9" w:rsidRPr="00F35584" w:rsidRDefault="009879A9" w:rsidP="009879A9">
      <w:pPr>
        <w:pStyle w:val="Heading4"/>
      </w:pPr>
      <w:bookmarkStart w:id="121" w:name="_Toc510018495"/>
      <w:r w:rsidRPr="00F35584">
        <w:t>5.3.5.7</w:t>
      </w:r>
      <w:r w:rsidRPr="00F35584">
        <w:tab/>
        <w:t>Security key update</w:t>
      </w:r>
      <w:bookmarkEnd w:id="121"/>
      <w:r w:rsidRPr="00F35584">
        <w:t xml:space="preserve"> </w:t>
      </w:r>
    </w:p>
    <w:bookmarkEnd w:id="120"/>
    <w:p w14:paraId="2249F760" w14:textId="77777777" w:rsidR="009879A9" w:rsidRPr="00F35584" w:rsidRDefault="009879A9" w:rsidP="009879A9">
      <w:pPr>
        <w:rPr>
          <w:rFonts w:eastAsia="MS Mincho"/>
        </w:rPr>
      </w:pPr>
      <w:r w:rsidRPr="00F35584">
        <w:t xml:space="preserve">Upon reception of </w:t>
      </w:r>
      <w:r w:rsidRPr="00F35584">
        <w:rPr>
          <w:i/>
        </w:rPr>
        <w:t>sk-Counter</w:t>
      </w:r>
      <w:r w:rsidRPr="00F35584">
        <w:t xml:space="preserve"> as specified in TS 36.331 [10] the UE shall:</w:t>
      </w:r>
    </w:p>
    <w:p w14:paraId="0AA3EAAE" w14:textId="77777777" w:rsidR="009879A9" w:rsidRPr="00F35584" w:rsidRDefault="009879A9" w:rsidP="009879A9">
      <w:pPr>
        <w:pStyle w:val="B1"/>
      </w:pPr>
      <w:r w:rsidRPr="00F35584">
        <w:t>1&gt;</w:t>
      </w:r>
      <w:r w:rsidRPr="00F35584">
        <w:tab/>
        <w:t>update the S-K</w:t>
      </w:r>
      <w:r w:rsidRPr="00F35584">
        <w:rPr>
          <w:vertAlign w:val="subscript"/>
        </w:rPr>
        <w:t>gNB</w:t>
      </w:r>
      <w:r w:rsidRPr="00F35584">
        <w:t xml:space="preserve"> key based on the K</w:t>
      </w:r>
      <w:r w:rsidRPr="00F35584">
        <w:rPr>
          <w:vertAlign w:val="subscript"/>
        </w:rPr>
        <w:t>eNB</w:t>
      </w:r>
      <w:r w:rsidRPr="00F35584">
        <w:t xml:space="preserve"> key and using the received </w:t>
      </w:r>
      <w:r w:rsidRPr="00F35584">
        <w:rPr>
          <w:i/>
        </w:rPr>
        <w:t>sk-Counter</w:t>
      </w:r>
      <w:r w:rsidRPr="00F35584">
        <w:t xml:space="preserve"> value, as specified in TS 33.501 [11];</w:t>
      </w:r>
    </w:p>
    <w:p w14:paraId="4D6ECFA8" w14:textId="77777777" w:rsidR="009879A9" w:rsidRPr="00F35584" w:rsidRDefault="009879A9" w:rsidP="009879A9">
      <w:pPr>
        <w:pStyle w:val="B1"/>
      </w:pPr>
      <w:r w:rsidRPr="00F35584">
        <w:t>1&gt;</w:t>
      </w:r>
      <w:r w:rsidRPr="00F35584">
        <w:tab/>
        <w:t>derive K</w:t>
      </w:r>
      <w:r w:rsidRPr="00F35584">
        <w:rPr>
          <w:vertAlign w:val="subscript"/>
        </w:rPr>
        <w:t>RRCenc</w:t>
      </w:r>
      <w:r w:rsidRPr="00F35584">
        <w:t xml:space="preserve"> and K</w:t>
      </w:r>
      <w:r w:rsidRPr="00F35584">
        <w:rPr>
          <w:vertAlign w:val="subscript"/>
        </w:rPr>
        <w:t>UPenc</w:t>
      </w:r>
      <w:r w:rsidRPr="00F35584">
        <w:t xml:space="preserve"> key as specified in TS 33.501 [11];</w:t>
      </w:r>
    </w:p>
    <w:p w14:paraId="2F212D95" w14:textId="77777777" w:rsidR="009879A9" w:rsidRPr="00F35584" w:rsidRDefault="009879A9" w:rsidP="009879A9">
      <w:pPr>
        <w:pStyle w:val="B1"/>
      </w:pPr>
      <w:r w:rsidRPr="00F35584">
        <w:t>1&gt;</w:t>
      </w:r>
      <w:r w:rsidRPr="00F35584">
        <w:tab/>
        <w:t>derive the K</w:t>
      </w:r>
      <w:r w:rsidRPr="00F35584">
        <w:rPr>
          <w:vertAlign w:val="subscript"/>
        </w:rPr>
        <w:t>RRCint</w:t>
      </w:r>
      <w:r w:rsidRPr="00F35584">
        <w:t xml:space="preserve"> </w:t>
      </w:r>
      <w:r w:rsidRPr="00F35584">
        <w:rPr>
          <w:lang w:eastAsia="zh-CN"/>
        </w:rPr>
        <w:t>and K</w:t>
      </w:r>
      <w:r w:rsidRPr="00F35584">
        <w:rPr>
          <w:vertAlign w:val="subscript"/>
          <w:lang w:eastAsia="zh-CN"/>
        </w:rPr>
        <w:t>UPint</w:t>
      </w:r>
      <w:r w:rsidRPr="00F35584">
        <w:t xml:space="preserve"> key as specified in TS 33.501 [11].</w:t>
      </w:r>
    </w:p>
    <w:p w14:paraId="26DE86E5" w14:textId="77777777" w:rsidR="009879A9" w:rsidRPr="00F35584" w:rsidRDefault="009879A9" w:rsidP="009879A9">
      <w:pPr>
        <w:pStyle w:val="Heading4"/>
        <w:rPr>
          <w:rFonts w:eastAsia="SimSun"/>
          <w:lang w:eastAsia="zh-CN"/>
        </w:rPr>
      </w:pPr>
      <w:bookmarkStart w:id="122" w:name="_Toc510018496"/>
      <w:r w:rsidRPr="00F35584">
        <w:rPr>
          <w:rFonts w:eastAsia="SimSun"/>
          <w:lang w:eastAsia="zh-CN"/>
        </w:rPr>
        <w:t>5.3.5.8</w:t>
      </w:r>
      <w:r w:rsidRPr="00F35584">
        <w:rPr>
          <w:rFonts w:eastAsia="SimSun"/>
          <w:lang w:eastAsia="zh-CN"/>
        </w:rPr>
        <w:tab/>
        <w:t>Reconfiguration failure</w:t>
      </w:r>
      <w:bookmarkEnd w:id="122"/>
    </w:p>
    <w:p w14:paraId="41E9C9E5" w14:textId="77777777" w:rsidR="009879A9" w:rsidRPr="00F35584" w:rsidRDefault="009879A9" w:rsidP="009879A9">
      <w:pPr>
        <w:pStyle w:val="Heading5"/>
        <w:rPr>
          <w:rFonts w:eastAsia="SimSun"/>
          <w:lang w:eastAsia="zh-CN"/>
        </w:rPr>
      </w:pPr>
      <w:bookmarkStart w:id="123" w:name="_Toc510018497"/>
      <w:r w:rsidRPr="00F35584">
        <w:rPr>
          <w:rFonts w:eastAsia="SimSun"/>
          <w:lang w:eastAsia="zh-CN"/>
        </w:rPr>
        <w:t>5.3.5.8.1</w:t>
      </w:r>
      <w:r w:rsidRPr="00F35584">
        <w:rPr>
          <w:rFonts w:eastAsia="SimSun"/>
          <w:lang w:eastAsia="zh-CN"/>
        </w:rPr>
        <w:tab/>
        <w:t>Integrity check failure</w:t>
      </w:r>
      <w:bookmarkEnd w:id="123"/>
    </w:p>
    <w:p w14:paraId="40F333B4" w14:textId="77777777" w:rsidR="009879A9" w:rsidRPr="00F35584" w:rsidRDefault="009879A9" w:rsidP="009879A9">
      <w:pPr>
        <w:pStyle w:val="EditorsNote"/>
        <w:rPr>
          <w:lang w:val="en-GB" w:eastAsia="zh-CN"/>
        </w:rPr>
      </w:pPr>
      <w:r w:rsidRPr="00F35584">
        <w:rPr>
          <w:lang w:val="en-GB" w:eastAsia="zh-CN"/>
        </w:rPr>
        <w:t>Editor’s Note: Removed "SIB3" from heading so that this sub-section can easily be expanded to stand-alone case (if considered necessary). FFS_Standalone</w:t>
      </w:r>
    </w:p>
    <w:p w14:paraId="4D134E3E" w14:textId="77777777" w:rsidR="009879A9" w:rsidRPr="00F35584" w:rsidRDefault="009879A9" w:rsidP="009879A9">
      <w:pPr>
        <w:rPr>
          <w:rFonts w:eastAsia="SimSun"/>
          <w:lang w:eastAsia="zh-CN"/>
        </w:rPr>
      </w:pPr>
      <w:r w:rsidRPr="00F35584">
        <w:rPr>
          <w:rFonts w:eastAsia="SimSun"/>
          <w:lang w:eastAsia="zh-CN"/>
        </w:rPr>
        <w:t>The UE shall:</w:t>
      </w:r>
    </w:p>
    <w:p w14:paraId="78AD6FCB" w14:textId="77777777" w:rsidR="009879A9" w:rsidRPr="00F35584" w:rsidRDefault="009879A9" w:rsidP="009879A9">
      <w:pPr>
        <w:pStyle w:val="B1"/>
        <w:rPr>
          <w:lang w:eastAsia="zh-CN"/>
        </w:rPr>
      </w:pPr>
      <w:r w:rsidRPr="00F35584">
        <w:rPr>
          <w:lang w:eastAsia="zh-CN"/>
        </w:rPr>
        <w:t>1&gt;</w:t>
      </w:r>
      <w:r w:rsidRPr="00F35584">
        <w:rPr>
          <w:lang w:eastAsia="zh-CN"/>
        </w:rPr>
        <w:tab/>
        <w:t>upon integrity check failure indication from NR lower layers for SRB3:</w:t>
      </w:r>
    </w:p>
    <w:p w14:paraId="30A6C5B1" w14:textId="77777777" w:rsidR="009879A9" w:rsidRPr="00F35584" w:rsidRDefault="009879A9" w:rsidP="009879A9">
      <w:pPr>
        <w:pStyle w:val="B2"/>
        <w:rPr>
          <w:lang w:eastAsia="zh-CN"/>
        </w:rPr>
      </w:pPr>
      <w:r w:rsidRPr="00F35584">
        <w:rPr>
          <w:lang w:eastAsia="zh-CN"/>
        </w:rPr>
        <w:t>2&gt;</w:t>
      </w:r>
      <w:r w:rsidRPr="00F35584">
        <w:rPr>
          <w:lang w:eastAsia="zh-CN"/>
        </w:rPr>
        <w:tab/>
        <w:t>initiate the SCG failure information procedure as specified in subclause 5.7.3 to report SRB3 integrity check failure.</w:t>
      </w:r>
    </w:p>
    <w:p w14:paraId="08FAF663" w14:textId="77777777" w:rsidR="009879A9" w:rsidRPr="00F35584" w:rsidRDefault="009879A9" w:rsidP="009879A9">
      <w:pPr>
        <w:pStyle w:val="Heading5"/>
        <w:rPr>
          <w:rFonts w:eastAsia="SimSun"/>
          <w:lang w:eastAsia="zh-CN"/>
        </w:rPr>
      </w:pPr>
      <w:bookmarkStart w:id="124" w:name="_Toc510018498"/>
      <w:r w:rsidRPr="00F35584">
        <w:rPr>
          <w:rFonts w:eastAsia="SimSun"/>
          <w:lang w:eastAsia="zh-CN"/>
        </w:rPr>
        <w:t>5.3.5.8.2</w:t>
      </w:r>
      <w:r w:rsidRPr="00F35584">
        <w:rPr>
          <w:rFonts w:eastAsia="SimSun"/>
          <w:lang w:eastAsia="zh-CN"/>
        </w:rPr>
        <w:tab/>
        <w:t>Inability to comply with RRCReconfiguration</w:t>
      </w:r>
      <w:bookmarkEnd w:id="124"/>
    </w:p>
    <w:p w14:paraId="1ECAFAB3" w14:textId="77777777" w:rsidR="009879A9" w:rsidRPr="00F35584" w:rsidRDefault="009879A9" w:rsidP="009879A9">
      <w:pPr>
        <w:rPr>
          <w:rFonts w:eastAsia="SimSun"/>
          <w:lang w:eastAsia="zh-CN"/>
        </w:rPr>
      </w:pPr>
      <w:r w:rsidRPr="00F35584">
        <w:rPr>
          <w:rFonts w:eastAsia="SimSun"/>
          <w:lang w:eastAsia="zh-CN"/>
        </w:rPr>
        <w:t>The UE shall:</w:t>
      </w:r>
    </w:p>
    <w:p w14:paraId="6C006A7C" w14:textId="77777777" w:rsidR="009879A9" w:rsidRPr="00F35584" w:rsidRDefault="009879A9" w:rsidP="009879A9">
      <w:pPr>
        <w:pStyle w:val="B1"/>
        <w:rPr>
          <w:rFonts w:eastAsia="MS Mincho"/>
        </w:rPr>
      </w:pPr>
      <w:r w:rsidRPr="00F35584">
        <w:rPr>
          <w:rFonts w:eastAsia="SimSun"/>
          <w:lang w:eastAsia="zh-CN"/>
        </w:rPr>
        <w:t>1&gt;</w:t>
      </w:r>
      <w:r w:rsidRPr="00F35584">
        <w:rPr>
          <w:rFonts w:eastAsia="SimSun"/>
          <w:lang w:eastAsia="zh-CN"/>
        </w:rPr>
        <w:tab/>
        <w:t xml:space="preserve">if the UE is </w:t>
      </w:r>
      <w:r w:rsidRPr="00F35584">
        <w:t>operating in EN-DC:</w:t>
      </w:r>
    </w:p>
    <w:p w14:paraId="6701FF7F" w14:textId="77777777" w:rsidR="009879A9" w:rsidRPr="00F35584" w:rsidRDefault="009879A9" w:rsidP="009879A9">
      <w:pPr>
        <w:pStyle w:val="B2"/>
        <w:rPr>
          <w:lang w:eastAsia="zh-CN"/>
        </w:rPr>
      </w:pPr>
      <w:r w:rsidRPr="00F35584">
        <w:rPr>
          <w:lang w:eastAsia="zh-CN"/>
        </w:rPr>
        <w:t>2&gt;</w:t>
      </w:r>
      <w:r w:rsidRPr="00F35584">
        <w:rPr>
          <w:lang w:eastAsia="zh-CN"/>
        </w:rPr>
        <w:tab/>
        <w:t xml:space="preserve">if the UE is unable to comply with (part of) the configuration included in the </w:t>
      </w:r>
      <w:r w:rsidRPr="00F35584">
        <w:rPr>
          <w:i/>
        </w:rPr>
        <w:t>RRCReconfiguration</w:t>
      </w:r>
      <w:r w:rsidRPr="00F35584">
        <w:rPr>
          <w:lang w:eastAsia="zh-CN"/>
        </w:rPr>
        <w:t xml:space="preserve"> message received over SRB3;</w:t>
      </w:r>
    </w:p>
    <w:p w14:paraId="52B38D11" w14:textId="77777777" w:rsidR="009879A9" w:rsidRPr="00F35584" w:rsidRDefault="009879A9" w:rsidP="009879A9">
      <w:pPr>
        <w:pStyle w:val="B3"/>
        <w:rPr>
          <w:lang w:eastAsia="zh-CN"/>
        </w:rPr>
      </w:pPr>
      <w:r w:rsidRPr="00F35584">
        <w:t>3</w:t>
      </w:r>
      <w:r w:rsidRPr="00F35584">
        <w:rPr>
          <w:lang w:eastAsia="zh-CN"/>
        </w:rPr>
        <w:t>&gt;</w:t>
      </w:r>
      <w:r w:rsidRPr="00F35584">
        <w:rPr>
          <w:lang w:eastAsia="zh-CN"/>
        </w:rPr>
        <w:tab/>
        <w:t xml:space="preserve">continue using the configuration used prior to the reception of </w:t>
      </w:r>
      <w:r w:rsidRPr="00F35584">
        <w:rPr>
          <w:i/>
        </w:rPr>
        <w:t>RRCReconfiguration</w:t>
      </w:r>
      <w:r w:rsidRPr="00F35584">
        <w:rPr>
          <w:lang w:eastAsia="zh-CN"/>
        </w:rPr>
        <w:t xml:space="preserve"> message;</w:t>
      </w:r>
    </w:p>
    <w:p w14:paraId="4D37AE86" w14:textId="77777777" w:rsidR="009879A9" w:rsidRPr="00F35584" w:rsidRDefault="009879A9" w:rsidP="009879A9">
      <w:pPr>
        <w:pStyle w:val="B3"/>
        <w:rPr>
          <w:lang w:eastAsia="zh-CN"/>
        </w:rPr>
      </w:pPr>
      <w:r w:rsidRPr="00F35584">
        <w:rPr>
          <w:lang w:eastAsia="zh-CN"/>
        </w:rPr>
        <w:t>3&gt;</w:t>
      </w:r>
      <w:r w:rsidRPr="00F35584">
        <w:rPr>
          <w:lang w:eastAsia="zh-CN"/>
        </w:rPr>
        <w:tab/>
        <w:t xml:space="preserve">initiate the SCG failure information procedure as specified in subclause </w:t>
      </w:r>
      <w:r w:rsidRPr="00F35584">
        <w:t>5.</w:t>
      </w:r>
      <w:r w:rsidRPr="00F35584">
        <w:rPr>
          <w:lang w:eastAsia="zh-CN"/>
        </w:rPr>
        <w:t>7.</w:t>
      </w:r>
      <w:r w:rsidRPr="00F35584">
        <w:t>3</w:t>
      </w:r>
      <w:r w:rsidRPr="00F35584">
        <w:rPr>
          <w:lang w:eastAsia="zh-CN"/>
        </w:rPr>
        <w:t xml:space="preserve"> to report SCG reconfiguration error, upon which the connection reconfiguration procedure ends;</w:t>
      </w:r>
    </w:p>
    <w:p w14:paraId="6C2F335A" w14:textId="77777777" w:rsidR="009879A9" w:rsidRPr="00F35584" w:rsidRDefault="009879A9" w:rsidP="009879A9">
      <w:pPr>
        <w:pStyle w:val="B2"/>
        <w:rPr>
          <w:lang w:eastAsia="zh-CN"/>
        </w:rPr>
      </w:pPr>
      <w:r w:rsidRPr="00F35584">
        <w:rPr>
          <w:lang w:eastAsia="zh-CN"/>
        </w:rPr>
        <w:t>2&gt;</w:t>
      </w:r>
      <w:r w:rsidRPr="00F35584">
        <w:rPr>
          <w:lang w:eastAsia="zh-CN"/>
        </w:rPr>
        <w:tab/>
        <w:t xml:space="preserve">else, if the UE is unable to comply with (part of) the configuration included in the </w:t>
      </w:r>
      <w:bookmarkStart w:id="125" w:name="_Hlk498036547"/>
      <w:r w:rsidRPr="00F35584">
        <w:rPr>
          <w:i/>
          <w:lang w:eastAsia="zh-CN"/>
        </w:rPr>
        <w:t>RRCReconfiguration</w:t>
      </w:r>
      <w:r w:rsidRPr="00F35584">
        <w:rPr>
          <w:lang w:eastAsia="zh-CN"/>
        </w:rPr>
        <w:t xml:space="preserve"> message received over MCG SRB1</w:t>
      </w:r>
      <w:bookmarkEnd w:id="125"/>
      <w:r w:rsidRPr="00F35584">
        <w:rPr>
          <w:lang w:eastAsia="zh-CN"/>
        </w:rPr>
        <w:t>;</w:t>
      </w:r>
    </w:p>
    <w:p w14:paraId="69D1FA61" w14:textId="77777777" w:rsidR="009879A9" w:rsidRPr="00F35584" w:rsidRDefault="009879A9" w:rsidP="009879A9">
      <w:pPr>
        <w:pStyle w:val="B3"/>
        <w:rPr>
          <w:lang w:eastAsia="zh-CN"/>
        </w:rPr>
      </w:pPr>
      <w:r w:rsidRPr="00F35584">
        <w:rPr>
          <w:lang w:eastAsia="zh-CN"/>
        </w:rPr>
        <w:t xml:space="preserve">3&gt; continue using the configuration used prior to the reception of </w:t>
      </w:r>
      <w:r w:rsidRPr="00F35584">
        <w:rPr>
          <w:i/>
          <w:lang w:eastAsia="zh-CN"/>
        </w:rPr>
        <w:t>RRCReconfiguration</w:t>
      </w:r>
      <w:r w:rsidRPr="00F35584">
        <w:rPr>
          <w:lang w:eastAsia="zh-CN"/>
        </w:rPr>
        <w:t xml:space="preserve"> message;</w:t>
      </w:r>
    </w:p>
    <w:p w14:paraId="377F50A7" w14:textId="77777777" w:rsidR="009879A9" w:rsidRPr="00F35584" w:rsidRDefault="009879A9" w:rsidP="009879A9">
      <w:pPr>
        <w:pStyle w:val="B3"/>
        <w:rPr>
          <w:lang w:eastAsia="zh-CN"/>
        </w:rPr>
      </w:pPr>
      <w:r w:rsidRPr="00F35584">
        <w:rPr>
          <w:lang w:eastAsia="zh-CN"/>
        </w:rPr>
        <w:t>3&gt;</w:t>
      </w:r>
      <w:r w:rsidRPr="00F35584">
        <w:rPr>
          <w:lang w:eastAsia="zh-CN"/>
        </w:rPr>
        <w:tab/>
        <w:t>initiate the connection re-establishment procedure as specified in TS 36.331 [10, 5.3.7], upon which the connection reconfiguration procedure ends.</w:t>
      </w:r>
    </w:p>
    <w:p w14:paraId="2A45E259" w14:textId="77777777" w:rsidR="009879A9" w:rsidRPr="00F35584" w:rsidRDefault="009879A9" w:rsidP="009879A9">
      <w:pPr>
        <w:pStyle w:val="NO"/>
        <w:rPr>
          <w:lang w:eastAsia="zh-CN"/>
        </w:rPr>
      </w:pPr>
      <w:r w:rsidRPr="00F35584">
        <w:rPr>
          <w:lang w:eastAsia="zh-CN"/>
        </w:rPr>
        <w:t>NOTE 1:</w:t>
      </w:r>
      <w:r w:rsidRPr="00F35584">
        <w:rPr>
          <w:lang w:eastAsia="zh-CN"/>
        </w:rPr>
        <w:tab/>
        <w:t xml:space="preserve">The UE may apply above failure handling also in case the </w:t>
      </w:r>
      <w:r w:rsidRPr="00F35584">
        <w:rPr>
          <w:i/>
        </w:rPr>
        <w:t>RRCReconfiguration</w:t>
      </w:r>
      <w:r w:rsidRPr="00F35584">
        <w:rPr>
          <w:lang w:eastAsia="zh-CN"/>
        </w:rPr>
        <w:t xml:space="preserve"> message causes a protocol error for which the generic error handling as defined in 10 specifies that the UE shall ignore the message.</w:t>
      </w:r>
    </w:p>
    <w:p w14:paraId="56093557" w14:textId="77777777" w:rsidR="009879A9" w:rsidRPr="00F35584" w:rsidRDefault="009879A9" w:rsidP="009879A9">
      <w:pPr>
        <w:pStyle w:val="NO"/>
        <w:rPr>
          <w:lang w:eastAsia="zh-CN"/>
        </w:rPr>
      </w:pPr>
      <w:r w:rsidRPr="00F35584">
        <w:rPr>
          <w:lang w:eastAsia="zh-CN"/>
        </w:rPr>
        <w:t>NOTE 2:</w:t>
      </w:r>
      <w:r w:rsidRPr="00F35584">
        <w:rPr>
          <w:lang w:eastAsia="zh-CN"/>
        </w:rPr>
        <w:tab/>
        <w:t>If the UE is unable to comply with part of the configuration, it does not apply any part of the configuration, i.e. there is no partial success/failure.</w:t>
      </w:r>
    </w:p>
    <w:p w14:paraId="3A502F9C" w14:textId="77777777" w:rsidR="009879A9" w:rsidRPr="00F35584" w:rsidRDefault="009879A9" w:rsidP="009879A9">
      <w:pPr>
        <w:pStyle w:val="Heading5"/>
        <w:rPr>
          <w:rFonts w:eastAsia="SimSun"/>
          <w:lang w:eastAsia="zh-CN"/>
        </w:rPr>
      </w:pPr>
      <w:bookmarkStart w:id="126" w:name="_Toc510018499"/>
      <w:r w:rsidRPr="00F35584">
        <w:rPr>
          <w:rFonts w:eastAsia="SimSun"/>
          <w:lang w:eastAsia="zh-CN"/>
        </w:rPr>
        <w:t>5.3.5.8.3</w:t>
      </w:r>
      <w:r w:rsidRPr="00F35584">
        <w:rPr>
          <w:rFonts w:eastAsia="SimSun"/>
          <w:lang w:eastAsia="zh-CN"/>
        </w:rPr>
        <w:tab/>
        <w:t>T304 expiry (Reconfiguration with sync Failure)</w:t>
      </w:r>
      <w:bookmarkEnd w:id="126"/>
    </w:p>
    <w:p w14:paraId="313F47D1" w14:textId="77777777" w:rsidR="009879A9" w:rsidRPr="00F35584" w:rsidRDefault="009879A9" w:rsidP="009879A9">
      <w:pPr>
        <w:rPr>
          <w:rFonts w:eastAsia="SimSun"/>
          <w:lang w:eastAsia="zh-CN"/>
        </w:rPr>
      </w:pPr>
      <w:r w:rsidRPr="00F35584">
        <w:rPr>
          <w:rFonts w:eastAsia="SimSun"/>
          <w:lang w:eastAsia="zh-CN"/>
        </w:rPr>
        <w:t>The UE shall:</w:t>
      </w:r>
    </w:p>
    <w:p w14:paraId="63B2F617" w14:textId="77777777" w:rsidR="009879A9" w:rsidRPr="00F35584" w:rsidRDefault="009879A9" w:rsidP="009879A9">
      <w:pPr>
        <w:pStyle w:val="B1"/>
        <w:rPr>
          <w:lang w:eastAsia="zh-CN"/>
        </w:rPr>
      </w:pPr>
      <w:r w:rsidRPr="00F35584">
        <w:rPr>
          <w:lang w:eastAsia="zh-CN"/>
        </w:rPr>
        <w:t>1&gt;</w:t>
      </w:r>
      <w:r w:rsidRPr="00F35584">
        <w:rPr>
          <w:lang w:eastAsia="zh-CN"/>
        </w:rPr>
        <w:tab/>
        <w:t>if T304 of a secondary cell group expires:</w:t>
      </w:r>
    </w:p>
    <w:p w14:paraId="6397B009" w14:textId="77777777" w:rsidR="009879A9" w:rsidRPr="00F35584" w:rsidRDefault="009879A9" w:rsidP="009879A9">
      <w:pPr>
        <w:pStyle w:val="B2"/>
      </w:pPr>
      <w:r w:rsidRPr="00F35584">
        <w:lastRenderedPageBreak/>
        <w:t>2&gt;  release rach-ConfigDedicated;</w:t>
      </w:r>
    </w:p>
    <w:p w14:paraId="4D4947BF" w14:textId="1FD1B65E" w:rsidR="009879A9" w:rsidRPr="00F35584" w:rsidRDefault="009879A9" w:rsidP="009879A9">
      <w:pPr>
        <w:pStyle w:val="B2"/>
        <w:rPr>
          <w:lang w:eastAsia="zh-CN"/>
        </w:rPr>
      </w:pPr>
      <w:r w:rsidRPr="00F35584">
        <w:rPr>
          <w:lang w:eastAsia="zh-CN"/>
        </w:rPr>
        <w:t>2&gt;</w:t>
      </w:r>
      <w:r w:rsidRPr="00F35584">
        <w:rPr>
          <w:lang w:eastAsia="zh-CN"/>
        </w:rPr>
        <w:tab/>
      </w:r>
      <w:bookmarkStart w:id="127" w:name="_Hlk504050193"/>
      <w:r w:rsidRPr="00F35584">
        <w:rPr>
          <w:lang w:eastAsia="zh-CN"/>
        </w:rPr>
        <w:t xml:space="preserve">initiate the </w:t>
      </w:r>
      <w:bookmarkStart w:id="128" w:name="_Hlk498013233"/>
      <w:r w:rsidRPr="00F35584">
        <w:rPr>
          <w:lang w:eastAsia="zh-CN"/>
        </w:rPr>
        <w:t xml:space="preserve">SCG failure information procedure </w:t>
      </w:r>
      <w:bookmarkEnd w:id="128"/>
      <w:r w:rsidRPr="00F35584">
        <w:rPr>
          <w:lang w:eastAsia="zh-CN"/>
        </w:rPr>
        <w:t xml:space="preserve">as specified in subclause 5.7.3 to report </w:t>
      </w:r>
      <w:bookmarkEnd w:id="127"/>
      <w:r w:rsidRPr="00F35584">
        <w:rPr>
          <w:lang w:eastAsia="zh-CN"/>
        </w:rPr>
        <w:t>SCG reconfiguration with sync failure</w:t>
      </w:r>
      <w:ins w:id="129" w:author="Ericsson" w:date="2018-04-04T23:05:00Z">
        <w:r w:rsidR="001B460D">
          <w:rPr>
            <w:lang w:eastAsia="zh-CN"/>
          </w:rPr>
          <w:t xml:space="preserve">, </w:t>
        </w:r>
        <w:r w:rsidR="001B460D" w:rsidRPr="001B460D">
          <w:rPr>
            <w:lang w:eastAsia="zh-CN"/>
          </w:rPr>
          <w:t xml:space="preserve">upon which the </w:t>
        </w:r>
        <w:r w:rsidR="001B460D">
          <w:rPr>
            <w:lang w:eastAsia="zh-CN"/>
          </w:rPr>
          <w:t>RRC</w:t>
        </w:r>
        <w:r w:rsidR="001B460D" w:rsidRPr="001B460D">
          <w:rPr>
            <w:lang w:eastAsia="zh-CN"/>
          </w:rPr>
          <w:t xml:space="preserve"> reconfiguration procedure ends</w:t>
        </w:r>
      </w:ins>
      <w:r w:rsidRPr="00F35584">
        <w:rPr>
          <w:lang w:eastAsia="zh-CN"/>
        </w:rPr>
        <w:t>.</w:t>
      </w:r>
    </w:p>
    <w:p w14:paraId="0F525B9B" w14:textId="77777777" w:rsidR="009879A9" w:rsidRPr="00F35584" w:rsidRDefault="009879A9" w:rsidP="009879A9">
      <w:pPr>
        <w:pStyle w:val="Heading4"/>
        <w:rPr>
          <w:rFonts w:eastAsia="MS Mincho"/>
        </w:rPr>
      </w:pPr>
      <w:bookmarkStart w:id="130" w:name="_Toc510018500"/>
      <w:r w:rsidRPr="00F35584">
        <w:rPr>
          <w:rFonts w:eastAsia="SimSun"/>
          <w:lang w:eastAsia="zh-CN"/>
        </w:rPr>
        <w:t>5.3.5.9</w:t>
      </w:r>
      <w:r w:rsidRPr="00F35584">
        <w:rPr>
          <w:rFonts w:eastAsia="SimSun"/>
          <w:lang w:eastAsia="zh-CN"/>
        </w:rPr>
        <w:tab/>
      </w:r>
      <w:r w:rsidRPr="00F35584">
        <w:rPr>
          <w:rFonts w:eastAsia="MS Mincho"/>
        </w:rPr>
        <w:t>Other configuration</w:t>
      </w:r>
      <w:bookmarkEnd w:id="130"/>
    </w:p>
    <w:p w14:paraId="65910E64"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08E1FE4E" w14:textId="77777777" w:rsidR="009879A9" w:rsidRPr="00F35584" w:rsidRDefault="009879A9" w:rsidP="009879A9">
      <w:pPr>
        <w:pStyle w:val="Heading4"/>
      </w:pPr>
      <w:bookmarkStart w:id="131" w:name="_Toc510018501"/>
      <w:r w:rsidRPr="00F35584">
        <w:rPr>
          <w:rFonts w:eastAsia="MS Mincho"/>
        </w:rPr>
        <w:t>5.3.5.10</w:t>
      </w:r>
      <w:r w:rsidRPr="00F35584">
        <w:rPr>
          <w:rFonts w:eastAsia="MS Mincho"/>
        </w:rPr>
        <w:tab/>
        <w:t>EN-DC release</w:t>
      </w:r>
      <w:bookmarkEnd w:id="131"/>
    </w:p>
    <w:p w14:paraId="60E59FFF" w14:textId="77777777" w:rsidR="009879A9" w:rsidRPr="00F35584" w:rsidRDefault="009879A9" w:rsidP="009879A9">
      <w:pPr>
        <w:rPr>
          <w:rFonts w:eastAsia="MS Mincho"/>
        </w:rPr>
      </w:pPr>
      <w:r w:rsidRPr="00F35584">
        <w:t>The UE shall:</w:t>
      </w:r>
    </w:p>
    <w:p w14:paraId="6437D32D" w14:textId="77777777" w:rsidR="009879A9" w:rsidRPr="00F35584" w:rsidRDefault="009879A9" w:rsidP="009879A9">
      <w:pPr>
        <w:pStyle w:val="B1"/>
        <w:rPr>
          <w:lang w:eastAsia="ko-KR"/>
        </w:rPr>
      </w:pPr>
      <w:r w:rsidRPr="00F35584">
        <w:rPr>
          <w:lang w:eastAsia="ko-KR"/>
        </w:rPr>
        <w:t>1&gt;</w:t>
      </w:r>
      <w:r w:rsidRPr="00F35584">
        <w:rPr>
          <w:lang w:eastAsia="ko-KR"/>
        </w:rPr>
        <w:tab/>
        <w:t>as a result of EN-DC release triggered by E-UTRA:</w:t>
      </w:r>
    </w:p>
    <w:p w14:paraId="4CAD4182" w14:textId="77777777" w:rsidR="009879A9" w:rsidRPr="00F35584" w:rsidRDefault="009879A9" w:rsidP="009879A9">
      <w:pPr>
        <w:pStyle w:val="B2"/>
        <w:rPr>
          <w:rFonts w:eastAsia="SimSun"/>
          <w:lang w:eastAsia="ko-KR"/>
        </w:rPr>
      </w:pPr>
      <w:r w:rsidRPr="00F35584">
        <w:rPr>
          <w:rFonts w:eastAsia="SimSun"/>
          <w:lang w:eastAsia="ko-KR"/>
        </w:rPr>
        <w:t xml:space="preserve">2&gt; release SRB3 </w:t>
      </w:r>
      <w:r w:rsidRPr="00F35584">
        <w:t xml:space="preserve">(configured according to </w:t>
      </w:r>
      <w:r w:rsidRPr="00F35584">
        <w:rPr>
          <w:i/>
        </w:rPr>
        <w:t>radioBearerConfig</w:t>
      </w:r>
      <w:r w:rsidRPr="00F35584">
        <w:t>), if present</w:t>
      </w:r>
      <w:r w:rsidRPr="00F35584">
        <w:rPr>
          <w:rFonts w:eastAsia="SimSun"/>
          <w:lang w:eastAsia="ko-KR"/>
        </w:rPr>
        <w:t>;</w:t>
      </w:r>
    </w:p>
    <w:p w14:paraId="2DB7021A" w14:textId="77777777" w:rsidR="009879A9" w:rsidRPr="00F35584" w:rsidRDefault="009879A9" w:rsidP="009879A9">
      <w:pPr>
        <w:pStyle w:val="B2"/>
        <w:rPr>
          <w:lang w:eastAsia="ko-KR"/>
        </w:rPr>
      </w:pPr>
      <w:r w:rsidRPr="00F35584">
        <w:rPr>
          <w:lang w:eastAsia="ko-KR"/>
        </w:rPr>
        <w:t>2&gt;</w:t>
      </w:r>
      <w:r w:rsidRPr="00F35584">
        <w:rPr>
          <w:lang w:eastAsia="ko-KR"/>
        </w:rPr>
        <w:tab/>
        <w:t xml:space="preserve">release </w:t>
      </w:r>
      <w:r w:rsidRPr="00F35584">
        <w:rPr>
          <w:i/>
          <w:lang w:eastAsia="ko-KR"/>
        </w:rPr>
        <w:t>measConfig</w:t>
      </w:r>
      <w:r w:rsidRPr="00F35584">
        <w:rPr>
          <w:lang w:eastAsia="ko-KR"/>
        </w:rPr>
        <w:t>;</w:t>
      </w:r>
    </w:p>
    <w:p w14:paraId="60D86C2C" w14:textId="77777777" w:rsidR="009879A9" w:rsidRPr="00F35584" w:rsidRDefault="009879A9" w:rsidP="009879A9">
      <w:pPr>
        <w:pStyle w:val="B2"/>
        <w:rPr>
          <w:lang w:eastAsia="ko-KR"/>
        </w:rPr>
      </w:pPr>
      <w:r w:rsidRPr="00F35584">
        <w:rPr>
          <w:lang w:eastAsia="ko-KR"/>
        </w:rPr>
        <w:t>2&gt; release the SCG configuration as specified in section 5.3.5.4.</w:t>
      </w:r>
    </w:p>
    <w:p w14:paraId="69BAADD2" w14:textId="77777777" w:rsidR="009879A9" w:rsidRPr="00F35584" w:rsidRDefault="009879A9" w:rsidP="009879A9">
      <w:pPr>
        <w:pStyle w:val="Heading3"/>
        <w:rPr>
          <w:rFonts w:eastAsia="SimSun"/>
          <w:lang w:eastAsia="zh-CN"/>
        </w:rPr>
      </w:pPr>
      <w:bookmarkStart w:id="132" w:name="_Toc510018502"/>
      <w:r w:rsidRPr="00F35584">
        <w:rPr>
          <w:rFonts w:eastAsia="SimSun"/>
          <w:lang w:eastAsia="zh-CN"/>
        </w:rPr>
        <w:t>5.3.6</w:t>
      </w:r>
      <w:r w:rsidRPr="00F35584">
        <w:rPr>
          <w:rFonts w:eastAsia="SimSun"/>
          <w:lang w:eastAsia="zh-CN"/>
        </w:rPr>
        <w:tab/>
        <w:t>Counter check</w:t>
      </w:r>
      <w:bookmarkEnd w:id="132"/>
    </w:p>
    <w:p w14:paraId="39AB4953" w14:textId="77777777" w:rsidR="009879A9" w:rsidRPr="00F35584" w:rsidRDefault="009879A9" w:rsidP="009879A9">
      <w:pPr>
        <w:rPr>
          <w:rFonts w:eastAsia="SimSun"/>
          <w:lang w:eastAsia="zh-CN"/>
        </w:rPr>
      </w:pPr>
      <w:r w:rsidRPr="00F35584">
        <w:rPr>
          <w:rFonts w:eastAsia="SimSun"/>
          <w:lang w:eastAsia="zh-CN"/>
        </w:rPr>
        <w:t>FFS</w:t>
      </w:r>
    </w:p>
    <w:p w14:paraId="7B28CE8A" w14:textId="77777777" w:rsidR="009879A9" w:rsidRPr="00F35584" w:rsidRDefault="009879A9" w:rsidP="009879A9">
      <w:pPr>
        <w:pStyle w:val="Heading3"/>
        <w:rPr>
          <w:rFonts w:eastAsia="MS Mincho"/>
        </w:rPr>
      </w:pPr>
      <w:bookmarkStart w:id="133" w:name="_Toc510018503"/>
      <w:r w:rsidRPr="00F35584">
        <w:rPr>
          <w:rFonts w:eastAsia="MS Mincho"/>
        </w:rPr>
        <w:t>5.3.7</w:t>
      </w:r>
      <w:r w:rsidRPr="00F35584">
        <w:rPr>
          <w:rFonts w:eastAsia="MS Mincho"/>
        </w:rPr>
        <w:tab/>
        <w:t>RRC connection re-establishment</w:t>
      </w:r>
      <w:bookmarkEnd w:id="133"/>
    </w:p>
    <w:p w14:paraId="678878B8"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798C1CF5" w14:textId="77777777" w:rsidR="009879A9" w:rsidRPr="00F35584" w:rsidRDefault="009879A9" w:rsidP="009879A9">
      <w:pPr>
        <w:pStyle w:val="Heading3"/>
        <w:rPr>
          <w:rFonts w:eastAsia="MS Mincho"/>
        </w:rPr>
      </w:pPr>
      <w:bookmarkStart w:id="134" w:name="_Toc510018504"/>
      <w:r w:rsidRPr="00F35584">
        <w:rPr>
          <w:rFonts w:eastAsia="MS Mincho"/>
        </w:rPr>
        <w:t>5.3.8</w:t>
      </w:r>
      <w:r w:rsidRPr="00F35584">
        <w:rPr>
          <w:rFonts w:eastAsia="MS Mincho"/>
        </w:rPr>
        <w:tab/>
        <w:t>RRC connection release</w:t>
      </w:r>
      <w:bookmarkEnd w:id="134"/>
    </w:p>
    <w:p w14:paraId="0F3FD559"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1EE87201" w14:textId="77777777" w:rsidR="009879A9" w:rsidRPr="00F35584" w:rsidRDefault="009879A9" w:rsidP="009879A9">
      <w:pPr>
        <w:pStyle w:val="Heading3"/>
        <w:rPr>
          <w:rFonts w:eastAsia="MS Mincho"/>
        </w:rPr>
      </w:pPr>
      <w:bookmarkStart w:id="135" w:name="_Toc510018505"/>
      <w:r w:rsidRPr="00F35584">
        <w:rPr>
          <w:rFonts w:eastAsia="MS Mincho"/>
        </w:rPr>
        <w:t>5.3.9</w:t>
      </w:r>
      <w:r w:rsidRPr="00F35584">
        <w:rPr>
          <w:rFonts w:eastAsia="MS Mincho"/>
        </w:rPr>
        <w:tab/>
        <w:t>RRC connection release requested by upper layers</w:t>
      </w:r>
      <w:bookmarkEnd w:id="135"/>
    </w:p>
    <w:p w14:paraId="566A4C74"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4703F1E8" w14:textId="77777777" w:rsidR="009879A9" w:rsidRPr="00F35584" w:rsidRDefault="009879A9" w:rsidP="009879A9">
      <w:pPr>
        <w:pStyle w:val="Heading3"/>
        <w:rPr>
          <w:rFonts w:eastAsia="MS Mincho"/>
        </w:rPr>
      </w:pPr>
      <w:bookmarkStart w:id="136" w:name="_Toc510018506"/>
      <w:r w:rsidRPr="00F35584">
        <w:t>5.3.10</w:t>
      </w:r>
      <w:r w:rsidRPr="00F35584">
        <w:tab/>
        <w:t>Radio link failure related actions</w:t>
      </w:r>
      <w:bookmarkEnd w:id="136"/>
    </w:p>
    <w:p w14:paraId="7D641D1B" w14:textId="77777777" w:rsidR="009879A9" w:rsidRPr="00F35584" w:rsidRDefault="009879A9" w:rsidP="009879A9">
      <w:pPr>
        <w:pStyle w:val="Heading4"/>
        <w:rPr>
          <w:rFonts w:eastAsia="MS Mincho"/>
        </w:rPr>
      </w:pPr>
      <w:bookmarkStart w:id="137" w:name="_Toc510018507"/>
      <w:r w:rsidRPr="00F35584">
        <w:rPr>
          <w:rFonts w:eastAsia="MS Mincho"/>
        </w:rPr>
        <w:t>5.3.10.1</w:t>
      </w:r>
      <w:r w:rsidRPr="00F35584">
        <w:rPr>
          <w:rFonts w:eastAsia="MS Mincho"/>
        </w:rPr>
        <w:tab/>
        <w:t>Detection of physical layer problems in RRC_CONNECTED</w:t>
      </w:r>
      <w:bookmarkEnd w:id="137"/>
    </w:p>
    <w:p w14:paraId="04BD8E1F" w14:textId="77777777" w:rsidR="009879A9" w:rsidRPr="00F35584" w:rsidRDefault="009879A9" w:rsidP="009879A9">
      <w:pPr>
        <w:rPr>
          <w:rFonts w:eastAsia="MS Mincho"/>
        </w:rPr>
      </w:pPr>
      <w:r w:rsidRPr="00F35584">
        <w:t>The UE shall:</w:t>
      </w:r>
    </w:p>
    <w:p w14:paraId="7701F1BB" w14:textId="77777777" w:rsidR="009879A9" w:rsidRPr="00F35584" w:rsidRDefault="009879A9" w:rsidP="009879A9">
      <w:pPr>
        <w:pStyle w:val="B1"/>
      </w:pPr>
      <w:r w:rsidRPr="00F35584">
        <w:t>1&gt;</w:t>
      </w:r>
      <w:r w:rsidRPr="00F35584">
        <w:tab/>
        <w:t>upon receiving N310 consecutive "out-of-sync" indications for the SpCell from lower layers while T311 is not running:</w:t>
      </w:r>
    </w:p>
    <w:p w14:paraId="20A39529" w14:textId="77777777" w:rsidR="009879A9" w:rsidRPr="00F35584" w:rsidRDefault="009879A9" w:rsidP="009879A9">
      <w:pPr>
        <w:pStyle w:val="B2"/>
      </w:pPr>
      <w:r w:rsidRPr="00F35584">
        <w:t>2&gt;</w:t>
      </w:r>
      <w:r w:rsidRPr="00F35584">
        <w:tab/>
        <w:t>start timer T310 for the corresponding SpCell.</w:t>
      </w:r>
    </w:p>
    <w:p w14:paraId="3E9E140C" w14:textId="77777777" w:rsidR="009879A9" w:rsidRPr="00F35584" w:rsidRDefault="009879A9" w:rsidP="009879A9">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173D525" w14:textId="77777777" w:rsidR="009879A9" w:rsidRPr="00F35584" w:rsidRDefault="009879A9" w:rsidP="009879A9">
      <w:pPr>
        <w:pStyle w:val="Heading4"/>
        <w:rPr>
          <w:rFonts w:eastAsia="MS Mincho"/>
        </w:rPr>
      </w:pPr>
      <w:bookmarkStart w:id="138" w:name="_Toc510018508"/>
      <w:r w:rsidRPr="00F35584">
        <w:t>5.3.10.2</w:t>
      </w:r>
      <w:r w:rsidRPr="00F35584">
        <w:tab/>
        <w:t>Recovery of physical layer problems</w:t>
      </w:r>
      <w:bookmarkEnd w:id="138"/>
    </w:p>
    <w:p w14:paraId="63C4BC8A" w14:textId="77777777" w:rsidR="009879A9" w:rsidRPr="00F35584" w:rsidRDefault="009879A9" w:rsidP="009879A9">
      <w:pPr>
        <w:rPr>
          <w:rFonts w:eastAsia="MS Mincho"/>
        </w:rPr>
      </w:pPr>
      <w:r w:rsidRPr="00F35584">
        <w:t>Upon receiving N311 consecutive "in-sync" indications for the SpCell from lower layers while T310 is running, the UE shall:</w:t>
      </w:r>
    </w:p>
    <w:p w14:paraId="0D81DAA5" w14:textId="77777777" w:rsidR="009879A9" w:rsidRPr="00F35584" w:rsidRDefault="009879A9" w:rsidP="009879A9">
      <w:pPr>
        <w:pStyle w:val="B1"/>
      </w:pPr>
      <w:r w:rsidRPr="00F35584">
        <w:t>1&gt;</w:t>
      </w:r>
      <w:r w:rsidRPr="00F35584">
        <w:tab/>
        <w:t>stop timer T310 for the corresponding SpCell.</w:t>
      </w:r>
    </w:p>
    <w:p w14:paraId="49AD9D9E" w14:textId="77777777" w:rsidR="009879A9" w:rsidRPr="00F35584" w:rsidRDefault="009879A9" w:rsidP="009879A9">
      <w:pPr>
        <w:pStyle w:val="NO"/>
      </w:pPr>
      <w:r w:rsidRPr="00F35584">
        <w:t>NOTE 1:</w:t>
      </w:r>
      <w:r w:rsidRPr="00F35584">
        <w:tab/>
        <w:t>In this case, the UE maintains the RRC connection without explicit signalling, i.e. the UE maintains the entire radio resource configuration.</w:t>
      </w:r>
    </w:p>
    <w:p w14:paraId="2484A0A6" w14:textId="77777777" w:rsidR="009879A9" w:rsidRPr="00F35584" w:rsidRDefault="009879A9" w:rsidP="009879A9">
      <w:pPr>
        <w:pStyle w:val="NO"/>
      </w:pPr>
      <w:r w:rsidRPr="00F35584">
        <w:t>NOTE 2:</w:t>
      </w:r>
      <w:r w:rsidRPr="00F35584">
        <w:tab/>
        <w:t>Periods in time where neither "in-sync" nor "out-of-sync" is reported by layer 1 do not affect the evaluation of the number of consecutive "in-sync" or "out-of-sync" indications.</w:t>
      </w:r>
    </w:p>
    <w:p w14:paraId="0F13C983" w14:textId="77777777" w:rsidR="009879A9" w:rsidRPr="00F35584" w:rsidRDefault="009879A9" w:rsidP="009879A9">
      <w:pPr>
        <w:pStyle w:val="Heading4"/>
        <w:rPr>
          <w:rFonts w:eastAsia="MS Mincho"/>
        </w:rPr>
      </w:pPr>
      <w:bookmarkStart w:id="139" w:name="_Toc510018509"/>
      <w:r w:rsidRPr="00F35584">
        <w:lastRenderedPageBreak/>
        <w:t>5.3.10.3</w:t>
      </w:r>
      <w:r w:rsidRPr="00F35584">
        <w:tab/>
        <w:t>Detection of radio link failure</w:t>
      </w:r>
      <w:bookmarkEnd w:id="139"/>
    </w:p>
    <w:p w14:paraId="05266BD4" w14:textId="77777777" w:rsidR="009879A9" w:rsidRPr="00F35584" w:rsidRDefault="009879A9" w:rsidP="009879A9">
      <w:pPr>
        <w:rPr>
          <w:rFonts w:eastAsia="MS Mincho"/>
        </w:rPr>
      </w:pPr>
      <w:r w:rsidRPr="00F35584">
        <w:t>The UE shall:</w:t>
      </w:r>
    </w:p>
    <w:p w14:paraId="2E035133" w14:textId="77777777" w:rsidR="009879A9" w:rsidRPr="00F35584" w:rsidRDefault="009879A9" w:rsidP="009879A9">
      <w:pPr>
        <w:pStyle w:val="B1"/>
      </w:pPr>
      <w:r w:rsidRPr="00F35584">
        <w:t>1&gt;</w:t>
      </w:r>
      <w:r w:rsidRPr="00F35584">
        <w:tab/>
        <w:t>upon T310 expiry in PCell; or</w:t>
      </w:r>
    </w:p>
    <w:p w14:paraId="504ED94F" w14:textId="77777777" w:rsidR="009879A9" w:rsidRPr="00F35584" w:rsidRDefault="009879A9" w:rsidP="009879A9">
      <w:pPr>
        <w:pStyle w:val="B1"/>
      </w:pPr>
      <w:r w:rsidRPr="00F35584">
        <w:t>1&gt;</w:t>
      </w:r>
      <w:r w:rsidRPr="00F35584">
        <w:tab/>
        <w:t>upon random access problem indication from MCG MAC while T311 is not running; or</w:t>
      </w:r>
    </w:p>
    <w:p w14:paraId="7BF385FC" w14:textId="77777777" w:rsidR="009879A9" w:rsidRPr="00F35584" w:rsidRDefault="009879A9" w:rsidP="009879A9">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48681007" w14:textId="77777777" w:rsidR="009879A9" w:rsidRPr="00F35584" w:rsidRDefault="009879A9" w:rsidP="009879A9">
      <w:pPr>
        <w:pStyle w:val="B1"/>
      </w:pPr>
      <w:r w:rsidRPr="00F35584">
        <w:t>1&gt;</w:t>
      </w:r>
      <w:r w:rsidRPr="00F35584">
        <w:tab/>
        <w:t>upon indication from MCG RLC that the maximum number of retransmissions has been reached:</w:t>
      </w:r>
    </w:p>
    <w:p w14:paraId="5B3BC391" w14:textId="77777777" w:rsidR="009879A9" w:rsidRPr="00F35584" w:rsidRDefault="009879A9" w:rsidP="009879A9">
      <w:pPr>
        <w:pStyle w:val="EditorsNote"/>
        <w:rPr>
          <w:lang w:val="en-GB"/>
        </w:rPr>
      </w:pPr>
      <w:r w:rsidRPr="00F35584">
        <w:rPr>
          <w:lang w:val="en-GB"/>
        </w:rPr>
        <w:t>Editor’s Note: FFS whether maximum ARQ retransmission is only criteria for RLC failure.</w:t>
      </w:r>
    </w:p>
    <w:p w14:paraId="1ECA8884" w14:textId="77777777" w:rsidR="009879A9" w:rsidRPr="00F35584" w:rsidRDefault="009879A9" w:rsidP="009879A9">
      <w:pPr>
        <w:pStyle w:val="B2"/>
      </w:pPr>
      <w:r w:rsidRPr="00F35584">
        <w:t>2&gt;</w:t>
      </w:r>
      <w:r w:rsidRPr="00F35584">
        <w:tab/>
        <w:t>consider radio link failure to be detected for the MCG i.e. RLF;</w:t>
      </w:r>
    </w:p>
    <w:p w14:paraId="5AE3E693" w14:textId="77777777" w:rsidR="009879A9" w:rsidRPr="00F35584" w:rsidRDefault="009879A9" w:rsidP="009879A9">
      <w:pPr>
        <w:pStyle w:val="EditorsNote"/>
        <w:rPr>
          <w:lang w:val="en-GB"/>
        </w:rPr>
      </w:pPr>
      <w:r w:rsidRPr="00F35584">
        <w:rPr>
          <w:lang w:val="en-GB"/>
        </w:rPr>
        <w:t>Editor’s Note: FFS Whether indications related to beam failure recovery may affect the declaration of RLF.</w:t>
      </w:r>
    </w:p>
    <w:p w14:paraId="74117F33" w14:textId="77777777" w:rsidR="009879A9" w:rsidRPr="00F35584" w:rsidRDefault="009879A9" w:rsidP="009879A9">
      <w:pPr>
        <w:pStyle w:val="EditorsNote"/>
        <w:rPr>
          <w:lang w:val="en-GB"/>
        </w:rPr>
      </w:pPr>
      <w:r w:rsidRPr="00F35584">
        <w:rPr>
          <w:lang w:val="en-GB"/>
        </w:rPr>
        <w:t xml:space="preserve">Editor’s Note: FFS: How to handle RLC failure in CA duplication for MCG DRB and SRB. </w:t>
      </w:r>
    </w:p>
    <w:p w14:paraId="5E49B3A6" w14:textId="77777777" w:rsidR="009879A9" w:rsidRPr="00F35584" w:rsidRDefault="009879A9" w:rsidP="009879A9">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4C7DC557" w14:textId="77777777" w:rsidR="009879A9" w:rsidRPr="00F35584" w:rsidRDefault="009879A9" w:rsidP="009879A9">
      <w:pPr>
        <w:pStyle w:val="B2"/>
      </w:pPr>
      <w:r w:rsidRPr="00F35584">
        <w:t>2&gt;</w:t>
      </w:r>
      <w:r w:rsidRPr="00F35584">
        <w:tab/>
        <w:t>if AS security has not been activated:</w:t>
      </w:r>
    </w:p>
    <w:p w14:paraId="100872E0" w14:textId="77777777" w:rsidR="009879A9" w:rsidRPr="00F35584" w:rsidRDefault="009879A9" w:rsidP="009879A9">
      <w:pPr>
        <w:pStyle w:val="B3"/>
      </w:pPr>
      <w:r w:rsidRPr="00F35584">
        <w:t>3&gt;</w:t>
      </w:r>
      <w:r w:rsidRPr="00F35584">
        <w:tab/>
        <w:t>perform the actions upon leaving RRC_CONNECTED as specified in x.x.x FFS_Ref, with release cause 'other';</w:t>
      </w:r>
    </w:p>
    <w:p w14:paraId="2F2BADCE" w14:textId="77777777" w:rsidR="009879A9" w:rsidRPr="00F35584" w:rsidRDefault="009879A9" w:rsidP="009879A9">
      <w:pPr>
        <w:pStyle w:val="B2"/>
      </w:pPr>
      <w:r w:rsidRPr="00F35584">
        <w:t>2&gt;</w:t>
      </w:r>
      <w:r w:rsidRPr="00F35584">
        <w:tab/>
        <w:t>else:</w:t>
      </w:r>
    </w:p>
    <w:p w14:paraId="39B774AE" w14:textId="77777777" w:rsidR="009879A9" w:rsidRPr="00F35584" w:rsidRDefault="009879A9" w:rsidP="009879A9">
      <w:pPr>
        <w:pStyle w:val="B3"/>
      </w:pPr>
      <w:r w:rsidRPr="00F35584">
        <w:t>3&gt;</w:t>
      </w:r>
      <w:r w:rsidRPr="00F35584">
        <w:tab/>
        <w:t>initiate the connection re-establishment procedure as specified in x.x.x FFS_Ref.</w:t>
      </w:r>
    </w:p>
    <w:p w14:paraId="4E03FD91" w14:textId="77777777" w:rsidR="009879A9" w:rsidRPr="00F35584" w:rsidRDefault="009879A9" w:rsidP="009879A9">
      <w:r w:rsidRPr="00F35584">
        <w:t>The UE shall:</w:t>
      </w:r>
    </w:p>
    <w:p w14:paraId="0A239306" w14:textId="77777777" w:rsidR="009879A9" w:rsidRPr="00F35584" w:rsidRDefault="009879A9" w:rsidP="009879A9">
      <w:pPr>
        <w:pStyle w:val="B1"/>
      </w:pPr>
      <w:r w:rsidRPr="00F35584">
        <w:t>1&gt;</w:t>
      </w:r>
      <w:r w:rsidRPr="00F35584">
        <w:tab/>
        <w:t>upon T310 expiry in PSCell; or</w:t>
      </w:r>
    </w:p>
    <w:p w14:paraId="11CBFD83" w14:textId="77777777" w:rsidR="009879A9" w:rsidRPr="00F35584" w:rsidRDefault="009879A9" w:rsidP="009879A9">
      <w:pPr>
        <w:pStyle w:val="B1"/>
      </w:pPr>
      <w:r w:rsidRPr="00F35584">
        <w:t>1&gt;</w:t>
      </w:r>
      <w:r w:rsidRPr="00F35584">
        <w:tab/>
        <w:t>upon random access problem indication from SCG MAC; or</w:t>
      </w:r>
    </w:p>
    <w:p w14:paraId="59C94422" w14:textId="77777777" w:rsidR="009879A9" w:rsidRPr="00F35584" w:rsidRDefault="009879A9" w:rsidP="009879A9">
      <w:pPr>
        <w:pStyle w:val="B1"/>
      </w:pPr>
      <w:r w:rsidRPr="00F35584">
        <w:t>1&gt;</w:t>
      </w:r>
      <w:r w:rsidRPr="00F35584">
        <w:tab/>
        <w:t>upon indication from SCG RLC that the maximum number of retransmissions has been reached:</w:t>
      </w:r>
    </w:p>
    <w:p w14:paraId="1947B960" w14:textId="77777777" w:rsidR="009879A9" w:rsidRPr="00F35584" w:rsidRDefault="009879A9" w:rsidP="009879A9">
      <w:pPr>
        <w:pStyle w:val="B2"/>
      </w:pPr>
      <w:r w:rsidRPr="00F35584">
        <w:t>2&gt;</w:t>
      </w:r>
      <w:r w:rsidRPr="00F35584">
        <w:tab/>
        <w:t>consider radio link failure to be detected for the SCG i.e. SCG-RLF;</w:t>
      </w:r>
    </w:p>
    <w:p w14:paraId="6F9F565D" w14:textId="77777777" w:rsidR="009879A9" w:rsidRPr="00F35584" w:rsidRDefault="009879A9" w:rsidP="009879A9">
      <w:pPr>
        <w:pStyle w:val="EditorsNote"/>
        <w:rPr>
          <w:lang w:val="en-GB"/>
        </w:rPr>
      </w:pPr>
      <w:r w:rsidRPr="00F35584">
        <w:rPr>
          <w:lang w:val="en-GB"/>
        </w:rPr>
        <w:t xml:space="preserve">Editor’s Note: FFS: How to handle RLC failure in CA duplication for SCG DRB and SRB. </w:t>
      </w:r>
    </w:p>
    <w:p w14:paraId="4EC11A5B" w14:textId="77777777" w:rsidR="009879A9" w:rsidRPr="00F35584" w:rsidRDefault="009879A9" w:rsidP="009879A9">
      <w:pPr>
        <w:pStyle w:val="B2"/>
      </w:pPr>
      <w:r w:rsidRPr="00F35584">
        <w:t>2&gt;</w:t>
      </w:r>
      <w:r w:rsidRPr="00F35584">
        <w:tab/>
      </w:r>
      <w:bookmarkStart w:id="140" w:name="_Hlk504050226"/>
      <w:r w:rsidRPr="00F35584">
        <w:t xml:space="preserve">initiate the SCG failure information procedure as specified in </w:t>
      </w:r>
      <w:bookmarkEnd w:id="140"/>
      <w:r w:rsidRPr="00F35584">
        <w:t>5.7.3 to report SCG radio link failure.</w:t>
      </w:r>
    </w:p>
    <w:p w14:paraId="611CF68A" w14:textId="77777777" w:rsidR="009879A9" w:rsidRPr="00F35584" w:rsidRDefault="009879A9" w:rsidP="009879A9">
      <w:pPr>
        <w:pStyle w:val="Heading3"/>
        <w:rPr>
          <w:rFonts w:eastAsia="MS Mincho"/>
        </w:rPr>
      </w:pPr>
      <w:bookmarkStart w:id="141" w:name="_Toc510018510"/>
      <w:r w:rsidRPr="00F35584">
        <w:rPr>
          <w:rFonts w:eastAsia="MS Mincho"/>
        </w:rPr>
        <w:t>5.3.11</w:t>
      </w:r>
      <w:r w:rsidRPr="00F35584">
        <w:rPr>
          <w:rFonts w:eastAsia="MS Mincho"/>
        </w:rPr>
        <w:tab/>
        <w:t>UE actions upon leaving RRC_CONNECTED</w:t>
      </w:r>
      <w:bookmarkEnd w:id="141"/>
    </w:p>
    <w:p w14:paraId="2F2AF209"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1D941E4F" w14:textId="77777777" w:rsidR="009879A9" w:rsidRPr="00F35584" w:rsidRDefault="009879A9" w:rsidP="009879A9">
      <w:pPr>
        <w:pStyle w:val="Heading3"/>
        <w:rPr>
          <w:rFonts w:eastAsia="MS Mincho"/>
        </w:rPr>
      </w:pPr>
      <w:bookmarkStart w:id="142" w:name="_Toc510018511"/>
      <w:r w:rsidRPr="00F35584">
        <w:rPr>
          <w:rFonts w:eastAsia="MS Mincho"/>
        </w:rPr>
        <w:t>5.3.12</w:t>
      </w:r>
      <w:r w:rsidRPr="00F35584">
        <w:rPr>
          <w:rFonts w:eastAsia="MS Mincho"/>
        </w:rPr>
        <w:tab/>
        <w:t>UE actions upon PUCCH/SRS release request</w:t>
      </w:r>
      <w:bookmarkEnd w:id="142"/>
    </w:p>
    <w:p w14:paraId="565B8AC6" w14:textId="77777777" w:rsidR="009879A9" w:rsidRPr="00F35584" w:rsidRDefault="009879A9" w:rsidP="009879A9">
      <w:pPr>
        <w:rPr>
          <w:rFonts w:eastAsia="MS Mincho"/>
        </w:rPr>
      </w:pPr>
      <w:r w:rsidRPr="00F35584">
        <w:t>Upon receiving a PUCCH release request from lower layers, for all bandwidth parts of an indicated serving cell the UE shall:</w:t>
      </w:r>
    </w:p>
    <w:p w14:paraId="10E7B21D" w14:textId="77777777" w:rsidR="009879A9" w:rsidRPr="00F35584" w:rsidRDefault="009879A9" w:rsidP="009879A9">
      <w:pPr>
        <w:pStyle w:val="B1"/>
      </w:pPr>
      <w:r w:rsidRPr="00F35584">
        <w:t>1&gt;</w:t>
      </w:r>
      <w:r w:rsidRPr="00F35584">
        <w:tab/>
        <w:t>release PUCCH-CSI-Resources c1onfigured in CSI-ReportConfig;</w:t>
      </w:r>
    </w:p>
    <w:p w14:paraId="23A8B065" w14:textId="77777777" w:rsidR="009879A9" w:rsidRPr="00F35584" w:rsidRDefault="009879A9" w:rsidP="009879A9">
      <w:pPr>
        <w:pStyle w:val="B1"/>
      </w:pPr>
      <w:r w:rsidRPr="00F35584">
        <w:t>1&gt;</w:t>
      </w:r>
      <w:r w:rsidRPr="00F35584">
        <w:tab/>
        <w:t>release SchedulingRequestResourceConfig instances configured in PUCCH-Config.</w:t>
      </w:r>
    </w:p>
    <w:p w14:paraId="1983CC77" w14:textId="77777777" w:rsidR="009879A9" w:rsidRPr="00F35584" w:rsidRDefault="009879A9" w:rsidP="009879A9">
      <w:r w:rsidRPr="00F35584">
        <w:t>Upon receiving an SRS release request from lower layers, for all bandwidth parts of an indicated serving cell the UE shall:</w:t>
      </w:r>
    </w:p>
    <w:p w14:paraId="7047A66D" w14:textId="77777777" w:rsidR="009879A9" w:rsidRPr="00F35584" w:rsidRDefault="009879A9" w:rsidP="009879A9">
      <w:pPr>
        <w:pStyle w:val="B1"/>
      </w:pPr>
      <w:r w:rsidRPr="00F35584">
        <w:t>1&gt;</w:t>
      </w:r>
      <w:r w:rsidRPr="00F35584">
        <w:tab/>
        <w:t xml:space="preserve">release </w:t>
      </w:r>
      <w:r w:rsidRPr="00F35584">
        <w:rPr>
          <w:i/>
        </w:rPr>
        <w:t xml:space="preserve">SRS-Resource </w:t>
      </w:r>
      <w:r w:rsidRPr="00F35584">
        <w:t>instances configured in</w:t>
      </w:r>
      <w:r w:rsidRPr="00F35584">
        <w:rPr>
          <w:i/>
        </w:rPr>
        <w:t xml:space="preserve"> SRS-Config</w:t>
      </w:r>
      <w:r w:rsidRPr="00F35584">
        <w:t>.</w:t>
      </w:r>
    </w:p>
    <w:p w14:paraId="07C8A274" w14:textId="77777777" w:rsidR="009879A9" w:rsidRPr="00F35584" w:rsidRDefault="009879A9" w:rsidP="009879A9">
      <w:pPr>
        <w:pStyle w:val="Heading2"/>
        <w:rPr>
          <w:rFonts w:eastAsia="MS Mincho"/>
        </w:rPr>
      </w:pPr>
      <w:bookmarkStart w:id="143" w:name="_Toc510018512"/>
      <w:r w:rsidRPr="00F35584">
        <w:rPr>
          <w:rFonts w:eastAsia="MS Mincho"/>
        </w:rPr>
        <w:lastRenderedPageBreak/>
        <w:t>5.4</w:t>
      </w:r>
      <w:r w:rsidRPr="00F35584">
        <w:rPr>
          <w:rFonts w:eastAsia="MS Mincho"/>
        </w:rPr>
        <w:tab/>
        <w:t>Inter-RAT mobility</w:t>
      </w:r>
      <w:bookmarkEnd w:id="143"/>
    </w:p>
    <w:p w14:paraId="370D038C"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094DEFAC" w14:textId="77777777" w:rsidR="009879A9" w:rsidRPr="00F35584" w:rsidRDefault="009879A9" w:rsidP="009879A9">
      <w:pPr>
        <w:pStyle w:val="Heading2"/>
      </w:pPr>
      <w:bookmarkStart w:id="144" w:name="_Toc510018513"/>
      <w:r w:rsidRPr="00F35584">
        <w:t>5.5</w:t>
      </w:r>
      <w:r w:rsidRPr="00F35584">
        <w:tab/>
        <w:t>Measurements</w:t>
      </w:r>
      <w:bookmarkEnd w:id="144"/>
    </w:p>
    <w:p w14:paraId="0DF05CD9" w14:textId="77777777" w:rsidR="009879A9" w:rsidRPr="00F35584" w:rsidRDefault="009879A9" w:rsidP="009879A9">
      <w:pPr>
        <w:pStyle w:val="Heading3"/>
      </w:pPr>
      <w:bookmarkStart w:id="145" w:name="_Toc510018514"/>
      <w:r w:rsidRPr="00F35584">
        <w:t>5.5.1</w:t>
      </w:r>
      <w:r w:rsidRPr="00F35584">
        <w:tab/>
        <w:t>Introduction</w:t>
      </w:r>
      <w:bookmarkEnd w:id="145"/>
    </w:p>
    <w:p w14:paraId="5926AF9F" w14:textId="77777777" w:rsidR="009879A9" w:rsidRPr="00F35584" w:rsidRDefault="009879A9" w:rsidP="009879A9">
      <w:pPr>
        <w:rPr>
          <w:i/>
        </w:rPr>
      </w:pPr>
      <w:bookmarkStart w:id="146"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14:paraId="3C2C48D8" w14:textId="77777777" w:rsidR="009879A9" w:rsidRPr="00F35584" w:rsidRDefault="009879A9" w:rsidP="009879A9">
      <w:bookmarkStart w:id="147" w:name="_Hlk496876249"/>
      <w:r w:rsidRPr="00F35584">
        <w:t>The network may configure the UE to perform the following types of measurements:</w:t>
      </w:r>
    </w:p>
    <w:bookmarkEnd w:id="147"/>
    <w:p w14:paraId="09F35765" w14:textId="77777777" w:rsidR="009879A9" w:rsidRPr="00F35584" w:rsidRDefault="009879A9" w:rsidP="009879A9">
      <w:pPr>
        <w:pStyle w:val="B1"/>
      </w:pPr>
      <w:r w:rsidRPr="00F35584">
        <w:t>-</w:t>
      </w:r>
      <w:r w:rsidRPr="00F35584">
        <w:tab/>
        <w:t>NR measurements;</w:t>
      </w:r>
    </w:p>
    <w:p w14:paraId="576C77C2" w14:textId="77777777" w:rsidR="009879A9" w:rsidRPr="00F35584" w:rsidRDefault="009879A9" w:rsidP="009879A9">
      <w:pPr>
        <w:pStyle w:val="B1"/>
      </w:pPr>
      <w:r w:rsidRPr="00F35584">
        <w:t>-</w:t>
      </w:r>
      <w:r w:rsidRPr="00F35584">
        <w:tab/>
        <w:t>Inter-RAT measurements of E-UTRA frequencies.</w:t>
      </w:r>
    </w:p>
    <w:p w14:paraId="773B44E9" w14:textId="77777777" w:rsidR="009879A9" w:rsidRPr="00F35584" w:rsidRDefault="009879A9" w:rsidP="009879A9">
      <w:r w:rsidRPr="00F35584">
        <w:t>The network may configure the UE to report the following measurement information based on SS/PBCH block(s):</w:t>
      </w:r>
    </w:p>
    <w:p w14:paraId="37CF8D04" w14:textId="77777777" w:rsidR="009879A9" w:rsidRPr="00F35584" w:rsidRDefault="009879A9" w:rsidP="009879A9">
      <w:pPr>
        <w:pStyle w:val="B1"/>
      </w:pPr>
      <w:r w:rsidRPr="00F35584">
        <w:t>-</w:t>
      </w:r>
      <w:r w:rsidRPr="00F35584">
        <w:tab/>
        <w:t>Measurement results per SS/PBCH block;</w:t>
      </w:r>
    </w:p>
    <w:p w14:paraId="30619B5C" w14:textId="77777777" w:rsidR="009879A9" w:rsidRPr="00F35584" w:rsidRDefault="009879A9" w:rsidP="009879A9">
      <w:pPr>
        <w:pStyle w:val="B1"/>
      </w:pPr>
      <w:r w:rsidRPr="00F35584">
        <w:t>-</w:t>
      </w:r>
      <w:r w:rsidRPr="00F35584">
        <w:tab/>
        <w:t>Measurement results per cell based on SS/PBCH block(s);</w:t>
      </w:r>
    </w:p>
    <w:p w14:paraId="2B91E826" w14:textId="77777777" w:rsidR="009879A9" w:rsidRPr="00F35584" w:rsidRDefault="009879A9" w:rsidP="009879A9">
      <w:pPr>
        <w:pStyle w:val="B1"/>
      </w:pPr>
      <w:r w:rsidRPr="00F35584">
        <w:t>-</w:t>
      </w:r>
      <w:r w:rsidRPr="00F35584">
        <w:tab/>
        <w:t>SS/PBCH block(s) indexes.</w:t>
      </w:r>
    </w:p>
    <w:p w14:paraId="1783B779" w14:textId="77777777" w:rsidR="009879A9" w:rsidRPr="00F35584" w:rsidRDefault="009879A9" w:rsidP="009879A9">
      <w:r w:rsidRPr="00F35584">
        <w:t>The network may configure the UE to report the following measurement information based on CSI-RS resources:</w:t>
      </w:r>
    </w:p>
    <w:p w14:paraId="3322633E" w14:textId="77777777" w:rsidR="009879A9" w:rsidRPr="00F35584" w:rsidRDefault="009879A9" w:rsidP="009879A9">
      <w:pPr>
        <w:pStyle w:val="B1"/>
      </w:pPr>
      <w:r w:rsidRPr="00F35584">
        <w:t>-</w:t>
      </w:r>
      <w:r w:rsidRPr="00F35584">
        <w:tab/>
        <w:t>Measurement results per CSI-RS resource;</w:t>
      </w:r>
    </w:p>
    <w:p w14:paraId="49460389" w14:textId="77777777" w:rsidR="009879A9" w:rsidRPr="00F35584" w:rsidRDefault="009879A9" w:rsidP="009879A9">
      <w:pPr>
        <w:pStyle w:val="B1"/>
      </w:pPr>
      <w:r w:rsidRPr="00F35584">
        <w:t>-</w:t>
      </w:r>
      <w:r w:rsidRPr="00F35584">
        <w:tab/>
        <w:t>Measurement results per cell based on CSI-RS resource(s);</w:t>
      </w:r>
    </w:p>
    <w:p w14:paraId="1E027996" w14:textId="77777777" w:rsidR="009879A9" w:rsidRPr="00F35584" w:rsidRDefault="009879A9" w:rsidP="009879A9">
      <w:pPr>
        <w:pStyle w:val="B1"/>
      </w:pPr>
      <w:r w:rsidRPr="00F35584">
        <w:t>-</w:t>
      </w:r>
      <w:r w:rsidRPr="00F35584">
        <w:tab/>
        <w:t>CSI-RS resource measurement identifiers.</w:t>
      </w:r>
    </w:p>
    <w:p w14:paraId="5FFF28A9" w14:textId="77777777" w:rsidR="009879A9" w:rsidRPr="00F35584" w:rsidRDefault="009879A9" w:rsidP="009879A9">
      <w:r w:rsidRPr="00F35584">
        <w:t>The measurement configuration includes the following parameters:</w:t>
      </w:r>
    </w:p>
    <w:bookmarkEnd w:id="146"/>
    <w:p w14:paraId="5AC7CBEF" w14:textId="77777777" w:rsidR="009879A9" w:rsidRPr="00F35584" w:rsidRDefault="009879A9" w:rsidP="009879A9">
      <w:pPr>
        <w:pStyle w:val="B1"/>
      </w:pPr>
      <w:r w:rsidRPr="00F35584">
        <w:rPr>
          <w:b/>
        </w:rPr>
        <w:t>1.</w:t>
      </w:r>
      <w:r w:rsidRPr="00F35584">
        <w:rPr>
          <w:b/>
        </w:rPr>
        <w:tab/>
        <w:t>Measurement objects:</w:t>
      </w:r>
      <w:r w:rsidRPr="00F35584">
        <w:t xml:space="preserve"> A list of objects on which the UE shall perform the measurements.</w:t>
      </w:r>
    </w:p>
    <w:p w14:paraId="3DE78949" w14:textId="77777777" w:rsidR="009879A9" w:rsidRPr="00F35584" w:rsidRDefault="009879A9" w:rsidP="009879A9">
      <w:pPr>
        <w:pStyle w:val="B2"/>
      </w:pPr>
      <w:r w:rsidRPr="00F35584">
        <w:t>-</w:t>
      </w:r>
      <w:r w:rsidRPr="00F35584">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768A79DA" w14:textId="77777777" w:rsidR="009879A9" w:rsidRPr="00F35584" w:rsidRDefault="009879A9" w:rsidP="009879A9">
      <w:pPr>
        <w:pStyle w:val="B2"/>
      </w:pPr>
      <w:r w:rsidRPr="00F35584">
        <w:t xml:space="preserve">- </w:t>
      </w:r>
      <w:r w:rsidRPr="00F35584">
        <w:tab/>
        <w:t xml:space="preserve">The UE determines which MO corresponds to each serving cell frequency from the </w:t>
      </w:r>
      <w:r w:rsidRPr="00F35584">
        <w:rPr>
          <w:i/>
        </w:rPr>
        <w:t>frequencyInfoDL</w:t>
      </w:r>
      <w:r w:rsidRPr="00F35584">
        <w:t xml:space="preserve"> in </w:t>
      </w:r>
      <w:r w:rsidRPr="00F35584">
        <w:rPr>
          <w:i/>
        </w:rPr>
        <w:t xml:space="preserve">ServingCellConfigCommon </w:t>
      </w:r>
      <w:r w:rsidRPr="00F35584">
        <w:t>within the serving cell configuration.</w:t>
      </w:r>
    </w:p>
    <w:p w14:paraId="39719336" w14:textId="77777777" w:rsidR="009879A9" w:rsidRPr="00F35584" w:rsidRDefault="009879A9" w:rsidP="009879A9">
      <w:pPr>
        <w:pStyle w:val="B2"/>
      </w:pPr>
      <w:r w:rsidRPr="00F35584">
        <w:t>-</w:t>
      </w:r>
      <w:r w:rsidRPr="00F35584">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5295190" w14:textId="77777777" w:rsidR="009879A9" w:rsidRPr="00F35584" w:rsidRDefault="009879A9" w:rsidP="009879A9">
      <w:pPr>
        <w:pStyle w:val="B1"/>
      </w:pPr>
      <w:r w:rsidRPr="00F35584">
        <w:rPr>
          <w:b/>
        </w:rPr>
        <w:t>2.</w:t>
      </w:r>
      <w:r w:rsidRPr="00F35584">
        <w:rPr>
          <w:b/>
        </w:rPr>
        <w:tab/>
        <w:t xml:space="preserve">Reporting configurations: </w:t>
      </w:r>
      <w:r w:rsidRPr="00F35584">
        <w:t>A list of reporting configurations where there can be one or multiple reporting configurations per measurement object. Each reporting configuration consists of the following:</w:t>
      </w:r>
    </w:p>
    <w:p w14:paraId="2D2ADE13" w14:textId="77777777" w:rsidR="009879A9" w:rsidRPr="00F35584" w:rsidRDefault="009879A9" w:rsidP="009879A9">
      <w:pPr>
        <w:pStyle w:val="B2"/>
      </w:pPr>
      <w:r w:rsidRPr="00F35584">
        <w:t>-</w:t>
      </w:r>
      <w:r w:rsidRPr="00F35584">
        <w:tab/>
        <w:t>Reporting criterion: The criterion that triggers the UE to send a measurement report. This can either be periodical or a single event description;.</w:t>
      </w:r>
    </w:p>
    <w:p w14:paraId="609653CB" w14:textId="77777777" w:rsidR="009879A9" w:rsidRPr="00F35584" w:rsidRDefault="009879A9" w:rsidP="009879A9">
      <w:pPr>
        <w:pStyle w:val="B2"/>
      </w:pPr>
      <w:bookmarkStart w:id="148" w:name="_Hlk500775639"/>
      <w:r w:rsidRPr="00F35584">
        <w:t>-</w:t>
      </w:r>
      <w:r w:rsidRPr="00F35584">
        <w:tab/>
        <w:t>RS type: The RS that the UE uses for beam and cell measurement results (SS/PBCH block or CSI-RS).</w:t>
      </w:r>
    </w:p>
    <w:bookmarkEnd w:id="148"/>
    <w:p w14:paraId="02198B3C" w14:textId="77777777" w:rsidR="009879A9" w:rsidRPr="00F35584" w:rsidRDefault="009879A9" w:rsidP="009879A9">
      <w:pPr>
        <w:pStyle w:val="B2"/>
      </w:pPr>
      <w:r w:rsidRPr="00F35584">
        <w:t>-</w:t>
      </w:r>
      <w:r w:rsidRPr="00F35584">
        <w:tab/>
        <w:t>Reporting format: The quantities per cell and per beam that the UE includes in the measurement report (e.g. RSRP) and other associated information such as the maximum number of cells and the maximum number beams per cell to report.</w:t>
      </w:r>
    </w:p>
    <w:p w14:paraId="28FF3345" w14:textId="77777777" w:rsidR="009879A9" w:rsidRPr="00F35584" w:rsidRDefault="009879A9" w:rsidP="009879A9">
      <w:pPr>
        <w:pStyle w:val="B1"/>
      </w:pPr>
      <w:r w:rsidRPr="00F35584">
        <w:rPr>
          <w:b/>
        </w:rPr>
        <w:lastRenderedPageBreak/>
        <w:t>3.</w:t>
      </w:r>
      <w:r w:rsidRPr="00F35584">
        <w:rPr>
          <w:b/>
        </w:rPr>
        <w:tab/>
        <w:t>Measurement identities:</w:t>
      </w:r>
      <w:r w:rsidRPr="00F35584">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615EB9EE" w14:textId="77777777" w:rsidR="009879A9" w:rsidRPr="00F35584" w:rsidRDefault="009879A9" w:rsidP="009879A9">
      <w:pPr>
        <w:pStyle w:val="B1"/>
      </w:pPr>
      <w:r w:rsidRPr="00F35584">
        <w:rPr>
          <w:b/>
        </w:rPr>
        <w:t>4.</w:t>
      </w:r>
      <w:r w:rsidRPr="00F35584">
        <w:rPr>
          <w:b/>
        </w:rPr>
        <w:tab/>
        <w:t>Quantity configurations:</w:t>
      </w:r>
      <w:r w:rsidRPr="00F35584">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A0FC478" w14:textId="77777777" w:rsidR="009879A9" w:rsidRPr="00F35584" w:rsidRDefault="009879A9" w:rsidP="009879A9">
      <w:pPr>
        <w:pStyle w:val="B1"/>
      </w:pPr>
      <w:r w:rsidRPr="00F35584">
        <w:rPr>
          <w:b/>
        </w:rPr>
        <w:t>5.</w:t>
      </w:r>
      <w:r w:rsidRPr="00F35584">
        <w:rPr>
          <w:b/>
        </w:rPr>
        <w:tab/>
        <w:t xml:space="preserve">Measurement gaps: </w:t>
      </w:r>
      <w:r w:rsidRPr="00F35584">
        <w:t>Periods that the UE may use to perform measurements, i.e. no (UL, DL) transmissions are scheduled.</w:t>
      </w:r>
    </w:p>
    <w:p w14:paraId="19F0DD61" w14:textId="77777777" w:rsidR="009879A9" w:rsidRPr="00F35584" w:rsidRDefault="009879A9" w:rsidP="009879A9">
      <w:r w:rsidRPr="00F35584">
        <w:t>A 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869850A" w14:textId="77777777" w:rsidR="009879A9" w:rsidRPr="00F35584" w:rsidRDefault="009879A9" w:rsidP="009879A9">
      <w:r w:rsidRPr="00F35584">
        <w:t>The measurement procedures distinguish the following types of cells:</w:t>
      </w:r>
    </w:p>
    <w:p w14:paraId="1321B052" w14:textId="77777777" w:rsidR="009879A9" w:rsidRPr="00F35584" w:rsidRDefault="009879A9" w:rsidP="009879A9">
      <w:pPr>
        <w:pStyle w:val="B1"/>
      </w:pPr>
      <w:r w:rsidRPr="00F35584">
        <w:t>1.</w:t>
      </w:r>
      <w:r w:rsidRPr="00F35584">
        <w:tab/>
        <w:t>The NR serving cell(s) - these are the SpCell and one or more SCells.</w:t>
      </w:r>
    </w:p>
    <w:p w14:paraId="0E75EB8B" w14:textId="77777777" w:rsidR="009879A9" w:rsidRPr="00F35584" w:rsidRDefault="009879A9" w:rsidP="009879A9">
      <w:pPr>
        <w:pStyle w:val="B1"/>
      </w:pPr>
      <w:r w:rsidRPr="00F35584">
        <w:t>2.</w:t>
      </w:r>
      <w:r w:rsidRPr="00F35584">
        <w:tab/>
        <w:t>Listed cells - these are cells listed within the measurement object(s).</w:t>
      </w:r>
    </w:p>
    <w:p w14:paraId="5CD9FE59" w14:textId="77777777" w:rsidR="009879A9" w:rsidRPr="00F35584" w:rsidRDefault="009879A9" w:rsidP="009879A9">
      <w:pPr>
        <w:pStyle w:val="B1"/>
      </w:pPr>
      <w:r w:rsidRPr="00F35584">
        <w:t>3.</w:t>
      </w:r>
      <w:r w:rsidRPr="00F35584">
        <w:tab/>
        <w:t>Detected cells - these are cells that are not listed within the measurement object(s) but are detected by the UE on the carrier frequency(ies) indicated by the measurement object(s).</w:t>
      </w:r>
    </w:p>
    <w:p w14:paraId="31FF87C8" w14:textId="77777777" w:rsidR="009879A9" w:rsidRPr="00F35584" w:rsidRDefault="009879A9" w:rsidP="009879A9">
      <w:r w:rsidRPr="00F35584">
        <w:t>For NR measurement object(s), the UE measures and reports on the serving cell(s), listed cells and/or detected cells.</w:t>
      </w:r>
    </w:p>
    <w:p w14:paraId="3308C944" w14:textId="77777777" w:rsidR="009879A9" w:rsidRPr="00F35584" w:rsidRDefault="009879A9" w:rsidP="009879A9">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14:paraId="731E05B9" w14:textId="77777777" w:rsidR="009879A9" w:rsidRPr="00F35584" w:rsidRDefault="009879A9" w:rsidP="009879A9">
      <w:pPr>
        <w:pStyle w:val="Heading3"/>
      </w:pPr>
      <w:bookmarkStart w:id="149" w:name="_Toc510018515"/>
      <w:r w:rsidRPr="00F35584">
        <w:t>5.5.2</w:t>
      </w:r>
      <w:r w:rsidRPr="00F35584">
        <w:tab/>
        <w:t>Measurement configuration</w:t>
      </w:r>
      <w:bookmarkEnd w:id="149"/>
    </w:p>
    <w:p w14:paraId="61CE8A1C" w14:textId="77777777" w:rsidR="009879A9" w:rsidRPr="00F35584" w:rsidRDefault="009879A9" w:rsidP="009879A9">
      <w:pPr>
        <w:pStyle w:val="Heading4"/>
      </w:pPr>
      <w:bookmarkStart w:id="150" w:name="_Toc510018516"/>
      <w:r w:rsidRPr="00F35584">
        <w:t>5.5.2.1</w:t>
      </w:r>
      <w:r w:rsidRPr="00F35584">
        <w:tab/>
        <w:t>General</w:t>
      </w:r>
      <w:bookmarkEnd w:id="150"/>
    </w:p>
    <w:p w14:paraId="4B953069" w14:textId="77777777" w:rsidR="009879A9" w:rsidRPr="00F35584" w:rsidRDefault="009879A9" w:rsidP="009879A9">
      <w:r w:rsidRPr="00F35584">
        <w:t>The network applies the procedure as follows:</w:t>
      </w:r>
    </w:p>
    <w:p w14:paraId="356EF6A0" w14:textId="77777777" w:rsidR="009879A9" w:rsidRPr="00F35584" w:rsidRDefault="009879A9" w:rsidP="009879A9">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each NR serving frequency.</w:t>
      </w:r>
    </w:p>
    <w:p w14:paraId="7CF820BA" w14:textId="77777777" w:rsidR="009879A9" w:rsidRPr="00F35584" w:rsidRDefault="009879A9" w:rsidP="009879A9">
      <w:pPr>
        <w:pStyle w:val="EditorsNote"/>
        <w:rPr>
          <w:lang w:val="en-GB"/>
        </w:rPr>
      </w:pPr>
      <w:bookmarkStart w:id="151" w:name="_Hlk497717100"/>
      <w:r w:rsidRPr="00F35584">
        <w:rPr>
          <w:lang w:val="en-GB"/>
        </w:rPr>
        <w:t>Editor’s Note: FFS How the procedure is used for CGI reporting.</w:t>
      </w:r>
    </w:p>
    <w:bookmarkEnd w:id="151"/>
    <w:p w14:paraId="560C8025" w14:textId="77777777" w:rsidR="009879A9" w:rsidRPr="00F35584" w:rsidRDefault="009879A9" w:rsidP="009879A9">
      <w:r w:rsidRPr="00F35584">
        <w:t>The UE shall:</w:t>
      </w:r>
    </w:p>
    <w:p w14:paraId="389CFFF5"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measObjectToRemoveList</w:t>
      </w:r>
      <w:r w:rsidRPr="00F35584">
        <w:t>:</w:t>
      </w:r>
    </w:p>
    <w:p w14:paraId="7A141EC9" w14:textId="77777777" w:rsidR="009879A9" w:rsidRPr="00F35584" w:rsidRDefault="009879A9" w:rsidP="009879A9">
      <w:pPr>
        <w:pStyle w:val="B2"/>
      </w:pPr>
      <w:r w:rsidRPr="00F35584">
        <w:t>2&gt;</w:t>
      </w:r>
      <w:r w:rsidRPr="00F35584">
        <w:tab/>
        <w:t>perform the measurement object removal procedure as specified in 5.5.2.4;</w:t>
      </w:r>
    </w:p>
    <w:p w14:paraId="70EDFB7A"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measObjectToAddModList</w:t>
      </w:r>
      <w:r w:rsidRPr="00F35584">
        <w:t>:</w:t>
      </w:r>
    </w:p>
    <w:p w14:paraId="74D57E43" w14:textId="77777777" w:rsidR="009879A9" w:rsidRPr="00F35584" w:rsidRDefault="009879A9" w:rsidP="009879A9">
      <w:pPr>
        <w:pStyle w:val="B2"/>
      </w:pPr>
      <w:r w:rsidRPr="00F35584">
        <w:t>2&gt;</w:t>
      </w:r>
      <w:r w:rsidRPr="00F35584">
        <w:tab/>
        <w:t>perform the measurement object addition/modification procedure as specified in 5.5.2.5;</w:t>
      </w:r>
    </w:p>
    <w:p w14:paraId="3D59D5CA"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reportConfigToRemoveList</w:t>
      </w:r>
      <w:r w:rsidRPr="00F35584">
        <w:t>:</w:t>
      </w:r>
    </w:p>
    <w:p w14:paraId="3A6B6D31" w14:textId="77777777" w:rsidR="009879A9" w:rsidRPr="00F35584" w:rsidRDefault="009879A9" w:rsidP="009879A9">
      <w:pPr>
        <w:pStyle w:val="B2"/>
      </w:pPr>
      <w:r w:rsidRPr="00F35584">
        <w:t>2&gt;</w:t>
      </w:r>
      <w:r w:rsidRPr="00F35584">
        <w:tab/>
        <w:t>perform the reporting configuration removal procedure as specified in 5.5.2.6;</w:t>
      </w:r>
    </w:p>
    <w:p w14:paraId="4648BD3A"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reportConfigToAddModList</w:t>
      </w:r>
      <w:r w:rsidRPr="00F35584">
        <w:t>:</w:t>
      </w:r>
    </w:p>
    <w:p w14:paraId="6F903E66" w14:textId="77777777" w:rsidR="009879A9" w:rsidRPr="00F35584" w:rsidRDefault="009879A9" w:rsidP="009879A9">
      <w:pPr>
        <w:pStyle w:val="B2"/>
      </w:pPr>
      <w:r w:rsidRPr="00F35584">
        <w:t>2&gt;</w:t>
      </w:r>
      <w:r w:rsidRPr="00F35584">
        <w:tab/>
        <w:t>perform the reporting configuration addition/modification procedure as specified in 5.5.2.7;</w:t>
      </w:r>
    </w:p>
    <w:p w14:paraId="0BB6B137"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measIdToRemoveList</w:t>
      </w:r>
      <w:r w:rsidRPr="00F35584">
        <w:t>:</w:t>
      </w:r>
    </w:p>
    <w:p w14:paraId="7AB93CA8" w14:textId="77777777" w:rsidR="009879A9" w:rsidRPr="00F35584" w:rsidRDefault="009879A9" w:rsidP="009879A9">
      <w:pPr>
        <w:pStyle w:val="B2"/>
      </w:pPr>
      <w:r w:rsidRPr="00F35584">
        <w:lastRenderedPageBreak/>
        <w:t>2&gt;</w:t>
      </w:r>
      <w:r w:rsidRPr="00F35584">
        <w:tab/>
        <w:t>perform the measurement identity removal procedure as specified in 5.5.2.2;</w:t>
      </w:r>
    </w:p>
    <w:p w14:paraId="2F58E348"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measIdToAddModList</w:t>
      </w:r>
      <w:r w:rsidRPr="00F35584">
        <w:t>:</w:t>
      </w:r>
    </w:p>
    <w:p w14:paraId="00140A84" w14:textId="77777777" w:rsidR="009879A9" w:rsidRPr="00F35584" w:rsidRDefault="009879A9" w:rsidP="009879A9">
      <w:pPr>
        <w:pStyle w:val="B2"/>
      </w:pPr>
      <w:r w:rsidRPr="00F35584">
        <w:t>2&gt;</w:t>
      </w:r>
      <w:r w:rsidRPr="00F35584">
        <w:tab/>
        <w:t>perform the measurement identity addition/modification procedure as specified in 5.5.2.3;</w:t>
      </w:r>
    </w:p>
    <w:p w14:paraId="1BE416C3"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measGapConfig</w:t>
      </w:r>
      <w:r w:rsidRPr="00F35584">
        <w:t>:</w:t>
      </w:r>
    </w:p>
    <w:p w14:paraId="184A0226" w14:textId="77777777" w:rsidR="009879A9" w:rsidRPr="00F35584" w:rsidRDefault="009879A9" w:rsidP="009879A9">
      <w:pPr>
        <w:pStyle w:val="B2"/>
      </w:pPr>
      <w:r w:rsidRPr="00F35584">
        <w:t>2&gt;</w:t>
      </w:r>
      <w:r w:rsidRPr="00F35584">
        <w:tab/>
        <w:t>perform the measurement gap configuration procedure as specified in 5.5.2.9;</w:t>
      </w:r>
    </w:p>
    <w:p w14:paraId="6A411B9B"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s-MeasureConfig</w:t>
      </w:r>
      <w:r w:rsidRPr="00F35584">
        <w:t>:</w:t>
      </w:r>
    </w:p>
    <w:p w14:paraId="5ECD052A" w14:textId="77777777" w:rsidR="009879A9" w:rsidRPr="00F35584" w:rsidRDefault="009879A9" w:rsidP="009879A9">
      <w:pPr>
        <w:pStyle w:val="B2"/>
      </w:pPr>
      <w:r w:rsidRPr="00F35584">
        <w:t>2&gt;</w:t>
      </w:r>
      <w:r w:rsidRPr="00F35584">
        <w:tab/>
        <w:t xml:space="preserve">if </w:t>
      </w:r>
      <w:r w:rsidRPr="00F35584">
        <w:rPr>
          <w:i/>
        </w:rPr>
        <w:t>s-MeasureConfig</w:t>
      </w:r>
      <w:r w:rsidRPr="00F35584">
        <w:t xml:space="preserve"> is set to </w:t>
      </w:r>
      <w:r w:rsidRPr="00F35584">
        <w:rPr>
          <w:i/>
        </w:rPr>
        <w:t>ssb-RSRP</w:t>
      </w:r>
      <w:r w:rsidRPr="00F35584">
        <w:t xml:space="preserve">, set parameter </w:t>
      </w:r>
      <w:r w:rsidRPr="00F35584">
        <w:rPr>
          <w:i/>
        </w:rPr>
        <w:t>ssb-RSRP</w:t>
      </w:r>
      <w:r w:rsidRPr="00F35584">
        <w:t xml:space="preserve">of </w:t>
      </w:r>
      <w:r w:rsidRPr="00F35584">
        <w:rPr>
          <w:i/>
        </w:rPr>
        <w:t>s-MeasureConfig</w:t>
      </w:r>
      <w:r w:rsidRPr="00F35584">
        <w:t xml:space="preserve"> within </w:t>
      </w:r>
      <w:r w:rsidRPr="00F35584">
        <w:rPr>
          <w:i/>
        </w:rPr>
        <w:t>VarMeasConfig</w:t>
      </w:r>
      <w:r w:rsidRPr="00F35584">
        <w:t xml:space="preserve"> to the lowest value of the RSRP ranges indicated by the received value of </w:t>
      </w:r>
      <w:r w:rsidRPr="00F35584">
        <w:rPr>
          <w:i/>
        </w:rPr>
        <w:t>s-MeasureConfig;</w:t>
      </w:r>
    </w:p>
    <w:p w14:paraId="7A4BFFC2" w14:textId="77777777" w:rsidR="009879A9" w:rsidRPr="00F35584" w:rsidRDefault="009879A9" w:rsidP="009879A9">
      <w:pPr>
        <w:pStyle w:val="B2"/>
      </w:pPr>
      <w:r w:rsidRPr="00F35584">
        <w:t>2&gt;</w:t>
      </w:r>
      <w:r w:rsidRPr="00F35584">
        <w:tab/>
        <w:t xml:space="preserve">else, set parameter </w:t>
      </w:r>
      <w:r w:rsidRPr="00F35584">
        <w:rPr>
          <w:i/>
        </w:rPr>
        <w:t xml:space="preserve">csi-RSRP </w:t>
      </w:r>
      <w:r w:rsidRPr="00F35584">
        <w:t xml:space="preserve">of </w:t>
      </w:r>
      <w:r w:rsidRPr="00F35584">
        <w:rPr>
          <w:i/>
        </w:rPr>
        <w:t>s-MeasureConfig</w:t>
      </w:r>
      <w:r w:rsidRPr="00F35584">
        <w:t xml:space="preserve"> within </w:t>
      </w:r>
      <w:r w:rsidRPr="00F35584">
        <w:rPr>
          <w:i/>
        </w:rPr>
        <w:t>VarMeasConfig</w:t>
      </w:r>
      <w:r w:rsidRPr="00F35584">
        <w:t xml:space="preserve"> to the lowest value of the RSRP ranges indicated by the received value of </w:t>
      </w:r>
      <w:r w:rsidRPr="00F35584">
        <w:rPr>
          <w:i/>
        </w:rPr>
        <w:t>s-MeasureConfig</w:t>
      </w:r>
      <w:r w:rsidRPr="00F35584">
        <w:t>.</w:t>
      </w:r>
    </w:p>
    <w:p w14:paraId="509FBE12" w14:textId="77777777" w:rsidR="009879A9" w:rsidRPr="00F35584" w:rsidRDefault="009879A9" w:rsidP="009879A9">
      <w:pPr>
        <w:pStyle w:val="Heading4"/>
      </w:pPr>
      <w:bookmarkStart w:id="152" w:name="_Toc510018517"/>
      <w:r w:rsidRPr="00F35584">
        <w:t>5.5.2.2</w:t>
      </w:r>
      <w:r w:rsidRPr="00F35584">
        <w:tab/>
        <w:t>Measurement identity removal</w:t>
      </w:r>
      <w:bookmarkEnd w:id="152"/>
    </w:p>
    <w:p w14:paraId="1B4B977A" w14:textId="77777777" w:rsidR="009879A9" w:rsidRPr="00F35584" w:rsidRDefault="009879A9" w:rsidP="009879A9">
      <w:r w:rsidRPr="00F35584">
        <w:t>The UE shall:</w:t>
      </w:r>
    </w:p>
    <w:p w14:paraId="3DFEDC1E"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received </w:t>
      </w:r>
      <w:r w:rsidRPr="00F35584">
        <w:rPr>
          <w:i/>
        </w:rPr>
        <w:t>measIdToRemoveList</w:t>
      </w:r>
      <w:r w:rsidRPr="00F35584">
        <w:t xml:space="preserve"> that is part of the current UE configuration in </w:t>
      </w:r>
      <w:r w:rsidRPr="00F35584">
        <w:rPr>
          <w:i/>
        </w:rPr>
        <w:t>VarMeasConfig</w:t>
      </w:r>
      <w:r w:rsidRPr="00F35584">
        <w:t>:</w:t>
      </w:r>
    </w:p>
    <w:p w14:paraId="754F3899" w14:textId="77777777" w:rsidR="009879A9" w:rsidRPr="00F35584" w:rsidRDefault="009879A9" w:rsidP="009879A9">
      <w:pPr>
        <w:pStyle w:val="B2"/>
      </w:pPr>
      <w:r w:rsidRPr="00F35584">
        <w:t>2&gt;</w:t>
      </w:r>
      <w:r w:rsidRPr="00F35584">
        <w:tab/>
        <w:t xml:space="preserve">remove the entry with the matching </w:t>
      </w:r>
      <w:r w:rsidRPr="00F35584">
        <w:rPr>
          <w:i/>
        </w:rPr>
        <w:t>measId</w:t>
      </w:r>
      <w:r w:rsidRPr="00F35584">
        <w:t xml:space="preserve"> from the </w:t>
      </w:r>
      <w:r w:rsidRPr="00F35584">
        <w:rPr>
          <w:i/>
        </w:rPr>
        <w:t>measIdList</w:t>
      </w:r>
      <w:r w:rsidRPr="00F35584">
        <w:t xml:space="preserve"> within the </w:t>
      </w:r>
      <w:r w:rsidRPr="00F35584">
        <w:rPr>
          <w:i/>
        </w:rPr>
        <w:t>VarMeasConfig</w:t>
      </w:r>
      <w:r w:rsidRPr="00F35584">
        <w:t>;</w:t>
      </w:r>
    </w:p>
    <w:p w14:paraId="7B3B2D48" w14:textId="77777777" w:rsidR="009879A9" w:rsidRPr="00F35584" w:rsidRDefault="009879A9" w:rsidP="009879A9">
      <w:pPr>
        <w:pStyle w:val="B2"/>
      </w:pPr>
      <w:r w:rsidRPr="00F35584">
        <w:t>2&gt;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28450BFC" w14:textId="77777777" w:rsidR="009879A9" w:rsidRPr="00F35584" w:rsidRDefault="009879A9" w:rsidP="009879A9">
      <w:pPr>
        <w:pStyle w:val="B2"/>
      </w:pPr>
      <w:r w:rsidRPr="00F35584">
        <w:t>2&gt;</w:t>
      </w:r>
      <w:r w:rsidRPr="00F35584">
        <w:tab/>
        <w:t xml:space="preserve">stop the periodical reporting timer if running and reset the associated information (e.g. </w:t>
      </w:r>
      <w:r w:rsidRPr="00F35584">
        <w:rPr>
          <w:i/>
        </w:rPr>
        <w:t>timeToTrigger</w:t>
      </w:r>
      <w:r w:rsidRPr="00F35584">
        <w:t xml:space="preserve">) for this </w:t>
      </w:r>
      <w:r w:rsidRPr="00F35584">
        <w:rPr>
          <w:i/>
        </w:rPr>
        <w:t>measId</w:t>
      </w:r>
      <w:r w:rsidRPr="00F35584">
        <w:t>.</w:t>
      </w:r>
    </w:p>
    <w:p w14:paraId="7BE97A84" w14:textId="77777777" w:rsidR="009879A9" w:rsidRPr="00F35584" w:rsidRDefault="009879A9" w:rsidP="009879A9">
      <w:pPr>
        <w:pStyle w:val="NO"/>
      </w:pPr>
      <w:r w:rsidRPr="00F35584">
        <w:t>NOTE:</w:t>
      </w:r>
      <w:r w:rsidRPr="00F35584">
        <w:tab/>
        <w:t xml:space="preserve">The UE does not consider the message as erroneous if the </w:t>
      </w:r>
      <w:r w:rsidRPr="00F35584">
        <w:rPr>
          <w:i/>
        </w:rPr>
        <w:t>measIdToRemoveList</w:t>
      </w:r>
      <w:r w:rsidRPr="00F35584">
        <w:t xml:space="preserve"> includes any </w:t>
      </w:r>
      <w:r w:rsidRPr="00F35584">
        <w:rPr>
          <w:i/>
        </w:rPr>
        <w:t>measId</w:t>
      </w:r>
      <w:r w:rsidRPr="00F35584">
        <w:t xml:space="preserve"> value that is not part of the current UE configuration.</w:t>
      </w:r>
    </w:p>
    <w:p w14:paraId="470E0E18" w14:textId="77777777" w:rsidR="009879A9" w:rsidRPr="00F35584" w:rsidRDefault="009879A9" w:rsidP="009879A9">
      <w:pPr>
        <w:pStyle w:val="Heading4"/>
      </w:pPr>
      <w:bookmarkStart w:id="153" w:name="_Toc510018518"/>
      <w:r w:rsidRPr="00F35584">
        <w:t>5.5.2.3</w:t>
      </w:r>
      <w:r w:rsidRPr="00F35584">
        <w:tab/>
        <w:t>Measurement identity addition/modification</w:t>
      </w:r>
      <w:bookmarkEnd w:id="153"/>
    </w:p>
    <w:p w14:paraId="013F772E" w14:textId="77777777" w:rsidR="009879A9" w:rsidRPr="00F35584" w:rsidRDefault="009879A9" w:rsidP="009879A9">
      <w:r w:rsidRPr="00F35584">
        <w:t>The network applies the procedure as follows:</w:t>
      </w:r>
    </w:p>
    <w:p w14:paraId="7ACBC59F" w14:textId="77777777" w:rsidR="009879A9" w:rsidRPr="00F35584" w:rsidRDefault="009879A9" w:rsidP="009879A9">
      <w:pPr>
        <w:pStyle w:val="B1"/>
      </w:pPr>
      <w:r w:rsidRPr="00F35584">
        <w:t>-</w:t>
      </w:r>
      <w:r w:rsidRPr="00F35584">
        <w:tab/>
        <w:t xml:space="preserve">configure a </w:t>
      </w:r>
      <w:r w:rsidRPr="00F35584">
        <w:rPr>
          <w:i/>
        </w:rPr>
        <w:t>measId</w:t>
      </w:r>
      <w:r w:rsidRPr="00F35584">
        <w:t xml:space="preserve"> only if the corresponding measurement object, the corresponding reporting configuration and the corresponding quantity configuration, are configured.</w:t>
      </w:r>
    </w:p>
    <w:p w14:paraId="76696184" w14:textId="77777777" w:rsidR="009879A9" w:rsidRPr="00F35584" w:rsidRDefault="009879A9" w:rsidP="009879A9">
      <w:r w:rsidRPr="00F35584">
        <w:t>The UE shall:</w:t>
      </w:r>
    </w:p>
    <w:p w14:paraId="43CEFAF7"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received </w:t>
      </w:r>
      <w:r w:rsidRPr="00F35584">
        <w:rPr>
          <w:i/>
        </w:rPr>
        <w:t>measIdToAddModList</w:t>
      </w:r>
      <w:r w:rsidRPr="00F35584">
        <w:t>:</w:t>
      </w:r>
    </w:p>
    <w:p w14:paraId="767EB2DD" w14:textId="77777777" w:rsidR="009879A9" w:rsidRPr="00F35584" w:rsidRDefault="009879A9" w:rsidP="009879A9">
      <w:pPr>
        <w:pStyle w:val="B2"/>
      </w:pPr>
      <w:r w:rsidRPr="00F35584">
        <w:t>2&gt;</w:t>
      </w:r>
      <w:r w:rsidRPr="00F35584">
        <w:tab/>
        <w:t xml:space="preserve">if an entry with the matching </w:t>
      </w:r>
      <w:r w:rsidRPr="00F35584">
        <w:rPr>
          <w:i/>
        </w:rPr>
        <w:t>measId</w:t>
      </w:r>
      <w:r w:rsidRPr="00F35584">
        <w:t xml:space="preserve"> exists in the </w:t>
      </w:r>
      <w:r w:rsidRPr="00F35584">
        <w:rPr>
          <w:i/>
        </w:rPr>
        <w:t>measIdList</w:t>
      </w:r>
      <w:r w:rsidRPr="00F35584">
        <w:t xml:space="preserve"> within the </w:t>
      </w:r>
      <w:r w:rsidRPr="00F35584">
        <w:rPr>
          <w:i/>
        </w:rPr>
        <w:t>VarMeasConfig</w:t>
      </w:r>
      <w:r w:rsidRPr="00F35584">
        <w:t>:</w:t>
      </w:r>
    </w:p>
    <w:p w14:paraId="75A0C005" w14:textId="77777777" w:rsidR="009879A9" w:rsidRPr="00F35584" w:rsidRDefault="009879A9" w:rsidP="009879A9">
      <w:pPr>
        <w:pStyle w:val="B3"/>
      </w:pPr>
      <w:r w:rsidRPr="00F35584">
        <w:t>3&gt;</w:t>
      </w:r>
      <w:r w:rsidRPr="00F35584">
        <w:tab/>
        <w:t xml:space="preserve">replace the entry with the value received for this </w:t>
      </w:r>
      <w:r w:rsidRPr="00F35584">
        <w:rPr>
          <w:i/>
        </w:rPr>
        <w:t>measId</w:t>
      </w:r>
      <w:r w:rsidRPr="00F35584">
        <w:t>;</w:t>
      </w:r>
    </w:p>
    <w:p w14:paraId="32F363D9" w14:textId="77777777" w:rsidR="009879A9" w:rsidRPr="00F35584" w:rsidRDefault="009879A9" w:rsidP="009879A9">
      <w:pPr>
        <w:pStyle w:val="B2"/>
      </w:pPr>
      <w:r w:rsidRPr="00F35584">
        <w:t>2&gt;</w:t>
      </w:r>
      <w:r w:rsidRPr="00F35584">
        <w:tab/>
        <w:t>else:</w:t>
      </w:r>
    </w:p>
    <w:p w14:paraId="3E4A4231" w14:textId="77777777" w:rsidR="009879A9" w:rsidRPr="00F35584" w:rsidRDefault="009879A9" w:rsidP="009879A9">
      <w:pPr>
        <w:pStyle w:val="B3"/>
      </w:pPr>
      <w:r w:rsidRPr="00F35584">
        <w:t>3&gt;</w:t>
      </w:r>
      <w:r w:rsidRPr="00F35584">
        <w:tab/>
        <w:t xml:space="preserve">add a new entry for this </w:t>
      </w:r>
      <w:r w:rsidRPr="00F35584">
        <w:rPr>
          <w:i/>
        </w:rPr>
        <w:t>measId</w:t>
      </w:r>
      <w:r w:rsidRPr="00F35584">
        <w:t xml:space="preserve"> within the </w:t>
      </w:r>
      <w:r w:rsidRPr="00F35584">
        <w:rPr>
          <w:i/>
        </w:rPr>
        <w:t>VarMeasConfig</w:t>
      </w:r>
      <w:r w:rsidRPr="00F35584">
        <w:t>;</w:t>
      </w:r>
    </w:p>
    <w:p w14:paraId="41DA1AC8" w14:textId="77777777" w:rsidR="009879A9" w:rsidRPr="00F35584" w:rsidRDefault="009879A9" w:rsidP="009879A9">
      <w:pPr>
        <w:pStyle w:val="B2"/>
      </w:pPr>
      <w:r w:rsidRPr="00F35584">
        <w:t>2&gt;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67424159" w14:textId="77777777" w:rsidR="009879A9" w:rsidRPr="00F35584" w:rsidRDefault="009879A9" w:rsidP="009879A9">
      <w:pPr>
        <w:pStyle w:val="B2"/>
      </w:pPr>
      <w:r w:rsidRPr="00F35584">
        <w:t>2&gt;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73D1D33D" w14:textId="77777777" w:rsidR="009879A9" w:rsidRPr="00F35584" w:rsidRDefault="009879A9" w:rsidP="009879A9">
      <w:pPr>
        <w:pStyle w:val="Heading4"/>
      </w:pPr>
      <w:bookmarkStart w:id="154" w:name="_Toc510018519"/>
      <w:r w:rsidRPr="00F35584">
        <w:t>5.5.2.4</w:t>
      </w:r>
      <w:r w:rsidRPr="00F35584">
        <w:tab/>
        <w:t>Measurement object removal</w:t>
      </w:r>
      <w:bookmarkEnd w:id="154"/>
    </w:p>
    <w:p w14:paraId="53A1B82E" w14:textId="77777777" w:rsidR="009879A9" w:rsidRPr="00F35584" w:rsidRDefault="009879A9" w:rsidP="009879A9">
      <w:r w:rsidRPr="00F35584">
        <w:t>The UE shall:</w:t>
      </w:r>
    </w:p>
    <w:p w14:paraId="7E23A1A3" w14:textId="77777777" w:rsidR="009879A9" w:rsidRPr="00F35584" w:rsidRDefault="009879A9" w:rsidP="009879A9">
      <w:pPr>
        <w:pStyle w:val="B1"/>
      </w:pPr>
      <w:r w:rsidRPr="00F35584">
        <w:t>1&gt;</w:t>
      </w:r>
      <w:r w:rsidRPr="00F35584">
        <w:tab/>
        <w:t>for each measObjectId included in the received measObjectToRemoveList that is part of measObjectList in VarMeasConfig:</w:t>
      </w:r>
    </w:p>
    <w:p w14:paraId="37FCDDC1" w14:textId="77777777" w:rsidR="009879A9" w:rsidRPr="00F35584" w:rsidRDefault="009879A9" w:rsidP="009879A9">
      <w:pPr>
        <w:pStyle w:val="B2"/>
      </w:pPr>
      <w:r w:rsidRPr="00F35584">
        <w:t>2&gt;</w:t>
      </w:r>
      <w:r w:rsidRPr="00F35584">
        <w:tab/>
        <w:t xml:space="preserve">remove the entry with the matching </w:t>
      </w:r>
      <w:r w:rsidRPr="00F35584">
        <w:rPr>
          <w:i/>
        </w:rPr>
        <w:t>measObjectId</w:t>
      </w:r>
      <w:r w:rsidRPr="00F35584">
        <w:t xml:space="preserve"> from the </w:t>
      </w:r>
      <w:r w:rsidRPr="00F35584">
        <w:rPr>
          <w:i/>
        </w:rPr>
        <w:t>measObjectList</w:t>
      </w:r>
      <w:r w:rsidRPr="00F35584">
        <w:t xml:space="preserve"> within the </w:t>
      </w:r>
      <w:r w:rsidRPr="00F35584">
        <w:rPr>
          <w:i/>
        </w:rPr>
        <w:t>VarMeasConfig</w:t>
      </w:r>
      <w:r w:rsidRPr="00F35584">
        <w:t>;</w:t>
      </w:r>
    </w:p>
    <w:p w14:paraId="7AD4128C" w14:textId="77777777" w:rsidR="009879A9" w:rsidRPr="00F35584" w:rsidRDefault="009879A9" w:rsidP="009879A9">
      <w:pPr>
        <w:pStyle w:val="B2"/>
      </w:pPr>
      <w:r w:rsidRPr="00F35584">
        <w:lastRenderedPageBreak/>
        <w:t>2&gt;</w:t>
      </w:r>
      <w:r w:rsidRPr="00F35584">
        <w:tab/>
        <w:t xml:space="preserve">remove all </w:t>
      </w:r>
      <w:r w:rsidRPr="00F35584">
        <w:rPr>
          <w:i/>
        </w:rPr>
        <w:t>measId</w:t>
      </w:r>
      <w:r w:rsidRPr="00F35584">
        <w:t xml:space="preserve"> associated with this </w:t>
      </w:r>
      <w:r w:rsidRPr="00F35584">
        <w:rPr>
          <w:i/>
        </w:rPr>
        <w:t>measObjectId</w:t>
      </w:r>
      <w:r w:rsidRPr="00F35584">
        <w:t xml:space="preserve"> from the </w:t>
      </w:r>
      <w:r w:rsidRPr="00F35584">
        <w:rPr>
          <w:i/>
        </w:rPr>
        <w:t>measIdList</w:t>
      </w:r>
      <w:r w:rsidRPr="00F35584">
        <w:t xml:space="preserve"> within the </w:t>
      </w:r>
      <w:r w:rsidRPr="00F35584">
        <w:rPr>
          <w:i/>
        </w:rPr>
        <w:t>VarMeasConfig</w:t>
      </w:r>
      <w:r w:rsidRPr="00F35584">
        <w:t>, if any;</w:t>
      </w:r>
    </w:p>
    <w:p w14:paraId="34D8721B" w14:textId="77777777" w:rsidR="009879A9" w:rsidRPr="00F35584" w:rsidRDefault="009879A9" w:rsidP="009879A9">
      <w:pPr>
        <w:pStyle w:val="B2"/>
      </w:pPr>
      <w:r w:rsidRPr="00F35584">
        <w:t>2&gt;</w:t>
      </w:r>
      <w:r w:rsidRPr="00F35584">
        <w:tab/>
        <w:t xml:space="preserve">if a </w:t>
      </w:r>
      <w:r w:rsidRPr="00F35584">
        <w:rPr>
          <w:i/>
        </w:rPr>
        <w:t>measId</w:t>
      </w:r>
      <w:r w:rsidRPr="00F35584">
        <w:t xml:space="preserve"> is removed from the </w:t>
      </w:r>
      <w:r w:rsidRPr="00F35584">
        <w:rPr>
          <w:i/>
        </w:rPr>
        <w:t>measIdList</w:t>
      </w:r>
      <w:r w:rsidRPr="00F35584">
        <w:t>:</w:t>
      </w:r>
    </w:p>
    <w:p w14:paraId="6E9E495A" w14:textId="77777777" w:rsidR="009879A9" w:rsidRPr="00F35584" w:rsidRDefault="009879A9" w:rsidP="009879A9">
      <w:pPr>
        <w:pStyle w:val="B3"/>
      </w:pPr>
      <w:r w:rsidRPr="00F35584">
        <w:t>3&gt;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4970EFD7" w14:textId="77777777" w:rsidR="009879A9" w:rsidRPr="00F35584" w:rsidRDefault="009879A9" w:rsidP="009879A9">
      <w:pPr>
        <w:pStyle w:val="B3"/>
      </w:pPr>
      <w:r w:rsidRPr="00F35584">
        <w:t>3&gt;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0CADE58C" w14:textId="77777777" w:rsidR="009879A9" w:rsidRPr="00F35584" w:rsidRDefault="009879A9" w:rsidP="009879A9">
      <w:pPr>
        <w:pStyle w:val="NO"/>
      </w:pPr>
      <w:r w:rsidRPr="00F35584">
        <w:t>NOTE:</w:t>
      </w:r>
      <w:r w:rsidRPr="00F35584">
        <w:tab/>
        <w:t xml:space="preserve">The UE does not consider the message as erroneous if the </w:t>
      </w:r>
      <w:r w:rsidRPr="00F35584">
        <w:rPr>
          <w:i/>
        </w:rPr>
        <w:t>measObjectToRemoveList</w:t>
      </w:r>
      <w:r w:rsidRPr="00F35584">
        <w:t xml:space="preserve"> includes any </w:t>
      </w:r>
      <w:r w:rsidRPr="00F35584">
        <w:rPr>
          <w:i/>
        </w:rPr>
        <w:t>measObjectId</w:t>
      </w:r>
      <w:r w:rsidRPr="00F35584">
        <w:t xml:space="preserve"> value that is not part of the current UE configuration.</w:t>
      </w:r>
    </w:p>
    <w:p w14:paraId="064BE88E" w14:textId="77777777" w:rsidR="009879A9" w:rsidRPr="00F35584" w:rsidRDefault="009879A9" w:rsidP="009879A9">
      <w:pPr>
        <w:pStyle w:val="Heading4"/>
      </w:pPr>
      <w:bookmarkStart w:id="155" w:name="_Toc510018520"/>
      <w:r w:rsidRPr="00F35584">
        <w:t>5.5.2.5</w:t>
      </w:r>
      <w:r w:rsidRPr="00F35584">
        <w:tab/>
        <w:t>Measurement object addition/modification</w:t>
      </w:r>
      <w:bookmarkEnd w:id="155"/>
    </w:p>
    <w:p w14:paraId="29254802" w14:textId="77777777" w:rsidR="009879A9" w:rsidRPr="00F35584" w:rsidRDefault="009879A9" w:rsidP="009879A9">
      <w:r w:rsidRPr="00F35584">
        <w:t>The UE shall:</w:t>
      </w:r>
    </w:p>
    <w:p w14:paraId="164845F4" w14:textId="77777777" w:rsidR="009879A9" w:rsidRPr="00F35584" w:rsidRDefault="009879A9" w:rsidP="009879A9">
      <w:pPr>
        <w:pStyle w:val="B1"/>
      </w:pPr>
      <w:r w:rsidRPr="00F35584">
        <w:t>1&gt;</w:t>
      </w:r>
      <w:r w:rsidRPr="00F35584">
        <w:tab/>
        <w:t xml:space="preserve">for each </w:t>
      </w:r>
      <w:r w:rsidRPr="00F35584">
        <w:rPr>
          <w:i/>
        </w:rPr>
        <w:t>measObjectId</w:t>
      </w:r>
      <w:r w:rsidRPr="00F35584">
        <w:t xml:space="preserve"> included in the received </w:t>
      </w:r>
      <w:r w:rsidRPr="00F35584">
        <w:rPr>
          <w:i/>
        </w:rPr>
        <w:t>measObjectToAddModList</w:t>
      </w:r>
      <w:r w:rsidRPr="00F35584">
        <w:t>:</w:t>
      </w:r>
    </w:p>
    <w:p w14:paraId="6DB05138" w14:textId="77777777" w:rsidR="009879A9" w:rsidRPr="00F35584" w:rsidRDefault="009879A9" w:rsidP="009879A9">
      <w:pPr>
        <w:pStyle w:val="B2"/>
      </w:pPr>
      <w:bookmarkStart w:id="156" w:name="_Hlk498690059"/>
      <w:r w:rsidRPr="00F35584">
        <w:t>2&gt;</w:t>
      </w:r>
      <w:r w:rsidRPr="00F35584">
        <w:tab/>
        <w:t xml:space="preserve">if an entry with the matching </w:t>
      </w:r>
      <w:r w:rsidRPr="00F35584">
        <w:rPr>
          <w:i/>
        </w:rPr>
        <w:t>measObjectId</w:t>
      </w:r>
      <w:r w:rsidRPr="00F35584">
        <w:t xml:space="preserve"> exists in the </w:t>
      </w:r>
      <w:r w:rsidRPr="00F35584">
        <w:rPr>
          <w:i/>
        </w:rPr>
        <w:t>measObjectList</w:t>
      </w:r>
      <w:r w:rsidRPr="00F35584">
        <w:t xml:space="preserve"> within the </w:t>
      </w:r>
      <w:r w:rsidRPr="00F35584">
        <w:rPr>
          <w:i/>
        </w:rPr>
        <w:t>VarMeasConfig</w:t>
      </w:r>
      <w:r w:rsidRPr="00F35584">
        <w:t>, for this entry:</w:t>
      </w:r>
    </w:p>
    <w:p w14:paraId="2028B84C" w14:textId="77777777" w:rsidR="009879A9" w:rsidRPr="00F35584" w:rsidRDefault="009879A9" w:rsidP="009879A9">
      <w:pPr>
        <w:pStyle w:val="B3"/>
      </w:pPr>
      <w:r w:rsidRPr="00F35584">
        <w:t>3&gt;</w:t>
      </w:r>
      <w:r w:rsidRPr="00F35584">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55330543"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cellsToRemoveList</w:t>
      </w:r>
      <w:r w:rsidRPr="00F35584">
        <w:t>:</w:t>
      </w:r>
    </w:p>
    <w:p w14:paraId="215DCA63" w14:textId="77777777" w:rsidR="009879A9" w:rsidRPr="00F35584" w:rsidRDefault="009879A9" w:rsidP="009879A9">
      <w:pPr>
        <w:pStyle w:val="B4"/>
      </w:pPr>
      <w:r w:rsidRPr="00F35584">
        <w:t>4&gt;</w:t>
      </w:r>
      <w:r w:rsidRPr="00F35584">
        <w:tab/>
        <w:t xml:space="preserve">for each </w:t>
      </w:r>
      <w:r w:rsidRPr="00F35584">
        <w:rPr>
          <w:i/>
        </w:rPr>
        <w:t xml:space="preserve">physCellId </w:t>
      </w:r>
      <w:r w:rsidRPr="00F35584">
        <w:t xml:space="preserve">included in the </w:t>
      </w:r>
      <w:r w:rsidRPr="00F35584">
        <w:rPr>
          <w:i/>
        </w:rPr>
        <w:t>cellsToRemoveList</w:t>
      </w:r>
      <w:r w:rsidRPr="00F35584">
        <w:t>:</w:t>
      </w:r>
    </w:p>
    <w:p w14:paraId="2629F2C9" w14:textId="77777777" w:rsidR="009879A9" w:rsidRPr="00F35584" w:rsidRDefault="009879A9" w:rsidP="009879A9">
      <w:pPr>
        <w:pStyle w:val="B5"/>
      </w:pPr>
      <w:r w:rsidRPr="00F35584">
        <w:t>5&gt;</w:t>
      </w:r>
      <w:r w:rsidRPr="00F35584">
        <w:tab/>
        <w:t xml:space="preserve">remove the entry with the matching </w:t>
      </w:r>
      <w:r w:rsidRPr="00F35584">
        <w:rPr>
          <w:i/>
        </w:rPr>
        <w:t xml:space="preserve">physCellId </w:t>
      </w:r>
      <w:r w:rsidRPr="00F35584">
        <w:t xml:space="preserve">from the </w:t>
      </w:r>
      <w:r w:rsidRPr="00F35584">
        <w:rPr>
          <w:i/>
        </w:rPr>
        <w:t>cellsToAddModList</w:t>
      </w:r>
      <w:r w:rsidRPr="00F35584">
        <w:t>;</w:t>
      </w:r>
    </w:p>
    <w:p w14:paraId="3253D30D"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cellsToAddModList</w:t>
      </w:r>
      <w:r w:rsidRPr="00F35584">
        <w:t>:</w:t>
      </w:r>
    </w:p>
    <w:p w14:paraId="54D45EE1" w14:textId="77777777" w:rsidR="009879A9" w:rsidRPr="00F35584" w:rsidRDefault="009879A9" w:rsidP="009879A9">
      <w:pPr>
        <w:pStyle w:val="B4"/>
      </w:pPr>
      <w:r w:rsidRPr="00F35584">
        <w:t>4&gt;</w:t>
      </w:r>
      <w:r w:rsidRPr="00F35584">
        <w:tab/>
        <w:t xml:space="preserve">for each </w:t>
      </w:r>
      <w:r w:rsidRPr="00F35584">
        <w:rPr>
          <w:i/>
        </w:rPr>
        <w:t xml:space="preserve">physCellId </w:t>
      </w:r>
      <w:r w:rsidRPr="00F35584">
        <w:t xml:space="preserve">value included in the </w:t>
      </w:r>
      <w:r w:rsidRPr="00F35584">
        <w:rPr>
          <w:i/>
        </w:rPr>
        <w:t>cellsToAddModList</w:t>
      </w:r>
      <w:r w:rsidRPr="00F35584">
        <w:t>:</w:t>
      </w:r>
    </w:p>
    <w:p w14:paraId="7248D0AD" w14:textId="77777777" w:rsidR="009879A9" w:rsidRPr="00F35584" w:rsidRDefault="009879A9" w:rsidP="009879A9">
      <w:pPr>
        <w:pStyle w:val="B5"/>
      </w:pPr>
      <w:r w:rsidRPr="00F35584">
        <w:t>5&gt;</w:t>
      </w:r>
      <w:r w:rsidRPr="00F35584">
        <w:tab/>
        <w:t xml:space="preserve">if an entry with the matching </w:t>
      </w:r>
      <w:r w:rsidRPr="00F35584">
        <w:rPr>
          <w:i/>
        </w:rPr>
        <w:t xml:space="preserve">physCellId </w:t>
      </w:r>
      <w:r w:rsidRPr="00F35584">
        <w:t xml:space="preserve">exists in the </w:t>
      </w:r>
      <w:r w:rsidRPr="00F35584">
        <w:rPr>
          <w:i/>
        </w:rPr>
        <w:t>cellsToAddModList</w:t>
      </w:r>
      <w:r w:rsidRPr="00F35584">
        <w:t>:</w:t>
      </w:r>
    </w:p>
    <w:p w14:paraId="6E7A6F1C" w14:textId="77777777" w:rsidR="009879A9" w:rsidRPr="00F35584" w:rsidRDefault="009879A9" w:rsidP="009879A9">
      <w:pPr>
        <w:pStyle w:val="B6"/>
      </w:pPr>
      <w:r w:rsidRPr="00F35584">
        <w:t>6&gt;</w:t>
      </w:r>
      <w:r w:rsidRPr="00F35584">
        <w:tab/>
        <w:t xml:space="preserve">replace the entry with the value received for this </w:t>
      </w:r>
      <w:r w:rsidRPr="00F35584">
        <w:rPr>
          <w:i/>
        </w:rPr>
        <w:t>physCellId</w:t>
      </w:r>
      <w:r w:rsidRPr="00F35584">
        <w:t>;</w:t>
      </w:r>
    </w:p>
    <w:p w14:paraId="6A058586" w14:textId="77777777" w:rsidR="009879A9" w:rsidRPr="00F35584" w:rsidRDefault="009879A9" w:rsidP="009879A9">
      <w:pPr>
        <w:pStyle w:val="B5"/>
      </w:pPr>
      <w:r w:rsidRPr="00F35584">
        <w:t>5&gt;</w:t>
      </w:r>
      <w:r w:rsidRPr="00F35584">
        <w:tab/>
        <w:t>else:</w:t>
      </w:r>
    </w:p>
    <w:p w14:paraId="70E0455C" w14:textId="77777777" w:rsidR="009879A9" w:rsidRPr="00F35584" w:rsidRDefault="009879A9" w:rsidP="009879A9">
      <w:pPr>
        <w:pStyle w:val="B6"/>
      </w:pPr>
      <w:r w:rsidRPr="00F35584">
        <w:t>6&gt;</w:t>
      </w:r>
      <w:r w:rsidRPr="00F35584">
        <w:tab/>
        <w:t xml:space="preserve">add a new entry for the received </w:t>
      </w:r>
      <w:r w:rsidRPr="00F35584">
        <w:rPr>
          <w:i/>
        </w:rPr>
        <w:t xml:space="preserve">physCellId </w:t>
      </w:r>
      <w:r w:rsidRPr="00F35584">
        <w:t xml:space="preserve">to the </w:t>
      </w:r>
      <w:r w:rsidRPr="00F35584">
        <w:rPr>
          <w:i/>
        </w:rPr>
        <w:t>cellsToAddModList</w:t>
      </w:r>
      <w:r w:rsidRPr="00F35584">
        <w:t>;</w:t>
      </w:r>
    </w:p>
    <w:bookmarkEnd w:id="156"/>
    <w:p w14:paraId="66D1D8E6"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blackCellsToRemoveList</w:t>
      </w:r>
      <w:r w:rsidRPr="00F35584">
        <w:t>:</w:t>
      </w:r>
    </w:p>
    <w:p w14:paraId="1B7AE0C6" w14:textId="77777777" w:rsidR="009879A9" w:rsidRPr="00F35584" w:rsidRDefault="009879A9" w:rsidP="009879A9">
      <w:pPr>
        <w:pStyle w:val="B4"/>
      </w:pPr>
      <w:r w:rsidRPr="00F35584">
        <w:t>4&gt;</w:t>
      </w:r>
      <w:r w:rsidRPr="00F35584">
        <w:tab/>
        <w:t>for each pci-RangeIndex included in the blackCellsToRemoveList:</w:t>
      </w:r>
    </w:p>
    <w:p w14:paraId="540DD103" w14:textId="77777777" w:rsidR="009879A9" w:rsidRPr="00F35584" w:rsidRDefault="009879A9" w:rsidP="009879A9">
      <w:pPr>
        <w:pStyle w:val="B5"/>
      </w:pPr>
      <w:r w:rsidRPr="00F35584">
        <w:t>5&gt;</w:t>
      </w:r>
      <w:r w:rsidRPr="00F35584">
        <w:tab/>
        <w:t xml:space="preserve">remove the entry with the matching </w:t>
      </w:r>
      <w:r w:rsidRPr="00F35584">
        <w:rPr>
          <w:i/>
        </w:rPr>
        <w:t xml:space="preserve">pci-RangeIndex </w:t>
      </w:r>
      <w:r w:rsidRPr="00F35584">
        <w:t xml:space="preserve">from the </w:t>
      </w:r>
      <w:r w:rsidRPr="00F35584">
        <w:rPr>
          <w:i/>
        </w:rPr>
        <w:t>blackCellsToAddModList</w:t>
      </w:r>
      <w:r w:rsidRPr="00F35584">
        <w:t>;</w:t>
      </w:r>
    </w:p>
    <w:p w14:paraId="31184C10" w14:textId="77777777" w:rsidR="009879A9" w:rsidRPr="00F35584" w:rsidRDefault="009879A9" w:rsidP="009879A9">
      <w:pPr>
        <w:pStyle w:val="NO"/>
      </w:pPr>
      <w:r w:rsidRPr="00F35584">
        <w:t>NOTE:</w:t>
      </w:r>
      <w:r w:rsidRPr="00F35584">
        <w:tab/>
        <w:t xml:space="preserve">For each </w:t>
      </w:r>
      <w:r w:rsidRPr="00F35584">
        <w:rPr>
          <w:i/>
        </w:rPr>
        <w:t xml:space="preserve">pci-RangeIndex </w:t>
      </w:r>
      <w:r w:rsidRPr="00F35584">
        <w:t xml:space="preserve">included in the </w:t>
      </w:r>
      <w:r w:rsidRPr="00F35584">
        <w:rPr>
          <w:i/>
          <w:iCs/>
        </w:rPr>
        <w:t>blackCellsToRemoveList</w:t>
      </w:r>
      <w:r w:rsidRPr="00F35584">
        <w:t xml:space="preserve"> that concerns overlapping ranges of cells, a cell is removed from the black list of cells only if all cell indexes containing it are removed.</w:t>
      </w:r>
    </w:p>
    <w:p w14:paraId="0C2AD1D7"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blackCellsToAddModList</w:t>
      </w:r>
      <w:r w:rsidRPr="00F35584">
        <w:t>:</w:t>
      </w:r>
    </w:p>
    <w:p w14:paraId="61C0D848" w14:textId="77777777" w:rsidR="009879A9" w:rsidRPr="00F35584" w:rsidRDefault="009879A9" w:rsidP="009879A9">
      <w:pPr>
        <w:pStyle w:val="B4"/>
      </w:pPr>
      <w:r w:rsidRPr="00F35584">
        <w:t>4&gt;</w:t>
      </w:r>
      <w:r w:rsidRPr="00F35584">
        <w:tab/>
        <w:t>for each pci-RangeIndex included in the blackCellsToAddModList:</w:t>
      </w:r>
    </w:p>
    <w:p w14:paraId="3E361E52" w14:textId="77777777" w:rsidR="009879A9" w:rsidRPr="00F35584" w:rsidRDefault="009879A9" w:rsidP="009879A9">
      <w:pPr>
        <w:pStyle w:val="B5"/>
      </w:pPr>
      <w:r w:rsidRPr="00F35584">
        <w:t>5&gt;</w:t>
      </w:r>
      <w:r w:rsidRPr="00F35584">
        <w:tab/>
        <w:t xml:space="preserve">if an entry with the matching </w:t>
      </w:r>
      <w:r w:rsidRPr="00F35584">
        <w:rPr>
          <w:i/>
        </w:rPr>
        <w:t xml:space="preserve">pci-RangeIndex </w:t>
      </w:r>
      <w:r w:rsidRPr="00F35584">
        <w:t xml:space="preserve">is included in the </w:t>
      </w:r>
      <w:r w:rsidRPr="00F35584">
        <w:rPr>
          <w:i/>
        </w:rPr>
        <w:t>blackCellsToAddModList</w:t>
      </w:r>
      <w:r w:rsidRPr="00F35584">
        <w:t>:</w:t>
      </w:r>
    </w:p>
    <w:p w14:paraId="3D35F34D" w14:textId="77777777" w:rsidR="009879A9" w:rsidRPr="00F35584" w:rsidRDefault="009879A9" w:rsidP="009879A9">
      <w:pPr>
        <w:pStyle w:val="B6"/>
      </w:pPr>
      <w:r w:rsidRPr="00F35584">
        <w:t>6&gt;</w:t>
      </w:r>
      <w:r w:rsidRPr="00F35584">
        <w:tab/>
        <w:t xml:space="preserve">replace the entry with the value received for this </w:t>
      </w:r>
      <w:r w:rsidRPr="00F35584">
        <w:rPr>
          <w:i/>
        </w:rPr>
        <w:t>pci-RangeIndex</w:t>
      </w:r>
      <w:r w:rsidRPr="00F35584">
        <w:t>;</w:t>
      </w:r>
    </w:p>
    <w:p w14:paraId="59C39DB3" w14:textId="77777777" w:rsidR="009879A9" w:rsidRPr="00F35584" w:rsidRDefault="009879A9" w:rsidP="009879A9">
      <w:pPr>
        <w:pStyle w:val="B5"/>
      </w:pPr>
      <w:r w:rsidRPr="00F35584">
        <w:t>5&gt;</w:t>
      </w:r>
      <w:r w:rsidRPr="00F35584">
        <w:tab/>
        <w:t>else:</w:t>
      </w:r>
    </w:p>
    <w:p w14:paraId="4085B5DE" w14:textId="77777777" w:rsidR="009879A9" w:rsidRPr="00F35584" w:rsidRDefault="009879A9" w:rsidP="009879A9">
      <w:pPr>
        <w:pStyle w:val="B6"/>
      </w:pPr>
      <w:r w:rsidRPr="00F35584">
        <w:t>6&gt;</w:t>
      </w:r>
      <w:r w:rsidRPr="00F35584">
        <w:tab/>
        <w:t xml:space="preserve">add a new entry for the received </w:t>
      </w:r>
      <w:r w:rsidRPr="00F35584">
        <w:rPr>
          <w:i/>
        </w:rPr>
        <w:t xml:space="preserve">pci-RangeIndex </w:t>
      </w:r>
      <w:r w:rsidRPr="00F35584">
        <w:t xml:space="preserve">to the </w:t>
      </w:r>
      <w:r w:rsidRPr="00F35584">
        <w:rPr>
          <w:i/>
        </w:rPr>
        <w:t>blackCellsToAddModList</w:t>
      </w:r>
      <w:r w:rsidRPr="00F35584">
        <w:t>;</w:t>
      </w:r>
    </w:p>
    <w:p w14:paraId="649ED752"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whiteCellsToRemoveList</w:t>
      </w:r>
      <w:r w:rsidRPr="00F35584">
        <w:t>:</w:t>
      </w:r>
    </w:p>
    <w:p w14:paraId="3CB73E2E" w14:textId="77777777" w:rsidR="009879A9" w:rsidRPr="00F35584" w:rsidRDefault="009879A9" w:rsidP="009879A9">
      <w:pPr>
        <w:pStyle w:val="B4"/>
      </w:pPr>
      <w:r w:rsidRPr="00F35584">
        <w:lastRenderedPageBreak/>
        <w:t>4&gt;</w:t>
      </w:r>
      <w:r w:rsidRPr="00F35584">
        <w:tab/>
        <w:t>for each pci-RangeIndex included in the whiteCellsToRemoveList:</w:t>
      </w:r>
    </w:p>
    <w:p w14:paraId="5CD938EF" w14:textId="77777777" w:rsidR="009879A9" w:rsidRPr="00F35584" w:rsidRDefault="009879A9" w:rsidP="009879A9">
      <w:pPr>
        <w:pStyle w:val="B5"/>
      </w:pPr>
      <w:r w:rsidRPr="00F35584">
        <w:t>5&gt;</w:t>
      </w:r>
      <w:r w:rsidRPr="00F35584">
        <w:tab/>
        <w:t xml:space="preserve">remove the entry with the matching </w:t>
      </w:r>
      <w:r w:rsidRPr="00F35584">
        <w:rPr>
          <w:i/>
        </w:rPr>
        <w:t xml:space="preserve">pci-RangeIndex </w:t>
      </w:r>
      <w:r w:rsidRPr="00F35584">
        <w:t xml:space="preserve">from the </w:t>
      </w:r>
      <w:r w:rsidRPr="00F35584">
        <w:rPr>
          <w:i/>
        </w:rPr>
        <w:t>whiteCellsToAddModList</w:t>
      </w:r>
      <w:r w:rsidRPr="00F35584">
        <w:t>;</w:t>
      </w:r>
    </w:p>
    <w:p w14:paraId="146A1AF1"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whiteCellsToAddModList</w:t>
      </w:r>
      <w:r w:rsidRPr="00F35584">
        <w:t>:</w:t>
      </w:r>
    </w:p>
    <w:p w14:paraId="45985B87" w14:textId="77777777" w:rsidR="009879A9" w:rsidRPr="00F35584" w:rsidRDefault="009879A9" w:rsidP="009879A9">
      <w:pPr>
        <w:pStyle w:val="B4"/>
      </w:pPr>
      <w:r w:rsidRPr="00F35584">
        <w:t>4&gt;</w:t>
      </w:r>
      <w:r w:rsidRPr="00F35584">
        <w:tab/>
        <w:t>for each pci-RangeIndex included in the whiteCellsToAddModList:</w:t>
      </w:r>
    </w:p>
    <w:p w14:paraId="00FC2AEE" w14:textId="77777777" w:rsidR="009879A9" w:rsidRPr="00F35584" w:rsidRDefault="009879A9" w:rsidP="009879A9">
      <w:pPr>
        <w:pStyle w:val="B5"/>
      </w:pPr>
      <w:r w:rsidRPr="00F35584">
        <w:t>5&gt;</w:t>
      </w:r>
      <w:r w:rsidRPr="00F35584">
        <w:tab/>
        <w:t xml:space="preserve">if an entry with the matching </w:t>
      </w:r>
      <w:r w:rsidRPr="00F35584">
        <w:rPr>
          <w:i/>
        </w:rPr>
        <w:t xml:space="preserve">pci-RangeIndex </w:t>
      </w:r>
      <w:r w:rsidRPr="00F35584">
        <w:t xml:space="preserve">is included in the </w:t>
      </w:r>
      <w:r w:rsidRPr="00F35584">
        <w:rPr>
          <w:i/>
        </w:rPr>
        <w:t>whiteCellsToAddModList</w:t>
      </w:r>
      <w:r w:rsidRPr="00F35584">
        <w:t>:</w:t>
      </w:r>
    </w:p>
    <w:p w14:paraId="65079A9D" w14:textId="77777777" w:rsidR="009879A9" w:rsidRPr="00F35584" w:rsidRDefault="009879A9" w:rsidP="009879A9">
      <w:pPr>
        <w:pStyle w:val="B6"/>
      </w:pPr>
      <w:r w:rsidRPr="00F35584">
        <w:t>6&gt;</w:t>
      </w:r>
      <w:r w:rsidRPr="00F35584">
        <w:tab/>
        <w:t xml:space="preserve">replace the entry with the value received for this </w:t>
      </w:r>
      <w:r w:rsidRPr="00F35584">
        <w:rPr>
          <w:i/>
        </w:rPr>
        <w:t>pci-RangeIndex</w:t>
      </w:r>
      <w:r w:rsidRPr="00F35584">
        <w:t>;</w:t>
      </w:r>
    </w:p>
    <w:p w14:paraId="6FC3750A" w14:textId="77777777" w:rsidR="009879A9" w:rsidRPr="00F35584" w:rsidRDefault="009879A9" w:rsidP="009879A9">
      <w:pPr>
        <w:pStyle w:val="B5"/>
      </w:pPr>
      <w:r w:rsidRPr="00F35584">
        <w:t>5&gt;</w:t>
      </w:r>
      <w:r w:rsidRPr="00F35584">
        <w:tab/>
        <w:t>else:</w:t>
      </w:r>
    </w:p>
    <w:p w14:paraId="386DFD8A" w14:textId="77777777" w:rsidR="009879A9" w:rsidRPr="00F35584" w:rsidRDefault="009879A9" w:rsidP="009879A9">
      <w:pPr>
        <w:pStyle w:val="B6"/>
      </w:pPr>
      <w:r w:rsidRPr="00F35584">
        <w:t>6&gt;</w:t>
      </w:r>
      <w:r w:rsidRPr="00F35584">
        <w:tab/>
        <w:t xml:space="preserve">add a new entry for the received </w:t>
      </w:r>
      <w:r w:rsidRPr="00F35584">
        <w:rPr>
          <w:i/>
        </w:rPr>
        <w:t xml:space="preserve">pci-RangeIndex </w:t>
      </w:r>
      <w:r w:rsidRPr="00F35584">
        <w:t xml:space="preserve">to the </w:t>
      </w:r>
      <w:r w:rsidRPr="00F35584">
        <w:rPr>
          <w:i/>
        </w:rPr>
        <w:t>whiteCellsToAddModList</w:t>
      </w:r>
      <w:r w:rsidRPr="00F35584">
        <w:t>;</w:t>
      </w:r>
    </w:p>
    <w:p w14:paraId="6EA4692D" w14:textId="77777777" w:rsidR="009879A9" w:rsidRPr="00F35584" w:rsidRDefault="009879A9" w:rsidP="009879A9">
      <w:pPr>
        <w:pStyle w:val="B3"/>
      </w:pPr>
      <w:bookmarkStart w:id="157" w:name="_Hlk497236407"/>
      <w:r w:rsidRPr="00F35584">
        <w:t>3&gt;</w:t>
      </w:r>
      <w:r w:rsidRPr="00F35584">
        <w:tab/>
        <w:t xml:space="preserve">for each </w:t>
      </w:r>
      <w:r w:rsidRPr="00F35584">
        <w:rPr>
          <w:i/>
        </w:rPr>
        <w:t>measId</w:t>
      </w:r>
      <w:r w:rsidRPr="00F35584">
        <w:t xml:space="preserve"> associated with this </w:t>
      </w:r>
      <w:r w:rsidRPr="00F35584">
        <w:rPr>
          <w:i/>
        </w:rPr>
        <w:t>measObjectId</w:t>
      </w:r>
      <w:r w:rsidRPr="00F35584">
        <w:t xml:space="preserve"> in the </w:t>
      </w:r>
      <w:r w:rsidRPr="00F35584">
        <w:rPr>
          <w:i/>
        </w:rPr>
        <w:t>measIdList</w:t>
      </w:r>
      <w:r w:rsidRPr="00F35584">
        <w:t xml:space="preserve"> within the </w:t>
      </w:r>
      <w:r w:rsidRPr="00F35584">
        <w:rPr>
          <w:i/>
        </w:rPr>
        <w:t>VarMeasConfig</w:t>
      </w:r>
      <w:r w:rsidRPr="00F35584">
        <w:t>, if any:</w:t>
      </w:r>
    </w:p>
    <w:p w14:paraId="3463DF94" w14:textId="77777777" w:rsidR="009879A9" w:rsidRPr="00F35584" w:rsidRDefault="009879A9" w:rsidP="009879A9">
      <w:pPr>
        <w:pStyle w:val="B4"/>
      </w:pPr>
      <w:r w:rsidRPr="00F35584">
        <w:t>4&gt;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768510E5" w14:textId="77777777" w:rsidR="009879A9" w:rsidRPr="00F35584" w:rsidRDefault="009879A9" w:rsidP="009879A9">
      <w:pPr>
        <w:pStyle w:val="B4"/>
      </w:pPr>
      <w:r w:rsidRPr="00F35584">
        <w:t>4&gt;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69E6231D" w14:textId="77777777" w:rsidR="009879A9" w:rsidRPr="00F35584" w:rsidRDefault="009879A9" w:rsidP="009879A9">
      <w:pPr>
        <w:pStyle w:val="B2"/>
      </w:pPr>
      <w:r w:rsidRPr="00F35584">
        <w:t>2&gt;</w:t>
      </w:r>
      <w:r w:rsidRPr="00F35584">
        <w:tab/>
        <w:t>else:</w:t>
      </w:r>
    </w:p>
    <w:p w14:paraId="3CDE0E8A" w14:textId="77777777" w:rsidR="009879A9" w:rsidRPr="00F35584" w:rsidRDefault="009879A9" w:rsidP="009879A9">
      <w:pPr>
        <w:pStyle w:val="B3"/>
      </w:pPr>
      <w:r w:rsidRPr="00F35584">
        <w:t>3&gt;</w:t>
      </w:r>
      <w:r w:rsidRPr="00F35584">
        <w:tab/>
        <w:t xml:space="preserve">add a new entry for the received </w:t>
      </w:r>
      <w:r w:rsidRPr="00F35584">
        <w:rPr>
          <w:i/>
        </w:rPr>
        <w:t>measObject</w:t>
      </w:r>
      <w:r w:rsidRPr="00F35584">
        <w:t xml:space="preserve"> to the </w:t>
      </w:r>
      <w:r w:rsidRPr="00F35584">
        <w:rPr>
          <w:i/>
        </w:rPr>
        <w:t>measObjectList</w:t>
      </w:r>
      <w:r w:rsidRPr="00F35584">
        <w:t xml:space="preserve"> within </w:t>
      </w:r>
      <w:r w:rsidRPr="00F35584">
        <w:rPr>
          <w:i/>
        </w:rPr>
        <w:t>VarMeasConfig</w:t>
      </w:r>
      <w:r w:rsidRPr="00F35584">
        <w:t>.</w:t>
      </w:r>
    </w:p>
    <w:p w14:paraId="2DE09967" w14:textId="77777777" w:rsidR="009879A9" w:rsidRPr="00F35584" w:rsidRDefault="009879A9" w:rsidP="009879A9">
      <w:pPr>
        <w:pStyle w:val="Heading4"/>
      </w:pPr>
      <w:bookmarkStart w:id="158" w:name="_Toc510018521"/>
      <w:bookmarkEnd w:id="157"/>
      <w:r w:rsidRPr="00F35584">
        <w:t>5.5.2.6</w:t>
      </w:r>
      <w:r w:rsidRPr="00F35584">
        <w:tab/>
        <w:t>Reporting configuration removal</w:t>
      </w:r>
      <w:bookmarkEnd w:id="158"/>
    </w:p>
    <w:p w14:paraId="1C69D305" w14:textId="77777777" w:rsidR="009879A9" w:rsidRPr="00F35584" w:rsidRDefault="009879A9" w:rsidP="009879A9">
      <w:r w:rsidRPr="00F35584">
        <w:t>The UE shall:</w:t>
      </w:r>
    </w:p>
    <w:p w14:paraId="22D12F0D" w14:textId="77777777" w:rsidR="009879A9" w:rsidRPr="00F35584" w:rsidRDefault="009879A9" w:rsidP="009879A9">
      <w:pPr>
        <w:pStyle w:val="B1"/>
      </w:pPr>
      <w:r w:rsidRPr="00F35584">
        <w:t>1&gt;</w:t>
      </w:r>
      <w:r w:rsidRPr="00F35584">
        <w:tab/>
        <w:t xml:space="preserve">for each </w:t>
      </w:r>
      <w:r w:rsidRPr="00F35584">
        <w:rPr>
          <w:i/>
        </w:rPr>
        <w:t>reportConfigId</w:t>
      </w:r>
      <w:r w:rsidRPr="00F35584">
        <w:t xml:space="preserve"> included in the received </w:t>
      </w:r>
      <w:r w:rsidRPr="00F35584">
        <w:rPr>
          <w:i/>
        </w:rPr>
        <w:t>reportConfigToRemoveList</w:t>
      </w:r>
      <w:r w:rsidRPr="00F35584">
        <w:t xml:space="preserve"> that is part of the current UE configuration in </w:t>
      </w:r>
      <w:r w:rsidRPr="00F35584">
        <w:rPr>
          <w:i/>
        </w:rPr>
        <w:t>VarMeasConfig</w:t>
      </w:r>
      <w:r w:rsidRPr="00F35584">
        <w:t>:</w:t>
      </w:r>
    </w:p>
    <w:p w14:paraId="4E06BD18" w14:textId="77777777" w:rsidR="009879A9" w:rsidRPr="00F35584" w:rsidRDefault="009879A9" w:rsidP="009879A9">
      <w:pPr>
        <w:pStyle w:val="B2"/>
      </w:pPr>
      <w:r w:rsidRPr="00F35584">
        <w:t>2&gt;</w:t>
      </w:r>
      <w:r w:rsidRPr="00F35584">
        <w:tab/>
        <w:t xml:space="preserve">remove the entry with the matching </w:t>
      </w:r>
      <w:r w:rsidRPr="00F35584">
        <w:rPr>
          <w:i/>
        </w:rPr>
        <w:t>reportConfigId</w:t>
      </w:r>
      <w:r w:rsidRPr="00F35584">
        <w:t xml:space="preserve"> from the </w:t>
      </w:r>
      <w:r w:rsidRPr="00F35584">
        <w:rPr>
          <w:i/>
        </w:rPr>
        <w:t>reportConfigList</w:t>
      </w:r>
      <w:r w:rsidRPr="00F35584">
        <w:t xml:space="preserve"> within the </w:t>
      </w:r>
      <w:r w:rsidRPr="00F35584">
        <w:rPr>
          <w:i/>
        </w:rPr>
        <w:t>VarMeasConfig</w:t>
      </w:r>
      <w:r w:rsidRPr="00F35584">
        <w:t>;</w:t>
      </w:r>
    </w:p>
    <w:p w14:paraId="73912479" w14:textId="77777777" w:rsidR="009879A9" w:rsidRPr="00F35584" w:rsidRDefault="009879A9" w:rsidP="009879A9">
      <w:pPr>
        <w:pStyle w:val="B2"/>
      </w:pPr>
      <w:r w:rsidRPr="00F35584">
        <w:t>2&gt;</w:t>
      </w:r>
      <w:r w:rsidRPr="00F35584">
        <w:tab/>
        <w:t xml:space="preserve">remove all </w:t>
      </w:r>
      <w:r w:rsidRPr="00F35584">
        <w:rPr>
          <w:i/>
        </w:rPr>
        <w:t>measId</w:t>
      </w:r>
      <w:r w:rsidRPr="00F35584">
        <w:t xml:space="preserve"> associated with the </w:t>
      </w:r>
      <w:r w:rsidRPr="00F35584">
        <w:rPr>
          <w:i/>
        </w:rPr>
        <w:t>reportConfigId</w:t>
      </w:r>
      <w:r w:rsidRPr="00F35584">
        <w:t xml:space="preserve"> from the </w:t>
      </w:r>
      <w:r w:rsidRPr="00F35584">
        <w:rPr>
          <w:i/>
        </w:rPr>
        <w:t>measIdList</w:t>
      </w:r>
      <w:r w:rsidRPr="00F35584">
        <w:t xml:space="preserve"> within the </w:t>
      </w:r>
      <w:r w:rsidRPr="00F35584">
        <w:rPr>
          <w:i/>
        </w:rPr>
        <w:t>VarMeasConfig</w:t>
      </w:r>
      <w:r w:rsidRPr="00F35584">
        <w:t>, if any;</w:t>
      </w:r>
    </w:p>
    <w:p w14:paraId="22311F3C" w14:textId="77777777" w:rsidR="009879A9" w:rsidRPr="00F35584" w:rsidRDefault="009879A9" w:rsidP="009879A9">
      <w:pPr>
        <w:pStyle w:val="B2"/>
      </w:pPr>
      <w:r w:rsidRPr="00F35584">
        <w:t>2&gt;</w:t>
      </w:r>
      <w:r w:rsidRPr="00F35584">
        <w:tab/>
        <w:t xml:space="preserve">if a measId is removed from the </w:t>
      </w:r>
      <w:r w:rsidRPr="00F35584">
        <w:rPr>
          <w:i/>
        </w:rPr>
        <w:t>measIdList</w:t>
      </w:r>
      <w:r w:rsidRPr="00F35584">
        <w:t>:</w:t>
      </w:r>
    </w:p>
    <w:p w14:paraId="5187FC37" w14:textId="77777777" w:rsidR="009879A9" w:rsidRPr="00F35584" w:rsidRDefault="009879A9" w:rsidP="009879A9">
      <w:pPr>
        <w:pStyle w:val="B3"/>
      </w:pPr>
      <w:r w:rsidRPr="00F35584">
        <w:t>3&gt;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68E3A564" w14:textId="77777777" w:rsidR="009879A9" w:rsidRPr="00F35584" w:rsidRDefault="009879A9" w:rsidP="009879A9">
      <w:pPr>
        <w:pStyle w:val="B3"/>
      </w:pPr>
      <w:r w:rsidRPr="00F35584">
        <w:t>3&gt;</w:t>
      </w:r>
      <w:r w:rsidRPr="00F35584">
        <w:tab/>
        <w:t>stop the periodical reporting timer and reset the associated information (e.g.</w:t>
      </w:r>
      <w:r w:rsidRPr="00F35584">
        <w:rPr>
          <w:i/>
        </w:rPr>
        <w:t xml:space="preserve"> timeToTrigger</w:t>
      </w:r>
      <w:r w:rsidRPr="00F35584">
        <w:t xml:space="preserve">) for this </w:t>
      </w:r>
      <w:r w:rsidRPr="00F35584">
        <w:rPr>
          <w:i/>
        </w:rPr>
        <w:t>measId</w:t>
      </w:r>
      <w:r w:rsidRPr="00F35584">
        <w:t>.</w:t>
      </w:r>
    </w:p>
    <w:p w14:paraId="004CDE40" w14:textId="77777777" w:rsidR="009879A9" w:rsidRPr="00F35584" w:rsidRDefault="009879A9" w:rsidP="009879A9">
      <w:pPr>
        <w:pStyle w:val="NO"/>
      </w:pPr>
      <w:r w:rsidRPr="00F35584">
        <w:t>NOTE:</w:t>
      </w:r>
      <w:r w:rsidRPr="00F35584">
        <w:tab/>
        <w:t xml:space="preserve">The UE does not consider the message as erroneous if the </w:t>
      </w:r>
      <w:r w:rsidRPr="00F35584">
        <w:rPr>
          <w:i/>
        </w:rPr>
        <w:t>reportConfigToRemoveList</w:t>
      </w:r>
      <w:r w:rsidRPr="00F35584">
        <w:t xml:space="preserve"> includes any </w:t>
      </w:r>
      <w:r w:rsidRPr="00F35584">
        <w:rPr>
          <w:i/>
        </w:rPr>
        <w:t>reportConfigId</w:t>
      </w:r>
      <w:r w:rsidRPr="00F35584">
        <w:t xml:space="preserve"> value that is not part of the current UE configuration.</w:t>
      </w:r>
    </w:p>
    <w:p w14:paraId="1FF6E676" w14:textId="77777777" w:rsidR="009879A9" w:rsidRPr="00F35584" w:rsidRDefault="009879A9" w:rsidP="009879A9">
      <w:pPr>
        <w:pStyle w:val="Heading4"/>
      </w:pPr>
      <w:bookmarkStart w:id="159" w:name="_Toc510018522"/>
      <w:r w:rsidRPr="00F35584">
        <w:t>5.5.2.7</w:t>
      </w:r>
      <w:r w:rsidRPr="00F35584">
        <w:tab/>
        <w:t>Reporting configuration addition/modification</w:t>
      </w:r>
      <w:bookmarkEnd w:id="159"/>
    </w:p>
    <w:p w14:paraId="5DF412F6" w14:textId="77777777" w:rsidR="009879A9" w:rsidRPr="00F35584" w:rsidRDefault="009879A9" w:rsidP="009879A9">
      <w:r w:rsidRPr="00F35584">
        <w:t>The UE shall:</w:t>
      </w:r>
    </w:p>
    <w:p w14:paraId="77884446" w14:textId="77777777" w:rsidR="009879A9" w:rsidRPr="00F35584" w:rsidRDefault="009879A9" w:rsidP="009879A9">
      <w:pPr>
        <w:pStyle w:val="B1"/>
      </w:pPr>
      <w:r w:rsidRPr="00F35584">
        <w:t>1&gt;</w:t>
      </w:r>
      <w:r w:rsidRPr="00F35584">
        <w:tab/>
        <w:t xml:space="preserve">for each </w:t>
      </w:r>
      <w:r w:rsidRPr="00F35584">
        <w:rPr>
          <w:i/>
        </w:rPr>
        <w:t>reportConfigId</w:t>
      </w:r>
      <w:r w:rsidRPr="00F35584">
        <w:t xml:space="preserve"> included in the received </w:t>
      </w:r>
      <w:r w:rsidRPr="00F35584">
        <w:rPr>
          <w:i/>
        </w:rPr>
        <w:t>reportConfigToAddModList</w:t>
      </w:r>
      <w:r w:rsidRPr="00F35584">
        <w:t>:</w:t>
      </w:r>
    </w:p>
    <w:p w14:paraId="41B03AA0" w14:textId="77777777" w:rsidR="009879A9" w:rsidRPr="00F35584" w:rsidRDefault="009879A9" w:rsidP="009879A9">
      <w:pPr>
        <w:pStyle w:val="B2"/>
      </w:pPr>
      <w:r w:rsidRPr="00F35584">
        <w:t>2&gt;</w:t>
      </w:r>
      <w:r w:rsidRPr="00F35584">
        <w:tab/>
        <w:t xml:space="preserve">if an entry with the matching </w:t>
      </w:r>
      <w:r w:rsidRPr="00F35584">
        <w:rPr>
          <w:i/>
        </w:rPr>
        <w:t>reportConfigId</w:t>
      </w:r>
      <w:r w:rsidRPr="00F35584">
        <w:t xml:space="preserve"> exists in the </w:t>
      </w:r>
      <w:r w:rsidRPr="00F35584">
        <w:rPr>
          <w:i/>
        </w:rPr>
        <w:t>reportConfigList</w:t>
      </w:r>
      <w:r w:rsidRPr="00F35584">
        <w:t xml:space="preserve"> within the </w:t>
      </w:r>
      <w:r w:rsidRPr="00F35584">
        <w:rPr>
          <w:i/>
        </w:rPr>
        <w:t>VarMeasConfig</w:t>
      </w:r>
      <w:r w:rsidRPr="00F35584">
        <w:t>, for this entry:</w:t>
      </w:r>
    </w:p>
    <w:p w14:paraId="20C5D615" w14:textId="77777777" w:rsidR="009879A9" w:rsidRPr="00F35584" w:rsidRDefault="009879A9" w:rsidP="009879A9">
      <w:pPr>
        <w:pStyle w:val="B3"/>
      </w:pPr>
      <w:r w:rsidRPr="00F35584">
        <w:t>3&gt;</w:t>
      </w:r>
      <w:r w:rsidRPr="00F35584">
        <w:tab/>
        <w:t xml:space="preserve">reconfigure the entry with the value received for this </w:t>
      </w:r>
      <w:r w:rsidRPr="00F35584">
        <w:rPr>
          <w:i/>
        </w:rPr>
        <w:t>reportConfig</w:t>
      </w:r>
      <w:r w:rsidRPr="00F35584">
        <w:t>;</w:t>
      </w:r>
    </w:p>
    <w:p w14:paraId="60B2A1D1" w14:textId="77777777" w:rsidR="009879A9" w:rsidRPr="00F35584" w:rsidRDefault="009879A9" w:rsidP="009879A9">
      <w:pPr>
        <w:pStyle w:val="B3"/>
      </w:pPr>
      <w:r w:rsidRPr="00F35584">
        <w:t>3&gt;</w:t>
      </w:r>
      <w:r w:rsidRPr="00F35584">
        <w:tab/>
        <w:t xml:space="preserve">for each </w:t>
      </w:r>
      <w:r w:rsidRPr="00F35584">
        <w:rPr>
          <w:i/>
        </w:rPr>
        <w:t>measId</w:t>
      </w:r>
      <w:r w:rsidRPr="00F35584">
        <w:t xml:space="preserve"> associated with this </w:t>
      </w:r>
      <w:r w:rsidRPr="00F35584">
        <w:rPr>
          <w:i/>
        </w:rPr>
        <w:t>reportConfigId</w:t>
      </w:r>
      <w:r w:rsidRPr="00F35584">
        <w:t xml:space="preserve"> included in the </w:t>
      </w:r>
      <w:r w:rsidRPr="00F35584">
        <w:rPr>
          <w:i/>
        </w:rPr>
        <w:t>measIdList</w:t>
      </w:r>
      <w:r w:rsidRPr="00F35584">
        <w:t xml:space="preserve"> within the </w:t>
      </w:r>
      <w:r w:rsidRPr="00F35584">
        <w:rPr>
          <w:i/>
        </w:rPr>
        <w:t>VarMeasConfig</w:t>
      </w:r>
      <w:r w:rsidRPr="00F35584">
        <w:t>, if any:</w:t>
      </w:r>
    </w:p>
    <w:p w14:paraId="3FF6C5FD" w14:textId="77777777" w:rsidR="009879A9" w:rsidRPr="00F35584" w:rsidRDefault="009879A9" w:rsidP="009879A9">
      <w:pPr>
        <w:pStyle w:val="B4"/>
      </w:pPr>
      <w:r w:rsidRPr="00F35584">
        <w:t>4&gt;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7916466F" w14:textId="77777777" w:rsidR="009879A9" w:rsidRPr="00F35584" w:rsidRDefault="009879A9" w:rsidP="009879A9">
      <w:pPr>
        <w:pStyle w:val="B4"/>
      </w:pPr>
      <w:r w:rsidRPr="00F35584">
        <w:t>4&gt;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6699141F" w14:textId="77777777" w:rsidR="009879A9" w:rsidRPr="00F35584" w:rsidRDefault="009879A9" w:rsidP="009879A9">
      <w:pPr>
        <w:pStyle w:val="B2"/>
      </w:pPr>
      <w:r w:rsidRPr="00F35584">
        <w:t>2&gt;</w:t>
      </w:r>
      <w:r w:rsidRPr="00F35584">
        <w:tab/>
        <w:t>else:</w:t>
      </w:r>
    </w:p>
    <w:p w14:paraId="19A5D696" w14:textId="77777777" w:rsidR="009879A9" w:rsidRPr="00F35584" w:rsidRDefault="009879A9" w:rsidP="009879A9">
      <w:pPr>
        <w:pStyle w:val="B3"/>
      </w:pPr>
      <w:r w:rsidRPr="00F35584">
        <w:lastRenderedPageBreak/>
        <w:t>3&gt;</w:t>
      </w:r>
      <w:r w:rsidRPr="00F35584">
        <w:tab/>
        <w:t xml:space="preserve">add a new entry for the received reportConfig to the </w:t>
      </w:r>
      <w:r w:rsidRPr="00F35584">
        <w:rPr>
          <w:i/>
        </w:rPr>
        <w:t>reportConfigList</w:t>
      </w:r>
      <w:r w:rsidRPr="00F35584">
        <w:t xml:space="preserve"> within the </w:t>
      </w:r>
      <w:r w:rsidRPr="00F35584">
        <w:rPr>
          <w:i/>
        </w:rPr>
        <w:t>VarMeasConfig</w:t>
      </w:r>
      <w:r w:rsidRPr="00F35584">
        <w:t>.</w:t>
      </w:r>
    </w:p>
    <w:p w14:paraId="0A25EC7F" w14:textId="77777777" w:rsidR="009879A9" w:rsidRPr="00F35584" w:rsidRDefault="009879A9" w:rsidP="009879A9">
      <w:pPr>
        <w:pStyle w:val="Heading4"/>
      </w:pPr>
      <w:bookmarkStart w:id="160" w:name="_Toc510018523"/>
      <w:r w:rsidRPr="00F35584">
        <w:t>5.5.2.8</w:t>
      </w:r>
      <w:r w:rsidRPr="00F35584">
        <w:tab/>
        <w:t>Quantity configuration</w:t>
      </w:r>
      <w:bookmarkEnd w:id="160"/>
    </w:p>
    <w:p w14:paraId="6BEE79DC" w14:textId="77777777" w:rsidR="009879A9" w:rsidRPr="00F35584" w:rsidRDefault="009879A9" w:rsidP="009879A9">
      <w:r w:rsidRPr="00F35584">
        <w:t>The UE shall:</w:t>
      </w:r>
    </w:p>
    <w:p w14:paraId="36C5CFD4" w14:textId="77777777" w:rsidR="009879A9" w:rsidRPr="00F35584" w:rsidRDefault="009879A9" w:rsidP="009879A9">
      <w:pPr>
        <w:pStyle w:val="B1"/>
      </w:pPr>
      <w:r w:rsidRPr="00F35584">
        <w:t>1&gt;</w:t>
      </w:r>
      <w:r w:rsidRPr="00F35584">
        <w:tab/>
        <w:t xml:space="preserve">for each RAT for which the received </w:t>
      </w:r>
      <w:r w:rsidRPr="00F35584">
        <w:rPr>
          <w:i/>
        </w:rPr>
        <w:t>quantityConfig</w:t>
      </w:r>
      <w:r w:rsidRPr="00F35584">
        <w:t xml:space="preserve"> includes parameter(s):</w:t>
      </w:r>
    </w:p>
    <w:p w14:paraId="5DC2C8DD" w14:textId="77777777" w:rsidR="009879A9" w:rsidRPr="00F35584" w:rsidRDefault="009879A9" w:rsidP="009879A9">
      <w:pPr>
        <w:pStyle w:val="B2"/>
      </w:pPr>
      <w:r w:rsidRPr="00F35584">
        <w:t>2&gt;</w:t>
      </w:r>
      <w:r w:rsidRPr="00F35584">
        <w:tab/>
        <w:t xml:space="preserve">set the corresponding parameter(s) in </w:t>
      </w:r>
      <w:r w:rsidRPr="00F35584">
        <w:rPr>
          <w:i/>
        </w:rPr>
        <w:t>quantityConfig</w:t>
      </w:r>
      <w:r w:rsidRPr="00F35584">
        <w:t xml:space="preserve"> within </w:t>
      </w:r>
      <w:r w:rsidRPr="00F35584">
        <w:rPr>
          <w:i/>
        </w:rPr>
        <w:t>VarMeasConfig</w:t>
      </w:r>
      <w:r w:rsidRPr="00F35584">
        <w:t xml:space="preserve"> to the value of the received </w:t>
      </w:r>
      <w:r w:rsidRPr="00F35584">
        <w:rPr>
          <w:i/>
        </w:rPr>
        <w:t>quantityConfig</w:t>
      </w:r>
      <w:r w:rsidRPr="00F35584">
        <w:t xml:space="preserve"> parameter(s);</w:t>
      </w:r>
    </w:p>
    <w:p w14:paraId="14A09FC1"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711D5DF1" w14:textId="77777777" w:rsidR="009879A9" w:rsidRPr="00F35584" w:rsidRDefault="009879A9" w:rsidP="009879A9">
      <w:pPr>
        <w:pStyle w:val="B2"/>
      </w:pPr>
      <w:r w:rsidRPr="00F35584">
        <w:t>2&gt;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0EA9D48D" w14:textId="77777777" w:rsidR="009879A9" w:rsidRPr="00F35584" w:rsidRDefault="009879A9" w:rsidP="009879A9">
      <w:pPr>
        <w:pStyle w:val="B2"/>
      </w:pPr>
      <w:r w:rsidRPr="00F35584">
        <w:t>2&gt;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244BCB37" w14:textId="77777777" w:rsidR="009879A9" w:rsidRPr="00F35584" w:rsidRDefault="009879A9" w:rsidP="009879A9">
      <w:pPr>
        <w:pStyle w:val="Heading4"/>
      </w:pPr>
      <w:bookmarkStart w:id="161" w:name="_Toc510018524"/>
      <w:r w:rsidRPr="00F35584">
        <w:t>5.5.2.9</w:t>
      </w:r>
      <w:r w:rsidRPr="00F35584">
        <w:tab/>
        <w:t>Measurement gap configuration</w:t>
      </w:r>
      <w:bookmarkEnd w:id="161"/>
    </w:p>
    <w:p w14:paraId="0ABFB3FB" w14:textId="77777777" w:rsidR="009879A9" w:rsidRPr="00F35584" w:rsidRDefault="009879A9" w:rsidP="009879A9">
      <w:r w:rsidRPr="00F35584">
        <w:t>The UE shall:</w:t>
      </w:r>
    </w:p>
    <w:p w14:paraId="77686418" w14:textId="77777777" w:rsidR="009879A9" w:rsidRPr="00F35584" w:rsidRDefault="009879A9" w:rsidP="009879A9">
      <w:pPr>
        <w:pStyle w:val="B1"/>
      </w:pPr>
      <w:r w:rsidRPr="00F35584">
        <w:t>1&gt;</w:t>
      </w:r>
      <w:r w:rsidRPr="00F35584">
        <w:tab/>
        <w:t>if the UE is operating in EN-DC;</w:t>
      </w:r>
    </w:p>
    <w:p w14:paraId="7AD4EA98" w14:textId="77777777" w:rsidR="009879A9" w:rsidRPr="00F35584" w:rsidRDefault="009879A9" w:rsidP="009879A9">
      <w:pPr>
        <w:pStyle w:val="B2"/>
      </w:pPr>
      <w:r w:rsidRPr="00F35584">
        <w:t>2&gt;</w:t>
      </w:r>
      <w:r w:rsidRPr="00F35584">
        <w:tab/>
        <w:t xml:space="preserve">if </w:t>
      </w:r>
      <w:r w:rsidRPr="00F35584">
        <w:rPr>
          <w:i/>
        </w:rPr>
        <w:t>gapFR2</w:t>
      </w:r>
      <w:r w:rsidRPr="00F35584">
        <w:t xml:space="preserve"> is set to setup:</w:t>
      </w:r>
    </w:p>
    <w:p w14:paraId="5538CF6A" w14:textId="77777777" w:rsidR="009879A9" w:rsidRPr="00F35584" w:rsidRDefault="009879A9" w:rsidP="009879A9">
      <w:pPr>
        <w:pStyle w:val="B3"/>
      </w:pPr>
      <w:r w:rsidRPr="00F35584">
        <w:t>3&gt;</w:t>
      </w:r>
      <w:r w:rsidRPr="00F35584">
        <w:tab/>
        <w:t>if an FR2 measurement gap configuration is already setup, release the FR2 measurement gap configuration;</w:t>
      </w:r>
    </w:p>
    <w:p w14:paraId="7F79FBA2" w14:textId="77777777" w:rsidR="009879A9" w:rsidRPr="00F35584" w:rsidRDefault="009879A9" w:rsidP="009879A9">
      <w:pPr>
        <w:pStyle w:val="B3"/>
      </w:pPr>
      <w:r w:rsidRPr="00F35584">
        <w:t>3&gt;</w:t>
      </w:r>
      <w:r w:rsidRPr="00F35584">
        <w:tab/>
        <w:t xml:space="preserve">setup the FR2 measurement gap configuration indicated by the </w:t>
      </w:r>
      <w:r w:rsidRPr="00F35584">
        <w:rPr>
          <w:i/>
        </w:rPr>
        <w:t>measGapConfig</w:t>
      </w:r>
      <w:r w:rsidRPr="00F35584">
        <w:t xml:space="preserve"> in accordance with the received </w:t>
      </w:r>
      <w:r w:rsidRPr="00F35584">
        <w:rPr>
          <w:i/>
        </w:rPr>
        <w:t>gapOffset</w:t>
      </w:r>
      <w:r w:rsidRPr="00F35584">
        <w:t>, i.e., the first subframe of each gap occurs at an SFN and subframe meeting the following condition (SFN and subframe of SCG cells on FR2):</w:t>
      </w:r>
    </w:p>
    <w:p w14:paraId="05B765CC" w14:textId="77777777" w:rsidR="009879A9" w:rsidRPr="00F35584" w:rsidRDefault="009879A9" w:rsidP="009879A9">
      <w:pPr>
        <w:pStyle w:val="B5"/>
      </w:pPr>
      <w:r w:rsidRPr="00F35584">
        <w:t xml:space="preserve">SFN mod </w:t>
      </w:r>
      <w:r w:rsidRPr="00F35584">
        <w:rPr>
          <w:i/>
        </w:rPr>
        <w:t>T</w:t>
      </w:r>
      <w:r w:rsidRPr="00F35584">
        <w:t xml:space="preserve"> = FLOOR(</w:t>
      </w:r>
      <w:r w:rsidRPr="00F35584">
        <w:rPr>
          <w:i/>
        </w:rPr>
        <w:t>gapOffset</w:t>
      </w:r>
      <w:r w:rsidRPr="00F35584">
        <w:t>/10);</w:t>
      </w:r>
    </w:p>
    <w:p w14:paraId="67C904F8" w14:textId="77777777" w:rsidR="009879A9" w:rsidRPr="00F35584" w:rsidRDefault="009879A9" w:rsidP="009879A9">
      <w:pPr>
        <w:pStyle w:val="B5"/>
      </w:pPr>
      <w:r w:rsidRPr="00F35584">
        <w:t xml:space="preserve">subframe = </w:t>
      </w:r>
      <w:r w:rsidRPr="00F35584">
        <w:rPr>
          <w:i/>
        </w:rPr>
        <w:t>gapOffset</w:t>
      </w:r>
      <w:r w:rsidRPr="00F35584">
        <w:t xml:space="preserve"> mod 10;</w:t>
      </w:r>
    </w:p>
    <w:p w14:paraId="25D09156" w14:textId="77777777" w:rsidR="009879A9" w:rsidRPr="00F35584" w:rsidRDefault="009879A9" w:rsidP="009879A9">
      <w:pPr>
        <w:pStyle w:val="B5"/>
      </w:pPr>
      <w:r w:rsidRPr="00F35584">
        <w:t xml:space="preserve">with </w:t>
      </w:r>
      <w:r w:rsidRPr="00F35584">
        <w:rPr>
          <w:i/>
        </w:rPr>
        <w:t>T</w:t>
      </w:r>
      <w:r w:rsidRPr="00F35584">
        <w:t xml:space="preserve"> = MGRP/10 as defined in TS 38.133 [x];</w:t>
      </w:r>
    </w:p>
    <w:p w14:paraId="4D6451A7" w14:textId="77777777" w:rsidR="009879A9" w:rsidRPr="00F35584" w:rsidRDefault="009879A9" w:rsidP="009879A9">
      <w:pPr>
        <w:pStyle w:val="B3"/>
      </w:pPr>
      <w:r w:rsidRPr="00F35584">
        <w:t>3&gt;</w:t>
      </w:r>
      <w:r w:rsidRPr="00F35584">
        <w:tab/>
        <w:t xml:space="preserve">if </w:t>
      </w:r>
      <w:r w:rsidRPr="00F35584">
        <w:rPr>
          <w:i/>
        </w:rPr>
        <w:t>mgta</w:t>
      </w:r>
      <w:r w:rsidRPr="00F35584">
        <w:t xml:space="preserve"> is configured, apply the specified timing advance to the gap occurences calculated above (i.e. the UE starts the measurement </w:t>
      </w:r>
      <w:r w:rsidRPr="00F35584">
        <w:rPr>
          <w:i/>
        </w:rPr>
        <w:t>mgta</w:t>
      </w:r>
      <w:r w:rsidRPr="00F35584">
        <w:t xml:space="preserve"> ms before the gap subframe occurences);</w:t>
      </w:r>
    </w:p>
    <w:p w14:paraId="1C9D6377" w14:textId="77777777" w:rsidR="009879A9" w:rsidRPr="00F35584" w:rsidRDefault="009879A9" w:rsidP="009879A9">
      <w:pPr>
        <w:pStyle w:val="B2"/>
      </w:pPr>
      <w:r w:rsidRPr="00F35584">
        <w:t>2&gt;</w:t>
      </w:r>
      <w:r w:rsidRPr="00F35584">
        <w:tab/>
        <w:t xml:space="preserve">else if </w:t>
      </w:r>
      <w:r w:rsidRPr="00F35584">
        <w:rPr>
          <w:i/>
        </w:rPr>
        <w:t>gapFR2</w:t>
      </w:r>
      <w:r w:rsidRPr="00F35584">
        <w:t xml:space="preserve"> is set to release:</w:t>
      </w:r>
    </w:p>
    <w:p w14:paraId="5CFD8001" w14:textId="77777777" w:rsidR="009879A9" w:rsidRPr="00F35584" w:rsidRDefault="009879A9" w:rsidP="009879A9">
      <w:pPr>
        <w:pStyle w:val="B3"/>
      </w:pPr>
      <w:r w:rsidRPr="00F35584">
        <w:t>3&gt;</w:t>
      </w:r>
      <w:r w:rsidRPr="00F35584">
        <w:tab/>
        <w:t>release the FR2 measurement gap configuration.</w:t>
      </w:r>
    </w:p>
    <w:p w14:paraId="042493EA" w14:textId="77777777" w:rsidR="009879A9" w:rsidRPr="00F35584" w:rsidRDefault="009879A9" w:rsidP="009879A9">
      <w:pPr>
        <w:pStyle w:val="Heading4"/>
      </w:pPr>
      <w:bookmarkStart w:id="162" w:name="_Toc510018525"/>
      <w:r w:rsidRPr="00F35584">
        <w:t>5.5.2.10</w:t>
      </w:r>
      <w:r w:rsidRPr="00F35584">
        <w:tab/>
        <w:t>Reference signal measurement timing configuration</w:t>
      </w:r>
      <w:bookmarkEnd w:id="162"/>
    </w:p>
    <w:p w14:paraId="0A4B1A8E" w14:textId="77777777" w:rsidR="009879A9" w:rsidRPr="00F35584" w:rsidRDefault="009879A9" w:rsidP="009879A9">
      <w:bookmarkStart w:id="163"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14:paraId="7E4662F1" w14:textId="77777777" w:rsidR="009879A9" w:rsidRPr="00F35584" w:rsidRDefault="009879A9" w:rsidP="009879A9">
      <w:pPr>
        <w:pStyle w:val="B1"/>
      </w:pPr>
      <w:r w:rsidRPr="00F35584">
        <w:t xml:space="preserve">SFN mod </w:t>
      </w:r>
      <w:r w:rsidRPr="00F35584">
        <w:rPr>
          <w:i/>
        </w:rPr>
        <w:t>T</w:t>
      </w:r>
      <w:r w:rsidRPr="00F35584">
        <w:t xml:space="preserve"> = FLOOR (</w:t>
      </w:r>
      <w:r w:rsidRPr="00F35584">
        <w:rPr>
          <w:i/>
        </w:rPr>
        <w:t>Offset</w:t>
      </w:r>
      <w:r w:rsidRPr="00F35584">
        <w:t>/10);</w:t>
      </w:r>
    </w:p>
    <w:p w14:paraId="6D4EC1F1" w14:textId="77777777" w:rsidR="009879A9" w:rsidRPr="00F35584" w:rsidRDefault="009879A9" w:rsidP="009879A9">
      <w:pPr>
        <w:pStyle w:val="B1"/>
      </w:pPr>
      <w:r w:rsidRPr="00F35584">
        <w:t xml:space="preserve">subframe = </w:t>
      </w:r>
      <w:r w:rsidRPr="00F35584">
        <w:rPr>
          <w:i/>
        </w:rPr>
        <w:t>Offset</w:t>
      </w:r>
      <w:r w:rsidRPr="00F35584">
        <w:t xml:space="preserve"> mod 10;</w:t>
      </w:r>
    </w:p>
    <w:p w14:paraId="01732747" w14:textId="77777777" w:rsidR="009879A9" w:rsidRPr="00F35584" w:rsidRDefault="009879A9" w:rsidP="009879A9">
      <w:pPr>
        <w:pStyle w:val="B1"/>
      </w:pPr>
      <w:r w:rsidRPr="00F35584">
        <w:t xml:space="preserve">with </w:t>
      </w:r>
      <w:r w:rsidRPr="00F35584">
        <w:rPr>
          <w:i/>
        </w:rPr>
        <w:t>T</w:t>
      </w:r>
      <w:r w:rsidRPr="00F35584">
        <w:t xml:space="preserve"> = </w:t>
      </w:r>
      <w:r w:rsidRPr="00F35584">
        <w:rPr>
          <w:i/>
        </w:rPr>
        <w:t>Periodicity</w:t>
      </w:r>
      <w:r w:rsidRPr="00F35584">
        <w:t>/10.</w:t>
      </w:r>
    </w:p>
    <w:p w14:paraId="39B6717C" w14:textId="77777777" w:rsidR="009879A9" w:rsidRPr="00F35584" w:rsidRDefault="009879A9" w:rsidP="009879A9">
      <w:bookmarkStart w:id="164"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frequency,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14:paraId="272C7FB6" w14:textId="77777777" w:rsidR="009879A9" w:rsidRPr="00F35584" w:rsidRDefault="009879A9" w:rsidP="009879A9">
      <w:r w:rsidRPr="00F35584">
        <w:t>On the concerned frequency, the UE shall not consider SS/PBCH block transmission in subframes outside the SMTC occasion for measurements including RRM measurements.</w:t>
      </w:r>
    </w:p>
    <w:p w14:paraId="712C2A01" w14:textId="77777777" w:rsidR="009879A9" w:rsidRPr="00F35584" w:rsidRDefault="009879A9" w:rsidP="009879A9">
      <w:pPr>
        <w:pStyle w:val="Heading3"/>
      </w:pPr>
      <w:bookmarkStart w:id="165" w:name="_Toc510018526"/>
      <w:bookmarkStart w:id="166" w:name="_Hlk508638598"/>
      <w:bookmarkEnd w:id="163"/>
      <w:bookmarkEnd w:id="164"/>
      <w:r w:rsidRPr="00F35584">
        <w:lastRenderedPageBreak/>
        <w:t>5.5.3</w:t>
      </w:r>
      <w:r w:rsidRPr="00F35584">
        <w:tab/>
        <w:t>Performing measurements</w:t>
      </w:r>
      <w:bookmarkEnd w:id="165"/>
    </w:p>
    <w:p w14:paraId="46544DBE" w14:textId="77777777" w:rsidR="009879A9" w:rsidRPr="00F35584" w:rsidRDefault="009879A9" w:rsidP="009879A9">
      <w:pPr>
        <w:pStyle w:val="Heading4"/>
      </w:pPr>
      <w:bookmarkStart w:id="167" w:name="_Toc510018527"/>
      <w:r w:rsidRPr="00F35584">
        <w:t>5.5.3.1</w:t>
      </w:r>
      <w:r w:rsidRPr="00F35584">
        <w:tab/>
        <w:t>General</w:t>
      </w:r>
      <w:bookmarkEnd w:id="167"/>
    </w:p>
    <w:p w14:paraId="2B3742B9" w14:textId="77777777" w:rsidR="009879A9" w:rsidRPr="00F35584" w:rsidRDefault="009879A9" w:rsidP="009879A9">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02077EBD" w14:textId="77777777" w:rsidR="009879A9" w:rsidRPr="00F35584" w:rsidRDefault="009879A9" w:rsidP="009879A9">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7495CFBB" w14:textId="77777777" w:rsidR="009879A9" w:rsidRPr="00F35584" w:rsidRDefault="009879A9" w:rsidP="009879A9">
      <w:bookmarkStart w:id="168" w:name="_Hlk497498310"/>
      <w:bookmarkStart w:id="169" w:name="_Hlk497328269"/>
      <w:r w:rsidRPr="00F35584">
        <w:t>The UE shall:</w:t>
      </w:r>
    </w:p>
    <w:p w14:paraId="324F262F" w14:textId="77777777" w:rsidR="009879A9" w:rsidRPr="00F35584" w:rsidRDefault="009879A9" w:rsidP="009879A9">
      <w:pPr>
        <w:pStyle w:val="B1"/>
      </w:pPr>
      <w:r w:rsidRPr="00F35584">
        <w:t>1&gt;</w:t>
      </w:r>
      <w:r w:rsidRPr="00F35584">
        <w:tab/>
        <w:t xml:space="preserve">whenever the UE has a </w:t>
      </w:r>
      <w:r w:rsidRPr="00F35584">
        <w:rPr>
          <w:i/>
        </w:rPr>
        <w:t>measConfig</w:t>
      </w:r>
      <w:r w:rsidRPr="00F35584">
        <w:t>, perform RSRP and RSRQ measurements for each serving cell as follows:</w:t>
      </w:r>
    </w:p>
    <w:p w14:paraId="21789D30" w14:textId="77777777" w:rsidR="009879A9" w:rsidRPr="00F35584" w:rsidRDefault="009879A9" w:rsidP="009879A9">
      <w:pPr>
        <w:pStyle w:val="B2"/>
      </w:pPr>
      <w:r w:rsidRPr="00F35584">
        <w:t>2&gt;</w:t>
      </w:r>
      <w:r w:rsidRPr="00F35584">
        <w:tab/>
        <w:t xml:space="preserve">if at least one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 xml:space="preserve"> contains an </w:t>
      </w:r>
      <w:r w:rsidRPr="00F35584">
        <w:rPr>
          <w:i/>
        </w:rPr>
        <w:t>rsType</w:t>
      </w:r>
      <w:r w:rsidRPr="00F35584">
        <w:t xml:space="preserve"> set to </w:t>
      </w:r>
      <w:r w:rsidRPr="00F35584">
        <w:rPr>
          <w:i/>
        </w:rPr>
        <w:t>ssb</w:t>
      </w:r>
      <w:r w:rsidRPr="00F35584">
        <w:t>:</w:t>
      </w:r>
    </w:p>
    <w:p w14:paraId="2B32F230" w14:textId="77777777" w:rsidR="009879A9" w:rsidRPr="00F35584" w:rsidRDefault="009879A9" w:rsidP="009879A9">
      <w:pPr>
        <w:pStyle w:val="B3"/>
      </w:pPr>
      <w:r w:rsidRPr="00F35584">
        <w:t>3&gt;</w:t>
      </w:r>
      <w:r w:rsidRPr="00F35584">
        <w:tab/>
        <w:t>if at least one measId included in the measIdList within VarMeasConfig contains a reportQuantityRsIndexes and maxNrofRSIndexesToReport:</w:t>
      </w:r>
    </w:p>
    <w:p w14:paraId="5C81D44F" w14:textId="77777777" w:rsidR="009879A9" w:rsidRPr="00F35584" w:rsidRDefault="009879A9" w:rsidP="009879A9">
      <w:pPr>
        <w:pStyle w:val="B4"/>
      </w:pPr>
      <w:r w:rsidRPr="00F35584">
        <w:t>4&gt;</w:t>
      </w:r>
      <w:r w:rsidRPr="00F35584">
        <w:tab/>
        <w:t>derive layer 3 filtered RSRP and RSRQ per beam for the serving cell based on SS/PBCH block, as described in 5.5.3.3a;</w:t>
      </w:r>
    </w:p>
    <w:p w14:paraId="7BBAAF5D" w14:textId="77777777" w:rsidR="009879A9" w:rsidRPr="00F35584" w:rsidRDefault="009879A9" w:rsidP="009879A9">
      <w:pPr>
        <w:pStyle w:val="B3"/>
      </w:pPr>
      <w:r w:rsidRPr="00F35584">
        <w:t>3&gt;</w:t>
      </w:r>
      <w:r w:rsidRPr="00F35584">
        <w:tab/>
        <w:t>derive serving cell measurement results based on SS/PBCH block, as described in 5.5.3.3;</w:t>
      </w:r>
    </w:p>
    <w:p w14:paraId="43E68CBA" w14:textId="77777777" w:rsidR="009879A9" w:rsidRPr="00F35584" w:rsidRDefault="009879A9" w:rsidP="009879A9">
      <w:pPr>
        <w:pStyle w:val="B2"/>
      </w:pPr>
      <w:r w:rsidRPr="00F35584">
        <w:t>2&gt;</w:t>
      </w:r>
      <w:r w:rsidRPr="00F35584">
        <w:tab/>
        <w:t xml:space="preserve">if at least one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 xml:space="preserve"> contains an </w:t>
      </w:r>
      <w:r w:rsidRPr="00F35584">
        <w:rPr>
          <w:i/>
        </w:rPr>
        <w:t>rsType</w:t>
      </w:r>
      <w:r w:rsidRPr="00F35584">
        <w:t xml:space="preserve"> set to </w:t>
      </w:r>
      <w:r w:rsidRPr="00F35584">
        <w:rPr>
          <w:i/>
        </w:rPr>
        <w:t>csi-rs</w:t>
      </w:r>
      <w:r w:rsidRPr="00F35584">
        <w:t>:</w:t>
      </w:r>
    </w:p>
    <w:p w14:paraId="7EB1A4D7" w14:textId="77777777" w:rsidR="009879A9" w:rsidRPr="00F35584" w:rsidRDefault="009879A9" w:rsidP="009879A9">
      <w:pPr>
        <w:pStyle w:val="B3"/>
      </w:pPr>
      <w:r w:rsidRPr="00F35584">
        <w:t>3&gt;</w:t>
      </w:r>
      <w:r w:rsidRPr="00F35584">
        <w:tab/>
        <w:t>if at least one measId included in the measIdList within VarMeasConfig contains a reportQuantityRsIndexes and maxNrofRSIndexesToReport:</w:t>
      </w:r>
    </w:p>
    <w:p w14:paraId="000DD42E" w14:textId="77777777" w:rsidR="009879A9" w:rsidRPr="00F35584" w:rsidRDefault="009879A9" w:rsidP="009879A9">
      <w:pPr>
        <w:pStyle w:val="B4"/>
      </w:pPr>
      <w:r w:rsidRPr="00F35584">
        <w:t>4&gt;</w:t>
      </w:r>
      <w:r w:rsidRPr="00F35584">
        <w:tab/>
        <w:t>derive layer 3 filtered RSRP and RSRQ per beam for the serving cell based on CSI-RS, as described in 5.5.3.3a;</w:t>
      </w:r>
    </w:p>
    <w:p w14:paraId="2D9196CB" w14:textId="77777777" w:rsidR="009879A9" w:rsidRPr="00F35584" w:rsidRDefault="009879A9" w:rsidP="009879A9">
      <w:pPr>
        <w:pStyle w:val="B3"/>
      </w:pPr>
      <w:r w:rsidRPr="00F35584">
        <w:t>3&gt;</w:t>
      </w:r>
      <w:r w:rsidRPr="00F35584">
        <w:tab/>
        <w:t>derive serving cell measurement results based on CSI-RS, as described in 5.5.3.3;</w:t>
      </w:r>
      <w:bookmarkStart w:id="170" w:name="_Hlk497717236"/>
      <w:bookmarkEnd w:id="168"/>
      <w:bookmarkEnd w:id="169"/>
    </w:p>
    <w:bookmarkEnd w:id="170"/>
    <w:p w14:paraId="4552B86C" w14:textId="77777777" w:rsidR="009879A9" w:rsidRPr="00F35584" w:rsidRDefault="009879A9" w:rsidP="009879A9">
      <w:pPr>
        <w:pStyle w:val="B1"/>
      </w:pPr>
      <w:r w:rsidRPr="00F35584">
        <w:t>1&gt;</w:t>
      </w:r>
      <w:r w:rsidRPr="00F35584">
        <w:tab/>
        <w:t xml:space="preserve">if at least one </w:t>
      </w:r>
      <w:r w:rsidRPr="00F35584">
        <w:rPr>
          <w:i/>
        </w:rPr>
        <w:t>measId</w:t>
      </w:r>
      <w:r w:rsidRPr="00F35584">
        <w:t xml:space="preserve"> included in the </w:t>
      </w:r>
      <w:r w:rsidRPr="00F35584">
        <w:rPr>
          <w:i/>
        </w:rPr>
        <w:t>measIdList</w:t>
      </w:r>
      <w:r w:rsidRPr="00F35584">
        <w:t xml:space="preserve"> within </w:t>
      </w:r>
      <w:r w:rsidRPr="00F35584">
        <w:rPr>
          <w:i/>
        </w:rPr>
        <w:t xml:space="preserve">VarMeasConfig </w:t>
      </w:r>
      <w:r w:rsidRPr="00F35584">
        <w:t>contains SINR as trigger quantity and/or reporting quantity:</w:t>
      </w:r>
    </w:p>
    <w:p w14:paraId="1179E413" w14:textId="77777777" w:rsidR="009879A9" w:rsidRPr="00F35584" w:rsidRDefault="009879A9" w:rsidP="009879A9">
      <w:pPr>
        <w:pStyle w:val="B2"/>
      </w:pPr>
      <w:r w:rsidRPr="00F35584">
        <w:t>2&gt;</w:t>
      </w:r>
      <w:r w:rsidRPr="00F35584">
        <w:tab/>
        <w:t xml:space="preserve">if the associated </w:t>
      </w:r>
      <w:r w:rsidRPr="00F35584">
        <w:rPr>
          <w:i/>
        </w:rPr>
        <w:t>reportConfig</w:t>
      </w:r>
      <w:r w:rsidRPr="00F35584">
        <w:t xml:space="preserve"> contains </w:t>
      </w:r>
      <w:r w:rsidRPr="00F35584">
        <w:rPr>
          <w:i/>
        </w:rPr>
        <w:t>rsType</w:t>
      </w:r>
      <w:r w:rsidRPr="00F35584">
        <w:t xml:space="preserve"> set to </w:t>
      </w:r>
      <w:r w:rsidRPr="00F35584">
        <w:rPr>
          <w:i/>
        </w:rPr>
        <w:t>ssb</w:t>
      </w:r>
      <w:r w:rsidRPr="00F35584">
        <w:t>:</w:t>
      </w:r>
    </w:p>
    <w:p w14:paraId="0C2F6268" w14:textId="77777777" w:rsidR="009879A9" w:rsidRPr="00F35584" w:rsidRDefault="009879A9" w:rsidP="009879A9">
      <w:pPr>
        <w:pStyle w:val="B3"/>
      </w:pPr>
      <w:r w:rsidRPr="00F35584">
        <w:t>3&gt;</w:t>
      </w:r>
      <w:r w:rsidRPr="00F35584">
        <w:tab/>
      </w:r>
      <w:bookmarkStart w:id="171" w:name="_Hlk500240205"/>
      <w:r w:rsidRPr="00F35584">
        <w:t>if the measId contains a reportQuantityRsIndexes</w:t>
      </w:r>
      <w:bookmarkEnd w:id="171"/>
      <w:r w:rsidRPr="00F35584">
        <w:t xml:space="preserve"> and maxNrofRSIndexesToReport:</w:t>
      </w:r>
    </w:p>
    <w:p w14:paraId="10DED76C" w14:textId="77777777" w:rsidR="009879A9" w:rsidRPr="00F35584" w:rsidRDefault="009879A9" w:rsidP="009879A9">
      <w:pPr>
        <w:pStyle w:val="B4"/>
      </w:pPr>
      <w:r w:rsidRPr="00F35584">
        <w:t>4&gt;</w:t>
      </w:r>
      <w:r w:rsidRPr="00F35584">
        <w:tab/>
      </w:r>
      <w:bookmarkStart w:id="172" w:name="_Hlk500239912"/>
      <w:r w:rsidRPr="00F35584">
        <w:t>derive layer 3 filtered SINR per beam for the serving cell based on SS/PBCH block, as described in 5.5.3.3a;</w:t>
      </w:r>
    </w:p>
    <w:bookmarkEnd w:id="172"/>
    <w:p w14:paraId="4FFB0115" w14:textId="77777777" w:rsidR="009879A9" w:rsidRPr="00F35584" w:rsidRDefault="009879A9" w:rsidP="009879A9">
      <w:pPr>
        <w:pStyle w:val="B3"/>
      </w:pPr>
      <w:r w:rsidRPr="00F35584">
        <w:t>3&gt;</w:t>
      </w:r>
      <w:r w:rsidRPr="00F35584">
        <w:tab/>
        <w:t>derive serving cell SINR based on SS/PBCH block, as described in 5.5.3.3;</w:t>
      </w:r>
    </w:p>
    <w:p w14:paraId="6B655AF8" w14:textId="77777777" w:rsidR="009879A9" w:rsidRPr="00F35584" w:rsidRDefault="009879A9" w:rsidP="009879A9">
      <w:pPr>
        <w:pStyle w:val="B2"/>
      </w:pPr>
      <w:r w:rsidRPr="00F35584">
        <w:t>2&gt;</w:t>
      </w:r>
      <w:r w:rsidRPr="00F35584">
        <w:tab/>
        <w:t xml:space="preserve">if the associated </w:t>
      </w:r>
      <w:r w:rsidRPr="00F35584">
        <w:rPr>
          <w:i/>
        </w:rPr>
        <w:t>reportConfig</w:t>
      </w:r>
      <w:r w:rsidRPr="00F35584">
        <w:t xml:space="preserve"> contains </w:t>
      </w:r>
      <w:r w:rsidRPr="00F35584">
        <w:rPr>
          <w:i/>
        </w:rPr>
        <w:t>rsType</w:t>
      </w:r>
      <w:r w:rsidRPr="00F35584">
        <w:t xml:space="preserve"> set to </w:t>
      </w:r>
      <w:r w:rsidRPr="00F35584">
        <w:rPr>
          <w:i/>
        </w:rPr>
        <w:t>csi-rs</w:t>
      </w:r>
      <w:r w:rsidRPr="00F35584">
        <w:t>:</w:t>
      </w:r>
    </w:p>
    <w:p w14:paraId="2A5FBBDB" w14:textId="77777777" w:rsidR="009879A9" w:rsidRPr="00F35584" w:rsidRDefault="009879A9" w:rsidP="009879A9">
      <w:pPr>
        <w:pStyle w:val="B3"/>
      </w:pPr>
      <w:r w:rsidRPr="00F35584">
        <w:t>3&gt;</w:t>
      </w:r>
      <w:r w:rsidRPr="00F35584">
        <w:tab/>
        <w:t>if the measId contains a reportQuantityRsIndexes and maxNrofRSIndexesToReport:</w:t>
      </w:r>
    </w:p>
    <w:p w14:paraId="35B6796E" w14:textId="77777777" w:rsidR="009879A9" w:rsidRPr="00F35584" w:rsidRDefault="009879A9" w:rsidP="009879A9">
      <w:pPr>
        <w:pStyle w:val="B4"/>
      </w:pPr>
      <w:r w:rsidRPr="00F35584">
        <w:t>4&gt;</w:t>
      </w:r>
      <w:r w:rsidRPr="00F35584">
        <w:tab/>
        <w:t>derive layer 3 filtered SINR per beam for the serving cell based on CSI-RS, as described in 5.5.3.3a;</w:t>
      </w:r>
    </w:p>
    <w:p w14:paraId="345D45A2" w14:textId="77777777" w:rsidR="009879A9" w:rsidRPr="00F35584" w:rsidRDefault="009879A9" w:rsidP="009879A9">
      <w:pPr>
        <w:pStyle w:val="B3"/>
      </w:pPr>
      <w:r w:rsidRPr="00F35584">
        <w:t>3&gt;</w:t>
      </w:r>
      <w:r w:rsidRPr="00F35584">
        <w:tab/>
        <w:t>derive serving cell SINR based on CSI-RS, as described in 5.5.3.3;</w:t>
      </w:r>
    </w:p>
    <w:bookmarkEnd w:id="166"/>
    <w:p w14:paraId="79451511"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6A46165F" w14:textId="77777777" w:rsidR="009879A9" w:rsidRPr="00F35584" w:rsidRDefault="009879A9" w:rsidP="009879A9">
      <w:pPr>
        <w:pStyle w:val="B2"/>
      </w:pPr>
      <w:r w:rsidRPr="00F35584">
        <w:t>2&gt;</w:t>
      </w:r>
      <w:r w:rsidRPr="00F35584">
        <w:tab/>
        <w:t>if the reportType for the associated reportConfig is periodical or eventTriggered:</w:t>
      </w:r>
    </w:p>
    <w:p w14:paraId="1DD53B9E" w14:textId="77777777" w:rsidR="009879A9" w:rsidRPr="00F35584" w:rsidRDefault="009879A9" w:rsidP="009879A9">
      <w:pPr>
        <w:pStyle w:val="B3"/>
      </w:pPr>
      <w:r w:rsidRPr="00F35584">
        <w:t>3&gt;</w:t>
      </w:r>
      <w:r w:rsidRPr="00F35584">
        <w:tab/>
        <w:t>if a measurement gap configuration is setup, or</w:t>
      </w:r>
    </w:p>
    <w:p w14:paraId="185CCE9A" w14:textId="77777777" w:rsidR="009879A9" w:rsidRPr="00F35584" w:rsidRDefault="009879A9" w:rsidP="009879A9">
      <w:pPr>
        <w:pStyle w:val="B3"/>
      </w:pPr>
      <w:r w:rsidRPr="00F35584">
        <w:lastRenderedPageBreak/>
        <w:t>3&gt;</w:t>
      </w:r>
      <w:r w:rsidRPr="00F35584">
        <w:tab/>
        <w:t>if the UE does not require measurement gaps to perform the concerned measurements:</w:t>
      </w:r>
    </w:p>
    <w:p w14:paraId="3B6EB83F" w14:textId="77777777" w:rsidR="009879A9" w:rsidRPr="00F35584" w:rsidRDefault="009879A9" w:rsidP="009879A9">
      <w:pPr>
        <w:pStyle w:val="B4"/>
      </w:pPr>
      <w:r w:rsidRPr="00F35584">
        <w:t>4&gt;</w:t>
      </w:r>
      <w:r w:rsidRPr="00F35584">
        <w:tab/>
        <w:t xml:space="preserve">if </w:t>
      </w:r>
      <w:r w:rsidRPr="00F35584">
        <w:rPr>
          <w:i/>
        </w:rPr>
        <w:t>s-MeasureConfig</w:t>
      </w:r>
      <w:r w:rsidRPr="00F35584">
        <w:t xml:space="preserve"> is not configured, or</w:t>
      </w:r>
    </w:p>
    <w:p w14:paraId="219F1B9C" w14:textId="77777777" w:rsidR="009879A9" w:rsidRPr="00F35584" w:rsidRDefault="009879A9" w:rsidP="009879A9">
      <w:pPr>
        <w:pStyle w:val="B4"/>
      </w:pPr>
      <w:r w:rsidRPr="00F35584">
        <w:t>4&gt;</w:t>
      </w:r>
      <w:r w:rsidRPr="00F35584">
        <w:tab/>
        <w:t xml:space="preserve">if </w:t>
      </w:r>
      <w:r w:rsidRPr="00F35584">
        <w:rPr>
          <w:i/>
        </w:rPr>
        <w:t>s-MeasureConfig</w:t>
      </w:r>
      <w:r w:rsidRPr="00F35584">
        <w:t xml:space="preserve"> is set to </w:t>
      </w:r>
      <w:r w:rsidRPr="00F35584">
        <w:rPr>
          <w:i/>
        </w:rPr>
        <w:t xml:space="preserve">ssb-RSRP </w:t>
      </w:r>
      <w:r w:rsidRPr="00F35584">
        <w:t xml:space="preserve">and the NR SpCell RSRP based on SS/PBCH block, after layer 3 filtering, is lower than </w:t>
      </w:r>
      <w:r w:rsidRPr="00F35584">
        <w:rPr>
          <w:i/>
        </w:rPr>
        <w:t>ssb-RSRP,</w:t>
      </w:r>
      <w:r w:rsidRPr="00F35584">
        <w:t>or</w:t>
      </w:r>
    </w:p>
    <w:p w14:paraId="6FF2F787" w14:textId="77777777" w:rsidR="009879A9" w:rsidRPr="00F35584" w:rsidRDefault="009879A9" w:rsidP="009879A9">
      <w:pPr>
        <w:pStyle w:val="B4"/>
      </w:pPr>
      <w:r w:rsidRPr="00F35584">
        <w:t>4&gt;</w:t>
      </w:r>
      <w:r w:rsidRPr="00F35584">
        <w:tab/>
        <w:t xml:space="preserve">if </w:t>
      </w:r>
      <w:r w:rsidRPr="00F35584">
        <w:rPr>
          <w:i/>
        </w:rPr>
        <w:t xml:space="preserve">s-MeasureConfig </w:t>
      </w:r>
      <w:r w:rsidRPr="00F35584">
        <w:t xml:space="preserve">is set to </w:t>
      </w:r>
      <w:r w:rsidRPr="00F35584">
        <w:rPr>
          <w:i/>
        </w:rPr>
        <w:t xml:space="preserve">csi-RSRP </w:t>
      </w:r>
      <w:r w:rsidRPr="00F35584">
        <w:t xml:space="preserve">and the NR SpCell RSRP based on CSI-RS, after layer 3 filtering, is lower than </w:t>
      </w:r>
      <w:r w:rsidRPr="00F35584">
        <w:rPr>
          <w:i/>
        </w:rPr>
        <w:t>csi-RSRP</w:t>
      </w:r>
      <w:r w:rsidRPr="00F35584">
        <w:t>:</w:t>
      </w:r>
    </w:p>
    <w:p w14:paraId="570ED74C"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is associated to NR and the </w:t>
      </w:r>
      <w:r w:rsidRPr="00F35584">
        <w:rPr>
          <w:i/>
        </w:rPr>
        <w:t>rsType</w:t>
      </w:r>
      <w:r w:rsidRPr="00F35584">
        <w:t xml:space="preserve"> is set to </w:t>
      </w:r>
      <w:r w:rsidRPr="00F35584">
        <w:rPr>
          <w:i/>
        </w:rPr>
        <w:t>csi-rs</w:t>
      </w:r>
      <w:r w:rsidRPr="00F35584">
        <w:t>:</w:t>
      </w:r>
    </w:p>
    <w:p w14:paraId="6F66761E" w14:textId="77777777" w:rsidR="009879A9" w:rsidRPr="00F35584" w:rsidRDefault="009879A9" w:rsidP="009879A9">
      <w:pPr>
        <w:pStyle w:val="B6"/>
      </w:pPr>
      <w:r w:rsidRPr="00F35584">
        <w:t>6&gt;</w:t>
      </w:r>
      <w:r w:rsidRPr="00F35584">
        <w:tab/>
        <w:t>if reportQuantityRsIndexes and maxNrofRSIndexesToReport for the associated reportConfig are configured:</w:t>
      </w:r>
    </w:p>
    <w:p w14:paraId="48CE523C" w14:textId="77777777" w:rsidR="009879A9" w:rsidRPr="00F35584" w:rsidRDefault="009879A9" w:rsidP="009879A9">
      <w:pPr>
        <w:pStyle w:val="B7"/>
      </w:pPr>
      <w:r w:rsidRPr="00F35584">
        <w:t>7&gt;</w:t>
      </w:r>
      <w:r w:rsidRPr="00F35584">
        <w:tab/>
        <w:t xml:space="preserve">derive layer 3 filtered beam measurements only based on CSI-RS for each measurement quantity indicated in </w:t>
      </w:r>
      <w:r w:rsidRPr="00F35584">
        <w:rPr>
          <w:i/>
        </w:rPr>
        <w:t>reportQuantityRsIndexes</w:t>
      </w:r>
      <w:r w:rsidRPr="00F35584">
        <w:t>, as described in 5.5.3.3a;</w:t>
      </w:r>
    </w:p>
    <w:p w14:paraId="2E35B305" w14:textId="77777777" w:rsidR="009879A9" w:rsidRPr="00F35584" w:rsidRDefault="009879A9" w:rsidP="009879A9">
      <w:pPr>
        <w:pStyle w:val="B6"/>
      </w:pPr>
      <w:r w:rsidRPr="00F35584">
        <w:t>6&gt;</w:t>
      </w:r>
      <w:r w:rsidRPr="00F35584">
        <w:tab/>
        <w:t xml:space="preserve">derive cell measurement results based on CSI-RS for each trigger quantity and each measurement quantity indicated in </w:t>
      </w:r>
      <w:r w:rsidRPr="00F35584">
        <w:rPr>
          <w:i/>
        </w:rPr>
        <w:t>reportQuantityCell</w:t>
      </w:r>
      <w:r w:rsidRPr="00F35584">
        <w:t xml:space="preserve"> using parameters from the associated </w:t>
      </w:r>
      <w:r w:rsidRPr="00F35584">
        <w:rPr>
          <w:i/>
        </w:rPr>
        <w:t>measObject</w:t>
      </w:r>
      <w:r w:rsidRPr="00F35584">
        <w:t>, as described in 5.5.3.3;</w:t>
      </w:r>
    </w:p>
    <w:p w14:paraId="5D219DE2"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is associated to NR and the </w:t>
      </w:r>
      <w:r w:rsidRPr="00F35584">
        <w:rPr>
          <w:i/>
        </w:rPr>
        <w:t>rsType</w:t>
      </w:r>
      <w:r w:rsidRPr="00F35584">
        <w:t xml:space="preserve"> is set to </w:t>
      </w:r>
      <w:r w:rsidRPr="00F35584">
        <w:rPr>
          <w:i/>
        </w:rPr>
        <w:t>ssb</w:t>
      </w:r>
      <w:r w:rsidRPr="00F35584">
        <w:t>:</w:t>
      </w:r>
    </w:p>
    <w:p w14:paraId="6DB2C37C" w14:textId="77777777" w:rsidR="009879A9" w:rsidRPr="00F35584" w:rsidRDefault="009879A9" w:rsidP="009879A9">
      <w:pPr>
        <w:pStyle w:val="B6"/>
      </w:pPr>
      <w:r w:rsidRPr="00F35584">
        <w:t>6&gt;</w:t>
      </w:r>
      <w:r w:rsidRPr="00F35584">
        <w:tab/>
        <w:t>if reportQuantityRsIndexes and maxNrofRSIndexesToReport for the associated reportConfig are configured:</w:t>
      </w:r>
    </w:p>
    <w:p w14:paraId="7E026AD2" w14:textId="77777777" w:rsidR="009879A9" w:rsidRPr="00F35584" w:rsidRDefault="009879A9" w:rsidP="009879A9">
      <w:pPr>
        <w:pStyle w:val="B7"/>
      </w:pPr>
      <w:r w:rsidRPr="00F35584">
        <w:t>7&gt;</w:t>
      </w:r>
      <w:r w:rsidRPr="00F35584">
        <w:tab/>
        <w:t xml:space="preserve">derive layer 3 beam measurements only based on SS/PBCH block for each measurement quantity indicated in </w:t>
      </w:r>
      <w:r w:rsidRPr="00F35584">
        <w:rPr>
          <w:i/>
        </w:rPr>
        <w:t>reportQuantityRsIndexes</w:t>
      </w:r>
      <w:r w:rsidRPr="00F35584">
        <w:t>, as described in 5.5.3.3a;</w:t>
      </w:r>
    </w:p>
    <w:p w14:paraId="3DC90761" w14:textId="77777777" w:rsidR="009879A9" w:rsidRPr="00F35584" w:rsidRDefault="009879A9" w:rsidP="009879A9">
      <w:pPr>
        <w:pStyle w:val="B6"/>
      </w:pPr>
      <w:r w:rsidRPr="00F35584">
        <w:t>6&gt;</w:t>
      </w:r>
      <w:r w:rsidRPr="00F35584">
        <w:tab/>
        <w:t xml:space="preserve">derive cell measurement results based on SS/PBCH block for each trigger quantity and each measurement quantity indicated in </w:t>
      </w:r>
      <w:r w:rsidRPr="00F35584">
        <w:rPr>
          <w:i/>
        </w:rPr>
        <w:t>reportQuantityCell</w:t>
      </w:r>
      <w:r w:rsidRPr="00F35584">
        <w:t xml:space="preserve"> using parameters from the associated </w:t>
      </w:r>
      <w:r w:rsidRPr="00F35584">
        <w:rPr>
          <w:i/>
        </w:rPr>
        <w:t>measObject</w:t>
      </w:r>
      <w:r w:rsidRPr="00F35584">
        <w:t>, as described in 5.5.3.3;</w:t>
      </w:r>
    </w:p>
    <w:p w14:paraId="642CEF46"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is associated to E-UTRA:</w:t>
      </w:r>
    </w:p>
    <w:p w14:paraId="2AE444DF" w14:textId="77777777" w:rsidR="009879A9" w:rsidRPr="00F35584" w:rsidRDefault="009879A9" w:rsidP="009879A9">
      <w:pPr>
        <w:pStyle w:val="B6"/>
      </w:pPr>
      <w:r w:rsidRPr="00F35584">
        <w:t>6&gt;</w:t>
      </w:r>
      <w:r w:rsidRPr="00F35584">
        <w:tab/>
        <w:t xml:space="preserve">perform the corresponding measurements associated to neighbouring cells on the frequencies indicated in the concerned </w:t>
      </w:r>
      <w:r w:rsidRPr="00F35584">
        <w:rPr>
          <w:i/>
        </w:rPr>
        <w:t>measObject</w:t>
      </w:r>
      <w:r w:rsidRPr="00F35584">
        <w:t>;</w:t>
      </w:r>
    </w:p>
    <w:p w14:paraId="1232DCD5" w14:textId="77777777" w:rsidR="009879A9" w:rsidRPr="00F35584" w:rsidRDefault="009879A9" w:rsidP="009879A9">
      <w:pPr>
        <w:pStyle w:val="B2"/>
      </w:pPr>
      <w:r w:rsidRPr="00F35584">
        <w:t>2&gt;</w:t>
      </w:r>
      <w:r w:rsidRPr="00F35584">
        <w:tab/>
        <w:t>perform the evaluation of reporting criteria as specified in 5.5.4.</w:t>
      </w:r>
    </w:p>
    <w:p w14:paraId="444E853C" w14:textId="77777777" w:rsidR="009879A9" w:rsidRPr="00F35584" w:rsidRDefault="009879A9" w:rsidP="009879A9">
      <w:pPr>
        <w:pStyle w:val="Heading4"/>
      </w:pPr>
      <w:bookmarkStart w:id="173" w:name="_Toc510018528"/>
      <w:r w:rsidRPr="00F35584">
        <w:t>5.5.3.2</w:t>
      </w:r>
      <w:r w:rsidRPr="00F35584">
        <w:tab/>
        <w:t>Layer 3 filtering</w:t>
      </w:r>
      <w:bookmarkEnd w:id="173"/>
    </w:p>
    <w:p w14:paraId="135A2EEF" w14:textId="77777777" w:rsidR="009879A9" w:rsidRPr="00F35584" w:rsidRDefault="009879A9" w:rsidP="009879A9">
      <w:r w:rsidRPr="00F35584">
        <w:t>The UE shall:</w:t>
      </w:r>
    </w:p>
    <w:p w14:paraId="05C73C07" w14:textId="77777777" w:rsidR="009879A9" w:rsidRPr="00F35584" w:rsidRDefault="009879A9" w:rsidP="009879A9">
      <w:pPr>
        <w:pStyle w:val="B1"/>
      </w:pPr>
      <w:r w:rsidRPr="00F35584">
        <w:t>1&gt;</w:t>
      </w:r>
      <w:r w:rsidRPr="00F35584">
        <w:tab/>
        <w:t>for each cell measurement quantity and for each beam measurement quantity that the UE performs measurements according to 5.5.3.1:</w:t>
      </w:r>
    </w:p>
    <w:p w14:paraId="47568AAB" w14:textId="77777777" w:rsidR="009879A9" w:rsidRPr="00F35584" w:rsidRDefault="009879A9" w:rsidP="009879A9">
      <w:pPr>
        <w:pStyle w:val="B2"/>
      </w:pPr>
      <w:r w:rsidRPr="00F35584">
        <w:t>2&gt;</w:t>
      </w:r>
      <w:r w:rsidRPr="00F35584">
        <w:tab/>
        <w:t>filter the measured result, before using for evaluation of reporting criteria or for measurement reporting, by the following formula:</w:t>
      </w:r>
    </w:p>
    <w:p w14:paraId="5E12AFD1" w14:textId="26E959E0" w:rsidR="009879A9" w:rsidRPr="00F35584" w:rsidRDefault="009879A9" w:rsidP="009879A9">
      <w:pPr>
        <w:pStyle w:val="EQ"/>
      </w:pPr>
      <w:r w:rsidRPr="00F35584">
        <w:tab/>
      </w:r>
      <w:r w:rsidRPr="00F35584">
        <w:drawing>
          <wp:inline distT="0" distB="0" distL="0" distR="0" wp14:anchorId="69C995CC" wp14:editId="6180D7F2">
            <wp:extent cx="159004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90040" cy="230505"/>
                    </a:xfrm>
                    <a:prstGeom prst="rect">
                      <a:avLst/>
                    </a:prstGeom>
                    <a:noFill/>
                    <a:ln>
                      <a:noFill/>
                    </a:ln>
                  </pic:spPr>
                </pic:pic>
              </a:graphicData>
            </a:graphic>
          </wp:inline>
        </w:drawing>
      </w:r>
    </w:p>
    <w:p w14:paraId="0DEFBBC5" w14:textId="77777777" w:rsidR="009879A9" w:rsidRPr="00F35584" w:rsidRDefault="009879A9" w:rsidP="009879A9">
      <w:pPr>
        <w:pStyle w:val="B2"/>
      </w:pPr>
      <w:r w:rsidRPr="00F35584">
        <w:tab/>
        <w:t>where</w:t>
      </w:r>
    </w:p>
    <w:p w14:paraId="41033C0C" w14:textId="77777777" w:rsidR="009879A9" w:rsidRPr="00F35584" w:rsidRDefault="009879A9" w:rsidP="009879A9">
      <w:pPr>
        <w:pStyle w:val="B4"/>
      </w:pPr>
      <w:r w:rsidRPr="00F35584">
        <w:rPr>
          <w:b/>
          <w:i/>
        </w:rPr>
        <w:t>M</w:t>
      </w:r>
      <w:r w:rsidRPr="00F35584">
        <w:rPr>
          <w:b/>
          <w:i/>
          <w:vertAlign w:val="subscript"/>
        </w:rPr>
        <w:t>n</w:t>
      </w:r>
      <w:r w:rsidRPr="00F35584">
        <w:t xml:space="preserve"> is the latest received measurement result from the physical layer;</w:t>
      </w:r>
    </w:p>
    <w:p w14:paraId="34237D24" w14:textId="77777777" w:rsidR="009879A9" w:rsidRPr="00F35584" w:rsidRDefault="009879A9" w:rsidP="009879A9">
      <w:pPr>
        <w:pStyle w:val="B4"/>
      </w:pPr>
      <w:r w:rsidRPr="00F35584">
        <w:rPr>
          <w:b/>
          <w:i/>
        </w:rPr>
        <w:t>F</w:t>
      </w:r>
      <w:r w:rsidRPr="00F35584">
        <w:rPr>
          <w:b/>
          <w:i/>
          <w:vertAlign w:val="subscript"/>
        </w:rPr>
        <w:t xml:space="preserve">n </w:t>
      </w:r>
      <w:r w:rsidRPr="00F35584">
        <w:t>is the updated filtered measurement result, that is used for evaluation of reporting criteria or for measurement reporting;</w:t>
      </w:r>
    </w:p>
    <w:p w14:paraId="50848D51" w14:textId="77777777" w:rsidR="009879A9" w:rsidRPr="00F35584" w:rsidRDefault="009879A9" w:rsidP="009879A9">
      <w:pPr>
        <w:pStyle w:val="B4"/>
      </w:pPr>
      <w:r w:rsidRPr="00F35584">
        <w:rPr>
          <w:b/>
          <w:i/>
        </w:rPr>
        <w:t>F</w:t>
      </w:r>
      <w:r w:rsidRPr="00F35584">
        <w:rPr>
          <w:b/>
          <w:i/>
          <w:vertAlign w:val="subscript"/>
        </w:rPr>
        <w:t>n-1</w:t>
      </w:r>
      <w:r w:rsidRPr="00F35584">
        <w:t xml:space="preserve">is the old filtered measurement result, where </w:t>
      </w:r>
      <w:r w:rsidRPr="00F35584">
        <w:rPr>
          <w:b/>
          <w:i/>
        </w:rPr>
        <w:t>F</w:t>
      </w:r>
      <w:r w:rsidRPr="00F35584">
        <w:rPr>
          <w:b/>
          <w:i/>
          <w:vertAlign w:val="subscript"/>
        </w:rPr>
        <w:t>0</w:t>
      </w:r>
      <w:r w:rsidRPr="00F35584">
        <w:t xml:space="preserve">is set to </w:t>
      </w:r>
      <w:r w:rsidRPr="00F35584">
        <w:rPr>
          <w:b/>
          <w:i/>
        </w:rPr>
        <w:t>M</w:t>
      </w:r>
      <w:r w:rsidRPr="00F35584">
        <w:rPr>
          <w:b/>
          <w:i/>
          <w:vertAlign w:val="subscript"/>
        </w:rPr>
        <w:t>1</w:t>
      </w:r>
      <w:r w:rsidRPr="00F35584">
        <w:t xml:space="preserve"> when the first measurement result from the physical layer is received; and</w:t>
      </w:r>
    </w:p>
    <w:p w14:paraId="082E41F5" w14:textId="77777777" w:rsidR="009879A9" w:rsidRPr="00F35584" w:rsidRDefault="009879A9" w:rsidP="009879A9">
      <w:pPr>
        <w:pStyle w:val="B4"/>
        <w:rPr>
          <w:iCs/>
        </w:rPr>
      </w:pPr>
      <w:r w:rsidRPr="00F35584">
        <w:rPr>
          <w:b/>
          <w:i/>
        </w:rPr>
        <w:t xml:space="preserve">a </w:t>
      </w:r>
      <w:r w:rsidRPr="00F35584">
        <w:t>= 1/2</w:t>
      </w:r>
      <w:r w:rsidRPr="00F35584">
        <w:rPr>
          <w:vertAlign w:val="superscript"/>
        </w:rPr>
        <w:t>(</w:t>
      </w:r>
      <w:r w:rsidRPr="00F35584">
        <w:rPr>
          <w:b/>
          <w:bCs/>
          <w:i/>
          <w:iCs/>
          <w:vertAlign w:val="superscript"/>
        </w:rPr>
        <w:t>k</w:t>
      </w:r>
      <w:r w:rsidRPr="00F35584">
        <w:rPr>
          <w:vertAlign w:val="superscript"/>
        </w:rPr>
        <w:t>/4)</w:t>
      </w:r>
      <w:r w:rsidRPr="00F35584">
        <w:t xml:space="preserve">, where </w:t>
      </w:r>
      <w:r w:rsidRPr="00F35584">
        <w:rPr>
          <w:b/>
          <w:bCs/>
          <w:i/>
          <w:iCs/>
        </w:rPr>
        <w:t>k</w:t>
      </w:r>
      <w:r w:rsidRPr="00F35584">
        <w:t xml:space="preserve"> is the </w:t>
      </w:r>
      <w:r w:rsidRPr="00F35584">
        <w:rPr>
          <w:i/>
        </w:rPr>
        <w:t>filterCoefficient</w:t>
      </w:r>
      <w:r w:rsidRPr="00F35584">
        <w:t xml:space="preserve"> for the corresponding measurement quantity received by the </w:t>
      </w:r>
      <w:r w:rsidRPr="00F35584">
        <w:rPr>
          <w:i/>
        </w:rPr>
        <w:t>quantityConfig</w:t>
      </w:r>
      <w:r w:rsidRPr="00F35584">
        <w:rPr>
          <w:iCs/>
        </w:rPr>
        <w:t>;</w:t>
      </w:r>
    </w:p>
    <w:p w14:paraId="71A50C33" w14:textId="77777777" w:rsidR="009879A9" w:rsidRPr="00F35584" w:rsidRDefault="009879A9" w:rsidP="009879A9">
      <w:pPr>
        <w:pStyle w:val="B2"/>
      </w:pPr>
      <w:r w:rsidRPr="00F35584">
        <w:lastRenderedPageBreak/>
        <w:t>2&gt;</w:t>
      </w:r>
      <w:r w:rsidRPr="00F35584">
        <w:tab/>
        <w:t xml:space="preserve">adapt the filter such that the time characteristics of the filter are preserved at different input rates, observing that the </w:t>
      </w:r>
      <w:r w:rsidRPr="00F35584">
        <w:rPr>
          <w:i/>
        </w:rPr>
        <w:t>filterCoefficient k</w:t>
      </w:r>
      <w:r w:rsidRPr="00F35584">
        <w:t xml:space="preserve"> assumes a sample rate equal to X ms; The value of X is equivalent to one intra-frequency L1 measurement period as defined in 38.331 [14] assuming non-DRX operation, and depends on frequency range.</w:t>
      </w:r>
    </w:p>
    <w:p w14:paraId="63D1E335" w14:textId="77777777" w:rsidR="009879A9" w:rsidRPr="00F35584" w:rsidRDefault="009879A9" w:rsidP="009879A9">
      <w:pPr>
        <w:pStyle w:val="NO"/>
      </w:pPr>
      <w:r w:rsidRPr="00F35584">
        <w:t>NOTE 1:</w:t>
      </w:r>
      <w:r w:rsidRPr="00F35584">
        <w:tab/>
        <w:t xml:space="preserve">If </w:t>
      </w:r>
      <w:r w:rsidRPr="00F35584">
        <w:rPr>
          <w:b/>
          <w:i/>
        </w:rPr>
        <w:t>k</w:t>
      </w:r>
      <w:r w:rsidRPr="00F35584">
        <w:t xml:space="preserve"> is set to 0, no layer 3 filtering is applicable.</w:t>
      </w:r>
    </w:p>
    <w:p w14:paraId="06064AA3" w14:textId="77777777" w:rsidR="009879A9" w:rsidRPr="00F35584" w:rsidRDefault="009879A9" w:rsidP="009879A9">
      <w:pPr>
        <w:pStyle w:val="NO"/>
      </w:pPr>
      <w:r w:rsidRPr="00F35584">
        <w:t>NOTE 2:</w:t>
      </w:r>
      <w:r w:rsidRPr="00F35584">
        <w:tab/>
        <w:t>The filtering is performed in the same domain as used for evaluation of reporting criteria or for measurement reporting, i.e., logarithmic filtering for logarithmic measurements.</w:t>
      </w:r>
    </w:p>
    <w:p w14:paraId="3A6A15A6" w14:textId="77777777" w:rsidR="009879A9" w:rsidRPr="00F35584" w:rsidRDefault="009879A9" w:rsidP="009879A9">
      <w:pPr>
        <w:pStyle w:val="NO"/>
      </w:pPr>
      <w:r w:rsidRPr="00F35584">
        <w:t>NOTE 3:</w:t>
      </w:r>
      <w:r w:rsidRPr="00F35584">
        <w:tab/>
        <w:t>The filter input rate is implementation dependent, to fulfil the performance requirements set in TS 38.133[14]. For further details about the physical layer measurements, see TS 38.133 [14</w:t>
      </w:r>
      <w:bookmarkStart w:id="174" w:name="_Hlk498097278"/>
      <w:r w:rsidRPr="00F35584">
        <w:t>].</w:t>
      </w:r>
      <w:bookmarkEnd w:id="174"/>
    </w:p>
    <w:p w14:paraId="12CD5142" w14:textId="77777777" w:rsidR="009879A9" w:rsidRPr="00F35584" w:rsidRDefault="009879A9" w:rsidP="009879A9">
      <w:pPr>
        <w:pStyle w:val="Heading4"/>
      </w:pPr>
      <w:bookmarkStart w:id="175" w:name="_Toc510018529"/>
      <w:r w:rsidRPr="00F35584">
        <w:t>5.5.3.3</w:t>
      </w:r>
      <w:r w:rsidRPr="00F35584">
        <w:tab/>
        <w:t>Derivation of cell measurement results</w:t>
      </w:r>
      <w:bookmarkEnd w:id="175"/>
    </w:p>
    <w:p w14:paraId="69B2FD2F" w14:textId="77777777" w:rsidR="009879A9" w:rsidRPr="00F35584" w:rsidRDefault="009879A9" w:rsidP="009879A9">
      <w:r w:rsidRPr="00F35584">
        <w:t xml:space="preserve">The network may configure the UE to derive RSRP, RSRQ and SINR measurement results per cell associated to NR carrier frequencies 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14:paraId="12A7D45C" w14:textId="77777777" w:rsidR="009879A9" w:rsidRPr="00F35584" w:rsidRDefault="009879A9" w:rsidP="009879A9">
      <w:bookmarkStart w:id="176" w:name="_Hlk497309319"/>
      <w:r w:rsidRPr="00F35584">
        <w:t>The UE shall:</w:t>
      </w:r>
    </w:p>
    <w:p w14:paraId="4B8A908F" w14:textId="77777777" w:rsidR="009879A9" w:rsidRPr="00F35584" w:rsidRDefault="009879A9" w:rsidP="009879A9">
      <w:pPr>
        <w:pStyle w:val="B1"/>
      </w:pPr>
      <w:r w:rsidRPr="00F35584">
        <w:t>1&gt;</w:t>
      </w:r>
      <w:r w:rsidRPr="00F35584">
        <w:tab/>
        <w:t>for each cell measurement quantity to be derived based on SS/PBCH block:</w:t>
      </w:r>
    </w:p>
    <w:p w14:paraId="1DD88E33" w14:textId="77777777" w:rsidR="009879A9" w:rsidRPr="00F35584" w:rsidRDefault="009879A9" w:rsidP="009879A9">
      <w:pPr>
        <w:pStyle w:val="B2"/>
      </w:pPr>
      <w:r w:rsidRPr="00F35584">
        <w:t>2&gt;</w:t>
      </w:r>
      <w:r w:rsidRPr="00F35584">
        <w:tab/>
        <w:t xml:space="preserve">if </w:t>
      </w:r>
      <w:r w:rsidRPr="00F35584">
        <w:rPr>
          <w:i/>
        </w:rPr>
        <w:t>nrofSS-BlocksToAverage</w:t>
      </w:r>
      <w:r w:rsidRPr="00F35584">
        <w:t xml:space="preserve"> in the associated </w:t>
      </w:r>
      <w:r w:rsidRPr="00F35584">
        <w:rPr>
          <w:i/>
        </w:rPr>
        <w:t>measObject</w:t>
      </w:r>
      <w:r w:rsidRPr="00F35584">
        <w:t xml:space="preserve"> is not configured; or</w:t>
      </w:r>
    </w:p>
    <w:p w14:paraId="17D4029C" w14:textId="77777777" w:rsidR="009879A9" w:rsidRPr="00F35584" w:rsidRDefault="009879A9" w:rsidP="009879A9">
      <w:pPr>
        <w:pStyle w:val="B2"/>
      </w:pPr>
      <w:r w:rsidRPr="00F35584">
        <w:t>2&gt;</w:t>
      </w:r>
      <w:r w:rsidRPr="00F35584">
        <w:tab/>
        <w:t xml:space="preserve">if </w:t>
      </w:r>
      <w:r w:rsidRPr="00F35584">
        <w:rPr>
          <w:i/>
        </w:rPr>
        <w:t>absThreshSS-BlocksConsolidation</w:t>
      </w:r>
      <w:r w:rsidRPr="00F35584">
        <w:t xml:space="preserve"> in the associated </w:t>
      </w:r>
      <w:r w:rsidRPr="00F35584">
        <w:rPr>
          <w:i/>
        </w:rPr>
        <w:t>measObject</w:t>
      </w:r>
      <w:r w:rsidRPr="00F35584">
        <w:t xml:space="preserve"> is not configured; or</w:t>
      </w:r>
    </w:p>
    <w:p w14:paraId="3B74EA79" w14:textId="77777777" w:rsidR="009879A9" w:rsidRPr="00F35584" w:rsidRDefault="009879A9" w:rsidP="009879A9">
      <w:pPr>
        <w:pStyle w:val="B2"/>
      </w:pPr>
      <w:r w:rsidRPr="00F35584">
        <w:t>2&gt;</w:t>
      </w:r>
      <w:r w:rsidRPr="00F35584">
        <w:tab/>
        <w:t xml:space="preserve">if the highest beam measurement quantity value is below </w:t>
      </w:r>
      <w:r w:rsidRPr="00F35584">
        <w:rPr>
          <w:i/>
        </w:rPr>
        <w:t>absThreshSS-BlocksConsolidation</w:t>
      </w:r>
      <w:r w:rsidRPr="00F35584">
        <w:t>:</w:t>
      </w:r>
    </w:p>
    <w:p w14:paraId="0F53E898" w14:textId="77777777" w:rsidR="009879A9" w:rsidRPr="00F35584" w:rsidRDefault="009879A9" w:rsidP="009879A9">
      <w:pPr>
        <w:pStyle w:val="B3"/>
      </w:pPr>
      <w:r w:rsidRPr="00F35584">
        <w:t>3&gt;</w:t>
      </w:r>
      <w:r w:rsidRPr="00F35584">
        <w:tab/>
        <w:t>derive each cell measurement quantity based on SS/PBCH block as the highest beam measurement quantity value, where each beam measurement quantity is described in TS 38.215 [9];</w:t>
      </w:r>
    </w:p>
    <w:p w14:paraId="210ED162" w14:textId="77777777" w:rsidR="009879A9" w:rsidRPr="00F35584" w:rsidRDefault="009879A9" w:rsidP="009879A9">
      <w:pPr>
        <w:pStyle w:val="B2"/>
      </w:pPr>
      <w:r w:rsidRPr="00F35584">
        <w:t>2&gt;</w:t>
      </w:r>
      <w:r w:rsidRPr="00F35584">
        <w:tab/>
        <w:t>else:</w:t>
      </w:r>
    </w:p>
    <w:p w14:paraId="50835EFD" w14:textId="77777777" w:rsidR="009879A9" w:rsidRPr="00F35584" w:rsidRDefault="009879A9" w:rsidP="009879A9">
      <w:pPr>
        <w:pStyle w:val="B3"/>
      </w:pPr>
      <w:r w:rsidRPr="00F35584">
        <w:t>3&gt;</w:t>
      </w:r>
      <w:r w:rsidRPr="00F35584">
        <w:tab/>
        <w:t xml:space="preserve">derive each cell measurement quantity based on SS/PBCH block as the linear average of the power values of the highest beam measurement quantity values above </w:t>
      </w:r>
      <w:r w:rsidRPr="00F35584">
        <w:rPr>
          <w:i/>
        </w:rPr>
        <w:t>absThreshSS-BlocksConsolidation</w:t>
      </w:r>
      <w:r w:rsidRPr="00F35584">
        <w:t xml:space="preserve"> where the total number of averaged beams shall not exceed </w:t>
      </w:r>
      <w:r w:rsidRPr="00F35584">
        <w:rPr>
          <w:i/>
        </w:rPr>
        <w:t>nrofSS-BlocksToAverage</w:t>
      </w:r>
      <w:r w:rsidRPr="00F35584">
        <w:t>;</w:t>
      </w:r>
    </w:p>
    <w:p w14:paraId="5ADFE733" w14:textId="77777777" w:rsidR="009879A9" w:rsidRPr="00F35584" w:rsidRDefault="009879A9" w:rsidP="009879A9">
      <w:pPr>
        <w:pStyle w:val="B2"/>
      </w:pPr>
      <w:r w:rsidRPr="00F35584">
        <w:t>2&gt;</w:t>
      </w:r>
      <w:r w:rsidRPr="00F35584">
        <w:tab/>
        <w:t>apply layer 3 cell filtering as described in 5.5.3.2;</w:t>
      </w:r>
    </w:p>
    <w:bookmarkEnd w:id="176"/>
    <w:p w14:paraId="5AB580D1" w14:textId="77777777" w:rsidR="009879A9" w:rsidRPr="00F35584" w:rsidRDefault="009879A9" w:rsidP="009879A9">
      <w:pPr>
        <w:pStyle w:val="B1"/>
      </w:pPr>
      <w:r w:rsidRPr="00F35584">
        <w:t>1&gt;</w:t>
      </w:r>
      <w:r w:rsidRPr="00F35584">
        <w:tab/>
        <w:t>for each cell measurement quantity to be derived based on CSI-RS:</w:t>
      </w:r>
    </w:p>
    <w:p w14:paraId="001BC458" w14:textId="77777777" w:rsidR="009879A9" w:rsidRPr="00F35584" w:rsidRDefault="009879A9" w:rsidP="009879A9">
      <w:pPr>
        <w:pStyle w:val="B2"/>
      </w:pPr>
      <w:r w:rsidRPr="00F35584">
        <w:t>2&gt;</w:t>
      </w:r>
      <w:r w:rsidRPr="00F35584">
        <w:tab/>
        <w:t xml:space="preserve">consider a CSI-RS resource on the associated frequency to be applicable for deriving cell measurements when the concerned CSI-RS resource is included in the </w:t>
      </w:r>
      <w:r w:rsidRPr="00F35584">
        <w:rPr>
          <w:i/>
        </w:rPr>
        <w:t>csi-rs-ResourceConfigMobility</w:t>
      </w:r>
      <w:r w:rsidRPr="00F35584">
        <w:t xml:space="preserve"> with the corresponding </w:t>
      </w:r>
      <w:r w:rsidRPr="00F35584">
        <w:rPr>
          <w:i/>
        </w:rPr>
        <w:t xml:space="preserve">physCellId </w:t>
      </w:r>
      <w:r w:rsidRPr="00F35584">
        <w:t xml:space="preserve">and </w:t>
      </w:r>
      <w:r w:rsidRPr="00F35584">
        <w:rPr>
          <w:i/>
        </w:rPr>
        <w:t>CSI-RS-CellMobility</w:t>
      </w:r>
      <w:r w:rsidRPr="00F35584">
        <w:t xml:space="preserve"> in the associated</w:t>
      </w:r>
      <w:r w:rsidRPr="00F35584">
        <w:rPr>
          <w:i/>
        </w:rPr>
        <w:t xml:space="preserve"> measObject</w:t>
      </w:r>
      <w:r w:rsidRPr="00F35584">
        <w:t>;</w:t>
      </w:r>
    </w:p>
    <w:p w14:paraId="44482575" w14:textId="77777777" w:rsidR="009879A9" w:rsidRPr="00F35584" w:rsidRDefault="009879A9" w:rsidP="009879A9">
      <w:pPr>
        <w:pStyle w:val="B2"/>
      </w:pPr>
      <w:r w:rsidRPr="00F35584">
        <w:t>2&gt;</w:t>
      </w:r>
      <w:r w:rsidRPr="00F35584">
        <w:tab/>
        <w:t xml:space="preserve">if </w:t>
      </w:r>
      <w:r w:rsidRPr="00F35584">
        <w:rPr>
          <w:i/>
        </w:rPr>
        <w:t xml:space="preserve">nrofCSI-RS-ResourcesToAverage </w:t>
      </w:r>
      <w:r w:rsidRPr="00F35584">
        <w:t xml:space="preserve">in the associated </w:t>
      </w:r>
      <w:r w:rsidRPr="00F35584">
        <w:rPr>
          <w:i/>
        </w:rPr>
        <w:t>measObject</w:t>
      </w:r>
      <w:r w:rsidRPr="00F35584">
        <w:t xml:space="preserve"> is not configured; or</w:t>
      </w:r>
    </w:p>
    <w:p w14:paraId="1ED1C9E8" w14:textId="77777777" w:rsidR="009879A9" w:rsidRPr="00F35584" w:rsidRDefault="009879A9" w:rsidP="009879A9">
      <w:pPr>
        <w:pStyle w:val="B2"/>
      </w:pPr>
      <w:r w:rsidRPr="00F35584">
        <w:t>2&gt;</w:t>
      </w:r>
      <w:r w:rsidRPr="00F35584">
        <w:tab/>
        <w:t xml:space="preserve">if </w:t>
      </w:r>
      <w:r w:rsidRPr="00F35584">
        <w:rPr>
          <w:i/>
        </w:rPr>
        <w:t xml:space="preserve">absThreshCSI-RS-Consolidation </w:t>
      </w:r>
      <w:r w:rsidRPr="00F35584">
        <w:t xml:space="preserve">in the associated </w:t>
      </w:r>
      <w:r w:rsidRPr="00F35584">
        <w:rPr>
          <w:i/>
        </w:rPr>
        <w:t>measObject</w:t>
      </w:r>
      <w:r w:rsidRPr="00F35584">
        <w:t xml:space="preserve"> is not configured; or</w:t>
      </w:r>
    </w:p>
    <w:p w14:paraId="713B8752" w14:textId="77777777" w:rsidR="009879A9" w:rsidRPr="00F35584" w:rsidRDefault="009879A9" w:rsidP="009879A9">
      <w:pPr>
        <w:pStyle w:val="B2"/>
      </w:pPr>
      <w:r w:rsidRPr="00F35584">
        <w:t>2&gt;</w:t>
      </w:r>
      <w:r w:rsidRPr="00F35584">
        <w:tab/>
        <w:t xml:space="preserve">if the highest beam measurement quantity value is below </w:t>
      </w:r>
      <w:r w:rsidRPr="00F35584">
        <w:rPr>
          <w:i/>
        </w:rPr>
        <w:t>absThreshCSI-RS-Consolidation</w:t>
      </w:r>
      <w:r w:rsidRPr="00F35584">
        <w:t>:</w:t>
      </w:r>
    </w:p>
    <w:p w14:paraId="13C33DEB" w14:textId="77777777" w:rsidR="009879A9" w:rsidRPr="00F35584" w:rsidRDefault="009879A9" w:rsidP="009879A9">
      <w:pPr>
        <w:pStyle w:val="B3"/>
      </w:pPr>
      <w:r w:rsidRPr="00F35584">
        <w:t>3&gt;</w:t>
      </w:r>
      <w:r w:rsidRPr="00F35584">
        <w:tab/>
        <w:t>derive each cell measurement quantity based on CSI-RS as the highest beam measurement quantity value, where each beam measurement quantity is described in TS 38.215 [9];</w:t>
      </w:r>
    </w:p>
    <w:p w14:paraId="442B0DDA" w14:textId="77777777" w:rsidR="009879A9" w:rsidRPr="00F35584" w:rsidRDefault="009879A9" w:rsidP="009879A9">
      <w:pPr>
        <w:pStyle w:val="B2"/>
      </w:pPr>
      <w:r w:rsidRPr="00F35584">
        <w:t>2&gt;</w:t>
      </w:r>
      <w:r w:rsidRPr="00F35584">
        <w:tab/>
        <w:t>else:</w:t>
      </w:r>
    </w:p>
    <w:p w14:paraId="42BF47DA" w14:textId="77777777" w:rsidR="009879A9" w:rsidRPr="00F35584" w:rsidRDefault="009879A9" w:rsidP="009879A9">
      <w:pPr>
        <w:pStyle w:val="B3"/>
      </w:pPr>
      <w:bookmarkStart w:id="177" w:name="_Hlk500249019"/>
      <w:r w:rsidRPr="00F35584">
        <w:t>3&gt;</w:t>
      </w:r>
      <w:r w:rsidRPr="00F35584">
        <w:tab/>
        <w:t xml:space="preserve">derive each cell measurement quantity based on CSI-RS as the linear average of the power values of the highest beam measurement quantity values above </w:t>
      </w:r>
      <w:r w:rsidRPr="00F35584">
        <w:rPr>
          <w:i/>
        </w:rPr>
        <w:t>absThreshCSI-RS-Consolidation</w:t>
      </w:r>
      <w:r w:rsidRPr="00F35584">
        <w:t xml:space="preserve"> where the total number of averaged beams shall not exceed </w:t>
      </w:r>
      <w:r w:rsidRPr="00F35584">
        <w:rPr>
          <w:i/>
        </w:rPr>
        <w:t>nroCSI-RS-ResourcesToAverage</w:t>
      </w:r>
      <w:r w:rsidRPr="00F35584">
        <w:t>;</w:t>
      </w:r>
    </w:p>
    <w:p w14:paraId="3F344000" w14:textId="77777777" w:rsidR="009879A9" w:rsidRPr="00F35584" w:rsidRDefault="009879A9" w:rsidP="009879A9">
      <w:pPr>
        <w:pStyle w:val="B2"/>
      </w:pPr>
      <w:r w:rsidRPr="00F35584">
        <w:t>2&gt;</w:t>
      </w:r>
      <w:r w:rsidRPr="00F35584">
        <w:tab/>
        <w:t>apply layer 3 cell filtering as described in 5.5.3.2.</w:t>
      </w:r>
    </w:p>
    <w:p w14:paraId="5288169E" w14:textId="77777777" w:rsidR="009879A9" w:rsidRPr="00F35584" w:rsidRDefault="009879A9" w:rsidP="009879A9">
      <w:pPr>
        <w:pStyle w:val="Heading4"/>
      </w:pPr>
      <w:bookmarkStart w:id="178" w:name="_Toc510018530"/>
      <w:bookmarkEnd w:id="177"/>
      <w:r w:rsidRPr="00F35584">
        <w:t>5.5.3.3a</w:t>
      </w:r>
      <w:r w:rsidRPr="00F35584">
        <w:tab/>
        <w:t>Derivation of layer 3 beam filtered measurement</w:t>
      </w:r>
      <w:bookmarkEnd w:id="178"/>
    </w:p>
    <w:p w14:paraId="49D88457" w14:textId="77777777" w:rsidR="009879A9" w:rsidRPr="00F35584" w:rsidRDefault="009879A9" w:rsidP="009879A9">
      <w:r w:rsidRPr="00F35584">
        <w:t>The UE shall:</w:t>
      </w:r>
    </w:p>
    <w:p w14:paraId="1259C863" w14:textId="77777777" w:rsidR="009879A9" w:rsidRPr="00F35584" w:rsidRDefault="009879A9" w:rsidP="009879A9">
      <w:pPr>
        <w:pStyle w:val="B1"/>
      </w:pPr>
      <w:r w:rsidRPr="00F35584">
        <w:lastRenderedPageBreak/>
        <w:t>1&gt;</w:t>
      </w:r>
      <w:r w:rsidRPr="00F35584">
        <w:tab/>
        <w:t>for each layer 3 beam filtered measurement quantity to be derived based on SS/PBCH block;</w:t>
      </w:r>
    </w:p>
    <w:p w14:paraId="19693C15" w14:textId="77777777" w:rsidR="009879A9" w:rsidRPr="00F35584" w:rsidRDefault="009879A9" w:rsidP="009879A9">
      <w:pPr>
        <w:pStyle w:val="B2"/>
      </w:pPr>
      <w:r w:rsidRPr="00F35584">
        <w:t>2&gt;</w:t>
      </w:r>
      <w:r w:rsidRPr="00F35584">
        <w:tab/>
        <w:t>derive each configured beam measurement quantity based on SS/PBCH block as described in TS 38.215[9], and apply layer 3 beam filtering as described in 5.5.3.2;</w:t>
      </w:r>
    </w:p>
    <w:p w14:paraId="7532BB5B" w14:textId="77777777" w:rsidR="009879A9" w:rsidRPr="00F35584" w:rsidRDefault="009879A9" w:rsidP="009879A9">
      <w:pPr>
        <w:pStyle w:val="B1"/>
      </w:pPr>
      <w:r w:rsidRPr="00F35584">
        <w:t>1&gt;</w:t>
      </w:r>
      <w:r w:rsidRPr="00F35584">
        <w:tab/>
        <w:t>for each layer 3 beam filtered measurement quantity to be derived based on CSI-RS;</w:t>
      </w:r>
    </w:p>
    <w:p w14:paraId="364A8812" w14:textId="77777777" w:rsidR="009879A9" w:rsidRPr="00F35584" w:rsidRDefault="009879A9" w:rsidP="009879A9">
      <w:pPr>
        <w:pStyle w:val="B2"/>
      </w:pPr>
      <w:r w:rsidRPr="00F35584">
        <w:t>2&gt;</w:t>
      </w:r>
      <w:r w:rsidRPr="00F35584">
        <w:tab/>
        <w:t>derive each configured beam measurement quantity based on CSI-RS as described in TS 38.215 [9], and apply layer 3 beam filtering as described in 5.5.3.2.</w:t>
      </w:r>
    </w:p>
    <w:p w14:paraId="6452F7AC" w14:textId="77777777" w:rsidR="009879A9" w:rsidRPr="00F35584" w:rsidRDefault="009879A9" w:rsidP="009879A9">
      <w:pPr>
        <w:pStyle w:val="Heading3"/>
      </w:pPr>
      <w:bookmarkStart w:id="179" w:name="_Toc510018531"/>
      <w:r w:rsidRPr="00F35584">
        <w:t>5.5.4</w:t>
      </w:r>
      <w:r w:rsidRPr="00F35584">
        <w:tab/>
        <w:t>Measurement report triggering</w:t>
      </w:r>
      <w:bookmarkEnd w:id="179"/>
    </w:p>
    <w:p w14:paraId="5DF47938" w14:textId="77777777" w:rsidR="009879A9" w:rsidRPr="00F35584" w:rsidRDefault="009879A9" w:rsidP="009879A9">
      <w:pPr>
        <w:pStyle w:val="Heading4"/>
      </w:pPr>
      <w:bookmarkStart w:id="180" w:name="_Toc510018532"/>
      <w:r w:rsidRPr="00F35584">
        <w:t>5.5.4.1</w:t>
      </w:r>
      <w:r w:rsidRPr="00F35584">
        <w:tab/>
        <w:t>General</w:t>
      </w:r>
      <w:bookmarkEnd w:id="180"/>
    </w:p>
    <w:p w14:paraId="06DB3D3A" w14:textId="77777777" w:rsidR="009879A9" w:rsidRPr="00F35584" w:rsidRDefault="009879A9" w:rsidP="009879A9">
      <w:bookmarkStart w:id="181" w:name="_Hlk498694844"/>
      <w:bookmarkStart w:id="182" w:name="_Hlk498694821"/>
      <w:r w:rsidRPr="00F35584">
        <w:t xml:space="preserve">If security has been activated successfully, the </w:t>
      </w:r>
      <w:bookmarkEnd w:id="181"/>
      <w:r w:rsidRPr="00F35584">
        <w:t>UE shall:</w:t>
      </w:r>
    </w:p>
    <w:p w14:paraId="23C8926B"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60A5DD20" w14:textId="77777777" w:rsidR="009879A9" w:rsidRPr="00F35584" w:rsidRDefault="009879A9" w:rsidP="009879A9">
      <w:pPr>
        <w:pStyle w:val="B2"/>
      </w:pPr>
      <w:r w:rsidRPr="00F35584">
        <w:t>2&gt;</w:t>
      </w:r>
      <w:r w:rsidRPr="00F35584">
        <w:tab/>
        <w:t xml:space="preserve">if the corresponding </w:t>
      </w:r>
      <w:r w:rsidRPr="00F35584">
        <w:rPr>
          <w:i/>
        </w:rPr>
        <w:t>reportConfig</w:t>
      </w:r>
      <w:r w:rsidRPr="00F35584">
        <w:t xml:space="preserve">includes a </w:t>
      </w:r>
      <w:r w:rsidRPr="00F35584">
        <w:rPr>
          <w:i/>
        </w:rPr>
        <w:t>reportType</w:t>
      </w:r>
      <w:r w:rsidRPr="00F35584">
        <w:t xml:space="preserve"> set to </w:t>
      </w:r>
      <w:r w:rsidRPr="00F35584">
        <w:rPr>
          <w:i/>
        </w:rPr>
        <w:t>eventTriggered</w:t>
      </w:r>
      <w:r w:rsidRPr="00F35584">
        <w:t xml:space="preserve"> or </w:t>
      </w:r>
      <w:r w:rsidRPr="00F35584">
        <w:rPr>
          <w:i/>
        </w:rPr>
        <w:t>periodical</w:t>
      </w:r>
      <w:r w:rsidRPr="00F35584">
        <w:t>;</w:t>
      </w:r>
    </w:p>
    <w:p w14:paraId="5620EEB0" w14:textId="77777777" w:rsidR="009879A9" w:rsidRPr="00F35584" w:rsidRDefault="009879A9" w:rsidP="009879A9">
      <w:pPr>
        <w:pStyle w:val="B3"/>
      </w:pPr>
      <w:r w:rsidRPr="00F35584">
        <w:t>3&gt;</w:t>
      </w:r>
      <w:r w:rsidRPr="00F35584">
        <w:tab/>
        <w:t xml:space="preserve">if the corresponding </w:t>
      </w:r>
      <w:r w:rsidRPr="00F35584">
        <w:rPr>
          <w:i/>
        </w:rPr>
        <w:t>measObject</w:t>
      </w:r>
      <w:r w:rsidRPr="00F35584">
        <w:t xml:space="preserve"> concerns NR;</w:t>
      </w:r>
    </w:p>
    <w:p w14:paraId="4871BC84" w14:textId="77777777" w:rsidR="009879A9" w:rsidRPr="00F35584" w:rsidRDefault="009879A9" w:rsidP="009879A9">
      <w:pPr>
        <w:pStyle w:val="B4"/>
      </w:pPr>
      <w:r w:rsidRPr="00F35584">
        <w:t>4&gt;</w:t>
      </w:r>
      <w:r w:rsidRPr="00F35584">
        <w:tab/>
        <w:t xml:space="preserve">if the </w:t>
      </w:r>
      <w:r w:rsidRPr="00F35584">
        <w:rPr>
          <w:i/>
          <w:iCs/>
        </w:rPr>
        <w:t>eventA1</w:t>
      </w:r>
      <w:r w:rsidRPr="00F35584">
        <w:t xml:space="preserve"> or </w:t>
      </w:r>
      <w:r w:rsidRPr="00F35584">
        <w:rPr>
          <w:i/>
          <w:iCs/>
        </w:rPr>
        <w:t>eventA2</w:t>
      </w:r>
      <w:r w:rsidRPr="00F35584">
        <w:t xml:space="preserve"> is configured in the corresponding </w:t>
      </w:r>
      <w:r w:rsidRPr="00F35584">
        <w:rPr>
          <w:i/>
        </w:rPr>
        <w:t>reportConfig</w:t>
      </w:r>
      <w:r w:rsidRPr="00F35584">
        <w:t>:</w:t>
      </w:r>
    </w:p>
    <w:p w14:paraId="4E59E0FB" w14:textId="77777777" w:rsidR="009879A9" w:rsidRPr="00F35584" w:rsidRDefault="009879A9" w:rsidP="009879A9">
      <w:pPr>
        <w:pStyle w:val="B5"/>
      </w:pPr>
      <w:r w:rsidRPr="00F35584">
        <w:t>5&gt;</w:t>
      </w:r>
      <w:r w:rsidRPr="00F35584">
        <w:tab/>
        <w:t>consider only the serving cell to be applicable;</w:t>
      </w:r>
    </w:p>
    <w:p w14:paraId="6918CC88" w14:textId="77777777" w:rsidR="009879A9" w:rsidRPr="00F35584" w:rsidRDefault="009879A9" w:rsidP="009879A9">
      <w:pPr>
        <w:pStyle w:val="B4"/>
      </w:pPr>
      <w:r w:rsidRPr="00F35584">
        <w:t>4&gt;</w:t>
      </w:r>
      <w:r w:rsidRPr="00F35584">
        <w:tab/>
        <w:t>else:</w:t>
      </w:r>
    </w:p>
    <w:p w14:paraId="776B64F4" w14:textId="77777777" w:rsidR="009879A9" w:rsidRPr="00F35584" w:rsidRDefault="009879A9" w:rsidP="009879A9">
      <w:pPr>
        <w:pStyle w:val="B5"/>
      </w:pPr>
      <w:r w:rsidRPr="00F35584">
        <w:t>5&gt;</w:t>
      </w:r>
      <w:r w:rsidRPr="00F35584">
        <w:tab/>
        <w:t>for events involving a serving cell on one frequency and neighbours on another frequency, consider any serving cell on the other frequency to be a neighbouring cell as well;</w:t>
      </w:r>
    </w:p>
    <w:p w14:paraId="6E0CE5E4" w14:textId="77777777" w:rsidR="009879A9" w:rsidRPr="00F35584" w:rsidRDefault="009879A9" w:rsidP="009879A9">
      <w:pPr>
        <w:pStyle w:val="B5"/>
      </w:pPr>
      <w:r w:rsidRPr="00F35584">
        <w:t>5&gt;</w:t>
      </w:r>
      <w:r w:rsidRPr="00F35584">
        <w:tab/>
        <w:t xml:space="preserve">if </w:t>
      </w:r>
      <w:r w:rsidRPr="00F35584">
        <w:rPr>
          <w:i/>
        </w:rPr>
        <w:t>useWhiteCellList</w:t>
      </w:r>
      <w:r w:rsidRPr="00F35584">
        <w:t xml:space="preserve"> is set to TRUE:</w:t>
      </w:r>
    </w:p>
    <w:p w14:paraId="7FDC4267" w14:textId="77777777" w:rsidR="009879A9" w:rsidRPr="00F35584" w:rsidRDefault="009879A9" w:rsidP="009879A9">
      <w:pPr>
        <w:pStyle w:val="B6"/>
      </w:pPr>
      <w:r w:rsidRPr="00F35584">
        <w:t>6&gt;</w:t>
      </w:r>
      <w:r w:rsidRPr="00F35584">
        <w:tab/>
        <w:t xml:space="preserve">consider any neighbouring cell detected on the associated frequency to be applicable when the concerned cell is included in the </w:t>
      </w:r>
      <w:r w:rsidRPr="00F35584">
        <w:rPr>
          <w:i/>
        </w:rPr>
        <w:t>whiteCellsToAddModList</w:t>
      </w:r>
      <w:r w:rsidRPr="00F35584">
        <w:t xml:space="preserve"> defined within the </w:t>
      </w:r>
      <w:r w:rsidRPr="00F35584">
        <w:rPr>
          <w:i/>
        </w:rPr>
        <w:t>VarMeasConfig</w:t>
      </w:r>
      <w:r w:rsidRPr="00F35584">
        <w:t xml:space="preserve"> for this measId;</w:t>
      </w:r>
    </w:p>
    <w:p w14:paraId="3FEC5CE2" w14:textId="77777777" w:rsidR="009879A9" w:rsidRPr="00F35584" w:rsidRDefault="009879A9" w:rsidP="009879A9">
      <w:pPr>
        <w:pStyle w:val="B5"/>
      </w:pPr>
      <w:r w:rsidRPr="00F35584">
        <w:t>5&gt;</w:t>
      </w:r>
      <w:r w:rsidRPr="00F35584">
        <w:tab/>
        <w:t>else:</w:t>
      </w:r>
    </w:p>
    <w:p w14:paraId="69B4207E" w14:textId="77777777" w:rsidR="009879A9" w:rsidRPr="00F35584" w:rsidRDefault="009879A9" w:rsidP="009879A9">
      <w:pPr>
        <w:pStyle w:val="B6"/>
      </w:pPr>
      <w:r w:rsidRPr="00F35584">
        <w:t>6&gt;</w:t>
      </w:r>
      <w:r w:rsidRPr="00F35584">
        <w:tab/>
        <w:t xml:space="preserve">consider any neighbouring cell detected on the associated frequency to be applicable when the concerned cell is not included in the </w:t>
      </w:r>
      <w:r w:rsidRPr="00F35584">
        <w:rPr>
          <w:i/>
        </w:rPr>
        <w:t>blackCellsToAddModList</w:t>
      </w:r>
      <w:r w:rsidRPr="00F35584">
        <w:t xml:space="preserve"> defined within the </w:t>
      </w:r>
      <w:r w:rsidRPr="00F35584">
        <w:rPr>
          <w:i/>
        </w:rPr>
        <w:t>VarMeasConfig</w:t>
      </w:r>
      <w:r w:rsidRPr="00F35584">
        <w:t xml:space="preserve"> for this measId;</w:t>
      </w:r>
    </w:p>
    <w:p w14:paraId="3E4F6C2C" w14:textId="77777777" w:rsidR="009879A9" w:rsidRPr="00F35584" w:rsidRDefault="009879A9" w:rsidP="009879A9">
      <w:pPr>
        <w:pStyle w:val="B2"/>
      </w:pPr>
      <w:r w:rsidRPr="00F35584">
        <w:t>2&gt;</w:t>
      </w:r>
      <w:r w:rsidRPr="00F35584">
        <w:tab/>
        <w:t xml:space="preserve">if the </w:t>
      </w:r>
      <w:r w:rsidRPr="00F35584">
        <w:rPr>
          <w:i/>
        </w:rPr>
        <w:t xml:space="preserve">reportType </w:t>
      </w:r>
      <w:r w:rsidRPr="00F35584">
        <w:t xml:space="preserve">is set to </w:t>
      </w:r>
      <w:r w:rsidRPr="00F35584">
        <w:rPr>
          <w:i/>
        </w:rPr>
        <w:t>eventTriggered</w:t>
      </w:r>
      <w:r w:rsidRPr="00F35584">
        <w:t xml:space="preserve"> and if the entry condition applicable for this event, i.e. the event corresponding with the </w:t>
      </w:r>
      <w:r w:rsidRPr="00F35584">
        <w:rPr>
          <w:i/>
        </w:rPr>
        <w:t>eventId</w:t>
      </w:r>
      <w:r w:rsidRPr="00F35584">
        <w:t xml:space="preserve"> of the corresponding </w:t>
      </w:r>
      <w:r w:rsidRPr="00F35584">
        <w:rPr>
          <w:i/>
        </w:rPr>
        <w:t>reportConfig</w:t>
      </w:r>
      <w:r w:rsidRPr="00F35584">
        <w:t xml:space="preserve"> within </w:t>
      </w:r>
      <w:r w:rsidRPr="00F35584">
        <w:rPr>
          <w:i/>
        </w:rPr>
        <w:t>VarMeasConfig</w:t>
      </w:r>
      <w:r w:rsidRPr="00F35584">
        <w:t xml:space="preserve">, is fulfilled for one or more applicable cells for all measurements after layer 3 filtering taken during </w:t>
      </w:r>
      <w:r w:rsidRPr="00F35584">
        <w:rPr>
          <w:i/>
        </w:rPr>
        <w:t>timeToTrigger</w:t>
      </w:r>
      <w:r w:rsidRPr="00F35584">
        <w:t xml:space="preserve"> defined for this event within the </w:t>
      </w:r>
      <w:r w:rsidRPr="00F35584">
        <w:rPr>
          <w:i/>
        </w:rPr>
        <w:t>VarMeasConfig</w:t>
      </w:r>
      <w:r w:rsidRPr="00F35584">
        <w:t xml:space="preserve">, while the </w:t>
      </w:r>
      <w:r w:rsidRPr="00F35584">
        <w:rPr>
          <w:i/>
        </w:rPr>
        <w:t>VarMeasReportList</w:t>
      </w:r>
      <w:r w:rsidRPr="00F35584">
        <w:t xml:space="preserve"> does not include a measurement reporting entry for this </w:t>
      </w:r>
      <w:r w:rsidRPr="00F35584">
        <w:rPr>
          <w:i/>
        </w:rPr>
        <w:t xml:space="preserve">measId </w:t>
      </w:r>
      <w:r w:rsidRPr="00F35584">
        <w:t>(a first cell triggers the event):</w:t>
      </w:r>
    </w:p>
    <w:p w14:paraId="07F5AB21" w14:textId="77777777" w:rsidR="009879A9" w:rsidRPr="00F35584" w:rsidRDefault="009879A9" w:rsidP="009879A9">
      <w:pPr>
        <w:pStyle w:val="B3"/>
      </w:pPr>
      <w:r w:rsidRPr="00F35584">
        <w:t>3&gt;</w:t>
      </w:r>
      <w:r w:rsidRPr="00F35584">
        <w:tab/>
        <w:t xml:space="preserve">include a measurement reporting entry within the </w:t>
      </w:r>
      <w:r w:rsidRPr="00F35584">
        <w:rPr>
          <w:i/>
        </w:rPr>
        <w:t>VarMeasReportList</w:t>
      </w:r>
      <w:r w:rsidRPr="00F35584">
        <w:t xml:space="preserve"> for this </w:t>
      </w:r>
      <w:r w:rsidRPr="00F35584">
        <w:rPr>
          <w:i/>
        </w:rPr>
        <w:t>measId</w:t>
      </w:r>
      <w:r w:rsidRPr="00F35584">
        <w:t>;</w:t>
      </w:r>
    </w:p>
    <w:p w14:paraId="76B2CDFA" w14:textId="77777777" w:rsidR="009879A9" w:rsidRPr="00F35584" w:rsidRDefault="009879A9" w:rsidP="009879A9">
      <w:pPr>
        <w:pStyle w:val="B3"/>
      </w:pPr>
      <w:r w:rsidRPr="00F35584">
        <w:t>3&gt;</w:t>
      </w:r>
      <w:r w:rsidRPr="00F35584">
        <w:tab/>
        <w:t xml:space="preserve">set the </w:t>
      </w:r>
      <w:r w:rsidRPr="00F35584">
        <w:rPr>
          <w:i/>
        </w:rPr>
        <w:t>numberOfReportsSent</w:t>
      </w:r>
      <w:r w:rsidRPr="00F35584">
        <w:t xml:space="preserve"> defined within the </w:t>
      </w:r>
      <w:r w:rsidRPr="00F35584">
        <w:rPr>
          <w:i/>
        </w:rPr>
        <w:t>VarMeasReportList</w:t>
      </w:r>
      <w:r w:rsidRPr="00F35584">
        <w:t xml:space="preserve"> for this </w:t>
      </w:r>
      <w:r w:rsidRPr="00F35584">
        <w:rPr>
          <w:i/>
        </w:rPr>
        <w:t>measId</w:t>
      </w:r>
      <w:r w:rsidRPr="00F35584">
        <w:t xml:space="preserve"> to 0;</w:t>
      </w:r>
    </w:p>
    <w:p w14:paraId="4494EA7A" w14:textId="77777777" w:rsidR="009879A9" w:rsidRPr="00F35584" w:rsidRDefault="009879A9" w:rsidP="009879A9">
      <w:pPr>
        <w:pStyle w:val="B3"/>
      </w:pPr>
      <w:r w:rsidRPr="00F35584">
        <w:t>3&gt;</w:t>
      </w:r>
      <w:r w:rsidRPr="00F35584">
        <w:tab/>
        <w:t xml:space="preserve">include the concerned cell(s)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w:t>
      </w:r>
    </w:p>
    <w:p w14:paraId="1FF43180" w14:textId="77777777" w:rsidR="009879A9" w:rsidRPr="00F35584" w:rsidRDefault="009879A9" w:rsidP="009879A9">
      <w:pPr>
        <w:pStyle w:val="B3"/>
      </w:pPr>
      <w:r w:rsidRPr="00F35584">
        <w:t>3&gt;</w:t>
      </w:r>
      <w:r w:rsidRPr="00F35584">
        <w:tab/>
        <w:t>initiate the measurement reporting procedure, as specified in 5.5.5;</w:t>
      </w:r>
    </w:p>
    <w:p w14:paraId="761BB38B" w14:textId="77777777" w:rsidR="009879A9" w:rsidRPr="00F35584" w:rsidRDefault="009879A9" w:rsidP="009879A9">
      <w:pPr>
        <w:pStyle w:val="B2"/>
      </w:pPr>
      <w:r w:rsidRPr="00F35584">
        <w:t>2&gt;</w:t>
      </w:r>
      <w:r w:rsidRPr="00F35584">
        <w:tab/>
        <w:t xml:space="preserve">if the </w:t>
      </w:r>
      <w:r w:rsidRPr="00F35584">
        <w:rPr>
          <w:i/>
        </w:rPr>
        <w:t xml:space="preserve">reportType </w:t>
      </w:r>
      <w:r w:rsidRPr="00F35584">
        <w:t xml:space="preserve">is set to </w:t>
      </w:r>
      <w:r w:rsidRPr="00F35584">
        <w:rPr>
          <w:i/>
        </w:rPr>
        <w:t xml:space="preserve">eventTriggered </w:t>
      </w:r>
      <w:r w:rsidRPr="00F35584">
        <w:t xml:space="preserve">and if the entry condition applicable for this event, i.e. the event corresponding with the </w:t>
      </w:r>
      <w:r w:rsidRPr="00F35584">
        <w:rPr>
          <w:i/>
        </w:rPr>
        <w:t>eventId</w:t>
      </w:r>
      <w:r w:rsidRPr="00F35584">
        <w:t xml:space="preserve"> of the corresponding </w:t>
      </w:r>
      <w:r w:rsidRPr="00F35584">
        <w:rPr>
          <w:i/>
        </w:rPr>
        <w:t>reportConfig</w:t>
      </w:r>
      <w:r w:rsidRPr="00F35584">
        <w:t xml:space="preserve"> within </w:t>
      </w:r>
      <w:r w:rsidRPr="00F35584">
        <w:rPr>
          <w:i/>
        </w:rPr>
        <w:t>VarMeasConfig</w:t>
      </w:r>
      <w:r w:rsidRPr="00F35584">
        <w:t xml:space="preserve">, is fulfilled for one or more applicable cells not included in the </w:t>
      </w:r>
      <w:r w:rsidRPr="00F35584">
        <w:rPr>
          <w:i/>
        </w:rPr>
        <w:t>cellsTriggeredList</w:t>
      </w:r>
      <w:r w:rsidRPr="00F35584">
        <w:t xml:space="preserve"> for all measurements after layer 3 filtering taken during </w:t>
      </w:r>
      <w:r w:rsidRPr="00F35584">
        <w:rPr>
          <w:i/>
        </w:rPr>
        <w:t>timeToTrigger</w:t>
      </w:r>
      <w:r w:rsidRPr="00F35584">
        <w:t xml:space="preserve"> defined for this event within the </w:t>
      </w:r>
      <w:r w:rsidRPr="00F35584">
        <w:rPr>
          <w:i/>
        </w:rPr>
        <w:t>VarMeasConfig</w:t>
      </w:r>
      <w:r w:rsidRPr="00F35584">
        <w:t xml:space="preserve"> (a subsequent cell triggers the event):</w:t>
      </w:r>
    </w:p>
    <w:p w14:paraId="1FC3D69B" w14:textId="77777777" w:rsidR="009879A9" w:rsidRPr="00F35584" w:rsidRDefault="009879A9" w:rsidP="009879A9">
      <w:pPr>
        <w:pStyle w:val="B3"/>
      </w:pPr>
      <w:r w:rsidRPr="00F35584">
        <w:t>3&gt;</w:t>
      </w:r>
      <w:r w:rsidRPr="00F35584">
        <w:tab/>
        <w:t xml:space="preserve">set the </w:t>
      </w:r>
      <w:r w:rsidRPr="00F35584">
        <w:rPr>
          <w:i/>
        </w:rPr>
        <w:t>numberOfReportsSent</w:t>
      </w:r>
      <w:r w:rsidRPr="00F35584">
        <w:t xml:space="preserve"> defined within the </w:t>
      </w:r>
      <w:r w:rsidRPr="00F35584">
        <w:rPr>
          <w:i/>
        </w:rPr>
        <w:t>VarMeasReportList</w:t>
      </w:r>
      <w:r w:rsidRPr="00F35584">
        <w:t xml:space="preserve"> for this </w:t>
      </w:r>
      <w:r w:rsidRPr="00F35584">
        <w:rPr>
          <w:i/>
        </w:rPr>
        <w:t>measId</w:t>
      </w:r>
      <w:r w:rsidRPr="00F35584">
        <w:t xml:space="preserve"> to 0;</w:t>
      </w:r>
    </w:p>
    <w:p w14:paraId="370CBC92" w14:textId="77777777" w:rsidR="009879A9" w:rsidRPr="00F35584" w:rsidRDefault="009879A9" w:rsidP="009879A9">
      <w:pPr>
        <w:pStyle w:val="B3"/>
      </w:pPr>
      <w:r w:rsidRPr="00F35584">
        <w:lastRenderedPageBreak/>
        <w:t>3&gt;</w:t>
      </w:r>
      <w:r w:rsidRPr="00F35584">
        <w:tab/>
        <w:t xml:space="preserve">include the concerned cell(s)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w:t>
      </w:r>
    </w:p>
    <w:p w14:paraId="7EAAF2B8" w14:textId="77777777" w:rsidR="009879A9" w:rsidRPr="00F35584" w:rsidRDefault="009879A9" w:rsidP="009879A9">
      <w:pPr>
        <w:pStyle w:val="B3"/>
      </w:pPr>
      <w:r w:rsidRPr="00F35584">
        <w:t>3&gt;</w:t>
      </w:r>
      <w:r w:rsidRPr="00F35584">
        <w:tab/>
        <w:t>initiate the measurement reporting procedure, as specified in 5.5.5;</w:t>
      </w:r>
    </w:p>
    <w:p w14:paraId="7F2E7A32" w14:textId="77777777" w:rsidR="009879A9" w:rsidRPr="00F35584" w:rsidRDefault="009879A9" w:rsidP="009879A9">
      <w:pPr>
        <w:pStyle w:val="B2"/>
      </w:pPr>
      <w:r w:rsidRPr="00F35584">
        <w:t>2&gt;</w:t>
      </w:r>
      <w:r w:rsidRPr="00F35584">
        <w:tab/>
        <w:t xml:space="preserve">if the </w:t>
      </w:r>
      <w:r w:rsidRPr="00F35584">
        <w:rPr>
          <w:i/>
        </w:rPr>
        <w:t xml:space="preserve">reportType </w:t>
      </w:r>
      <w:r w:rsidRPr="00F35584">
        <w:t xml:space="preserve">is set to </w:t>
      </w:r>
      <w:r w:rsidRPr="00F35584">
        <w:rPr>
          <w:i/>
        </w:rPr>
        <w:t xml:space="preserve">eventTriggered </w:t>
      </w:r>
      <w:r w:rsidRPr="00F35584">
        <w:t xml:space="preserve">and if the leaving condition applicable for this event is fulfilled for one or more of the cells included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 xml:space="preserve"> for all measurements after layer 3 filtering taken during </w:t>
      </w:r>
      <w:r w:rsidRPr="00F35584">
        <w:rPr>
          <w:i/>
        </w:rPr>
        <w:t xml:space="preserve">timeToTrigger </w:t>
      </w:r>
      <w:r w:rsidRPr="00F35584">
        <w:t xml:space="preserve">defined within the </w:t>
      </w:r>
      <w:r w:rsidRPr="00F35584">
        <w:rPr>
          <w:i/>
        </w:rPr>
        <w:t xml:space="preserve">VarMeasConfig </w:t>
      </w:r>
      <w:r w:rsidRPr="00F35584">
        <w:t>for this event:</w:t>
      </w:r>
    </w:p>
    <w:p w14:paraId="3512CC06" w14:textId="77777777" w:rsidR="009879A9" w:rsidRPr="00F35584" w:rsidRDefault="009879A9" w:rsidP="009879A9">
      <w:pPr>
        <w:pStyle w:val="B3"/>
      </w:pPr>
      <w:r w:rsidRPr="00F35584">
        <w:t>3&gt;</w:t>
      </w:r>
      <w:r w:rsidRPr="00F35584">
        <w:tab/>
        <w:t xml:space="preserve">remove the concerned cell(s)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 xml:space="preserve">; </w:t>
      </w:r>
    </w:p>
    <w:p w14:paraId="2D29BF66" w14:textId="77777777" w:rsidR="009879A9" w:rsidRPr="00F35584" w:rsidRDefault="009879A9" w:rsidP="009879A9">
      <w:pPr>
        <w:pStyle w:val="B3"/>
      </w:pPr>
      <w:r w:rsidRPr="00F35584">
        <w:t>3&gt;</w:t>
      </w:r>
      <w:r w:rsidRPr="00F35584">
        <w:tab/>
        <w:t xml:space="preserve">if </w:t>
      </w:r>
      <w:r w:rsidRPr="00F35584">
        <w:rPr>
          <w:i/>
          <w:iCs/>
        </w:rPr>
        <w:t>reportOnLeave</w:t>
      </w:r>
      <w:r w:rsidRPr="00F35584">
        <w:t xml:space="preserve"> is set to </w:t>
      </w:r>
      <w:r w:rsidRPr="00F35584">
        <w:rPr>
          <w:i/>
        </w:rPr>
        <w:t>TRUE</w:t>
      </w:r>
      <w:r w:rsidRPr="00F35584">
        <w:t xml:space="preserve"> for the corresponding reporting configuration:</w:t>
      </w:r>
    </w:p>
    <w:p w14:paraId="35A06EE4" w14:textId="77777777" w:rsidR="009879A9" w:rsidRPr="00F35584" w:rsidRDefault="009879A9" w:rsidP="009879A9">
      <w:pPr>
        <w:pStyle w:val="B4"/>
      </w:pPr>
      <w:r w:rsidRPr="00F35584">
        <w:t>4&gt;</w:t>
      </w:r>
      <w:r w:rsidRPr="00F35584">
        <w:tab/>
        <w:t>initiate the measurement reporting procedure, as specified in 5.5.5;</w:t>
      </w:r>
    </w:p>
    <w:p w14:paraId="66CAFB90" w14:textId="77777777" w:rsidR="009879A9" w:rsidRPr="00F35584" w:rsidRDefault="009879A9" w:rsidP="009879A9">
      <w:pPr>
        <w:pStyle w:val="B3"/>
      </w:pPr>
      <w:r w:rsidRPr="00F35584">
        <w:t>3&gt;</w:t>
      </w:r>
      <w:r w:rsidRPr="00F35584">
        <w:tab/>
        <w:t xml:space="preserve">if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 xml:space="preserve">measId </w:t>
      </w:r>
      <w:r w:rsidRPr="00F35584">
        <w:t>is empty:</w:t>
      </w:r>
    </w:p>
    <w:p w14:paraId="1421C23E" w14:textId="77777777" w:rsidR="009879A9" w:rsidRPr="00F35584" w:rsidRDefault="009879A9" w:rsidP="009879A9">
      <w:pPr>
        <w:pStyle w:val="B4"/>
      </w:pPr>
      <w:r w:rsidRPr="00F35584">
        <w:t>4&gt;</w:t>
      </w:r>
      <w:r w:rsidRPr="00F35584">
        <w:tab/>
        <w:t xml:space="preserve">remove the measurement reporting entry within the </w:t>
      </w:r>
      <w:r w:rsidRPr="00F35584">
        <w:rPr>
          <w:i/>
        </w:rPr>
        <w:t>VarMeasReportList</w:t>
      </w:r>
      <w:r w:rsidRPr="00F35584">
        <w:t xml:space="preserve"> for this </w:t>
      </w:r>
      <w:r w:rsidRPr="00F35584">
        <w:rPr>
          <w:i/>
        </w:rPr>
        <w:t>measId</w:t>
      </w:r>
      <w:r w:rsidRPr="00F35584">
        <w:t>;</w:t>
      </w:r>
    </w:p>
    <w:p w14:paraId="6E2592D2" w14:textId="77777777" w:rsidR="009879A9" w:rsidRPr="00F35584" w:rsidRDefault="009879A9" w:rsidP="009879A9">
      <w:pPr>
        <w:pStyle w:val="B4"/>
      </w:pPr>
      <w:r w:rsidRPr="00F35584">
        <w:t>4&gt;</w:t>
      </w:r>
      <w:r w:rsidRPr="00F35584">
        <w:tab/>
        <w:t xml:space="preserve">stop the periodical reporting timer for this </w:t>
      </w:r>
      <w:r w:rsidRPr="00F35584">
        <w:rPr>
          <w:i/>
        </w:rPr>
        <w:t>measId</w:t>
      </w:r>
      <w:r w:rsidRPr="00F35584">
        <w:t>, if running;</w:t>
      </w:r>
    </w:p>
    <w:p w14:paraId="327E7B60" w14:textId="77777777" w:rsidR="009879A9" w:rsidRPr="00F35584" w:rsidRDefault="009879A9" w:rsidP="009879A9">
      <w:pPr>
        <w:pStyle w:val="B2"/>
      </w:pPr>
      <w:bookmarkStart w:id="183" w:name="_Hlk500255361"/>
      <w:r w:rsidRPr="00F35584">
        <w:t>2&gt;</w:t>
      </w:r>
      <w:r w:rsidRPr="00F35584">
        <w:tab/>
        <w:t xml:space="preserve">if </w:t>
      </w:r>
      <w:r w:rsidRPr="00F35584">
        <w:rPr>
          <w:i/>
        </w:rPr>
        <w:t xml:space="preserve">reportType </w:t>
      </w:r>
      <w:r w:rsidRPr="00F35584">
        <w:t xml:space="preserve">is set to </w:t>
      </w:r>
      <w:r w:rsidRPr="00F35584">
        <w:rPr>
          <w:i/>
        </w:rPr>
        <w:t xml:space="preserve">periodical </w:t>
      </w:r>
      <w:r w:rsidRPr="00F35584">
        <w:t>and if a (first) measurement result is available:</w:t>
      </w:r>
    </w:p>
    <w:p w14:paraId="394FD9BB" w14:textId="77777777" w:rsidR="009879A9" w:rsidRPr="00F35584" w:rsidRDefault="009879A9" w:rsidP="009879A9">
      <w:pPr>
        <w:pStyle w:val="B3"/>
      </w:pPr>
      <w:r w:rsidRPr="00F35584">
        <w:t>3&gt;</w:t>
      </w:r>
      <w:r w:rsidRPr="00F35584">
        <w:tab/>
        <w:t xml:space="preserve">include a measurement reporting entry within the </w:t>
      </w:r>
      <w:r w:rsidRPr="00F35584">
        <w:rPr>
          <w:i/>
        </w:rPr>
        <w:t>VarMeasReportList</w:t>
      </w:r>
      <w:r w:rsidRPr="00F35584">
        <w:t xml:space="preserve"> for this </w:t>
      </w:r>
      <w:r w:rsidRPr="00F35584">
        <w:rPr>
          <w:i/>
        </w:rPr>
        <w:t>measId</w:t>
      </w:r>
      <w:r w:rsidRPr="00F35584">
        <w:t>;</w:t>
      </w:r>
    </w:p>
    <w:bookmarkEnd w:id="183"/>
    <w:p w14:paraId="4760BC31" w14:textId="77777777" w:rsidR="009879A9" w:rsidRPr="00F35584" w:rsidRDefault="009879A9" w:rsidP="009879A9">
      <w:pPr>
        <w:pStyle w:val="B3"/>
      </w:pPr>
      <w:r w:rsidRPr="00F35584">
        <w:t>3&gt;</w:t>
      </w:r>
      <w:r w:rsidRPr="00F35584">
        <w:tab/>
        <w:t xml:space="preserve">set the </w:t>
      </w:r>
      <w:r w:rsidRPr="00F35584">
        <w:rPr>
          <w:i/>
        </w:rPr>
        <w:t>numberOfReportsSent</w:t>
      </w:r>
      <w:r w:rsidRPr="00F35584">
        <w:t xml:space="preserve"> defined within the </w:t>
      </w:r>
      <w:r w:rsidRPr="00F35584">
        <w:rPr>
          <w:i/>
        </w:rPr>
        <w:t>VarMeasReportList</w:t>
      </w:r>
      <w:r w:rsidRPr="00F35584">
        <w:t xml:space="preserve"> for this </w:t>
      </w:r>
      <w:r w:rsidRPr="00F35584">
        <w:rPr>
          <w:i/>
        </w:rPr>
        <w:t>measId</w:t>
      </w:r>
      <w:r w:rsidRPr="00F35584">
        <w:t xml:space="preserve"> to 0;</w:t>
      </w:r>
    </w:p>
    <w:p w14:paraId="652074CC" w14:textId="77777777" w:rsidR="009879A9" w:rsidRPr="00F35584" w:rsidRDefault="009879A9" w:rsidP="009879A9">
      <w:pPr>
        <w:pStyle w:val="B4"/>
      </w:pPr>
      <w:r w:rsidRPr="00F35584">
        <w:t>4&gt;</w:t>
      </w:r>
      <w:r w:rsidRPr="00F35584">
        <w:tab/>
        <w:t xml:space="preserve">if the </w:t>
      </w:r>
      <w:r w:rsidRPr="00F35584">
        <w:rPr>
          <w:i/>
        </w:rPr>
        <w:t>reportAmount</w:t>
      </w:r>
      <w:r w:rsidRPr="00F35584">
        <w:t xml:space="preserve"> exceeds 1:</w:t>
      </w:r>
    </w:p>
    <w:p w14:paraId="292D9D83" w14:textId="77777777" w:rsidR="009879A9" w:rsidRPr="00F35584" w:rsidRDefault="009879A9" w:rsidP="009879A9">
      <w:pPr>
        <w:pStyle w:val="B5"/>
      </w:pPr>
      <w:r w:rsidRPr="00F35584">
        <w:t>5&gt;</w:t>
      </w:r>
      <w:r w:rsidRPr="00F35584">
        <w:tab/>
        <w:t>initiate the measurement reporting procedure,as specified in 5.5.5, immediately after the quantity to be reported becomes available for the NR SpCell;</w:t>
      </w:r>
    </w:p>
    <w:p w14:paraId="5600778A" w14:textId="77777777" w:rsidR="009879A9" w:rsidRPr="00F35584" w:rsidRDefault="009879A9" w:rsidP="009879A9">
      <w:pPr>
        <w:pStyle w:val="B4"/>
      </w:pPr>
      <w:r w:rsidRPr="00F35584">
        <w:t>4&gt;</w:t>
      </w:r>
      <w:r w:rsidRPr="00F35584">
        <w:tab/>
        <w:t xml:space="preserve">else (i.e. the </w:t>
      </w:r>
      <w:r w:rsidRPr="00F35584">
        <w:rPr>
          <w:i/>
        </w:rPr>
        <w:t>reportAmount</w:t>
      </w:r>
      <w:r w:rsidRPr="00F35584">
        <w:t xml:space="preserve"> is equal to 1):</w:t>
      </w:r>
    </w:p>
    <w:p w14:paraId="6AF6D7E0" w14:textId="77777777" w:rsidR="009879A9" w:rsidRPr="00F35584" w:rsidRDefault="009879A9" w:rsidP="009879A9">
      <w:pPr>
        <w:pStyle w:val="B5"/>
      </w:pPr>
      <w:r w:rsidRPr="00F35584">
        <w:t>5&gt;</w:t>
      </w:r>
      <w:r w:rsidRPr="00F35584">
        <w:tab/>
        <w:t>initiate the measurement reportingprocedure, as specified in 5.5.5, immediately after the quantity to be reported becomes available for the NR SpCelland for the strongest cell among the applicable cells;</w:t>
      </w:r>
    </w:p>
    <w:p w14:paraId="1AC4980D" w14:textId="77777777" w:rsidR="009879A9" w:rsidRPr="00F35584" w:rsidRDefault="009879A9" w:rsidP="009879A9">
      <w:pPr>
        <w:pStyle w:val="B2"/>
      </w:pPr>
      <w:r w:rsidRPr="00F35584">
        <w:t>2&gt;</w:t>
      </w:r>
      <w:r w:rsidRPr="00F35584">
        <w:tab/>
        <w:t xml:space="preserve">upon expiry of the periodical reporting timer for this </w:t>
      </w:r>
      <w:r w:rsidRPr="00F35584">
        <w:rPr>
          <w:i/>
          <w:iCs/>
        </w:rPr>
        <w:t>measId</w:t>
      </w:r>
      <w:r w:rsidRPr="00F35584">
        <w:t>:</w:t>
      </w:r>
    </w:p>
    <w:p w14:paraId="0309DEF4" w14:textId="77777777" w:rsidR="009879A9" w:rsidRPr="00F35584" w:rsidRDefault="009879A9" w:rsidP="009879A9">
      <w:pPr>
        <w:pStyle w:val="B3"/>
      </w:pPr>
      <w:r w:rsidRPr="00F35584">
        <w:t>3&gt;</w:t>
      </w:r>
      <w:r w:rsidRPr="00F35584">
        <w:tab/>
        <w:t>initiate the measurement reporting procedure, as specified in 5.5.5.</w:t>
      </w:r>
    </w:p>
    <w:p w14:paraId="2CBADAE8" w14:textId="77777777" w:rsidR="009879A9" w:rsidRPr="00F35584" w:rsidRDefault="009879A9" w:rsidP="009879A9">
      <w:pPr>
        <w:pStyle w:val="Heading4"/>
      </w:pPr>
      <w:bookmarkStart w:id="184" w:name="_Toc510018533"/>
      <w:bookmarkEnd w:id="182"/>
      <w:r w:rsidRPr="00F35584">
        <w:t>5.5.4.2</w:t>
      </w:r>
      <w:r w:rsidRPr="00F35584">
        <w:tab/>
        <w:t>Event A1 (Serving becomes better than threshold)</w:t>
      </w:r>
      <w:bookmarkEnd w:id="184"/>
    </w:p>
    <w:p w14:paraId="176CCCD4" w14:textId="77777777" w:rsidR="009879A9" w:rsidRPr="00F35584" w:rsidRDefault="009879A9" w:rsidP="009879A9">
      <w:r w:rsidRPr="00F35584">
        <w:t>The UE shall:</w:t>
      </w:r>
    </w:p>
    <w:p w14:paraId="43FAA3A1" w14:textId="77777777" w:rsidR="009879A9" w:rsidRPr="00F35584" w:rsidRDefault="009879A9" w:rsidP="009879A9">
      <w:pPr>
        <w:pStyle w:val="B1"/>
      </w:pPr>
      <w:r w:rsidRPr="00F35584">
        <w:t>1&gt;</w:t>
      </w:r>
      <w:r w:rsidRPr="00F35584">
        <w:tab/>
        <w:t>consider the entering condition for this event to be satisfied when condition A1-1, as specified below, is fulfilled;</w:t>
      </w:r>
    </w:p>
    <w:p w14:paraId="01641D53" w14:textId="77777777" w:rsidR="009879A9" w:rsidRPr="00F35584" w:rsidRDefault="009879A9" w:rsidP="009879A9">
      <w:pPr>
        <w:pStyle w:val="B1"/>
      </w:pPr>
      <w:r w:rsidRPr="00F35584">
        <w:t>1&gt;</w:t>
      </w:r>
      <w:r w:rsidRPr="00F35584">
        <w:tab/>
        <w:t>consider the leaving condition for this event to be satisfied when condition A1-2, as specified below, is fulfilled;</w:t>
      </w:r>
    </w:p>
    <w:p w14:paraId="78C5B7B7" w14:textId="77777777" w:rsidR="009879A9" w:rsidRPr="00F35584" w:rsidRDefault="009879A9" w:rsidP="009879A9">
      <w:pPr>
        <w:pStyle w:val="B1"/>
      </w:pPr>
      <w:r w:rsidRPr="00F35584">
        <w:t>1&gt;</w:t>
      </w:r>
      <w:r w:rsidRPr="00F35584">
        <w:tab/>
        <w:t xml:space="preserve">for this measurement, consider the serving cell to be the NR SpCell or the NR SCell that isconfigured on the frequency indicated in the associated </w:t>
      </w:r>
      <w:r w:rsidRPr="00F35584">
        <w:rPr>
          <w:i/>
        </w:rPr>
        <w:t>measObjectNR</w:t>
      </w:r>
      <w:r w:rsidRPr="00F35584">
        <w:t>.</w:t>
      </w:r>
    </w:p>
    <w:p w14:paraId="5425DB05" w14:textId="77777777" w:rsidR="009879A9" w:rsidRPr="00F35584" w:rsidRDefault="009879A9" w:rsidP="009879A9">
      <w:r w:rsidRPr="00F35584">
        <w:rPr>
          <w:lang w:eastAsia="ko-KR"/>
        </w:rPr>
        <w:t>Inequality</w:t>
      </w:r>
      <w:r w:rsidRPr="00F35584">
        <w:t xml:space="preserve"> A1-1 (Entering condition)</w:t>
      </w:r>
    </w:p>
    <w:p w14:paraId="4B5037A4" w14:textId="77777777" w:rsidR="009879A9" w:rsidRPr="00F35584" w:rsidRDefault="009879A9" w:rsidP="009879A9">
      <w:pPr>
        <w:pStyle w:val="EQ"/>
      </w:pPr>
      <w:r w:rsidRPr="00F35584">
        <w:rPr>
          <w:position w:val="-10"/>
        </w:rPr>
        <w:object w:dxaOrig="1440" w:dyaOrig="234" w14:anchorId="7584A79F">
          <v:shape id="_x0000_i1028" type="#_x0000_t75" style="width:1in;height:12pt" o:ole="" fillcolor="#000005">
            <v:imagedata r:id="rId29" o:title=""/>
          </v:shape>
          <o:OLEObject Type="Embed" ProgID="Equation.3" ShapeID="_x0000_i1028" DrawAspect="Content" ObjectID="_1584478929" r:id="rId30"/>
        </w:object>
      </w:r>
    </w:p>
    <w:p w14:paraId="5F736CD6" w14:textId="77777777" w:rsidR="009879A9" w:rsidRPr="00F35584" w:rsidRDefault="009879A9" w:rsidP="009879A9">
      <w:r w:rsidRPr="00F35584">
        <w:rPr>
          <w:lang w:eastAsia="ko-KR"/>
        </w:rPr>
        <w:t>Inequality</w:t>
      </w:r>
      <w:r w:rsidRPr="00F35584">
        <w:t xml:space="preserve"> A1-2 (Leaving condition)</w:t>
      </w:r>
    </w:p>
    <w:p w14:paraId="6A233AE9" w14:textId="77777777" w:rsidR="009879A9" w:rsidRPr="00F35584" w:rsidRDefault="009879A9" w:rsidP="009879A9">
      <w:pPr>
        <w:pStyle w:val="EQ"/>
      </w:pPr>
      <w:r w:rsidRPr="00F35584">
        <w:rPr>
          <w:position w:val="-10"/>
        </w:rPr>
        <w:object w:dxaOrig="1440" w:dyaOrig="234" w14:anchorId="7D1F69E8">
          <v:shape id="_x0000_i1029" type="#_x0000_t75" style="width:1in;height:12pt" o:ole="" fillcolor="#000005">
            <v:imagedata r:id="rId31" o:title=""/>
          </v:shape>
          <o:OLEObject Type="Embed" ProgID="Equation.3" ShapeID="_x0000_i1029" DrawAspect="Content" ObjectID="_1584478930" r:id="rId32"/>
        </w:object>
      </w:r>
    </w:p>
    <w:p w14:paraId="6497EF6F" w14:textId="77777777" w:rsidR="009879A9" w:rsidRPr="00F35584" w:rsidRDefault="009879A9" w:rsidP="009879A9">
      <w:r w:rsidRPr="00F35584">
        <w:t>The variables in the formula are defined as follows:</w:t>
      </w:r>
    </w:p>
    <w:p w14:paraId="33C959A7" w14:textId="77777777" w:rsidR="009879A9" w:rsidRPr="00F35584" w:rsidRDefault="009879A9" w:rsidP="009879A9">
      <w:pPr>
        <w:pStyle w:val="B1"/>
      </w:pPr>
      <w:r w:rsidRPr="00F35584">
        <w:rPr>
          <w:b/>
          <w:i/>
        </w:rPr>
        <w:t xml:space="preserve">Ms </w:t>
      </w:r>
      <w:r w:rsidRPr="00F35584">
        <w:t>is the measurement result of the serving cell, not taking into account any offsets.</w:t>
      </w:r>
    </w:p>
    <w:p w14:paraId="4E813DD3" w14:textId="77777777" w:rsidR="009879A9" w:rsidRPr="00F35584" w:rsidRDefault="009879A9" w:rsidP="009879A9">
      <w:pPr>
        <w:pStyle w:val="B1"/>
      </w:pPr>
      <w:r w:rsidRPr="00F35584">
        <w:rPr>
          <w:b/>
          <w:i/>
        </w:rPr>
        <w:lastRenderedPageBreak/>
        <w:t>Hys</w:t>
      </w:r>
      <w:r w:rsidRPr="00F35584">
        <w:t xml:space="preserve"> is the hysteresis parameter for this event (i.e. </w:t>
      </w:r>
      <w:bookmarkStart w:id="185" w:name="OLE_LINK39"/>
      <w:bookmarkStart w:id="186" w:name="OLE_LINK53"/>
      <w:r w:rsidRPr="00F35584">
        <w:rPr>
          <w:i/>
        </w:rPr>
        <w:t>hysteresis</w:t>
      </w:r>
      <w:bookmarkEnd w:id="185"/>
      <w:bookmarkEnd w:id="186"/>
      <w:r w:rsidRPr="00F35584">
        <w:t>as defined within</w:t>
      </w:r>
      <w:r w:rsidRPr="00F35584">
        <w:rPr>
          <w:i/>
        </w:rPr>
        <w:t>reportConfigNR</w:t>
      </w:r>
      <w:r w:rsidRPr="00F35584">
        <w:t>for this event).</w:t>
      </w:r>
    </w:p>
    <w:p w14:paraId="4F2D9F8B" w14:textId="77777777" w:rsidR="009879A9" w:rsidRPr="00F35584" w:rsidRDefault="009879A9" w:rsidP="009879A9">
      <w:pPr>
        <w:pStyle w:val="B1"/>
      </w:pPr>
      <w:r w:rsidRPr="00F35584">
        <w:rPr>
          <w:b/>
          <w:i/>
        </w:rPr>
        <w:t>Thresh</w:t>
      </w:r>
      <w:r w:rsidRPr="00F35584">
        <w:t xml:space="preserve"> is the threshold parameter for this event (i.e. </w:t>
      </w:r>
      <w:r w:rsidRPr="00F35584">
        <w:rPr>
          <w:i/>
        </w:rPr>
        <w:t xml:space="preserve">a1-Threshold </w:t>
      </w:r>
      <w:r w:rsidRPr="00F35584">
        <w:t>as defined within</w:t>
      </w:r>
      <w:r w:rsidRPr="00F35584">
        <w:rPr>
          <w:i/>
        </w:rPr>
        <w:t>reportConfigNR</w:t>
      </w:r>
      <w:r w:rsidRPr="00F35584">
        <w:t>for this event).</w:t>
      </w:r>
    </w:p>
    <w:p w14:paraId="244E73CF" w14:textId="77777777" w:rsidR="009879A9" w:rsidRPr="00F35584" w:rsidRDefault="009879A9" w:rsidP="009879A9">
      <w:pPr>
        <w:pStyle w:val="B1"/>
      </w:pPr>
      <w:r w:rsidRPr="00F35584">
        <w:rPr>
          <w:b/>
          <w:i/>
        </w:rPr>
        <w:t xml:space="preserve">Ms </w:t>
      </w:r>
      <w:r w:rsidRPr="00F35584">
        <w:t xml:space="preserve">is expressed in dBm </w:t>
      </w:r>
      <w:r w:rsidRPr="00F35584">
        <w:rPr>
          <w:lang w:eastAsia="ko-KR"/>
        </w:rPr>
        <w:t>in case of RSRP, or in dB in case of RSRQ</w:t>
      </w:r>
      <w:r w:rsidRPr="00F35584">
        <w:t xml:space="preserve"> and RS-SINR.</w:t>
      </w:r>
    </w:p>
    <w:p w14:paraId="70BD9DA5" w14:textId="77777777" w:rsidR="009879A9" w:rsidRPr="00F35584" w:rsidRDefault="009879A9" w:rsidP="009879A9">
      <w:pPr>
        <w:pStyle w:val="B1"/>
      </w:pPr>
      <w:r w:rsidRPr="00F35584">
        <w:rPr>
          <w:b/>
          <w:i/>
        </w:rPr>
        <w:t xml:space="preserve">Hys </w:t>
      </w:r>
      <w:r w:rsidRPr="00F35584">
        <w:t>is expressed in dB.</w:t>
      </w:r>
    </w:p>
    <w:p w14:paraId="3555ADCA" w14:textId="77777777" w:rsidR="009879A9" w:rsidRPr="00F35584" w:rsidRDefault="009879A9" w:rsidP="009879A9">
      <w:pPr>
        <w:pStyle w:val="B1"/>
        <w:rPr>
          <w:lang w:eastAsia="ko-KR"/>
        </w:rPr>
      </w:pPr>
      <w:r w:rsidRPr="00F35584">
        <w:rPr>
          <w:b/>
          <w:i/>
        </w:rPr>
        <w:t>Thres</w:t>
      </w:r>
      <w:r w:rsidRPr="00F35584">
        <w:rPr>
          <w:b/>
          <w:i/>
          <w:lang w:eastAsia="ko-KR"/>
        </w:rPr>
        <w:t xml:space="preserve">h </w:t>
      </w:r>
      <w:r w:rsidRPr="00F35584">
        <w:rPr>
          <w:lang w:eastAsia="ko-KR"/>
        </w:rPr>
        <w:t>is</w:t>
      </w:r>
      <w:r w:rsidRPr="00F35584">
        <w:t xml:space="preserve"> expressed in the same unit as </w:t>
      </w:r>
      <w:r w:rsidRPr="00F35584">
        <w:rPr>
          <w:b/>
          <w:i/>
        </w:rPr>
        <w:t>Ms</w:t>
      </w:r>
      <w:r w:rsidRPr="00F35584">
        <w:t>.</w:t>
      </w:r>
    </w:p>
    <w:p w14:paraId="32F8F91F" w14:textId="77777777" w:rsidR="009879A9" w:rsidRPr="00F35584" w:rsidRDefault="009879A9" w:rsidP="009879A9">
      <w:pPr>
        <w:pStyle w:val="Heading4"/>
      </w:pPr>
      <w:bookmarkStart w:id="187" w:name="_Toc510018534"/>
      <w:r w:rsidRPr="00F35584">
        <w:t>5.5.4.3</w:t>
      </w:r>
      <w:r w:rsidRPr="00F35584">
        <w:tab/>
        <w:t>Event A2 (Serving becomes worse than threshold)</w:t>
      </w:r>
      <w:bookmarkEnd w:id="187"/>
    </w:p>
    <w:p w14:paraId="1479F2D4" w14:textId="77777777" w:rsidR="009879A9" w:rsidRPr="00F35584" w:rsidRDefault="009879A9" w:rsidP="009879A9">
      <w:r w:rsidRPr="00F35584">
        <w:t>The UE shall:</w:t>
      </w:r>
    </w:p>
    <w:p w14:paraId="25657D51" w14:textId="77777777" w:rsidR="009879A9" w:rsidRPr="00F35584" w:rsidRDefault="009879A9" w:rsidP="009879A9">
      <w:pPr>
        <w:pStyle w:val="B1"/>
      </w:pPr>
      <w:r w:rsidRPr="00F35584">
        <w:t>1&gt;</w:t>
      </w:r>
      <w:r w:rsidRPr="00F35584">
        <w:tab/>
        <w:t>consider the entering condition for this event to be satisfied when condition A2-1, as specified below, is fulfilled;</w:t>
      </w:r>
    </w:p>
    <w:p w14:paraId="41855F26" w14:textId="77777777" w:rsidR="009879A9" w:rsidRPr="00F35584" w:rsidRDefault="009879A9" w:rsidP="009879A9">
      <w:pPr>
        <w:pStyle w:val="B1"/>
      </w:pPr>
      <w:r w:rsidRPr="00F35584">
        <w:t>1&gt;</w:t>
      </w:r>
      <w:r w:rsidRPr="00F35584">
        <w:tab/>
        <w:t>consider the leaving condition for this event to be satisfied when condition A2-2, as specified below, is fulfilled;</w:t>
      </w:r>
    </w:p>
    <w:p w14:paraId="349FFCA9" w14:textId="77777777" w:rsidR="009879A9" w:rsidRPr="00F35584" w:rsidRDefault="009879A9" w:rsidP="009879A9">
      <w:pPr>
        <w:pStyle w:val="B1"/>
      </w:pPr>
      <w:r w:rsidRPr="00F35584">
        <w:t>1&gt;</w:t>
      </w:r>
      <w:r w:rsidRPr="00F35584">
        <w:tab/>
        <w:t xml:space="preserve">for this measurement, consider the serving cell to be the NR SpCellor the NR SCell that is configured on the frequency indicated in the associated </w:t>
      </w:r>
      <w:r w:rsidRPr="00F35584">
        <w:rPr>
          <w:i/>
        </w:rPr>
        <w:t>measObjectNR</w:t>
      </w:r>
      <w:r w:rsidRPr="00F35584">
        <w:t>.</w:t>
      </w:r>
    </w:p>
    <w:p w14:paraId="78ACC0A6" w14:textId="77777777" w:rsidR="009879A9" w:rsidRPr="00F35584" w:rsidRDefault="009879A9" w:rsidP="009879A9">
      <w:r w:rsidRPr="00F35584">
        <w:rPr>
          <w:lang w:eastAsia="ko-KR"/>
        </w:rPr>
        <w:t>Inequality</w:t>
      </w:r>
      <w:r w:rsidRPr="00F35584">
        <w:t xml:space="preserve"> A2-1 (Entering condition)</w:t>
      </w:r>
    </w:p>
    <w:bookmarkStart w:id="188" w:name="_Hlk498695755"/>
    <w:p w14:paraId="166797AB" w14:textId="77777777" w:rsidR="009879A9" w:rsidRPr="00F35584" w:rsidRDefault="009879A9" w:rsidP="009879A9">
      <w:pPr>
        <w:pStyle w:val="EQ"/>
      </w:pPr>
      <w:r w:rsidRPr="00F35584">
        <w:rPr>
          <w:position w:val="-10"/>
        </w:rPr>
        <w:object w:dxaOrig="1440" w:dyaOrig="234" w14:anchorId="392EDFE5">
          <v:shape id="_x0000_i1030" type="#_x0000_t75" style="width:1in;height:12pt" o:ole="">
            <v:imagedata r:id="rId31" o:title=""/>
          </v:shape>
          <o:OLEObject Type="Embed" ProgID="Equation.3" ShapeID="_x0000_i1030" DrawAspect="Content" ObjectID="_1584478931" r:id="rId33"/>
        </w:object>
      </w:r>
      <w:bookmarkEnd w:id="188"/>
    </w:p>
    <w:p w14:paraId="1F323C3C" w14:textId="77777777" w:rsidR="009879A9" w:rsidRPr="00F35584" w:rsidRDefault="009879A9" w:rsidP="009879A9">
      <w:r w:rsidRPr="00F35584">
        <w:rPr>
          <w:lang w:eastAsia="ko-KR"/>
        </w:rPr>
        <w:t>Inequality</w:t>
      </w:r>
      <w:r w:rsidRPr="00F35584">
        <w:t xml:space="preserve"> A2-2 (Leaving condition)</w:t>
      </w:r>
    </w:p>
    <w:p w14:paraId="653D9DB7" w14:textId="77777777" w:rsidR="009879A9" w:rsidRPr="00F35584" w:rsidRDefault="009879A9" w:rsidP="009879A9">
      <w:pPr>
        <w:pStyle w:val="EQ"/>
      </w:pPr>
      <w:r w:rsidRPr="00F35584">
        <w:rPr>
          <w:position w:val="-10"/>
        </w:rPr>
        <w:object w:dxaOrig="1440" w:dyaOrig="234" w14:anchorId="56501C59">
          <v:shape id="_x0000_i1031" type="#_x0000_t75" style="width:1in;height:12pt" o:ole="" fillcolor="yellow">
            <v:imagedata r:id="rId34" o:title=""/>
          </v:shape>
          <o:OLEObject Type="Embed" ProgID="Equation.3" ShapeID="_x0000_i1031" DrawAspect="Content" ObjectID="_1584478932" r:id="rId35"/>
        </w:object>
      </w:r>
    </w:p>
    <w:p w14:paraId="07D8601B" w14:textId="77777777" w:rsidR="009879A9" w:rsidRPr="00F35584" w:rsidRDefault="009879A9" w:rsidP="009879A9">
      <w:r w:rsidRPr="00F35584">
        <w:t>The variables in the formula are defined as follows:</w:t>
      </w:r>
    </w:p>
    <w:p w14:paraId="12EBB17F" w14:textId="77777777" w:rsidR="009879A9" w:rsidRPr="00F35584" w:rsidRDefault="009879A9" w:rsidP="009879A9">
      <w:pPr>
        <w:pStyle w:val="B1"/>
      </w:pPr>
      <w:r w:rsidRPr="00F35584">
        <w:rPr>
          <w:b/>
          <w:i/>
        </w:rPr>
        <w:t xml:space="preserve">Ms </w:t>
      </w:r>
      <w:r w:rsidRPr="00F35584">
        <w:t>is the measurement result of the serving cell, not taking into account any offsets.</w:t>
      </w:r>
    </w:p>
    <w:p w14:paraId="770505C3"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 </w:t>
      </w:r>
      <w:r w:rsidRPr="00F35584">
        <w:rPr>
          <w:i/>
        </w:rPr>
        <w:t xml:space="preserve">reportConfigNR </w:t>
      </w:r>
      <w:r w:rsidRPr="00F35584">
        <w:t>for this event).</w:t>
      </w:r>
    </w:p>
    <w:p w14:paraId="16BB05A0" w14:textId="77777777" w:rsidR="009879A9" w:rsidRPr="00F35584" w:rsidRDefault="009879A9" w:rsidP="009879A9">
      <w:pPr>
        <w:pStyle w:val="B1"/>
      </w:pPr>
      <w:r w:rsidRPr="00F35584">
        <w:rPr>
          <w:b/>
          <w:i/>
        </w:rPr>
        <w:t>Thresh</w:t>
      </w:r>
      <w:r w:rsidRPr="00F35584">
        <w:t xml:space="preserve"> is the threshold parameter for this event (i.e. </w:t>
      </w:r>
      <w:r w:rsidRPr="00F35584">
        <w:rPr>
          <w:i/>
        </w:rPr>
        <w:t xml:space="preserve">a2-Threshold </w:t>
      </w:r>
      <w:r w:rsidRPr="00F35584">
        <w:t xml:space="preserve">as defined within </w:t>
      </w:r>
      <w:r w:rsidRPr="00F35584">
        <w:rPr>
          <w:i/>
        </w:rPr>
        <w:t xml:space="preserve">reportConfigNR </w:t>
      </w:r>
      <w:r w:rsidRPr="00F35584">
        <w:t>for this event).</w:t>
      </w:r>
    </w:p>
    <w:p w14:paraId="1FD3814D" w14:textId="77777777" w:rsidR="009879A9" w:rsidRPr="00F35584" w:rsidRDefault="009879A9" w:rsidP="009879A9">
      <w:pPr>
        <w:pStyle w:val="B1"/>
      </w:pPr>
      <w:r w:rsidRPr="00F35584">
        <w:rPr>
          <w:b/>
          <w:i/>
        </w:rPr>
        <w:t xml:space="preserve">Ms </w:t>
      </w:r>
      <w:r w:rsidRPr="00F35584">
        <w:t>is expressed in dBm</w:t>
      </w:r>
      <w:r w:rsidRPr="00F35584">
        <w:rPr>
          <w:lang w:eastAsia="ko-KR"/>
        </w:rPr>
        <w:t xml:space="preserve"> in case of RSRP, or in dB in case of RSRQ</w:t>
      </w:r>
      <w:r w:rsidRPr="00F35584">
        <w:t xml:space="preserve"> and RS-SINR.</w:t>
      </w:r>
    </w:p>
    <w:p w14:paraId="101426F7" w14:textId="77777777" w:rsidR="009879A9" w:rsidRPr="00F35584" w:rsidRDefault="009879A9" w:rsidP="009879A9">
      <w:pPr>
        <w:pStyle w:val="B1"/>
      </w:pPr>
      <w:r w:rsidRPr="00F35584">
        <w:rPr>
          <w:b/>
          <w:i/>
        </w:rPr>
        <w:t xml:space="preserve">Hys </w:t>
      </w:r>
      <w:r w:rsidRPr="00F35584">
        <w:t>is expressed in dB.</w:t>
      </w:r>
    </w:p>
    <w:p w14:paraId="702789D9" w14:textId="77777777" w:rsidR="009879A9" w:rsidRPr="00F35584" w:rsidRDefault="009879A9" w:rsidP="009879A9">
      <w:pPr>
        <w:pStyle w:val="B1"/>
        <w:rPr>
          <w:lang w:eastAsia="ko-KR"/>
        </w:rPr>
      </w:pPr>
      <w:r w:rsidRPr="00F35584">
        <w:rPr>
          <w:b/>
          <w:i/>
        </w:rPr>
        <w:t>Thres</w:t>
      </w:r>
      <w:r w:rsidRPr="00F35584">
        <w:rPr>
          <w:b/>
          <w:i/>
          <w:lang w:eastAsia="ko-KR"/>
        </w:rPr>
        <w:t xml:space="preserve">h </w:t>
      </w:r>
      <w:r w:rsidRPr="00F35584">
        <w:rPr>
          <w:lang w:eastAsia="ko-KR"/>
        </w:rPr>
        <w:t>is</w:t>
      </w:r>
      <w:r w:rsidRPr="00F35584">
        <w:t xml:space="preserve"> expressed in the same unit as </w:t>
      </w:r>
      <w:r w:rsidRPr="00F35584">
        <w:rPr>
          <w:b/>
          <w:i/>
        </w:rPr>
        <w:t>Ms</w:t>
      </w:r>
      <w:r w:rsidRPr="00F35584">
        <w:t>.</w:t>
      </w:r>
    </w:p>
    <w:p w14:paraId="37E04BE9" w14:textId="77777777" w:rsidR="009879A9" w:rsidRPr="00F35584" w:rsidRDefault="009879A9" w:rsidP="009879A9">
      <w:pPr>
        <w:pStyle w:val="Heading4"/>
      </w:pPr>
      <w:bookmarkStart w:id="189" w:name="_Toc510018535"/>
      <w:r w:rsidRPr="00F35584">
        <w:t>5.5.4.4</w:t>
      </w:r>
      <w:r w:rsidRPr="00F35584">
        <w:tab/>
        <w:t>Event A3 (</w:t>
      </w:r>
      <w:bookmarkStart w:id="190" w:name="_Hlk508707350"/>
      <w:r w:rsidRPr="00F35584">
        <w:t>Neighbour becomes offset better than SpCell</w:t>
      </w:r>
      <w:bookmarkEnd w:id="190"/>
      <w:r w:rsidRPr="00F35584">
        <w:t>)</w:t>
      </w:r>
      <w:bookmarkEnd w:id="189"/>
    </w:p>
    <w:p w14:paraId="32CCE9B6" w14:textId="77777777" w:rsidR="009879A9" w:rsidRPr="00F35584" w:rsidRDefault="009879A9" w:rsidP="009879A9">
      <w:r w:rsidRPr="00F35584">
        <w:t>The UE shall:</w:t>
      </w:r>
    </w:p>
    <w:p w14:paraId="7A2EAA34" w14:textId="77777777" w:rsidR="009879A9" w:rsidRPr="00F35584" w:rsidRDefault="009879A9" w:rsidP="009879A9">
      <w:pPr>
        <w:pStyle w:val="B1"/>
      </w:pPr>
      <w:r w:rsidRPr="00F35584">
        <w:t>1&gt;</w:t>
      </w:r>
      <w:r w:rsidRPr="00F35584">
        <w:tab/>
        <w:t>consider the entering condition for this event to be satisfied when condition A3-1, as specified below, is fulfilled;</w:t>
      </w:r>
    </w:p>
    <w:p w14:paraId="6B448AD8" w14:textId="77777777" w:rsidR="009879A9" w:rsidRPr="00F35584" w:rsidRDefault="009879A9" w:rsidP="009879A9">
      <w:pPr>
        <w:pStyle w:val="B1"/>
      </w:pPr>
      <w:r w:rsidRPr="00F35584">
        <w:t>1&gt;</w:t>
      </w:r>
      <w:r w:rsidRPr="00F35584">
        <w:tab/>
        <w:t>consider the leaving condition for this event to be satisfied when condition A3-2, as specified below, is fulfilled;</w:t>
      </w:r>
    </w:p>
    <w:p w14:paraId="3F8F6758" w14:textId="77777777" w:rsidR="009879A9" w:rsidRPr="00F35584" w:rsidRDefault="009879A9" w:rsidP="009879A9">
      <w:pPr>
        <w:pStyle w:val="B1"/>
      </w:pPr>
      <w:r w:rsidRPr="00F35584">
        <w:t>1&gt;</w:t>
      </w:r>
      <w:r w:rsidRPr="00F35584">
        <w:tab/>
        <w:t xml:space="preserve">use the PSCell for </w:t>
      </w:r>
      <w:r w:rsidRPr="00F35584">
        <w:rPr>
          <w:i/>
        </w:rPr>
        <w:t>Mp</w:t>
      </w:r>
      <w:r w:rsidRPr="00F35584">
        <w:t xml:space="preserve">, </w:t>
      </w:r>
      <w:r w:rsidRPr="00F35584">
        <w:rPr>
          <w:i/>
        </w:rPr>
        <w:t>Ofp and Ocp</w:t>
      </w:r>
      <w:r w:rsidRPr="00F35584">
        <w:t>.</w:t>
      </w:r>
    </w:p>
    <w:p w14:paraId="7B7C83F1" w14:textId="77777777" w:rsidR="009879A9" w:rsidRPr="00F35584" w:rsidRDefault="009879A9" w:rsidP="009879A9">
      <w:pPr>
        <w:pStyle w:val="NO"/>
      </w:pPr>
      <w:r w:rsidRPr="00F35584">
        <w:rPr>
          <w:lang w:eastAsia="ko-KR"/>
        </w:rPr>
        <w:t>NOTE</w:t>
      </w:r>
      <w:r w:rsidRPr="00F35584">
        <w:rPr>
          <w:lang w:eastAsia="ko-KR"/>
        </w:rPr>
        <w:tab/>
        <w:t xml:space="preserve">The cell(s) that triggers the event is on the frequency indicated in the associated </w:t>
      </w:r>
      <w:r w:rsidRPr="00F35584">
        <w:rPr>
          <w:i/>
          <w:lang w:eastAsia="ko-KR"/>
        </w:rPr>
        <w:t>measObjectNR</w:t>
      </w:r>
      <w:r w:rsidRPr="00F35584">
        <w:rPr>
          <w:lang w:eastAsia="ko-KR"/>
        </w:rPr>
        <w:t xml:space="preserve"> which may be different from the frequency used by the NR SpCell.</w:t>
      </w:r>
    </w:p>
    <w:p w14:paraId="72DEA0BF" w14:textId="77777777" w:rsidR="009879A9" w:rsidRPr="00F35584" w:rsidRDefault="009879A9" w:rsidP="009879A9">
      <w:r w:rsidRPr="00F35584">
        <w:rPr>
          <w:lang w:eastAsia="ko-KR"/>
        </w:rPr>
        <w:t>Inequality</w:t>
      </w:r>
      <w:r w:rsidRPr="00F35584">
        <w:t xml:space="preserve"> A3-1 (Entering condition)</w:t>
      </w:r>
    </w:p>
    <w:p w14:paraId="61C9A450" w14:textId="77777777" w:rsidR="009879A9" w:rsidRPr="00F35584" w:rsidRDefault="009879A9" w:rsidP="009879A9">
      <w:pPr>
        <w:pStyle w:val="EQ"/>
      </w:pPr>
      <w:r w:rsidRPr="00F35584">
        <w:rPr>
          <w:position w:val="-10"/>
        </w:rPr>
        <w:object w:dxaOrig="3488" w:dyaOrig="234" w14:anchorId="5A5C5919">
          <v:shape id="_x0000_i1032" type="#_x0000_t75" style="width:176.25pt;height:12pt" o:ole="" fillcolor="#000005">
            <v:imagedata r:id="rId36" o:title=""/>
          </v:shape>
          <o:OLEObject Type="Embed" ProgID="Equation.3" ShapeID="_x0000_i1032" DrawAspect="Content" ObjectID="_1584478933" r:id="rId37"/>
        </w:object>
      </w:r>
    </w:p>
    <w:p w14:paraId="0FB184AE" w14:textId="77777777" w:rsidR="009879A9" w:rsidRPr="00F35584" w:rsidRDefault="009879A9" w:rsidP="009879A9">
      <w:r w:rsidRPr="00F35584">
        <w:rPr>
          <w:lang w:eastAsia="ko-KR"/>
        </w:rPr>
        <w:t>Inequality</w:t>
      </w:r>
      <w:r w:rsidRPr="00F35584">
        <w:t xml:space="preserve"> A3-2 (Leaving condition)</w:t>
      </w:r>
    </w:p>
    <w:p w14:paraId="283BC51A" w14:textId="77777777" w:rsidR="009879A9" w:rsidRPr="00F35584" w:rsidRDefault="009879A9" w:rsidP="009879A9">
      <w:pPr>
        <w:pStyle w:val="EQ"/>
      </w:pPr>
      <w:r w:rsidRPr="00F35584">
        <w:rPr>
          <w:position w:val="-10"/>
        </w:rPr>
        <w:object w:dxaOrig="3488" w:dyaOrig="234" w14:anchorId="23D2FAF6">
          <v:shape id="_x0000_i1033" type="#_x0000_t75" style="width:176.25pt;height:12pt" o:ole="" fillcolor="#000005">
            <v:imagedata r:id="rId38" o:title=""/>
          </v:shape>
          <o:OLEObject Type="Embed" ProgID="Equation.3" ShapeID="_x0000_i1033" DrawAspect="Content" ObjectID="_1584478934" r:id="rId39"/>
        </w:object>
      </w:r>
    </w:p>
    <w:p w14:paraId="180551A3" w14:textId="77777777" w:rsidR="009879A9" w:rsidRPr="00F35584" w:rsidRDefault="009879A9" w:rsidP="009879A9">
      <w:r w:rsidRPr="00F35584">
        <w:t>The variables in the formula are defined as follows:</w:t>
      </w:r>
    </w:p>
    <w:p w14:paraId="1F198FDE" w14:textId="77777777" w:rsidR="009879A9" w:rsidRPr="00F35584" w:rsidRDefault="009879A9" w:rsidP="009879A9">
      <w:pPr>
        <w:pStyle w:val="B1"/>
      </w:pPr>
      <w:r w:rsidRPr="00F35584">
        <w:rPr>
          <w:b/>
          <w:i/>
        </w:rPr>
        <w:t xml:space="preserve">Mn </w:t>
      </w:r>
      <w:r w:rsidRPr="00F35584">
        <w:t>is the measurement result of the neighbouring cell, not taking into account any offsets.</w:t>
      </w:r>
    </w:p>
    <w:p w14:paraId="32B0ED39" w14:textId="77777777" w:rsidR="009879A9" w:rsidRPr="00F35584" w:rsidRDefault="009879A9" w:rsidP="009879A9">
      <w:pPr>
        <w:pStyle w:val="B1"/>
      </w:pPr>
      <w:r w:rsidRPr="00F35584">
        <w:rPr>
          <w:b/>
          <w:i/>
        </w:rPr>
        <w:lastRenderedPageBreak/>
        <w:t xml:space="preserve">Ofn </w:t>
      </w:r>
      <w:r w:rsidRPr="00F35584">
        <w:t xml:space="preserve">is the frequency specific offset of the frequency of the neighbour cell (i.e. </w:t>
      </w:r>
      <w:r w:rsidRPr="00F35584">
        <w:rPr>
          <w:i/>
        </w:rPr>
        <w:t>offsetFreq</w:t>
      </w:r>
      <w:r w:rsidRPr="00F35584">
        <w:t xml:space="preserve"> as defined within </w:t>
      </w:r>
      <w:r w:rsidRPr="00F35584">
        <w:rPr>
          <w:i/>
        </w:rPr>
        <w:t>measObjectNR</w:t>
      </w:r>
      <w:r w:rsidRPr="00F35584">
        <w:t xml:space="preserve"> corresponding to the frequency of the neighbour cell).</w:t>
      </w:r>
    </w:p>
    <w:p w14:paraId="488978AD"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5CE75DF0" w14:textId="77777777" w:rsidR="009879A9" w:rsidRPr="00F35584" w:rsidRDefault="009879A9" w:rsidP="009879A9">
      <w:pPr>
        <w:pStyle w:val="B1"/>
      </w:pPr>
      <w:r w:rsidRPr="00F35584">
        <w:rPr>
          <w:b/>
          <w:i/>
        </w:rPr>
        <w:t xml:space="preserve">Mp </w:t>
      </w:r>
      <w:r w:rsidRPr="00F35584">
        <w:t>is the measurement result of the SpCell, not taking into account any offsets.</w:t>
      </w:r>
    </w:p>
    <w:p w14:paraId="330B98E7" w14:textId="77777777" w:rsidR="009879A9" w:rsidRPr="00F35584" w:rsidRDefault="009879A9" w:rsidP="009879A9">
      <w:pPr>
        <w:pStyle w:val="B1"/>
      </w:pPr>
      <w:r w:rsidRPr="00F35584">
        <w:rPr>
          <w:b/>
          <w:i/>
        </w:rPr>
        <w:t xml:space="preserve">Ofp </w:t>
      </w:r>
      <w:r w:rsidRPr="00F35584">
        <w:t xml:space="preserve">is the frequency specific offset of the frequency of the SpCell (i.e. </w:t>
      </w:r>
      <w:r w:rsidRPr="00F35584">
        <w:rPr>
          <w:i/>
        </w:rPr>
        <w:t>offsetFreq</w:t>
      </w:r>
      <w:r w:rsidRPr="00F35584">
        <w:t xml:space="preserve"> as defined within </w:t>
      </w:r>
      <w:r w:rsidRPr="00F35584">
        <w:rPr>
          <w:i/>
        </w:rPr>
        <w:t xml:space="preserve">measObjectNR </w:t>
      </w:r>
      <w:r w:rsidRPr="00F35584">
        <w:t>corresponding to the frequency of the SpCell).</w:t>
      </w:r>
    </w:p>
    <w:p w14:paraId="5EF5B227" w14:textId="77777777" w:rsidR="009879A9" w:rsidRPr="00F35584" w:rsidRDefault="009879A9" w:rsidP="009879A9">
      <w:pPr>
        <w:pStyle w:val="B1"/>
      </w:pPr>
      <w:r w:rsidRPr="00F35584">
        <w:rPr>
          <w:b/>
          <w:i/>
        </w:rPr>
        <w:t xml:space="preserve">Ocp </w:t>
      </w:r>
      <w:r w:rsidRPr="00F35584">
        <w:t xml:space="preserve">is the cell specific offset of the SpCell (i.e. </w:t>
      </w:r>
      <w:r w:rsidRPr="00F35584">
        <w:rPr>
          <w:i/>
        </w:rPr>
        <w:t>cellIndividualOffset</w:t>
      </w:r>
      <w:r w:rsidRPr="00F35584">
        <w:t xml:space="preserve"> as defined within </w:t>
      </w:r>
      <w:r w:rsidRPr="00F35584">
        <w:rPr>
          <w:i/>
        </w:rPr>
        <w:t>measObjectNR</w:t>
      </w:r>
      <w:r w:rsidRPr="00F35584">
        <w:t xml:space="preserve"> corresponding to the frequency of the SpCell), and is set to zero if not configured for the SpCell.</w:t>
      </w:r>
    </w:p>
    <w:p w14:paraId="12C07303"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w:t>
      </w:r>
      <w:r w:rsidRPr="00F35584">
        <w:rPr>
          <w:i/>
        </w:rPr>
        <w:t xml:space="preserve">reportConfigNR </w:t>
      </w:r>
      <w:r w:rsidRPr="00F35584">
        <w:t>for this event).</w:t>
      </w:r>
    </w:p>
    <w:p w14:paraId="7C0902B1" w14:textId="77777777" w:rsidR="009879A9" w:rsidRPr="00F35584" w:rsidRDefault="009879A9" w:rsidP="009879A9">
      <w:pPr>
        <w:pStyle w:val="B1"/>
      </w:pPr>
      <w:r w:rsidRPr="00F35584">
        <w:rPr>
          <w:b/>
          <w:i/>
        </w:rPr>
        <w:t>Off</w:t>
      </w:r>
      <w:r w:rsidRPr="00F35584">
        <w:t xml:space="preserve"> is the offset parameter for this event (i.e. </w:t>
      </w:r>
      <w:r w:rsidRPr="00F35584">
        <w:rPr>
          <w:i/>
        </w:rPr>
        <w:t xml:space="preserve">a3-Offset </w:t>
      </w:r>
      <w:r w:rsidRPr="00F35584">
        <w:t>as defined within</w:t>
      </w:r>
      <w:r w:rsidRPr="00F35584">
        <w:rPr>
          <w:i/>
        </w:rPr>
        <w:t xml:space="preserve">reportConfigNR </w:t>
      </w:r>
      <w:r w:rsidRPr="00F35584">
        <w:t>for this event).</w:t>
      </w:r>
    </w:p>
    <w:p w14:paraId="00B940E2" w14:textId="77777777" w:rsidR="009879A9" w:rsidRPr="00F35584" w:rsidRDefault="009879A9" w:rsidP="009879A9">
      <w:pPr>
        <w:pStyle w:val="B1"/>
      </w:pPr>
      <w:r w:rsidRPr="00F35584">
        <w:rPr>
          <w:b/>
          <w:i/>
        </w:rPr>
        <w:t xml:space="preserve">Mn, Mp </w:t>
      </w:r>
      <w:r w:rsidRPr="00F35584">
        <w:t>are expressed in dBm</w:t>
      </w:r>
      <w:r w:rsidRPr="00F35584">
        <w:rPr>
          <w:lang w:eastAsia="ko-KR"/>
        </w:rPr>
        <w:t xml:space="preserve"> in case of RSRP, or in dB in case of RSRQ</w:t>
      </w:r>
      <w:r w:rsidRPr="00F35584">
        <w:t xml:space="preserve"> and RS-SINR.</w:t>
      </w:r>
    </w:p>
    <w:p w14:paraId="5DFAC5E3" w14:textId="77777777" w:rsidR="009879A9" w:rsidRPr="00F35584" w:rsidRDefault="009879A9" w:rsidP="009879A9">
      <w:pPr>
        <w:pStyle w:val="B1"/>
      </w:pPr>
      <w:r w:rsidRPr="00F35584">
        <w:rPr>
          <w:b/>
          <w:i/>
        </w:rPr>
        <w:t>Ofn</w:t>
      </w:r>
      <w:r w:rsidRPr="00F35584">
        <w:t xml:space="preserve">, </w:t>
      </w:r>
      <w:r w:rsidRPr="00F35584">
        <w:rPr>
          <w:b/>
          <w:i/>
        </w:rPr>
        <w:t>Ocn</w:t>
      </w:r>
      <w:r w:rsidRPr="00F35584">
        <w:t xml:space="preserve">, </w:t>
      </w:r>
      <w:r w:rsidRPr="00F35584">
        <w:rPr>
          <w:b/>
          <w:i/>
        </w:rPr>
        <w:t>Ofp</w:t>
      </w:r>
      <w:r w:rsidRPr="00F35584">
        <w:t xml:space="preserve">, </w:t>
      </w:r>
      <w:r w:rsidRPr="00F35584">
        <w:rPr>
          <w:b/>
          <w:i/>
        </w:rPr>
        <w:t>Ocp</w:t>
      </w:r>
      <w:r w:rsidRPr="00F35584">
        <w:t xml:space="preserve">, </w:t>
      </w:r>
      <w:r w:rsidRPr="00F35584">
        <w:rPr>
          <w:b/>
          <w:i/>
        </w:rPr>
        <w:t>Hys</w:t>
      </w:r>
      <w:r w:rsidRPr="00F35584">
        <w:t xml:space="preserve">, </w:t>
      </w:r>
      <w:r w:rsidRPr="00F35584">
        <w:rPr>
          <w:b/>
          <w:i/>
        </w:rPr>
        <w:t>Off</w:t>
      </w:r>
      <w:r w:rsidRPr="00F35584">
        <w:t xml:space="preserve"> are expressed in dB.</w:t>
      </w:r>
    </w:p>
    <w:p w14:paraId="7886809C" w14:textId="77777777" w:rsidR="009879A9" w:rsidRPr="00F35584" w:rsidRDefault="009879A9" w:rsidP="009879A9">
      <w:pPr>
        <w:pStyle w:val="Heading4"/>
      </w:pPr>
      <w:bookmarkStart w:id="191" w:name="_Toc510018536"/>
      <w:r w:rsidRPr="00F35584">
        <w:t>5.5.4.5</w:t>
      </w:r>
      <w:r w:rsidRPr="00F35584">
        <w:tab/>
        <w:t>Event A4 (Neighbour becomes better than threshold)</w:t>
      </w:r>
      <w:bookmarkEnd w:id="191"/>
    </w:p>
    <w:p w14:paraId="5B00E299" w14:textId="77777777" w:rsidR="009879A9" w:rsidRPr="00F35584" w:rsidRDefault="009879A9" w:rsidP="009879A9">
      <w:r w:rsidRPr="00F35584">
        <w:t>The UE shall:</w:t>
      </w:r>
    </w:p>
    <w:p w14:paraId="4C01E039" w14:textId="77777777" w:rsidR="009879A9" w:rsidRPr="00F35584" w:rsidRDefault="009879A9" w:rsidP="009879A9">
      <w:pPr>
        <w:pStyle w:val="B1"/>
      </w:pPr>
      <w:r w:rsidRPr="00F35584">
        <w:t>1&gt;</w:t>
      </w:r>
      <w:r w:rsidRPr="00F35584">
        <w:tab/>
        <w:t>consider the entering condition for this event to be satisfied when condition A4-1, as specified below, is fulfilled;</w:t>
      </w:r>
    </w:p>
    <w:p w14:paraId="7F03BFF9" w14:textId="77777777" w:rsidR="009879A9" w:rsidRPr="00F35584" w:rsidRDefault="009879A9" w:rsidP="009879A9">
      <w:pPr>
        <w:pStyle w:val="B1"/>
      </w:pPr>
      <w:r w:rsidRPr="00F35584">
        <w:t>1&gt;</w:t>
      </w:r>
      <w:r w:rsidRPr="00F35584">
        <w:tab/>
        <w:t>consider the leaving condition for this event to be satisfied when condition A4-2, as specified below, is fulfilled.</w:t>
      </w:r>
    </w:p>
    <w:p w14:paraId="4DE8A86B" w14:textId="77777777" w:rsidR="009879A9" w:rsidRPr="00F35584" w:rsidRDefault="009879A9" w:rsidP="009879A9">
      <w:r w:rsidRPr="00F35584">
        <w:rPr>
          <w:lang w:eastAsia="ko-KR"/>
        </w:rPr>
        <w:t>Inequality</w:t>
      </w:r>
      <w:r w:rsidRPr="00F35584">
        <w:t xml:space="preserve"> A4-1 (Entering condition)</w:t>
      </w:r>
    </w:p>
    <w:p w14:paraId="7191FF8A" w14:textId="77777777" w:rsidR="009879A9" w:rsidRPr="00F35584" w:rsidRDefault="009879A9" w:rsidP="009879A9">
      <w:pPr>
        <w:pStyle w:val="EQ"/>
      </w:pPr>
      <w:r w:rsidRPr="00F35584">
        <w:rPr>
          <w:position w:val="-10"/>
        </w:rPr>
        <w:object w:dxaOrig="2272" w:dyaOrig="234" w14:anchorId="6FF271E7">
          <v:shape id="_x0000_i1034" type="#_x0000_t75" style="width:113.25pt;height:12pt" o:ole="" fillcolor="#000005">
            <v:imagedata r:id="rId40" o:title=""/>
          </v:shape>
          <o:OLEObject Type="Embed" ProgID="Equation.3" ShapeID="_x0000_i1034" DrawAspect="Content" ObjectID="_1584478935" r:id="rId41"/>
        </w:object>
      </w:r>
    </w:p>
    <w:p w14:paraId="090535D7" w14:textId="77777777" w:rsidR="009879A9" w:rsidRPr="00F35584" w:rsidRDefault="009879A9" w:rsidP="009879A9">
      <w:r w:rsidRPr="00F35584">
        <w:rPr>
          <w:lang w:eastAsia="ko-KR"/>
        </w:rPr>
        <w:t>Inequality</w:t>
      </w:r>
      <w:r w:rsidRPr="00F35584">
        <w:t xml:space="preserve"> A4-2 (Leaving condition)</w:t>
      </w:r>
    </w:p>
    <w:p w14:paraId="27EF3161" w14:textId="77777777" w:rsidR="009879A9" w:rsidRPr="00F35584" w:rsidRDefault="009879A9" w:rsidP="009879A9">
      <w:pPr>
        <w:pStyle w:val="EQ"/>
      </w:pPr>
      <w:r w:rsidRPr="00F35584">
        <w:rPr>
          <w:position w:val="-10"/>
        </w:rPr>
        <w:object w:dxaOrig="2272" w:dyaOrig="234" w14:anchorId="43089025">
          <v:shape id="_x0000_i1035" type="#_x0000_t75" style="width:113.25pt;height:12pt" o:ole="" fillcolor="#000005">
            <v:imagedata r:id="rId42" o:title=""/>
          </v:shape>
          <o:OLEObject Type="Embed" ProgID="Equation.3" ShapeID="_x0000_i1035" DrawAspect="Content" ObjectID="_1584478936" r:id="rId43"/>
        </w:object>
      </w:r>
    </w:p>
    <w:p w14:paraId="1E461987" w14:textId="77777777" w:rsidR="009879A9" w:rsidRPr="00F35584" w:rsidRDefault="009879A9" w:rsidP="009879A9">
      <w:r w:rsidRPr="00F35584">
        <w:t>The variables in the formula are defined as follows:</w:t>
      </w:r>
    </w:p>
    <w:p w14:paraId="024E07DE" w14:textId="77777777" w:rsidR="009879A9" w:rsidRPr="00F35584" w:rsidRDefault="009879A9" w:rsidP="009879A9">
      <w:pPr>
        <w:pStyle w:val="B1"/>
      </w:pPr>
      <w:r w:rsidRPr="00F35584">
        <w:rPr>
          <w:b/>
          <w:i/>
        </w:rPr>
        <w:t xml:space="preserve">Mn </w:t>
      </w:r>
      <w:r w:rsidRPr="00F35584">
        <w:t>is the measurement result of the neighbouring cell, not taking into account any offsets.</w:t>
      </w:r>
    </w:p>
    <w:p w14:paraId="06908F7E" w14:textId="77777777" w:rsidR="009879A9" w:rsidRPr="00F35584" w:rsidRDefault="009879A9" w:rsidP="009879A9">
      <w:pPr>
        <w:pStyle w:val="B1"/>
        <w:rPr>
          <w:i/>
        </w:rPr>
      </w:pPr>
      <w:r w:rsidRPr="00F35584">
        <w:rPr>
          <w:b/>
          <w:i/>
        </w:rPr>
        <w:t xml:space="preserve">Ofn </w:t>
      </w:r>
      <w:r w:rsidRPr="00F35584">
        <w:t xml:space="preserve">is the frequency specific offset of the frequency of the neighbour cell (i.e. </w:t>
      </w:r>
      <w:r w:rsidRPr="00F35584">
        <w:rPr>
          <w:i/>
        </w:rPr>
        <w:t>offsetFreq</w:t>
      </w:r>
      <w:r w:rsidRPr="00F35584">
        <w:t xml:space="preserve"> as defined within </w:t>
      </w:r>
      <w:r w:rsidRPr="00F35584">
        <w:rPr>
          <w:i/>
        </w:rPr>
        <w:t>measObjectNR</w:t>
      </w:r>
      <w:r w:rsidRPr="00F35584">
        <w:t xml:space="preserve"> corresponding to the frequency of the neighbour cell).</w:t>
      </w:r>
    </w:p>
    <w:p w14:paraId="72DD7EF5"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365C77F4"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w:t>
      </w:r>
      <w:r w:rsidRPr="00F35584">
        <w:rPr>
          <w:i/>
        </w:rPr>
        <w:t xml:space="preserve"> reportConfigNR</w:t>
      </w:r>
      <w:r w:rsidRPr="00F35584">
        <w:t>for this event).</w:t>
      </w:r>
    </w:p>
    <w:p w14:paraId="1472990B" w14:textId="77777777" w:rsidR="009879A9" w:rsidRPr="00F35584" w:rsidRDefault="009879A9" w:rsidP="009879A9">
      <w:pPr>
        <w:pStyle w:val="B1"/>
      </w:pPr>
      <w:r w:rsidRPr="00F35584">
        <w:rPr>
          <w:b/>
          <w:i/>
        </w:rPr>
        <w:t>Thresh</w:t>
      </w:r>
      <w:r w:rsidRPr="00F35584">
        <w:t xml:space="preserve"> is the threshold parameter for this event (i.e. </w:t>
      </w:r>
      <w:r w:rsidRPr="00F35584">
        <w:rPr>
          <w:i/>
        </w:rPr>
        <w:t xml:space="preserve">a4-Threshold </w:t>
      </w:r>
      <w:r w:rsidRPr="00F35584">
        <w:t>as defined within</w:t>
      </w:r>
      <w:r w:rsidRPr="00F35584">
        <w:rPr>
          <w:i/>
        </w:rPr>
        <w:t xml:space="preserve"> reportConfigNR</w:t>
      </w:r>
      <w:r w:rsidRPr="00F35584">
        <w:t>for this event).</w:t>
      </w:r>
    </w:p>
    <w:p w14:paraId="0B6606D4" w14:textId="77777777" w:rsidR="009879A9" w:rsidRPr="00F35584" w:rsidRDefault="009879A9" w:rsidP="009879A9">
      <w:pPr>
        <w:pStyle w:val="B1"/>
      </w:pPr>
      <w:r w:rsidRPr="00F35584">
        <w:rPr>
          <w:b/>
          <w:i/>
        </w:rPr>
        <w:t xml:space="preserve">Mn </w:t>
      </w:r>
      <w:r w:rsidRPr="00F35584">
        <w:t>is expressed in dBm</w:t>
      </w:r>
      <w:r w:rsidRPr="00F35584">
        <w:rPr>
          <w:lang w:eastAsia="ko-KR"/>
        </w:rPr>
        <w:t xml:space="preserve"> in case of RSRP, or in dB in case of RSRQ</w:t>
      </w:r>
      <w:r w:rsidRPr="00F35584">
        <w:t xml:space="preserve"> and RS-SINR.</w:t>
      </w:r>
    </w:p>
    <w:p w14:paraId="64209F99" w14:textId="77777777" w:rsidR="009879A9" w:rsidRPr="00F35584" w:rsidRDefault="009879A9" w:rsidP="009879A9">
      <w:pPr>
        <w:pStyle w:val="B1"/>
      </w:pPr>
      <w:r w:rsidRPr="00F35584">
        <w:rPr>
          <w:b/>
          <w:i/>
        </w:rPr>
        <w:t xml:space="preserve">Ofn, Ocn, Hys </w:t>
      </w:r>
      <w:r w:rsidRPr="00F35584">
        <w:t>are expressed in dB.</w:t>
      </w:r>
    </w:p>
    <w:p w14:paraId="52978D58" w14:textId="77777777" w:rsidR="009879A9" w:rsidRPr="00F35584" w:rsidRDefault="009879A9" w:rsidP="009879A9">
      <w:pPr>
        <w:pStyle w:val="B1"/>
        <w:rPr>
          <w:lang w:eastAsia="ko-KR"/>
        </w:rPr>
      </w:pPr>
      <w:r w:rsidRPr="00F35584">
        <w:rPr>
          <w:b/>
          <w:i/>
        </w:rPr>
        <w:t>Thres</w:t>
      </w:r>
      <w:r w:rsidRPr="00F35584">
        <w:rPr>
          <w:b/>
          <w:i/>
          <w:lang w:eastAsia="ko-KR"/>
        </w:rPr>
        <w:t xml:space="preserve">h </w:t>
      </w:r>
      <w:r w:rsidRPr="00F35584">
        <w:rPr>
          <w:lang w:eastAsia="ko-KR"/>
        </w:rPr>
        <w:t>is</w:t>
      </w:r>
      <w:r w:rsidRPr="00F35584">
        <w:t xml:space="preserve"> expressed in the same unit as </w:t>
      </w:r>
      <w:r w:rsidRPr="00F35584">
        <w:rPr>
          <w:b/>
          <w:i/>
        </w:rPr>
        <w:t>Mn</w:t>
      </w:r>
      <w:r w:rsidRPr="00F35584">
        <w:t>.</w:t>
      </w:r>
    </w:p>
    <w:p w14:paraId="1B163DDD" w14:textId="77777777" w:rsidR="009879A9" w:rsidRPr="00F35584" w:rsidRDefault="009879A9" w:rsidP="009879A9">
      <w:pPr>
        <w:pStyle w:val="Heading4"/>
      </w:pPr>
      <w:bookmarkStart w:id="192" w:name="_Toc510018537"/>
      <w:r w:rsidRPr="00F35584">
        <w:t>5.5.4.6</w:t>
      </w:r>
      <w:r w:rsidRPr="00F35584">
        <w:tab/>
        <w:t>Event A5 (</w:t>
      </w:r>
      <w:bookmarkStart w:id="193" w:name="_Hlk508707635"/>
      <w:r w:rsidRPr="00F35584">
        <w:t>SpCell becomes worse than threshold1 and neighbour becomes better than threshold2)</w:t>
      </w:r>
      <w:bookmarkEnd w:id="192"/>
      <w:bookmarkEnd w:id="193"/>
    </w:p>
    <w:p w14:paraId="3F501968" w14:textId="77777777" w:rsidR="009879A9" w:rsidRPr="00F35584" w:rsidRDefault="009879A9" w:rsidP="009879A9">
      <w:r w:rsidRPr="00F35584">
        <w:t>The UE shall:</w:t>
      </w:r>
    </w:p>
    <w:p w14:paraId="7EEB879D" w14:textId="77777777" w:rsidR="009879A9" w:rsidRPr="00F35584" w:rsidRDefault="009879A9" w:rsidP="009879A9">
      <w:pPr>
        <w:pStyle w:val="B1"/>
      </w:pPr>
      <w:r w:rsidRPr="00F35584">
        <w:t>1&gt;</w:t>
      </w:r>
      <w:r w:rsidRPr="00F35584">
        <w:tab/>
        <w:t>consider the entering condition for this event to be satisfied when both condition A5-1 and condition A5-2, as specified below, are fulfilled;</w:t>
      </w:r>
    </w:p>
    <w:p w14:paraId="2CBE9443" w14:textId="77777777" w:rsidR="009879A9" w:rsidRPr="00F35584" w:rsidRDefault="009879A9" w:rsidP="009879A9">
      <w:pPr>
        <w:pStyle w:val="B1"/>
      </w:pPr>
      <w:r w:rsidRPr="00F35584">
        <w:lastRenderedPageBreak/>
        <w:t>1&gt;</w:t>
      </w:r>
      <w:r w:rsidRPr="00F35584">
        <w:tab/>
        <w:t>consider the leaving condition for this event to be satisfied when condition A5-3 or condition A5-4, i.e. at least one of the two, as specified below, is fulfilled;</w:t>
      </w:r>
    </w:p>
    <w:p w14:paraId="264A9C7E" w14:textId="77777777" w:rsidR="009879A9" w:rsidRPr="00F35584" w:rsidRDefault="009879A9" w:rsidP="009879A9">
      <w:pPr>
        <w:pStyle w:val="B1"/>
      </w:pPr>
      <w:bookmarkStart w:id="194" w:name="OLE_LINK130"/>
      <w:bookmarkStart w:id="195" w:name="OLE_LINK131"/>
      <w:r w:rsidRPr="00F35584">
        <w:t>1&gt;</w:t>
      </w:r>
      <w:r w:rsidRPr="00F35584">
        <w:tab/>
        <w:t xml:space="preserve">use the PSCell for </w:t>
      </w:r>
      <w:r w:rsidRPr="00F35584">
        <w:rPr>
          <w:i/>
        </w:rPr>
        <w:t>Mp</w:t>
      </w:r>
      <w:r w:rsidRPr="00F35584">
        <w:t>.</w:t>
      </w:r>
    </w:p>
    <w:p w14:paraId="1762528F" w14:textId="77777777" w:rsidR="009879A9" w:rsidRPr="00F35584" w:rsidRDefault="009879A9" w:rsidP="009879A9">
      <w:pPr>
        <w:pStyle w:val="NO"/>
      </w:pPr>
      <w:r w:rsidRPr="00F35584">
        <w:rPr>
          <w:lang w:eastAsia="ko-KR"/>
        </w:rPr>
        <w:t>NOTE:</w:t>
      </w:r>
      <w:r w:rsidRPr="00F35584">
        <w:rPr>
          <w:lang w:eastAsia="ko-KR"/>
        </w:rPr>
        <w:tab/>
        <w:t xml:space="preserve">The cell(s) that triggers the event is on the frequency indicated in the associated </w:t>
      </w:r>
      <w:r w:rsidRPr="00F35584">
        <w:rPr>
          <w:i/>
          <w:lang w:eastAsia="ko-KR"/>
        </w:rPr>
        <w:t>measObjectNR</w:t>
      </w:r>
      <w:r w:rsidRPr="00F35584">
        <w:rPr>
          <w:lang w:eastAsia="ko-KR"/>
        </w:rPr>
        <w:t xml:space="preserve"> which may be different from the frequency used by the NR SpCell.</w:t>
      </w:r>
      <w:bookmarkEnd w:id="194"/>
      <w:bookmarkEnd w:id="195"/>
    </w:p>
    <w:p w14:paraId="3206080C" w14:textId="77777777" w:rsidR="009879A9" w:rsidRPr="00F35584" w:rsidRDefault="009879A9" w:rsidP="009879A9">
      <w:r w:rsidRPr="00F35584">
        <w:rPr>
          <w:lang w:eastAsia="ko-KR"/>
        </w:rPr>
        <w:t>Inequality</w:t>
      </w:r>
      <w:r w:rsidRPr="00F35584">
        <w:t xml:space="preserve"> A5-1 (Entering condition 1)</w:t>
      </w:r>
    </w:p>
    <w:p w14:paraId="2C6F94DE" w14:textId="77777777" w:rsidR="009879A9" w:rsidRPr="00F35584" w:rsidRDefault="009879A9" w:rsidP="009879A9">
      <w:pPr>
        <w:keepLines/>
        <w:tabs>
          <w:tab w:val="center" w:pos="4536"/>
          <w:tab w:val="right" w:pos="9072"/>
        </w:tabs>
      </w:pPr>
      <w:r w:rsidRPr="00F35584">
        <w:rPr>
          <w:position w:val="-10"/>
        </w:rPr>
        <w:object w:dxaOrig="1440" w:dyaOrig="234" w14:anchorId="3A8EC491">
          <v:shape id="_x0000_i1036" type="#_x0000_t75" style="width:1in;height:12pt" o:ole="" fillcolor="yellow">
            <v:imagedata r:id="rId44" o:title=""/>
          </v:shape>
          <o:OLEObject Type="Embed" ProgID="Equation.3" ShapeID="_x0000_i1036" DrawAspect="Content" ObjectID="_1584478937" r:id="rId45"/>
        </w:object>
      </w:r>
    </w:p>
    <w:p w14:paraId="4FAEE0B0" w14:textId="77777777" w:rsidR="009879A9" w:rsidRPr="00F35584" w:rsidRDefault="009879A9" w:rsidP="009879A9">
      <w:r w:rsidRPr="00F35584">
        <w:rPr>
          <w:lang w:eastAsia="ko-KR"/>
        </w:rPr>
        <w:t>Inequality</w:t>
      </w:r>
      <w:r w:rsidRPr="00F35584">
        <w:t xml:space="preserve"> A5-2 (Entering condition 2)</w:t>
      </w:r>
    </w:p>
    <w:p w14:paraId="02EEAA31" w14:textId="77777777" w:rsidR="009879A9" w:rsidRPr="00F35584" w:rsidRDefault="009879A9" w:rsidP="009879A9">
      <w:pPr>
        <w:pStyle w:val="EQ"/>
      </w:pPr>
      <w:r w:rsidRPr="00F35584">
        <w:rPr>
          <w:position w:val="-10"/>
        </w:rPr>
        <w:object w:dxaOrig="2394" w:dyaOrig="234" w14:anchorId="1217C273">
          <v:shape id="_x0000_i1037" type="#_x0000_t75" style="width:119.25pt;height:12pt" o:ole="" fillcolor="#000005">
            <v:imagedata r:id="rId46" o:title=""/>
          </v:shape>
          <o:OLEObject Type="Embed" ProgID="Equation.3" ShapeID="_x0000_i1037" DrawAspect="Content" ObjectID="_1584478938" r:id="rId47"/>
        </w:object>
      </w:r>
    </w:p>
    <w:p w14:paraId="1903BCA5" w14:textId="77777777" w:rsidR="009879A9" w:rsidRPr="00F35584" w:rsidRDefault="009879A9" w:rsidP="009879A9">
      <w:r w:rsidRPr="00F35584">
        <w:rPr>
          <w:lang w:eastAsia="ko-KR"/>
        </w:rPr>
        <w:t>Inequality</w:t>
      </w:r>
      <w:r w:rsidRPr="00F35584">
        <w:t xml:space="preserve"> A5-3 (Leaving condition 1)</w:t>
      </w:r>
    </w:p>
    <w:p w14:paraId="3F68CB2E" w14:textId="77777777" w:rsidR="009879A9" w:rsidRPr="00F35584" w:rsidRDefault="009879A9" w:rsidP="009879A9">
      <w:pPr>
        <w:pStyle w:val="EQ"/>
      </w:pPr>
      <w:r w:rsidRPr="00F35584">
        <w:rPr>
          <w:position w:val="-10"/>
        </w:rPr>
        <w:object w:dxaOrig="1440" w:dyaOrig="234" w14:anchorId="348B6C1A">
          <v:shape id="_x0000_i1038" type="#_x0000_t75" style="width:1in;height:12pt" o:ole="" fillcolor="yellow">
            <v:imagedata r:id="rId48" o:title=""/>
          </v:shape>
          <o:OLEObject Type="Embed" ProgID="Equation.3" ShapeID="_x0000_i1038" DrawAspect="Content" ObjectID="_1584478939" r:id="rId49"/>
        </w:object>
      </w:r>
    </w:p>
    <w:p w14:paraId="324767E6" w14:textId="77777777" w:rsidR="009879A9" w:rsidRPr="00F35584" w:rsidRDefault="009879A9" w:rsidP="009879A9">
      <w:r w:rsidRPr="00F35584">
        <w:rPr>
          <w:lang w:eastAsia="ko-KR"/>
        </w:rPr>
        <w:t>Inequality</w:t>
      </w:r>
      <w:r w:rsidRPr="00F35584">
        <w:t xml:space="preserve"> A5-4 (Leaving condition 2)</w:t>
      </w:r>
    </w:p>
    <w:p w14:paraId="7869A144" w14:textId="77777777" w:rsidR="009879A9" w:rsidRPr="00F35584" w:rsidRDefault="009879A9" w:rsidP="009879A9">
      <w:pPr>
        <w:pStyle w:val="EQ"/>
      </w:pPr>
      <w:r w:rsidRPr="00F35584">
        <w:rPr>
          <w:position w:val="-10"/>
        </w:rPr>
        <w:object w:dxaOrig="2394" w:dyaOrig="234" w14:anchorId="63BEEF5E">
          <v:shape id="_x0000_i1039" type="#_x0000_t75" style="width:119.25pt;height:12pt" o:ole="" fillcolor="#000005">
            <v:imagedata r:id="rId50" o:title=""/>
          </v:shape>
          <o:OLEObject Type="Embed" ProgID="Equation.3" ShapeID="_x0000_i1039" DrawAspect="Content" ObjectID="_1584478940" r:id="rId51"/>
        </w:object>
      </w:r>
    </w:p>
    <w:p w14:paraId="075CAF2F" w14:textId="77777777" w:rsidR="009879A9" w:rsidRPr="00F35584" w:rsidRDefault="009879A9" w:rsidP="009879A9">
      <w:r w:rsidRPr="00F35584">
        <w:t>The variables in the formula are defined as follows:</w:t>
      </w:r>
    </w:p>
    <w:p w14:paraId="09B94CC2" w14:textId="77777777" w:rsidR="009879A9" w:rsidRPr="00F35584" w:rsidRDefault="009879A9" w:rsidP="009879A9">
      <w:pPr>
        <w:pStyle w:val="B1"/>
      </w:pPr>
      <w:r w:rsidRPr="00F35584">
        <w:rPr>
          <w:b/>
          <w:i/>
        </w:rPr>
        <w:t xml:space="preserve">Mp </w:t>
      </w:r>
      <w:r w:rsidRPr="00F35584">
        <w:t>is the measurement result of the NR SpCell, not taking into account any offsets.</w:t>
      </w:r>
    </w:p>
    <w:p w14:paraId="24C2682C" w14:textId="77777777" w:rsidR="009879A9" w:rsidRPr="00F35584" w:rsidRDefault="009879A9" w:rsidP="009879A9">
      <w:pPr>
        <w:pStyle w:val="B1"/>
      </w:pPr>
      <w:r w:rsidRPr="00F35584">
        <w:rPr>
          <w:b/>
          <w:i/>
        </w:rPr>
        <w:t>Mn</w:t>
      </w:r>
      <w:r w:rsidRPr="00F35584">
        <w:t>is the measurement result of the neighbouring cell, not taking into account any offsets.</w:t>
      </w:r>
    </w:p>
    <w:p w14:paraId="51233494" w14:textId="77777777" w:rsidR="009879A9" w:rsidRPr="00F35584" w:rsidRDefault="009879A9" w:rsidP="009879A9">
      <w:pPr>
        <w:pStyle w:val="B1"/>
        <w:rPr>
          <w:i/>
        </w:rPr>
      </w:pPr>
      <w:r w:rsidRPr="00F35584">
        <w:rPr>
          <w:b/>
          <w:i/>
        </w:rPr>
        <w:t xml:space="preserve">Ofn </w:t>
      </w:r>
      <w:r w:rsidRPr="00F35584">
        <w:t xml:space="preserve">is the frequency specific offset of the frequency of the neighbour cell (i.e. </w:t>
      </w:r>
      <w:r w:rsidRPr="00F35584">
        <w:rPr>
          <w:i/>
        </w:rPr>
        <w:t>offsetFreq</w:t>
      </w:r>
      <w:r w:rsidRPr="00F35584">
        <w:t xml:space="preserve"> as defined within </w:t>
      </w:r>
      <w:r w:rsidRPr="00F35584">
        <w:rPr>
          <w:i/>
        </w:rPr>
        <w:t>measObjectNR</w:t>
      </w:r>
      <w:r w:rsidRPr="00F35584">
        <w:t xml:space="preserve"> corresponding to the frequency of the neighbour cell).</w:t>
      </w:r>
    </w:p>
    <w:p w14:paraId="4EA4EE60"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2859C632"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 </w:t>
      </w:r>
      <w:r w:rsidRPr="00F35584">
        <w:rPr>
          <w:i/>
        </w:rPr>
        <w:t>reportConfigNR</w:t>
      </w:r>
      <w:r w:rsidRPr="00F35584">
        <w:t>for this event).</w:t>
      </w:r>
    </w:p>
    <w:p w14:paraId="17154688" w14:textId="77777777" w:rsidR="009879A9" w:rsidRPr="00F35584" w:rsidRDefault="009879A9" w:rsidP="009879A9">
      <w:pPr>
        <w:pStyle w:val="B1"/>
      </w:pPr>
      <w:r w:rsidRPr="00F35584">
        <w:rPr>
          <w:b/>
          <w:i/>
        </w:rPr>
        <w:t>Thresh1</w:t>
      </w:r>
      <w:r w:rsidRPr="00F35584">
        <w:t xml:space="preserve"> is the threshold parameter for this event (i.e. </w:t>
      </w:r>
      <w:r w:rsidRPr="00F35584">
        <w:rPr>
          <w:i/>
        </w:rPr>
        <w:t xml:space="preserve">a5-Threshold1 </w:t>
      </w:r>
      <w:r w:rsidRPr="00F35584">
        <w:t>as defined within</w:t>
      </w:r>
      <w:r w:rsidRPr="00F35584">
        <w:rPr>
          <w:i/>
        </w:rPr>
        <w:t xml:space="preserve"> reportConfigNR </w:t>
      </w:r>
      <w:r w:rsidRPr="00F35584">
        <w:t>for this event).</w:t>
      </w:r>
    </w:p>
    <w:p w14:paraId="263F8522" w14:textId="77777777" w:rsidR="009879A9" w:rsidRPr="00F35584" w:rsidRDefault="009879A9" w:rsidP="009879A9">
      <w:pPr>
        <w:pStyle w:val="B1"/>
      </w:pPr>
      <w:r w:rsidRPr="00F35584">
        <w:rPr>
          <w:b/>
          <w:i/>
        </w:rPr>
        <w:t>Thresh2</w:t>
      </w:r>
      <w:r w:rsidRPr="00F35584">
        <w:t xml:space="preserve"> is the threshold parameter for this event (i.e. </w:t>
      </w:r>
      <w:r w:rsidRPr="00F35584">
        <w:rPr>
          <w:i/>
        </w:rPr>
        <w:t xml:space="preserve">a5-Threshold2 </w:t>
      </w:r>
      <w:r w:rsidRPr="00F35584">
        <w:t>as defined within</w:t>
      </w:r>
      <w:r w:rsidRPr="00F35584">
        <w:rPr>
          <w:i/>
        </w:rPr>
        <w:t xml:space="preserve"> reportConfigNR </w:t>
      </w:r>
      <w:r w:rsidRPr="00F35584">
        <w:t>for this event).</w:t>
      </w:r>
    </w:p>
    <w:p w14:paraId="6DE325E4" w14:textId="77777777" w:rsidR="009879A9" w:rsidRPr="00F35584" w:rsidRDefault="009879A9" w:rsidP="009879A9">
      <w:pPr>
        <w:pStyle w:val="B1"/>
      </w:pPr>
      <w:r w:rsidRPr="00F35584">
        <w:rPr>
          <w:b/>
          <w:i/>
        </w:rPr>
        <w:t xml:space="preserve">Mn, Mp </w:t>
      </w:r>
      <w:r w:rsidRPr="00F35584">
        <w:t>are expressed in dBm</w:t>
      </w:r>
      <w:r w:rsidRPr="00F35584">
        <w:rPr>
          <w:lang w:eastAsia="ko-KR"/>
        </w:rPr>
        <w:t xml:space="preserve"> in case of RSRP, or in dB in case of RSRQ</w:t>
      </w:r>
      <w:r w:rsidRPr="00F35584">
        <w:t xml:space="preserve"> and RS-SINR.</w:t>
      </w:r>
    </w:p>
    <w:p w14:paraId="3E31930A" w14:textId="77777777" w:rsidR="009879A9" w:rsidRPr="00F35584" w:rsidRDefault="009879A9" w:rsidP="009879A9">
      <w:pPr>
        <w:pStyle w:val="B1"/>
      </w:pPr>
      <w:r w:rsidRPr="00F35584">
        <w:rPr>
          <w:b/>
          <w:i/>
        </w:rPr>
        <w:t xml:space="preserve">Ofn, Ocn, Hys </w:t>
      </w:r>
      <w:r w:rsidRPr="00F35584">
        <w:t>are expressed in dB.</w:t>
      </w:r>
    </w:p>
    <w:p w14:paraId="0EE2C02D" w14:textId="77777777" w:rsidR="009879A9" w:rsidRPr="00F35584" w:rsidRDefault="009879A9" w:rsidP="009879A9">
      <w:pPr>
        <w:pStyle w:val="B1"/>
        <w:rPr>
          <w:lang w:eastAsia="ko-KR"/>
        </w:rPr>
      </w:pPr>
      <w:r w:rsidRPr="00F35584">
        <w:rPr>
          <w:b/>
          <w:i/>
          <w:lang w:eastAsia="ko-KR"/>
        </w:rPr>
        <w:t>Thresh1</w:t>
      </w:r>
      <w:r w:rsidRPr="00F35584">
        <w:rPr>
          <w:lang w:eastAsia="ko-KR"/>
        </w:rPr>
        <w:t>is</w:t>
      </w:r>
      <w:r w:rsidRPr="00F35584">
        <w:t xml:space="preserve"> expressed in the same unit as </w:t>
      </w:r>
      <w:r w:rsidRPr="00F35584">
        <w:rPr>
          <w:b/>
          <w:i/>
        </w:rPr>
        <w:t>Mp</w:t>
      </w:r>
      <w:r w:rsidRPr="00F35584">
        <w:t>.</w:t>
      </w:r>
    </w:p>
    <w:p w14:paraId="2BF33426" w14:textId="77777777" w:rsidR="009879A9" w:rsidRPr="00F35584" w:rsidRDefault="009879A9" w:rsidP="009879A9">
      <w:pPr>
        <w:pStyle w:val="B1"/>
      </w:pPr>
      <w:r w:rsidRPr="00F35584">
        <w:rPr>
          <w:b/>
          <w:i/>
          <w:lang w:eastAsia="ko-KR"/>
        </w:rPr>
        <w:t xml:space="preserve">Thresh2 </w:t>
      </w:r>
      <w:r w:rsidRPr="00F35584">
        <w:rPr>
          <w:lang w:eastAsia="ko-KR"/>
        </w:rPr>
        <w:t>is</w:t>
      </w:r>
      <w:r w:rsidRPr="00F35584">
        <w:t xml:space="preserve"> expressed in the same unit as </w:t>
      </w:r>
      <w:r w:rsidRPr="00F35584">
        <w:rPr>
          <w:b/>
          <w:i/>
        </w:rPr>
        <w:t>Mn</w:t>
      </w:r>
      <w:r w:rsidRPr="00F35584">
        <w:t>.</w:t>
      </w:r>
    </w:p>
    <w:p w14:paraId="2C245951" w14:textId="77777777" w:rsidR="009879A9" w:rsidRPr="00F35584" w:rsidRDefault="009879A9" w:rsidP="009879A9">
      <w:pPr>
        <w:pStyle w:val="Heading4"/>
      </w:pPr>
      <w:bookmarkStart w:id="196" w:name="_Toc510018538"/>
      <w:r w:rsidRPr="00F35584">
        <w:t>5.5.4.7</w:t>
      </w:r>
      <w:r w:rsidRPr="00F35584">
        <w:tab/>
        <w:t>Event A6 (</w:t>
      </w:r>
      <w:bookmarkStart w:id="197" w:name="_Hlk508707821"/>
      <w:r w:rsidRPr="00F35584">
        <w:t>Neighbour becomes offset better than SCell</w:t>
      </w:r>
      <w:bookmarkEnd w:id="197"/>
      <w:r w:rsidRPr="00F35584">
        <w:t>)</w:t>
      </w:r>
      <w:bookmarkEnd w:id="196"/>
    </w:p>
    <w:p w14:paraId="09834528" w14:textId="77777777" w:rsidR="009879A9" w:rsidRPr="00F35584" w:rsidRDefault="009879A9" w:rsidP="009879A9">
      <w:r w:rsidRPr="00F35584">
        <w:t>The UE shall:</w:t>
      </w:r>
    </w:p>
    <w:p w14:paraId="0C00C303" w14:textId="77777777" w:rsidR="009879A9" w:rsidRPr="00F35584" w:rsidRDefault="009879A9" w:rsidP="009879A9">
      <w:pPr>
        <w:pStyle w:val="B1"/>
      </w:pPr>
      <w:r w:rsidRPr="00F35584">
        <w:t>1&gt;</w:t>
      </w:r>
      <w:r w:rsidRPr="00F35584">
        <w:tab/>
        <w:t>consider the entering condition for this event to be satisfied when condition A6-1, as specified below, is fulfilled;</w:t>
      </w:r>
    </w:p>
    <w:p w14:paraId="1445F567" w14:textId="77777777" w:rsidR="009879A9" w:rsidRPr="00F35584" w:rsidRDefault="009879A9" w:rsidP="009879A9">
      <w:pPr>
        <w:pStyle w:val="B1"/>
      </w:pPr>
      <w:r w:rsidRPr="00F35584">
        <w:t>1&gt;</w:t>
      </w:r>
      <w:r w:rsidRPr="00F35584">
        <w:tab/>
        <w:t>consider the leaving condition for this event to be satisfied when condition A6-2, as specified below, is fulfilled;</w:t>
      </w:r>
    </w:p>
    <w:p w14:paraId="5AE42371" w14:textId="77777777" w:rsidR="009879A9" w:rsidRPr="00F35584" w:rsidRDefault="009879A9" w:rsidP="009879A9">
      <w:pPr>
        <w:pStyle w:val="B1"/>
      </w:pPr>
      <w:r w:rsidRPr="00F35584">
        <w:t>1&gt;</w:t>
      </w:r>
      <w:r w:rsidRPr="00F35584">
        <w:tab/>
        <w:t xml:space="preserve">for this measurement, consider the (secondary) cell that is configured on the frequency indicated in the associated </w:t>
      </w:r>
      <w:r w:rsidRPr="00F35584">
        <w:rPr>
          <w:i/>
        </w:rPr>
        <w:t>measObjectNR</w:t>
      </w:r>
      <w:r w:rsidRPr="00F35584">
        <w:t xml:space="preserve"> to be the serving cell.</w:t>
      </w:r>
    </w:p>
    <w:p w14:paraId="7D309AA3" w14:textId="77777777" w:rsidR="009879A9" w:rsidRPr="00F35584" w:rsidRDefault="009879A9" w:rsidP="009879A9">
      <w:pPr>
        <w:pStyle w:val="NO"/>
      </w:pPr>
      <w:r w:rsidRPr="00F35584">
        <w:rPr>
          <w:lang w:eastAsia="ko-KR"/>
        </w:rPr>
        <w:t>NOTE:</w:t>
      </w:r>
      <w:r w:rsidRPr="00F35584">
        <w:rPr>
          <w:lang w:eastAsia="ko-KR"/>
        </w:rPr>
        <w:tab/>
        <w:t xml:space="preserve">The neighbour(s) is on the same frequency as the SCell i.e. both are on the frequency indicated in the associated </w:t>
      </w:r>
      <w:r w:rsidRPr="00F35584">
        <w:rPr>
          <w:i/>
          <w:lang w:eastAsia="ko-KR"/>
        </w:rPr>
        <w:t>measObjectNR</w:t>
      </w:r>
      <w:r w:rsidRPr="00F35584">
        <w:rPr>
          <w:lang w:eastAsia="ko-KR"/>
        </w:rPr>
        <w:t>.</w:t>
      </w:r>
    </w:p>
    <w:p w14:paraId="4CA95155" w14:textId="77777777" w:rsidR="009879A9" w:rsidRPr="00F35584" w:rsidRDefault="009879A9" w:rsidP="009879A9">
      <w:r w:rsidRPr="00F35584">
        <w:rPr>
          <w:lang w:eastAsia="ko-KR"/>
        </w:rPr>
        <w:t>Inequality</w:t>
      </w:r>
      <w:r w:rsidRPr="00F35584">
        <w:t xml:space="preserve"> A6-1 (Entering condition)</w:t>
      </w:r>
    </w:p>
    <w:p w14:paraId="16A1F5EF" w14:textId="77777777" w:rsidR="009879A9" w:rsidRPr="00F35584" w:rsidRDefault="009879A9" w:rsidP="009879A9">
      <w:pPr>
        <w:pStyle w:val="EQ"/>
      </w:pPr>
      <w:r w:rsidRPr="00F35584">
        <w:rPr>
          <w:position w:val="-10"/>
        </w:rPr>
        <w:object w:dxaOrig="2646" w:dyaOrig="234" w14:anchorId="2EF1E5C1">
          <v:shape id="_x0000_i1040" type="#_x0000_t75" style="width:132pt;height:12pt" o:ole="" fillcolor="#000005">
            <v:imagedata r:id="rId52" o:title=""/>
          </v:shape>
          <o:OLEObject Type="Embed" ProgID="Equation.3" ShapeID="_x0000_i1040" DrawAspect="Content" ObjectID="_1584478941" r:id="rId53"/>
        </w:object>
      </w:r>
    </w:p>
    <w:p w14:paraId="5E64934F" w14:textId="77777777" w:rsidR="009879A9" w:rsidRPr="00F35584" w:rsidRDefault="009879A9" w:rsidP="009879A9">
      <w:r w:rsidRPr="00F35584">
        <w:rPr>
          <w:lang w:eastAsia="ko-KR"/>
        </w:rPr>
        <w:t>Inequality</w:t>
      </w:r>
      <w:r w:rsidRPr="00F35584">
        <w:t xml:space="preserve"> A6-2 (Leaving condition)</w:t>
      </w:r>
    </w:p>
    <w:p w14:paraId="53743476" w14:textId="77777777" w:rsidR="009879A9" w:rsidRPr="00F35584" w:rsidRDefault="009879A9" w:rsidP="009879A9">
      <w:pPr>
        <w:pStyle w:val="EQ"/>
      </w:pPr>
      <w:r w:rsidRPr="00F35584">
        <w:rPr>
          <w:position w:val="-10"/>
        </w:rPr>
        <w:object w:dxaOrig="2646" w:dyaOrig="234" w14:anchorId="1107F994">
          <v:shape id="_x0000_i1041" type="#_x0000_t75" style="width:132pt;height:12pt" o:ole="" fillcolor="#000005">
            <v:imagedata r:id="rId54" o:title=""/>
          </v:shape>
          <o:OLEObject Type="Embed" ProgID="Equation.3" ShapeID="_x0000_i1041" DrawAspect="Content" ObjectID="_1584478942" r:id="rId55"/>
        </w:object>
      </w:r>
    </w:p>
    <w:p w14:paraId="2C0D68E3" w14:textId="77777777" w:rsidR="009879A9" w:rsidRPr="00F35584" w:rsidRDefault="009879A9" w:rsidP="009879A9">
      <w:r w:rsidRPr="00F35584">
        <w:t>The variables in the formula are defined as follows:</w:t>
      </w:r>
    </w:p>
    <w:p w14:paraId="197D9406" w14:textId="77777777" w:rsidR="009879A9" w:rsidRPr="00F35584" w:rsidRDefault="009879A9" w:rsidP="009879A9">
      <w:pPr>
        <w:pStyle w:val="B1"/>
      </w:pPr>
      <w:r w:rsidRPr="00F35584">
        <w:rPr>
          <w:b/>
          <w:i/>
        </w:rPr>
        <w:t>Mn</w:t>
      </w:r>
      <w:r w:rsidRPr="00F35584">
        <w:t xml:space="preserve">is the measurement result of the neighbouring cell, not taking into account any offsets. </w:t>
      </w:r>
    </w:p>
    <w:p w14:paraId="01A46F91"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1C58C8CC" w14:textId="77777777" w:rsidR="009879A9" w:rsidRPr="00F35584" w:rsidRDefault="009879A9" w:rsidP="009879A9">
      <w:pPr>
        <w:pStyle w:val="B1"/>
      </w:pPr>
      <w:r w:rsidRPr="00F35584">
        <w:rPr>
          <w:b/>
          <w:i/>
        </w:rPr>
        <w:t>Ms</w:t>
      </w:r>
      <w:r w:rsidRPr="00F35584">
        <w:t>is the measurement result of the serving cell, not taking into account any offsets.</w:t>
      </w:r>
    </w:p>
    <w:p w14:paraId="151BF9A7" w14:textId="77777777" w:rsidR="009879A9" w:rsidRPr="00F35584" w:rsidRDefault="009879A9" w:rsidP="009879A9">
      <w:pPr>
        <w:pStyle w:val="B1"/>
      </w:pPr>
      <w:r w:rsidRPr="00F35584">
        <w:rPr>
          <w:b/>
          <w:i/>
        </w:rPr>
        <w:t xml:space="preserve">Ocs </w:t>
      </w:r>
      <w:r w:rsidRPr="00F35584">
        <w:t xml:space="preserve">is the cell specific offset of the serving cell (i.e. </w:t>
      </w:r>
      <w:r w:rsidRPr="00F35584">
        <w:rPr>
          <w:i/>
        </w:rPr>
        <w:t>cellIndividualOffset</w:t>
      </w:r>
      <w:r w:rsidRPr="00F35584">
        <w:t xml:space="preserve"> as defined within </w:t>
      </w:r>
      <w:r w:rsidRPr="00F35584">
        <w:rPr>
          <w:i/>
        </w:rPr>
        <w:t>measObjectNR</w:t>
      </w:r>
      <w:r w:rsidRPr="00F35584">
        <w:t xml:space="preserve"> corresponding to the serving frequency), and is set to zero if not configured for the serving cell.</w:t>
      </w:r>
    </w:p>
    <w:p w14:paraId="6D453BD7"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w:t>
      </w:r>
      <w:r w:rsidRPr="00F35584">
        <w:rPr>
          <w:i/>
        </w:rPr>
        <w:t xml:space="preserve">reportConfigNR </w:t>
      </w:r>
      <w:r w:rsidRPr="00F35584">
        <w:t>for this event).</w:t>
      </w:r>
    </w:p>
    <w:p w14:paraId="1415AA32" w14:textId="77777777" w:rsidR="009879A9" w:rsidRPr="00F35584" w:rsidRDefault="009879A9" w:rsidP="009879A9">
      <w:pPr>
        <w:pStyle w:val="B1"/>
      </w:pPr>
      <w:r w:rsidRPr="00F35584">
        <w:rPr>
          <w:b/>
          <w:i/>
        </w:rPr>
        <w:t>Off</w:t>
      </w:r>
      <w:r w:rsidRPr="00F35584">
        <w:t xml:space="preserve"> is the offset parameter for this event (i.e. </w:t>
      </w:r>
      <w:r w:rsidRPr="00F35584">
        <w:rPr>
          <w:i/>
        </w:rPr>
        <w:t xml:space="preserve">a6-Offset </w:t>
      </w:r>
      <w:r w:rsidRPr="00F35584">
        <w:t>as defined within</w:t>
      </w:r>
      <w:r w:rsidRPr="00F35584">
        <w:rPr>
          <w:i/>
        </w:rPr>
        <w:t xml:space="preserve">reportConfigNR </w:t>
      </w:r>
      <w:r w:rsidRPr="00F35584">
        <w:t>for this event).</w:t>
      </w:r>
    </w:p>
    <w:p w14:paraId="1E2EFE6F" w14:textId="77777777" w:rsidR="009879A9" w:rsidRPr="00F35584" w:rsidRDefault="009879A9" w:rsidP="009879A9">
      <w:pPr>
        <w:pStyle w:val="B1"/>
      </w:pPr>
      <w:r w:rsidRPr="00F35584">
        <w:rPr>
          <w:b/>
          <w:i/>
        </w:rPr>
        <w:t xml:space="preserve">Mn, Ms </w:t>
      </w:r>
      <w:r w:rsidRPr="00F35584">
        <w:t>are expressed in dBm</w:t>
      </w:r>
      <w:r w:rsidRPr="00F35584">
        <w:rPr>
          <w:lang w:eastAsia="ko-KR"/>
        </w:rPr>
        <w:t xml:space="preserve"> in case of RSRP, or in dB in case of RSRQ</w:t>
      </w:r>
      <w:r w:rsidRPr="00F35584">
        <w:t xml:space="preserve"> and RS-SINR.</w:t>
      </w:r>
    </w:p>
    <w:p w14:paraId="0BE399A1" w14:textId="77777777" w:rsidR="009879A9" w:rsidRPr="00F35584" w:rsidRDefault="009879A9" w:rsidP="009879A9">
      <w:pPr>
        <w:pStyle w:val="B1"/>
      </w:pPr>
      <w:r w:rsidRPr="00F35584">
        <w:rPr>
          <w:b/>
          <w:i/>
        </w:rPr>
        <w:t>Ocn, Ocs, Hys, Off</w:t>
      </w:r>
      <w:r w:rsidRPr="00F35584">
        <w:t xml:space="preserve"> are expressed in dB.</w:t>
      </w:r>
    </w:p>
    <w:p w14:paraId="35897CE5" w14:textId="77777777" w:rsidR="009879A9" w:rsidRPr="00F35584" w:rsidRDefault="009879A9" w:rsidP="009879A9">
      <w:pPr>
        <w:pStyle w:val="Heading3"/>
      </w:pPr>
      <w:bookmarkStart w:id="198" w:name="_Toc510018539"/>
      <w:r w:rsidRPr="00F35584">
        <w:t>5.5.5</w:t>
      </w:r>
      <w:r w:rsidRPr="00F35584">
        <w:tab/>
        <w:t>Measurement reporting</w:t>
      </w:r>
      <w:bookmarkEnd w:id="198"/>
    </w:p>
    <w:p w14:paraId="76893B00" w14:textId="77777777" w:rsidR="009879A9" w:rsidRPr="00F35584" w:rsidRDefault="009879A9" w:rsidP="009879A9">
      <w:pPr>
        <w:pStyle w:val="Heading4"/>
      </w:pPr>
      <w:bookmarkStart w:id="199" w:name="_Toc510018540"/>
      <w:r w:rsidRPr="00F35584">
        <w:t>5.5.5.1</w:t>
      </w:r>
      <w:r w:rsidRPr="00F35584">
        <w:tab/>
        <w:t>General</w:t>
      </w:r>
      <w:bookmarkEnd w:id="199"/>
    </w:p>
    <w:bookmarkStart w:id="200" w:name="_MON_1579439591"/>
    <w:bookmarkEnd w:id="200"/>
    <w:p w14:paraId="09A958BA" w14:textId="77777777" w:rsidR="009879A9" w:rsidRPr="00F35584" w:rsidRDefault="009879A9" w:rsidP="009879A9">
      <w:pPr>
        <w:pStyle w:val="TH"/>
        <w:rPr>
          <w:lang w:val="en-GB"/>
        </w:rPr>
      </w:pPr>
      <w:r w:rsidRPr="00F35584">
        <w:rPr>
          <w:lang w:val="en-GB"/>
        </w:rPr>
        <w:object w:dxaOrig="7078" w:dyaOrig="2515" w14:anchorId="79FE5BC8">
          <v:shape id="_x0000_i1042" type="#_x0000_t75" style="width:353.25pt;height:126.75pt" o:ole="">
            <v:imagedata r:id="rId56" o:title=""/>
          </v:shape>
          <o:OLEObject Type="Embed" ProgID="Word.Picture.8" ShapeID="_x0000_i1042" DrawAspect="Content" ObjectID="_1584478943" r:id="rId57"/>
        </w:object>
      </w:r>
    </w:p>
    <w:p w14:paraId="40BD966F" w14:textId="77777777" w:rsidR="009879A9" w:rsidRPr="00F35584" w:rsidRDefault="009879A9" w:rsidP="009879A9">
      <w:pPr>
        <w:pStyle w:val="TF"/>
        <w:rPr>
          <w:lang w:val="en-GB"/>
        </w:rPr>
      </w:pPr>
      <w:r w:rsidRPr="00F35584">
        <w:rPr>
          <w:lang w:val="en-GB"/>
        </w:rPr>
        <w:t>Figure 5.5.5.1-1: Measurement reporting</w:t>
      </w:r>
    </w:p>
    <w:p w14:paraId="44410960" w14:textId="77777777" w:rsidR="009879A9" w:rsidRPr="00F35584" w:rsidRDefault="009879A9" w:rsidP="009879A9">
      <w:r w:rsidRPr="00F35584">
        <w:t>The purpose of this procedure is to transfer measurement results from the UE to the network. The UE shall initiate this procedure only after successful security activation.</w:t>
      </w:r>
    </w:p>
    <w:p w14:paraId="0E1174AE" w14:textId="77777777" w:rsidR="009879A9" w:rsidRPr="00F35584" w:rsidRDefault="009879A9" w:rsidP="009879A9">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4EB5F1A8" w14:textId="77777777" w:rsidR="009879A9" w:rsidRPr="00F35584" w:rsidRDefault="009879A9" w:rsidP="009879A9">
      <w:pPr>
        <w:pStyle w:val="B1"/>
      </w:pPr>
      <w:r w:rsidRPr="00F35584">
        <w:t>1&gt;</w:t>
      </w:r>
      <w:r w:rsidRPr="00F35584">
        <w:tab/>
        <w:t xml:space="preserve">set the </w:t>
      </w:r>
      <w:r w:rsidRPr="00F35584">
        <w:rPr>
          <w:i/>
        </w:rPr>
        <w:t>measId</w:t>
      </w:r>
      <w:r w:rsidRPr="00F35584">
        <w:t xml:space="preserve"> to the measurement identity that triggered the measurement reporting;</w:t>
      </w:r>
    </w:p>
    <w:p w14:paraId="35048795" w14:textId="77777777" w:rsidR="009879A9" w:rsidRPr="00F35584" w:rsidRDefault="009879A9" w:rsidP="009879A9">
      <w:pPr>
        <w:pStyle w:val="B1"/>
      </w:pPr>
      <w:r w:rsidRPr="00F35584">
        <w:t>1&gt;</w:t>
      </w:r>
      <w:r w:rsidRPr="00F35584">
        <w:tab/>
        <w:t xml:space="preserve">set the </w:t>
      </w:r>
      <w:r w:rsidRPr="00F35584">
        <w:rPr>
          <w:i/>
        </w:rPr>
        <w:t>measResultServingCell</w:t>
      </w:r>
      <w:r w:rsidRPr="00F35584">
        <w:t xml:space="preserve"> within </w:t>
      </w:r>
      <w:r w:rsidRPr="00F35584">
        <w:rPr>
          <w:i/>
        </w:rPr>
        <w:t>measResultServingFreqList</w:t>
      </w:r>
      <w:r w:rsidRPr="00F35584">
        <w:t xml:space="preserve"> to include RSRP, RSRQ and the available SINR for each configured serving cell derived based on the </w:t>
      </w:r>
      <w:r w:rsidRPr="00F35584">
        <w:rPr>
          <w:i/>
        </w:rPr>
        <w:t>rsType</w:t>
      </w:r>
      <w:r w:rsidRPr="00F35584">
        <w:t xml:space="preserve"> indicated in the associated </w:t>
      </w:r>
      <w:r w:rsidRPr="00F35584">
        <w:rPr>
          <w:i/>
        </w:rPr>
        <w:t>reportConfig</w:t>
      </w:r>
      <w:r w:rsidRPr="00F35584">
        <w:t>;</w:t>
      </w:r>
    </w:p>
    <w:p w14:paraId="09D238E6" w14:textId="77777777" w:rsidR="009879A9" w:rsidRPr="00F35584" w:rsidRDefault="009879A9" w:rsidP="009879A9">
      <w:pPr>
        <w:pStyle w:val="B1"/>
      </w:pPr>
      <w:r w:rsidRPr="00F35584">
        <w:t>1&gt;</w:t>
      </w:r>
      <w:r w:rsidRPr="00F35584">
        <w:tab/>
        <w:t xml:space="preserve">set the </w:t>
      </w:r>
      <w:r w:rsidRPr="00F35584">
        <w:rPr>
          <w:i/>
        </w:rPr>
        <w:t>measResultServingCell</w:t>
      </w:r>
      <w:r w:rsidRPr="00F35584">
        <w:t xml:space="preserve"> within </w:t>
      </w:r>
      <w:r w:rsidRPr="00F35584">
        <w:rPr>
          <w:i/>
        </w:rPr>
        <w:t>measResultServingFreqList</w:t>
      </w:r>
      <w:r w:rsidRPr="00F35584">
        <w:t xml:space="preserve"> to include for each NR serving cell that is configured, if any, the </w:t>
      </w:r>
      <w:r w:rsidRPr="00F35584">
        <w:rPr>
          <w:i/>
        </w:rPr>
        <w:t>servFreqId</w:t>
      </w:r>
      <w:r w:rsidRPr="00F35584">
        <w:t>;</w:t>
      </w:r>
    </w:p>
    <w:p w14:paraId="60DD73E5" w14:textId="77777777" w:rsidR="009879A9" w:rsidRPr="00F35584" w:rsidRDefault="009879A9" w:rsidP="009879A9">
      <w:pPr>
        <w:pStyle w:val="B1"/>
      </w:pPr>
      <w:r w:rsidRPr="00F35584">
        <w:t>1&gt;</w:t>
      </w:r>
      <w:r w:rsidRPr="00F35584">
        <w:tab/>
        <w:t xml:space="preserve">if the </w:t>
      </w:r>
      <w:r w:rsidRPr="00F35584">
        <w:rPr>
          <w:i/>
        </w:rPr>
        <w:t>reportConfig</w:t>
      </w:r>
      <w:r w:rsidRPr="00F35584">
        <w:t xml:space="preserve"> associated with the </w:t>
      </w:r>
      <w:r w:rsidRPr="00F35584">
        <w:rPr>
          <w:i/>
        </w:rPr>
        <w:t>measId</w:t>
      </w:r>
      <w:r w:rsidRPr="00F35584">
        <w:t xml:space="preserve"> that triggered the measurement reporting includes </w:t>
      </w:r>
      <w:r w:rsidRPr="00F35584">
        <w:rPr>
          <w:i/>
        </w:rPr>
        <w:t>reportQuantityRsIndexes</w:t>
      </w:r>
      <w:r w:rsidRPr="00F35584">
        <w:t xml:space="preserve"> and </w:t>
      </w:r>
      <w:r w:rsidRPr="00F35584">
        <w:rPr>
          <w:i/>
        </w:rPr>
        <w:t>maxNrofRSIndexesToReport</w:t>
      </w:r>
      <w:r w:rsidRPr="00F35584">
        <w:t>:</w:t>
      </w:r>
    </w:p>
    <w:p w14:paraId="2AB3F5B4" w14:textId="77777777" w:rsidR="009879A9" w:rsidRPr="00F35584" w:rsidRDefault="009879A9" w:rsidP="009879A9">
      <w:pPr>
        <w:pStyle w:val="B2"/>
      </w:pPr>
      <w:r w:rsidRPr="00F35584">
        <w:t>2&gt;</w:t>
      </w:r>
      <w:r w:rsidRPr="00F35584">
        <w:tab/>
        <w:t xml:space="preserve">for each configured serving cell, include beam measurement information according to the associated </w:t>
      </w:r>
      <w:r w:rsidRPr="00F35584">
        <w:rPr>
          <w:i/>
        </w:rPr>
        <w:t xml:space="preserve">reportConfig </w:t>
      </w:r>
      <w:r w:rsidRPr="00F35584">
        <w:t>as described in 5.5.5.2;</w:t>
      </w:r>
    </w:p>
    <w:p w14:paraId="54E5C83D" w14:textId="77777777" w:rsidR="009879A9" w:rsidRPr="00F35584" w:rsidRDefault="009879A9" w:rsidP="009879A9">
      <w:pPr>
        <w:pStyle w:val="B1"/>
      </w:pPr>
      <w:r w:rsidRPr="00F35584">
        <w:lastRenderedPageBreak/>
        <w:t>1&gt;</w:t>
      </w:r>
      <w:r w:rsidRPr="00F35584">
        <w:tab/>
        <w:t xml:space="preserve">if the </w:t>
      </w:r>
      <w:r w:rsidRPr="00F35584">
        <w:rPr>
          <w:i/>
        </w:rPr>
        <w:t>reportConfig</w:t>
      </w:r>
      <w:r w:rsidRPr="00F35584">
        <w:t xml:space="preserve"> associated with the </w:t>
      </w:r>
      <w:r w:rsidRPr="00F35584">
        <w:rPr>
          <w:i/>
        </w:rPr>
        <w:t>measId</w:t>
      </w:r>
      <w:r w:rsidRPr="00F35584">
        <w:t xml:space="preserve"> that triggered the measurement reporting includes </w:t>
      </w:r>
      <w:r w:rsidRPr="00F35584">
        <w:rPr>
          <w:i/>
        </w:rPr>
        <w:t>reportAddNeighMeas</w:t>
      </w:r>
      <w:r w:rsidRPr="00F35584">
        <w:t>:</w:t>
      </w:r>
    </w:p>
    <w:p w14:paraId="0E3FC1CD" w14:textId="77777777" w:rsidR="009879A9" w:rsidRPr="00F35584" w:rsidRDefault="009879A9" w:rsidP="009879A9">
      <w:pPr>
        <w:pStyle w:val="B2"/>
      </w:pPr>
      <w:r w:rsidRPr="00F35584">
        <w:t>2&gt;for each serving frequency for which</w:t>
      </w:r>
      <w:r w:rsidRPr="00F35584">
        <w:rPr>
          <w:i/>
        </w:rPr>
        <w:t xml:space="preserve"> measObjectId</w:t>
      </w:r>
      <w:r w:rsidRPr="00F35584">
        <w:t xml:space="preserve"> is referenced in the </w:t>
      </w:r>
      <w:r w:rsidRPr="00F35584">
        <w:rPr>
          <w:i/>
        </w:rPr>
        <w:t>measIdList</w:t>
      </w:r>
      <w:r w:rsidRPr="00F35584">
        <w:t xml:space="preserve">, other than the frequency corresponding with the </w:t>
      </w:r>
      <w:r w:rsidRPr="00F35584">
        <w:rPr>
          <w:i/>
        </w:rPr>
        <w:t>measId</w:t>
      </w:r>
      <w:r w:rsidRPr="00F35584">
        <w:t xml:space="preserve"> that triggered the measurement reporting:</w:t>
      </w:r>
    </w:p>
    <w:p w14:paraId="3EFA8FB1" w14:textId="77777777" w:rsidR="009879A9" w:rsidRPr="00F35584" w:rsidRDefault="009879A9" w:rsidP="009879A9">
      <w:pPr>
        <w:pStyle w:val="B3"/>
      </w:pPr>
      <w:r w:rsidRPr="00F35584">
        <w:rPr>
          <w:lang w:eastAsia="ko-KR"/>
        </w:rPr>
        <w:t>3&gt;</w:t>
      </w:r>
      <w:r w:rsidRPr="00F35584">
        <w:rPr>
          <w:lang w:eastAsia="ko-KR"/>
        </w:rPr>
        <w:tab/>
        <w:t xml:space="preserve">set the </w:t>
      </w:r>
      <w:r w:rsidRPr="00F35584">
        <w:rPr>
          <w:i/>
          <w:lang w:eastAsia="ko-KR"/>
        </w:rPr>
        <w:t>measResultBestNeighCell</w:t>
      </w:r>
      <w:r w:rsidRPr="00F35584">
        <w:rPr>
          <w:lang w:eastAsia="ko-KR"/>
        </w:rPr>
        <w:t xml:space="preserve"> within </w:t>
      </w:r>
      <w:r w:rsidRPr="00F35584">
        <w:rPr>
          <w:i/>
        </w:rPr>
        <w:t xml:space="preserve">measResultServingFreqList </w:t>
      </w:r>
      <w:r w:rsidRPr="00F35584">
        <w:rPr>
          <w:lang w:eastAsia="ko-KR"/>
        </w:rPr>
        <w:t xml:space="preserve">to include the </w:t>
      </w:r>
      <w:r w:rsidRPr="00F35584">
        <w:rPr>
          <w:i/>
          <w:lang w:eastAsia="ko-KR"/>
        </w:rPr>
        <w:t>physCellId</w:t>
      </w:r>
      <w:r w:rsidRPr="00F35584">
        <w:rPr>
          <w:lang w:eastAsia="ko-KR"/>
        </w:rPr>
        <w:t xml:space="preserve"> and the available measurement </w:t>
      </w:r>
      <w:r w:rsidRPr="00F35584">
        <w:t xml:space="preserve">quantities </w:t>
      </w:r>
      <w:r w:rsidRPr="00F35584">
        <w:rPr>
          <w:lang w:eastAsia="ko-KR"/>
        </w:rPr>
        <w:t xml:space="preserve">based on the </w:t>
      </w:r>
      <w:r w:rsidRPr="00F35584">
        <w:rPr>
          <w:rFonts w:eastAsia="SimSun"/>
          <w:i/>
          <w:lang w:eastAsia="zh-CN"/>
        </w:rPr>
        <w:t>reportQuantityCell</w:t>
      </w:r>
      <w:r w:rsidRPr="00F35584">
        <w:rPr>
          <w:rFonts w:eastAsia="SimSun"/>
          <w:lang w:eastAsia="zh-CN"/>
        </w:rPr>
        <w:t xml:space="preserve"> </w:t>
      </w:r>
      <w:r w:rsidRPr="00F35584">
        <w:t xml:space="preserve">and </w:t>
      </w:r>
      <w:r w:rsidRPr="00F35584">
        <w:rPr>
          <w:i/>
        </w:rPr>
        <w:t>rsType</w:t>
      </w:r>
      <w:r w:rsidRPr="00F35584">
        <w:rPr>
          <w:rFonts w:eastAsia="SimSun"/>
          <w:lang w:eastAsia="zh-CN"/>
        </w:rPr>
        <w:t xml:space="preserve"> </w:t>
      </w:r>
      <w:r w:rsidRPr="00F35584">
        <w:t xml:space="preserve">indicated in </w:t>
      </w:r>
      <w:r w:rsidRPr="00F35584">
        <w:rPr>
          <w:i/>
        </w:rPr>
        <w:t xml:space="preserve">reportConfig </w:t>
      </w:r>
      <w:r w:rsidRPr="00F35584">
        <w:t xml:space="preserve">of the </w:t>
      </w:r>
      <w:r w:rsidRPr="00F35584">
        <w:rPr>
          <w:lang w:eastAsia="ko-KR"/>
        </w:rPr>
        <w:t xml:space="preserve">non-serving cell </w:t>
      </w:r>
      <w:r w:rsidRPr="00F35584">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eastAsia="zh-CN"/>
        </w:rPr>
        <w:t>SINR</w:t>
      </w:r>
      <w:r w:rsidRPr="00F35584">
        <w:t>;</w:t>
      </w:r>
    </w:p>
    <w:p w14:paraId="2D675850" w14:textId="77777777" w:rsidR="009879A9" w:rsidRPr="00F35584" w:rsidRDefault="009879A9" w:rsidP="009879A9">
      <w:pPr>
        <w:pStyle w:val="B3"/>
        <w:rPr>
          <w:i/>
          <w:lang w:eastAsia="ko-KR"/>
        </w:rPr>
      </w:pPr>
      <w:r w:rsidRPr="00F35584">
        <w:rPr>
          <w:lang w:eastAsia="ko-KR"/>
        </w:rPr>
        <w:t>3&gt;</w:t>
      </w:r>
      <w:r w:rsidRPr="00F35584">
        <w:rPr>
          <w:lang w:eastAsia="ko-KR"/>
        </w:rPr>
        <w:tab/>
        <w:t xml:space="preserve">if the </w:t>
      </w:r>
      <w:r w:rsidRPr="00F35584">
        <w:rPr>
          <w:i/>
          <w:lang w:eastAsia="ko-KR"/>
        </w:rPr>
        <w:t>reportConfig</w:t>
      </w:r>
      <w:r w:rsidRPr="00F35584">
        <w:rPr>
          <w:lang w:eastAsia="ko-KR"/>
        </w:rPr>
        <w:t xml:space="preserve"> associated with the </w:t>
      </w:r>
      <w:r w:rsidRPr="00F35584">
        <w:rPr>
          <w:i/>
          <w:lang w:eastAsia="ko-KR"/>
        </w:rPr>
        <w:t>measId</w:t>
      </w:r>
      <w:r w:rsidRPr="00F35584">
        <w:rPr>
          <w:lang w:eastAsia="ko-KR"/>
        </w:rPr>
        <w:t xml:space="preserve"> that triggered the measurement reporting includes </w:t>
      </w:r>
      <w:r w:rsidRPr="00F35584">
        <w:rPr>
          <w:i/>
          <w:lang w:eastAsia="ko-KR"/>
        </w:rPr>
        <w:t>reportQuantityRsIndexes</w:t>
      </w:r>
      <w:r w:rsidRPr="00F35584">
        <w:rPr>
          <w:lang w:eastAsia="ko-KR"/>
        </w:rPr>
        <w:t xml:space="preserve"> and</w:t>
      </w:r>
      <w:r w:rsidRPr="00F35584">
        <w:rPr>
          <w:i/>
          <w:lang w:eastAsia="ko-KR"/>
        </w:rPr>
        <w:t xml:space="preserve"> maxNrofRSIndexesToReport:</w:t>
      </w:r>
    </w:p>
    <w:p w14:paraId="70B3B4D3" w14:textId="77777777" w:rsidR="009879A9" w:rsidRPr="00F35584" w:rsidRDefault="009879A9" w:rsidP="009879A9">
      <w:pPr>
        <w:pStyle w:val="B4"/>
      </w:pPr>
      <w:r w:rsidRPr="00F35584">
        <w:t>4&gt;</w:t>
      </w:r>
      <w:r w:rsidRPr="00F35584">
        <w:tab/>
        <w:t>for each best non-serving cell included in the measurement report:</w:t>
      </w:r>
    </w:p>
    <w:p w14:paraId="392CF299" w14:textId="77777777" w:rsidR="009879A9" w:rsidRPr="00F35584" w:rsidRDefault="009879A9" w:rsidP="009879A9">
      <w:pPr>
        <w:pStyle w:val="B5"/>
      </w:pPr>
      <w:r w:rsidRPr="00F35584">
        <w:t xml:space="preserve">5&gt;include beam measurement information according to the associated </w:t>
      </w:r>
      <w:r w:rsidRPr="00F35584">
        <w:rPr>
          <w:i/>
        </w:rPr>
        <w:t>reportConfig</w:t>
      </w:r>
      <w:r w:rsidRPr="00F35584">
        <w:t xml:space="preserve"> as described in 5.5.5.2;</w:t>
      </w:r>
    </w:p>
    <w:p w14:paraId="0C639973" w14:textId="77777777" w:rsidR="009879A9" w:rsidRPr="00F35584" w:rsidRDefault="009879A9" w:rsidP="009879A9">
      <w:pPr>
        <w:pStyle w:val="B1"/>
      </w:pPr>
      <w:r w:rsidRPr="00F35584">
        <w:t>1&gt;</w:t>
      </w:r>
      <w:r w:rsidRPr="00F35584">
        <w:tab/>
        <w:t>if there is at least one applicable neighbouring cell to report:</w:t>
      </w:r>
    </w:p>
    <w:p w14:paraId="6402774A" w14:textId="77777777" w:rsidR="009879A9" w:rsidRPr="00F35584" w:rsidRDefault="009879A9" w:rsidP="009879A9">
      <w:pPr>
        <w:pStyle w:val="B2"/>
      </w:pPr>
      <w:r w:rsidRPr="00F35584">
        <w:t>2&gt;</w:t>
      </w:r>
      <w:r w:rsidRPr="00F35584">
        <w:tab/>
        <w:t xml:space="preserve">set the </w:t>
      </w:r>
      <w:r w:rsidRPr="00F35584">
        <w:rPr>
          <w:i/>
        </w:rPr>
        <w:t>measResultNeighCells</w:t>
      </w:r>
      <w:r w:rsidRPr="00F35584">
        <w:t xml:space="preserve"> to include the best neighbouring cells up to </w:t>
      </w:r>
      <w:r w:rsidRPr="00F35584">
        <w:rPr>
          <w:i/>
        </w:rPr>
        <w:t>maxReportCells</w:t>
      </w:r>
      <w:r w:rsidRPr="00F35584">
        <w:t xml:space="preserve"> in accordance with the following:</w:t>
      </w:r>
    </w:p>
    <w:p w14:paraId="4DA739A8" w14:textId="77777777" w:rsidR="009879A9" w:rsidRPr="00F35584" w:rsidRDefault="009879A9" w:rsidP="009879A9">
      <w:pPr>
        <w:pStyle w:val="B3"/>
      </w:pPr>
      <w:r w:rsidRPr="00F35584">
        <w:t>3&gt;</w:t>
      </w:r>
      <w:r w:rsidRPr="00F35584">
        <w:tab/>
        <w:t>if the reportType is set to eventTriggered:</w:t>
      </w:r>
    </w:p>
    <w:p w14:paraId="235BD1D4" w14:textId="77777777" w:rsidR="009879A9" w:rsidRPr="00F35584" w:rsidRDefault="009879A9" w:rsidP="009879A9">
      <w:pPr>
        <w:pStyle w:val="B4"/>
      </w:pPr>
      <w:r w:rsidRPr="00F35584">
        <w:t>4&gt;</w:t>
      </w:r>
      <w:r w:rsidRPr="00F35584">
        <w:tab/>
        <w:t xml:space="preserve">include the cells included in the </w:t>
      </w:r>
      <w:r w:rsidRPr="00F35584">
        <w:rPr>
          <w:i/>
        </w:rPr>
        <w:t>cellsTriggeredList</w:t>
      </w:r>
      <w:r w:rsidRPr="00F35584">
        <w:t xml:space="preserve"> as defined within the </w:t>
      </w:r>
      <w:r w:rsidRPr="00F35584">
        <w:rPr>
          <w:i/>
        </w:rPr>
        <w:t>VarMeasReportList</w:t>
      </w:r>
      <w:r w:rsidRPr="00F35584">
        <w:t xml:space="preserve"> for this </w:t>
      </w:r>
      <w:r w:rsidRPr="00F35584">
        <w:rPr>
          <w:i/>
        </w:rPr>
        <w:t>measId</w:t>
      </w:r>
      <w:r w:rsidRPr="00F35584">
        <w:t>;</w:t>
      </w:r>
    </w:p>
    <w:p w14:paraId="148D65CB" w14:textId="77777777" w:rsidR="009879A9" w:rsidRPr="00F35584" w:rsidRDefault="009879A9" w:rsidP="009879A9">
      <w:pPr>
        <w:pStyle w:val="B3"/>
      </w:pPr>
      <w:r w:rsidRPr="00F35584">
        <w:t>3&gt;</w:t>
      </w:r>
      <w:r w:rsidRPr="00F35584">
        <w:tab/>
        <w:t>else:</w:t>
      </w:r>
    </w:p>
    <w:p w14:paraId="0F86E3EE" w14:textId="77777777" w:rsidR="009879A9" w:rsidRPr="00F35584" w:rsidRDefault="009879A9" w:rsidP="009879A9">
      <w:pPr>
        <w:pStyle w:val="B4"/>
      </w:pPr>
      <w:r w:rsidRPr="00F35584">
        <w:t>4&gt;</w:t>
      </w:r>
      <w:r w:rsidRPr="00F35584">
        <w:tab/>
        <w:t>include the applicable cells for which the new measurement results became available since the last periodical reporting or since the measurement was initiated or reset;</w:t>
      </w:r>
    </w:p>
    <w:p w14:paraId="44E2EA5E" w14:textId="77777777" w:rsidR="009879A9" w:rsidRPr="00F35584" w:rsidRDefault="009879A9" w:rsidP="009879A9">
      <w:pPr>
        <w:pStyle w:val="B4"/>
      </w:pPr>
      <w:r w:rsidRPr="00F35584">
        <w:t>4&gt;</w:t>
      </w:r>
      <w:r w:rsidRPr="00F35584">
        <w:tab/>
        <w:t xml:space="preserve">if </w:t>
      </w:r>
      <w:r w:rsidRPr="00F35584">
        <w:rPr>
          <w:i/>
        </w:rPr>
        <w:t>reportQuantityRsIndexes</w:t>
      </w:r>
      <w:r w:rsidRPr="00F35584">
        <w:t xml:space="preserve"> </w:t>
      </w:r>
      <w:r w:rsidRPr="00F35584">
        <w:rPr>
          <w:lang w:eastAsia="ko-KR"/>
        </w:rPr>
        <w:t>and</w:t>
      </w:r>
      <w:r w:rsidRPr="00F35584">
        <w:rPr>
          <w:i/>
          <w:lang w:eastAsia="ko-KR"/>
        </w:rPr>
        <w:t xml:space="preserve"> maxNrofRSIndexesToReport </w:t>
      </w:r>
      <w:r w:rsidRPr="00F35584">
        <w:rPr>
          <w:lang w:eastAsia="ko-KR"/>
        </w:rPr>
        <w:t>are</w:t>
      </w:r>
      <w:r w:rsidRPr="00F35584">
        <w:rPr>
          <w:i/>
          <w:lang w:eastAsia="ko-KR"/>
        </w:rPr>
        <w:t xml:space="preserve"> </w:t>
      </w:r>
      <w:r w:rsidRPr="00F35584">
        <w:t>configured, include beam measurement information as described in 5.5.5.2;</w:t>
      </w:r>
    </w:p>
    <w:p w14:paraId="5045E7DF" w14:textId="77777777" w:rsidR="009879A9" w:rsidRPr="00F35584" w:rsidRDefault="009879A9" w:rsidP="009879A9">
      <w:pPr>
        <w:pStyle w:val="B3"/>
      </w:pPr>
      <w:r w:rsidRPr="00F35584">
        <w:t>3&gt;</w:t>
      </w:r>
      <w:r w:rsidRPr="00F35584">
        <w:tab/>
        <w:t xml:space="preserve">for each cell that is included in the </w:t>
      </w:r>
      <w:r w:rsidRPr="00F35584">
        <w:rPr>
          <w:i/>
        </w:rPr>
        <w:t>measResultNeighCells</w:t>
      </w:r>
      <w:r w:rsidRPr="00F35584">
        <w:t xml:space="preserve">, include the </w:t>
      </w:r>
      <w:r w:rsidRPr="00F35584">
        <w:rPr>
          <w:i/>
        </w:rPr>
        <w:t>physCellId</w:t>
      </w:r>
      <w:r w:rsidRPr="00F35584">
        <w:t>;</w:t>
      </w:r>
    </w:p>
    <w:p w14:paraId="24DD3A0B" w14:textId="77777777" w:rsidR="009879A9" w:rsidRPr="00F35584" w:rsidRDefault="009879A9" w:rsidP="009879A9">
      <w:pPr>
        <w:pStyle w:val="B3"/>
      </w:pPr>
      <w:r w:rsidRPr="00F35584">
        <w:t>3&gt;</w:t>
      </w:r>
      <w:r w:rsidRPr="00F35584">
        <w:tab/>
        <w:t>if the reportType is set to eventTriggered:</w:t>
      </w:r>
    </w:p>
    <w:p w14:paraId="56087E47" w14:textId="77777777" w:rsidR="009879A9" w:rsidRPr="00F35584" w:rsidRDefault="009879A9" w:rsidP="009879A9">
      <w:pPr>
        <w:pStyle w:val="B4"/>
      </w:pPr>
      <w:r w:rsidRPr="00F35584">
        <w:t>4&gt;</w:t>
      </w:r>
      <w:r w:rsidRPr="00F35584">
        <w:tab/>
        <w:t xml:space="preserve">for each included cell, include the layer 3 filtered measured results in accordance with the </w:t>
      </w:r>
      <w:r w:rsidRPr="00F35584">
        <w:rPr>
          <w:i/>
        </w:rPr>
        <w:t>reportConfig</w:t>
      </w:r>
      <w:r w:rsidRPr="00F35584">
        <w:t xml:space="preserve"> for this </w:t>
      </w:r>
      <w:r w:rsidRPr="00F35584">
        <w:rPr>
          <w:i/>
        </w:rPr>
        <w:t>measId</w:t>
      </w:r>
      <w:r w:rsidRPr="00F35584">
        <w:t>, ordered as follows:</w:t>
      </w:r>
    </w:p>
    <w:p w14:paraId="1EE1522C"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associated with this </w:t>
      </w:r>
      <w:r w:rsidRPr="00F35584">
        <w:rPr>
          <w:i/>
        </w:rPr>
        <w:t>measId</w:t>
      </w:r>
      <w:r w:rsidRPr="00F35584">
        <w:t xml:space="preserve"> concerns NR:</w:t>
      </w:r>
    </w:p>
    <w:p w14:paraId="451A166F" w14:textId="77777777" w:rsidR="009879A9" w:rsidRPr="00F35584" w:rsidRDefault="009879A9" w:rsidP="009879A9">
      <w:pPr>
        <w:pStyle w:val="B6"/>
      </w:pPr>
      <w:r w:rsidRPr="00F35584">
        <w:t>6&gt;</w:t>
      </w:r>
      <w:r w:rsidRPr="00F35584">
        <w:tab/>
        <w:t xml:space="preserve">if </w:t>
      </w:r>
      <w:r w:rsidRPr="00F35584">
        <w:rPr>
          <w:i/>
        </w:rPr>
        <w:t>rsType</w:t>
      </w:r>
      <w:r w:rsidRPr="00F35584">
        <w:t xml:space="preserve"> in the associated </w:t>
      </w:r>
      <w:r w:rsidRPr="00F35584">
        <w:rPr>
          <w:i/>
        </w:rPr>
        <w:t>reportConfig</w:t>
      </w:r>
      <w:r w:rsidRPr="00F35584">
        <w:t xml:space="preserve"> is set to </w:t>
      </w:r>
      <w:r w:rsidRPr="00F35584">
        <w:rPr>
          <w:i/>
        </w:rPr>
        <w:t>ssb</w:t>
      </w:r>
      <w:r w:rsidRPr="00F35584">
        <w:t>:</w:t>
      </w:r>
    </w:p>
    <w:p w14:paraId="14DB7FDC" w14:textId="77777777" w:rsidR="009879A9" w:rsidRPr="00F35584" w:rsidRDefault="009879A9" w:rsidP="009879A9">
      <w:pPr>
        <w:pStyle w:val="B7"/>
      </w:pPr>
      <w:r w:rsidRPr="00F35584">
        <w:t xml:space="preserve">7&gt; set </w:t>
      </w:r>
      <w:r w:rsidRPr="00F35584">
        <w:rPr>
          <w:i/>
        </w:rPr>
        <w:t>resultsSSB-Cell</w:t>
      </w:r>
      <w:r w:rsidRPr="00F35584">
        <w:t xml:space="preserve"> within the </w:t>
      </w:r>
      <w:r w:rsidRPr="00F35584">
        <w:rPr>
          <w:i/>
        </w:rPr>
        <w:t>measResult</w:t>
      </w:r>
      <w:r w:rsidRPr="00F35584">
        <w:t xml:space="preserve"> to include the SS/PBCH block based quantity(ies) indicated in the </w:t>
      </w:r>
      <w:r w:rsidRPr="00F35584">
        <w:rPr>
          <w:i/>
        </w:rPr>
        <w:t>reportQuantityCell</w:t>
      </w:r>
      <w:r w:rsidRPr="00F35584">
        <w:t xml:space="preserve"> within the concerned </w:t>
      </w:r>
      <w:r w:rsidRPr="00F35584">
        <w:rPr>
          <w:i/>
        </w:rPr>
        <w:t>reportConfig</w:t>
      </w:r>
      <w:r w:rsidRPr="00F35584">
        <w:t>, in order of decreasing trigger quantity, i.e. the best cell is included first:</w:t>
      </w:r>
    </w:p>
    <w:p w14:paraId="43C4E51A" w14:textId="77777777" w:rsidR="009879A9" w:rsidRPr="00F35584" w:rsidRDefault="009879A9" w:rsidP="009879A9">
      <w:pPr>
        <w:pStyle w:val="B8"/>
      </w:pPr>
      <w:r w:rsidRPr="00F35584">
        <w:t>8&gt;</w:t>
      </w:r>
      <w:r w:rsidRPr="00F35584">
        <w:tab/>
        <w:t xml:space="preserve">if </w:t>
      </w:r>
      <w:r w:rsidRPr="00F35584">
        <w:rPr>
          <w:i/>
        </w:rPr>
        <w:t>reportQuantityRsIndexes</w:t>
      </w:r>
      <w:r w:rsidRPr="00F35584">
        <w:t xml:space="preserve"> </w:t>
      </w:r>
      <w:r w:rsidRPr="00F35584">
        <w:rPr>
          <w:lang w:eastAsia="ko-KR"/>
        </w:rPr>
        <w:t>and</w:t>
      </w:r>
      <w:r w:rsidRPr="00F35584">
        <w:rPr>
          <w:i/>
          <w:lang w:eastAsia="ko-KR"/>
        </w:rPr>
        <w:t xml:space="preserve"> maxNrofRSIndexesToReport </w:t>
      </w:r>
      <w:r w:rsidRPr="00F35584">
        <w:rPr>
          <w:lang w:eastAsia="ko-KR"/>
        </w:rPr>
        <w:t>are</w:t>
      </w:r>
      <w:r w:rsidRPr="00F35584">
        <w:rPr>
          <w:i/>
          <w:lang w:eastAsia="ko-KR"/>
        </w:rPr>
        <w:t xml:space="preserve"> </w:t>
      </w:r>
      <w:r w:rsidRPr="00F35584">
        <w:t>configured, include beam measurement information as described in 5.5.5.2;</w:t>
      </w:r>
    </w:p>
    <w:p w14:paraId="7395E98A" w14:textId="77777777" w:rsidR="009879A9" w:rsidRPr="00F35584" w:rsidRDefault="009879A9" w:rsidP="009879A9">
      <w:pPr>
        <w:pStyle w:val="B6"/>
      </w:pPr>
      <w:r w:rsidRPr="00F35584">
        <w:t>6&gt;</w:t>
      </w:r>
      <w:r w:rsidRPr="00F35584">
        <w:tab/>
        <w:t xml:space="preserve">else if </w:t>
      </w:r>
      <w:r w:rsidRPr="00F35584">
        <w:rPr>
          <w:i/>
        </w:rPr>
        <w:t>rsType</w:t>
      </w:r>
      <w:r w:rsidRPr="00F35584">
        <w:t xml:space="preserve"> in the associated </w:t>
      </w:r>
      <w:r w:rsidRPr="00F35584">
        <w:rPr>
          <w:i/>
        </w:rPr>
        <w:t>reportConfig</w:t>
      </w:r>
      <w:r w:rsidRPr="00F35584">
        <w:t xml:space="preserve"> is set to </w:t>
      </w:r>
      <w:r w:rsidRPr="00F35584">
        <w:rPr>
          <w:i/>
        </w:rPr>
        <w:t>csi-rs</w:t>
      </w:r>
      <w:r w:rsidRPr="00F35584">
        <w:t>:</w:t>
      </w:r>
    </w:p>
    <w:p w14:paraId="592D3DD4" w14:textId="77777777" w:rsidR="009879A9" w:rsidRPr="00F35584" w:rsidRDefault="009879A9" w:rsidP="009879A9">
      <w:pPr>
        <w:pStyle w:val="B7"/>
      </w:pPr>
      <w:r w:rsidRPr="00F35584">
        <w:t xml:space="preserve">7&gt; set </w:t>
      </w:r>
      <w:r w:rsidRPr="00F35584">
        <w:rPr>
          <w:i/>
        </w:rPr>
        <w:t>resultsCSI-RS-Cell</w:t>
      </w:r>
      <w:r w:rsidRPr="00F35584">
        <w:t xml:space="preserve"> within the </w:t>
      </w:r>
      <w:r w:rsidRPr="00F35584">
        <w:rPr>
          <w:i/>
        </w:rPr>
        <w:t>measResult</w:t>
      </w:r>
      <w:r w:rsidRPr="00F35584">
        <w:t xml:space="preserve"> to include the CSI-RS based quantity(ies) indicated in the </w:t>
      </w:r>
      <w:r w:rsidRPr="00F35584">
        <w:rPr>
          <w:i/>
        </w:rPr>
        <w:t>reportQuantityCell</w:t>
      </w:r>
      <w:r w:rsidRPr="00F35584">
        <w:t xml:space="preserve"> within the concerned </w:t>
      </w:r>
      <w:r w:rsidRPr="00F35584">
        <w:rPr>
          <w:i/>
        </w:rPr>
        <w:t>reportConfig</w:t>
      </w:r>
      <w:r w:rsidRPr="00F35584">
        <w:t>, in order of decreasing trigger quantity, i.e. the best cell is included first:</w:t>
      </w:r>
    </w:p>
    <w:p w14:paraId="37A9E108" w14:textId="77777777" w:rsidR="009879A9" w:rsidRPr="00F35584" w:rsidRDefault="009879A9" w:rsidP="009879A9">
      <w:pPr>
        <w:pStyle w:val="B8"/>
      </w:pPr>
      <w:r w:rsidRPr="00F35584">
        <w:t xml:space="preserve">8&gt; if </w:t>
      </w:r>
      <w:r w:rsidRPr="00F35584">
        <w:rPr>
          <w:i/>
        </w:rPr>
        <w:t>reportQuantityRsIndexes</w:t>
      </w:r>
      <w:r w:rsidRPr="00F35584">
        <w:t xml:space="preserve"> </w:t>
      </w:r>
      <w:r w:rsidRPr="00F35584">
        <w:rPr>
          <w:lang w:eastAsia="ko-KR"/>
        </w:rPr>
        <w:t>and</w:t>
      </w:r>
      <w:r w:rsidRPr="00F35584">
        <w:rPr>
          <w:i/>
          <w:lang w:eastAsia="ko-KR"/>
        </w:rPr>
        <w:t xml:space="preserve"> maxNrofRSIndexesToReport </w:t>
      </w:r>
      <w:r w:rsidRPr="00F35584">
        <w:rPr>
          <w:lang w:eastAsia="ko-KR"/>
        </w:rPr>
        <w:t>are</w:t>
      </w:r>
      <w:r w:rsidRPr="00F35584">
        <w:t>, include beam measurement information as described in 5.5.5.2;</w:t>
      </w:r>
    </w:p>
    <w:p w14:paraId="0B2AC2C8" w14:textId="77777777" w:rsidR="009879A9" w:rsidRPr="00F35584" w:rsidRDefault="009879A9" w:rsidP="009879A9">
      <w:pPr>
        <w:pStyle w:val="B1"/>
      </w:pPr>
      <w:r w:rsidRPr="00F35584">
        <w:lastRenderedPageBreak/>
        <w:t>1&gt;</w:t>
      </w:r>
      <w:r w:rsidRPr="00F35584">
        <w:tab/>
        <w:t xml:space="preserve">increment the </w:t>
      </w:r>
      <w:r w:rsidRPr="00F35584">
        <w:rPr>
          <w:i/>
        </w:rPr>
        <w:t>numberOfReportsSent</w:t>
      </w:r>
      <w:r w:rsidRPr="00F35584">
        <w:t xml:space="preserve"> as defined within the </w:t>
      </w:r>
      <w:r w:rsidRPr="00F35584">
        <w:rPr>
          <w:i/>
        </w:rPr>
        <w:t>VarMeasReportList</w:t>
      </w:r>
      <w:r w:rsidRPr="00F35584">
        <w:t xml:space="preserve"> for this measId by 1;</w:t>
      </w:r>
    </w:p>
    <w:p w14:paraId="027F2217" w14:textId="77777777" w:rsidR="009879A9" w:rsidRPr="00F35584" w:rsidRDefault="009879A9" w:rsidP="009879A9">
      <w:pPr>
        <w:pStyle w:val="B1"/>
      </w:pPr>
      <w:r w:rsidRPr="00F35584">
        <w:t>1&gt;</w:t>
      </w:r>
      <w:r w:rsidRPr="00F35584">
        <w:tab/>
        <w:t>stop the periodical reporting timer, if running;</w:t>
      </w:r>
    </w:p>
    <w:p w14:paraId="624B7F01" w14:textId="77777777" w:rsidR="009879A9" w:rsidRPr="00F35584" w:rsidRDefault="009879A9" w:rsidP="009879A9">
      <w:pPr>
        <w:pStyle w:val="B1"/>
      </w:pPr>
      <w:r w:rsidRPr="00F35584">
        <w:t>1&gt;</w:t>
      </w:r>
      <w:r w:rsidRPr="00F35584">
        <w:tab/>
        <w:t xml:space="preserve">if the </w:t>
      </w:r>
      <w:r w:rsidRPr="00F35584">
        <w:rPr>
          <w:i/>
        </w:rPr>
        <w:t>numberOfReportsSent</w:t>
      </w:r>
      <w:r w:rsidRPr="00F35584">
        <w:t xml:space="preserve"> as defined within the </w:t>
      </w:r>
      <w:r w:rsidRPr="00F35584">
        <w:rPr>
          <w:i/>
        </w:rPr>
        <w:t>VarMeasReportList</w:t>
      </w:r>
      <w:r w:rsidRPr="00F35584">
        <w:t xml:space="preserve"> for this </w:t>
      </w:r>
      <w:r w:rsidRPr="00F35584">
        <w:rPr>
          <w:i/>
        </w:rPr>
        <w:t>measId</w:t>
      </w:r>
      <w:r w:rsidRPr="00F35584">
        <w:t xml:space="preserve"> is less than the </w:t>
      </w:r>
      <w:r w:rsidRPr="00F35584">
        <w:rPr>
          <w:i/>
        </w:rPr>
        <w:t>reportAmount</w:t>
      </w:r>
      <w:r w:rsidRPr="00F35584">
        <w:t xml:space="preserve"> as defined within the corresponding </w:t>
      </w:r>
      <w:r w:rsidRPr="00F35584">
        <w:rPr>
          <w:i/>
        </w:rPr>
        <w:t>reportConfig</w:t>
      </w:r>
      <w:r w:rsidRPr="00F35584">
        <w:t xml:space="preserve"> for this </w:t>
      </w:r>
      <w:r w:rsidRPr="00F35584">
        <w:rPr>
          <w:i/>
        </w:rPr>
        <w:t>measId</w:t>
      </w:r>
      <w:r w:rsidRPr="00F35584">
        <w:t>:</w:t>
      </w:r>
    </w:p>
    <w:p w14:paraId="0554417B" w14:textId="77777777" w:rsidR="009879A9" w:rsidRPr="00F35584" w:rsidRDefault="009879A9" w:rsidP="009879A9">
      <w:pPr>
        <w:pStyle w:val="B2"/>
      </w:pPr>
      <w:r w:rsidRPr="00F35584">
        <w:t>2&gt;</w:t>
      </w:r>
      <w:r w:rsidRPr="00F35584">
        <w:tab/>
        <w:t xml:space="preserve">start the periodical reporting timer with the value of </w:t>
      </w:r>
      <w:r w:rsidRPr="00F35584">
        <w:rPr>
          <w:i/>
        </w:rPr>
        <w:t>reportInterval</w:t>
      </w:r>
      <w:r w:rsidRPr="00F35584">
        <w:t xml:space="preserve"> as defined within the corresponding </w:t>
      </w:r>
      <w:r w:rsidRPr="00F35584">
        <w:rPr>
          <w:i/>
        </w:rPr>
        <w:t>reportConfig</w:t>
      </w:r>
      <w:r w:rsidRPr="00F35584">
        <w:t xml:space="preserve"> for this </w:t>
      </w:r>
      <w:r w:rsidRPr="00F35584">
        <w:rPr>
          <w:i/>
        </w:rPr>
        <w:t>measId</w:t>
      </w:r>
      <w:r w:rsidRPr="00F35584">
        <w:t>;</w:t>
      </w:r>
    </w:p>
    <w:p w14:paraId="0C60B652" w14:textId="77777777" w:rsidR="009879A9" w:rsidRPr="00F35584" w:rsidRDefault="009879A9" w:rsidP="009879A9">
      <w:pPr>
        <w:pStyle w:val="B1"/>
      </w:pPr>
      <w:r w:rsidRPr="00F35584">
        <w:t>1&gt;</w:t>
      </w:r>
      <w:r w:rsidRPr="00F35584">
        <w:tab/>
        <w:t>else:</w:t>
      </w:r>
    </w:p>
    <w:p w14:paraId="753F28D3" w14:textId="77777777" w:rsidR="009879A9" w:rsidRPr="00F35584" w:rsidRDefault="009879A9" w:rsidP="009879A9">
      <w:pPr>
        <w:pStyle w:val="B2"/>
      </w:pPr>
      <w:r w:rsidRPr="00F35584">
        <w:t>2&gt;</w:t>
      </w:r>
      <w:r w:rsidRPr="00F35584">
        <w:tab/>
        <w:t xml:space="preserve">if the </w:t>
      </w:r>
      <w:r w:rsidRPr="00F35584">
        <w:rPr>
          <w:i/>
        </w:rPr>
        <w:t>reportType</w:t>
      </w:r>
      <w:r w:rsidRPr="00F35584">
        <w:t xml:space="preserve"> is set to </w:t>
      </w:r>
      <w:r w:rsidRPr="00F35584">
        <w:rPr>
          <w:i/>
        </w:rPr>
        <w:t>periodical</w:t>
      </w:r>
      <w:r w:rsidRPr="00F35584">
        <w:t>:</w:t>
      </w:r>
    </w:p>
    <w:p w14:paraId="130E19F8" w14:textId="77777777" w:rsidR="009879A9" w:rsidRPr="00F35584" w:rsidRDefault="009879A9" w:rsidP="009879A9">
      <w:pPr>
        <w:pStyle w:val="B3"/>
      </w:pPr>
      <w:r w:rsidRPr="00F35584">
        <w:t>3&gt;</w:t>
      </w:r>
      <w:r w:rsidRPr="00F35584">
        <w:tab/>
        <w:t xml:space="preserve">remove the entry within the </w:t>
      </w:r>
      <w:r w:rsidRPr="00F35584">
        <w:rPr>
          <w:i/>
        </w:rPr>
        <w:t>VarMeasReportList</w:t>
      </w:r>
      <w:r w:rsidRPr="00F35584">
        <w:t xml:space="preserve"> for this </w:t>
      </w:r>
      <w:r w:rsidRPr="00F35584">
        <w:rPr>
          <w:i/>
        </w:rPr>
        <w:t>measId</w:t>
      </w:r>
      <w:r w:rsidRPr="00F35584">
        <w:t>;</w:t>
      </w:r>
    </w:p>
    <w:p w14:paraId="1F07078D" w14:textId="77777777" w:rsidR="009879A9" w:rsidRPr="00F35584" w:rsidRDefault="009879A9" w:rsidP="009879A9">
      <w:pPr>
        <w:pStyle w:val="B3"/>
      </w:pPr>
      <w:r w:rsidRPr="00F35584">
        <w:t>3&gt;</w:t>
      </w:r>
      <w:r w:rsidRPr="00F35584">
        <w:tab/>
        <w:t xml:space="preserve">remove this </w:t>
      </w:r>
      <w:r w:rsidRPr="00F35584">
        <w:rPr>
          <w:i/>
        </w:rPr>
        <w:t>measId</w:t>
      </w:r>
      <w:r w:rsidRPr="00F35584">
        <w:t xml:space="preserve"> from the </w:t>
      </w:r>
      <w:r w:rsidRPr="00F35584">
        <w:rPr>
          <w:i/>
        </w:rPr>
        <w:t>measIdList</w:t>
      </w:r>
      <w:r w:rsidRPr="00F35584">
        <w:t xml:space="preserve"> within </w:t>
      </w:r>
      <w:r w:rsidRPr="00F35584">
        <w:rPr>
          <w:i/>
        </w:rPr>
        <w:t>VarMeasConfig</w:t>
      </w:r>
      <w:r w:rsidRPr="00F35584">
        <w:t>;</w:t>
      </w:r>
    </w:p>
    <w:p w14:paraId="6BB9787F" w14:textId="77777777" w:rsidR="009879A9" w:rsidRPr="00F35584" w:rsidRDefault="009879A9" w:rsidP="009879A9">
      <w:pPr>
        <w:pStyle w:val="B1"/>
      </w:pPr>
      <w:r w:rsidRPr="00F35584">
        <w:t>1&gt; if the UE is configured with EN-DC:</w:t>
      </w:r>
    </w:p>
    <w:p w14:paraId="45509CE4" w14:textId="77777777" w:rsidR="009879A9" w:rsidRPr="00F35584" w:rsidRDefault="009879A9" w:rsidP="009879A9">
      <w:pPr>
        <w:pStyle w:val="B2"/>
      </w:pPr>
      <w:r w:rsidRPr="00F35584">
        <w:t>2&gt;</w:t>
      </w:r>
      <w:r w:rsidRPr="00F35584">
        <w:tab/>
        <w:t>if SRB3 is configured:</w:t>
      </w:r>
    </w:p>
    <w:p w14:paraId="409FC14D" w14:textId="77777777" w:rsidR="009879A9" w:rsidRPr="00F35584" w:rsidRDefault="009879A9" w:rsidP="009879A9">
      <w:pPr>
        <w:pStyle w:val="B3"/>
      </w:pPr>
      <w:r w:rsidRPr="00F35584">
        <w:t xml:space="preserve">3&gt; submit the </w:t>
      </w:r>
      <w:r w:rsidRPr="00F35584">
        <w:rPr>
          <w:i/>
        </w:rPr>
        <w:t xml:space="preserve">MeasurementReport </w:t>
      </w:r>
      <w:r w:rsidRPr="00F35584">
        <w:t>message via SRB3 to lower layers for transmission, upon which the procedure ends;</w:t>
      </w:r>
    </w:p>
    <w:p w14:paraId="4BC78515" w14:textId="77777777" w:rsidR="009879A9" w:rsidRPr="00F35584" w:rsidRDefault="009879A9" w:rsidP="009879A9">
      <w:pPr>
        <w:pStyle w:val="B2"/>
      </w:pPr>
      <w:r w:rsidRPr="00F35584">
        <w:t>2&gt;else:</w:t>
      </w:r>
    </w:p>
    <w:p w14:paraId="404955DD" w14:textId="77777777" w:rsidR="009879A9" w:rsidRPr="00F35584" w:rsidRDefault="009879A9" w:rsidP="009879A9">
      <w:pPr>
        <w:pStyle w:val="B3"/>
      </w:pPr>
      <w:r w:rsidRPr="00F35584">
        <w:t xml:space="preserve">3&gt; submit the </w:t>
      </w:r>
      <w:r w:rsidRPr="00F35584">
        <w:rPr>
          <w:i/>
        </w:rPr>
        <w:t xml:space="preserve">MeasurementReport </w:t>
      </w:r>
      <w:r w:rsidRPr="00F35584">
        <w:t xml:space="preserve">message via the EUTRA MCG embedded in E-UTRA RRC message </w:t>
      </w:r>
      <w:r w:rsidRPr="00F35584">
        <w:rPr>
          <w:i/>
        </w:rPr>
        <w:t xml:space="preserve">ULInformationTransferMRDC </w:t>
      </w:r>
      <w:r w:rsidRPr="00F35584">
        <w:t>as specified in TS 36.331 [10].</w:t>
      </w:r>
    </w:p>
    <w:p w14:paraId="586FD3F4" w14:textId="77777777" w:rsidR="009879A9" w:rsidRPr="00F35584" w:rsidRDefault="009879A9" w:rsidP="009879A9">
      <w:pPr>
        <w:pStyle w:val="B1"/>
      </w:pPr>
      <w:r w:rsidRPr="00F35584">
        <w:t>1&gt;</w:t>
      </w:r>
      <w:r w:rsidRPr="00F35584">
        <w:tab/>
        <w:t>else:</w:t>
      </w:r>
    </w:p>
    <w:p w14:paraId="55231B38" w14:textId="77777777" w:rsidR="009879A9" w:rsidRPr="00F35584" w:rsidRDefault="009879A9" w:rsidP="009879A9">
      <w:pPr>
        <w:pStyle w:val="B2"/>
        <w:rPr>
          <w:i/>
        </w:rPr>
      </w:pPr>
      <w:r w:rsidRPr="00F35584">
        <w:t xml:space="preserve">2&gt;submit the </w:t>
      </w:r>
      <w:r w:rsidRPr="00F35584">
        <w:rPr>
          <w:i/>
        </w:rPr>
        <w:t>MeasurementReport</w:t>
      </w:r>
      <w:r w:rsidRPr="00F35584">
        <w:t xml:space="preserve"> message to lower layers for transmission, upon which the procedure ends.</w:t>
      </w:r>
    </w:p>
    <w:p w14:paraId="3ED81C8B" w14:textId="77777777" w:rsidR="009879A9" w:rsidRPr="00F35584" w:rsidRDefault="009879A9" w:rsidP="009879A9">
      <w:pPr>
        <w:pStyle w:val="Heading4"/>
      </w:pPr>
      <w:bookmarkStart w:id="201" w:name="_Toc510018541"/>
      <w:r w:rsidRPr="00F35584">
        <w:t>5.5.5.2</w:t>
      </w:r>
      <w:r w:rsidRPr="00F35584">
        <w:tab/>
        <w:t>Reporting of beam measurement information</w:t>
      </w:r>
      <w:bookmarkEnd w:id="201"/>
    </w:p>
    <w:p w14:paraId="03CBDB3D" w14:textId="77777777" w:rsidR="009879A9" w:rsidRPr="00F35584" w:rsidRDefault="009879A9" w:rsidP="009879A9">
      <w:r w:rsidRPr="00F35584">
        <w:t>For beam measurement information to be included in a measurement report the UE shall:</w:t>
      </w:r>
    </w:p>
    <w:p w14:paraId="3EA6655D" w14:textId="77777777" w:rsidR="009879A9" w:rsidRPr="00F35584" w:rsidRDefault="009879A9" w:rsidP="009879A9">
      <w:pPr>
        <w:pStyle w:val="B1"/>
      </w:pPr>
      <w:r w:rsidRPr="00F35584">
        <w:t>1&gt;</w:t>
      </w:r>
      <w:r w:rsidRPr="00F35584">
        <w:tab/>
        <w:t>if reportType is set to eventTriggered:</w:t>
      </w:r>
    </w:p>
    <w:p w14:paraId="108B6F17" w14:textId="77777777" w:rsidR="009879A9" w:rsidRPr="00F35584" w:rsidRDefault="009879A9" w:rsidP="009879A9">
      <w:pPr>
        <w:pStyle w:val="B2"/>
      </w:pPr>
      <w:r w:rsidRPr="00F35584">
        <w:t>2&gt;</w:t>
      </w:r>
      <w:r w:rsidRPr="00F35584">
        <w:tab/>
        <w:t>consider the trigger quantity as the sorting quantity;</w:t>
      </w:r>
    </w:p>
    <w:p w14:paraId="503171B6" w14:textId="77777777" w:rsidR="009879A9" w:rsidRPr="00F35584" w:rsidRDefault="009879A9" w:rsidP="009879A9">
      <w:pPr>
        <w:pStyle w:val="B1"/>
      </w:pPr>
      <w:r w:rsidRPr="00F35584">
        <w:t>1&gt;</w:t>
      </w:r>
      <w:r w:rsidRPr="00F35584">
        <w:tab/>
        <w:t>if reportType is set to periodical:</w:t>
      </w:r>
    </w:p>
    <w:p w14:paraId="13E44157" w14:textId="77777777" w:rsidR="009879A9" w:rsidRPr="00F35584" w:rsidRDefault="009879A9" w:rsidP="009879A9">
      <w:pPr>
        <w:pStyle w:val="B2"/>
      </w:pPr>
      <w:r w:rsidRPr="00F35584">
        <w:t xml:space="preserve">2&gt; if a single reporting quantity is set to TRUE in </w:t>
      </w:r>
      <w:r w:rsidRPr="00F35584">
        <w:rPr>
          <w:i/>
        </w:rPr>
        <w:t>reportQuantityRsIndexes</w:t>
      </w:r>
      <w:r w:rsidRPr="00F35584">
        <w:t>;</w:t>
      </w:r>
    </w:p>
    <w:p w14:paraId="36AB6180" w14:textId="77777777" w:rsidR="009879A9" w:rsidRPr="00F35584" w:rsidRDefault="009879A9" w:rsidP="009879A9">
      <w:pPr>
        <w:pStyle w:val="B3"/>
      </w:pPr>
      <w:r w:rsidRPr="00F35584">
        <w:t>3&gt; consider the configured single quantity as the sorting quantity;</w:t>
      </w:r>
    </w:p>
    <w:p w14:paraId="67C83C7F" w14:textId="77777777" w:rsidR="009879A9" w:rsidRPr="00F35584" w:rsidRDefault="009879A9" w:rsidP="009879A9">
      <w:pPr>
        <w:pStyle w:val="B2"/>
      </w:pPr>
      <w:r w:rsidRPr="00F35584">
        <w:t>2&gt; else:</w:t>
      </w:r>
    </w:p>
    <w:p w14:paraId="07C5BB8B" w14:textId="77777777" w:rsidR="009879A9" w:rsidRPr="00F35584" w:rsidRDefault="009879A9" w:rsidP="009879A9">
      <w:pPr>
        <w:pStyle w:val="B3"/>
      </w:pPr>
      <w:r w:rsidRPr="00F35584">
        <w:t xml:space="preserve">3&gt; if </w:t>
      </w:r>
      <w:r w:rsidRPr="00F35584">
        <w:rPr>
          <w:i/>
        </w:rPr>
        <w:t>rsrp</w:t>
      </w:r>
      <w:r w:rsidRPr="00F35584">
        <w:t xml:space="preserve"> is set to TRUE; </w:t>
      </w:r>
    </w:p>
    <w:p w14:paraId="47B86A16" w14:textId="77777777" w:rsidR="009879A9" w:rsidRPr="00F35584" w:rsidRDefault="009879A9" w:rsidP="009879A9">
      <w:pPr>
        <w:pStyle w:val="B4"/>
      </w:pPr>
      <w:r w:rsidRPr="00F35584">
        <w:t>4&gt; consider RSRP as the sorting quantity;</w:t>
      </w:r>
    </w:p>
    <w:p w14:paraId="08CA9660" w14:textId="77777777" w:rsidR="009879A9" w:rsidRPr="00F35584" w:rsidRDefault="009879A9" w:rsidP="009879A9">
      <w:pPr>
        <w:pStyle w:val="B3"/>
      </w:pPr>
      <w:r w:rsidRPr="00F35584">
        <w:t>3&gt; else:</w:t>
      </w:r>
    </w:p>
    <w:p w14:paraId="5EF7A62F" w14:textId="77777777" w:rsidR="009879A9" w:rsidRPr="00F35584" w:rsidRDefault="009879A9" w:rsidP="009879A9">
      <w:pPr>
        <w:pStyle w:val="B4"/>
      </w:pPr>
      <w:r w:rsidRPr="00F35584">
        <w:t>4&gt; consider RSRQ as the sorting quantity;</w:t>
      </w:r>
    </w:p>
    <w:p w14:paraId="5DAF3396" w14:textId="77777777" w:rsidR="009879A9" w:rsidRPr="00F35584" w:rsidRDefault="009879A9" w:rsidP="009879A9">
      <w:pPr>
        <w:pStyle w:val="B1"/>
      </w:pPr>
      <w:r w:rsidRPr="00F35584">
        <w:t>1&gt;</w:t>
      </w:r>
      <w:r w:rsidRPr="00F35584">
        <w:tab/>
        <w:t xml:space="preserve">set </w:t>
      </w:r>
      <w:r w:rsidRPr="00F35584">
        <w:rPr>
          <w:i/>
        </w:rPr>
        <w:t>rsIndexResults</w:t>
      </w:r>
      <w:r w:rsidRPr="00F35584">
        <w:t xml:space="preserve"> to include up to </w:t>
      </w:r>
      <w:r w:rsidRPr="00F35584">
        <w:rPr>
          <w:i/>
        </w:rPr>
        <w:t>maxNrofRsIndexesToReport</w:t>
      </w:r>
      <w:r w:rsidRPr="00F35584">
        <w:t>SS/PBCH block indexes or CSI-RS indexes in order of decreasing sorting quantity as follows:</w:t>
      </w:r>
    </w:p>
    <w:p w14:paraId="255AEB85" w14:textId="77777777" w:rsidR="009879A9" w:rsidRPr="00F35584" w:rsidRDefault="009879A9" w:rsidP="009879A9">
      <w:pPr>
        <w:pStyle w:val="B2"/>
      </w:pPr>
      <w:r w:rsidRPr="00F35584">
        <w:t>2&gt;</w:t>
      </w:r>
      <w:r w:rsidRPr="00F35584">
        <w:tab/>
        <w:t>if the measurement information to be included is based on SS/PBCH block:</w:t>
      </w:r>
    </w:p>
    <w:p w14:paraId="2C0A019E" w14:textId="77777777" w:rsidR="009879A9" w:rsidRPr="00F35584" w:rsidRDefault="009879A9" w:rsidP="009879A9">
      <w:pPr>
        <w:pStyle w:val="B3"/>
      </w:pPr>
      <w:r w:rsidRPr="00F35584">
        <w:t>3&gt;</w:t>
      </w:r>
      <w:r w:rsidRPr="00F35584">
        <w:tab/>
        <w:t xml:space="preserve">include within </w:t>
      </w:r>
      <w:r w:rsidRPr="00F35584">
        <w:rPr>
          <w:i/>
        </w:rPr>
        <w:t>resultsSSB-Indexes</w:t>
      </w:r>
      <w:r w:rsidRPr="00F35584">
        <w:t xml:space="preserve"> the index associated to the best beam for that SS/PBCH block sorting </w:t>
      </w:r>
      <w:r w:rsidRPr="00F35584">
        <w:tab/>
        <w:t xml:space="preserve">quantity and the remaining beams whose sorting quantity is above </w:t>
      </w:r>
      <w:r w:rsidRPr="00F35584">
        <w:rPr>
          <w:i/>
        </w:rPr>
        <w:t>absThreshSS-BlocksConsolidation</w:t>
      </w:r>
      <w:r w:rsidRPr="00F35584">
        <w:t xml:space="preserve"> defined in the </w:t>
      </w:r>
      <w:r w:rsidRPr="00F35584">
        <w:rPr>
          <w:i/>
        </w:rPr>
        <w:t>VarMeasConfig</w:t>
      </w:r>
      <w:r w:rsidRPr="00F35584">
        <w:t xml:space="preserve"> for the corresponding </w:t>
      </w:r>
      <w:r w:rsidRPr="00F35584">
        <w:rPr>
          <w:i/>
        </w:rPr>
        <w:t>measObject</w:t>
      </w:r>
      <w:r w:rsidRPr="00F35584">
        <w:t>;</w:t>
      </w:r>
    </w:p>
    <w:p w14:paraId="16ECDC00" w14:textId="77777777" w:rsidR="009879A9" w:rsidRPr="00F35584" w:rsidRDefault="009879A9" w:rsidP="009879A9">
      <w:pPr>
        <w:pStyle w:val="B3"/>
      </w:pPr>
      <w:r w:rsidRPr="00F35584">
        <w:lastRenderedPageBreak/>
        <w:t>3&gt;</w:t>
      </w:r>
      <w:r w:rsidRPr="00F35584">
        <w:tab/>
        <w:t xml:space="preserve">if </w:t>
      </w:r>
      <w:r w:rsidRPr="00F35584">
        <w:rPr>
          <w:i/>
        </w:rPr>
        <w:t xml:space="preserve">includeBeamMeasurements </w:t>
      </w:r>
      <w:r w:rsidRPr="00F35584">
        <w:t xml:space="preserve">is configured, include the SS/PBCH based measurement results for the quantities in </w:t>
      </w:r>
      <w:r w:rsidRPr="00F35584">
        <w:rPr>
          <w:i/>
        </w:rPr>
        <w:t>reportQuantityRsIndexes</w:t>
      </w:r>
      <w:r w:rsidRPr="00F35584">
        <w:t xml:space="preserve"> set to TRUE for each SS/PBCH blockindex;2&gt;</w:t>
      </w:r>
      <w:r w:rsidRPr="00F35584">
        <w:tab/>
        <w:t>else if the beam measurement information to be included is based on CSI-RS:</w:t>
      </w:r>
    </w:p>
    <w:p w14:paraId="17C09810" w14:textId="77777777" w:rsidR="009879A9" w:rsidRPr="00F35584" w:rsidRDefault="009879A9" w:rsidP="009879A9">
      <w:pPr>
        <w:pStyle w:val="B3"/>
      </w:pPr>
      <w:r w:rsidRPr="00F35584">
        <w:t>3&gt;</w:t>
      </w:r>
      <w:r w:rsidRPr="00F35584">
        <w:tab/>
        <w:t xml:space="preserve">include within </w:t>
      </w:r>
      <w:r w:rsidRPr="00F35584">
        <w:rPr>
          <w:i/>
        </w:rPr>
        <w:t>resultsCSI-RS-Indexes</w:t>
      </w:r>
      <w:r w:rsidRPr="00F35584">
        <w:t xml:space="preserve"> the index associated to the best beam for that CSI-RS sorting quantity and the remaining beams whose sorting quantity is above </w:t>
      </w:r>
      <w:r w:rsidRPr="00F35584">
        <w:rPr>
          <w:i/>
        </w:rPr>
        <w:t xml:space="preserve">absThreshCSI-RS-Consolidation </w:t>
      </w:r>
      <w:r w:rsidRPr="00F35584">
        <w:t xml:space="preserve">defined in the </w:t>
      </w:r>
      <w:r w:rsidRPr="00F35584">
        <w:rPr>
          <w:i/>
        </w:rPr>
        <w:t>VarMeasConfig</w:t>
      </w:r>
      <w:r w:rsidRPr="00F35584">
        <w:t xml:space="preserve"> for the corresponding </w:t>
      </w:r>
      <w:r w:rsidRPr="00F35584">
        <w:rPr>
          <w:i/>
        </w:rPr>
        <w:t>measObject</w:t>
      </w:r>
      <w:r w:rsidRPr="00F35584">
        <w:t>;</w:t>
      </w:r>
    </w:p>
    <w:p w14:paraId="529649CB" w14:textId="77777777" w:rsidR="009879A9" w:rsidRPr="00F35584" w:rsidRDefault="009879A9" w:rsidP="009879A9">
      <w:pPr>
        <w:pStyle w:val="B3"/>
      </w:pPr>
      <w:r w:rsidRPr="00F35584">
        <w:t>3&gt;</w:t>
      </w:r>
      <w:r w:rsidRPr="00F35584">
        <w:tab/>
        <w:t xml:space="preserve">if </w:t>
      </w:r>
      <w:r w:rsidRPr="00F35584">
        <w:rPr>
          <w:i/>
        </w:rPr>
        <w:t>includeBeamMeasurements</w:t>
      </w:r>
      <w:r w:rsidRPr="00F35584">
        <w:t xml:space="preserve">is configured, include the CSI-RS based measurement results for the quantities in </w:t>
      </w:r>
      <w:r w:rsidRPr="00F35584">
        <w:rPr>
          <w:i/>
        </w:rPr>
        <w:t>reportQuantityRsIndexes</w:t>
      </w:r>
      <w:r w:rsidRPr="00F35584">
        <w:t xml:space="preserve"> set to TRUE for each CSI-RS index.</w:t>
      </w:r>
    </w:p>
    <w:p w14:paraId="6A99E27C" w14:textId="77777777" w:rsidR="009879A9" w:rsidRPr="00F35584" w:rsidRDefault="009879A9" w:rsidP="009879A9">
      <w:pPr>
        <w:pStyle w:val="Heading2"/>
      </w:pPr>
      <w:bookmarkStart w:id="202" w:name="_Toc510018542"/>
      <w:r w:rsidRPr="00F35584">
        <w:t>5.6</w:t>
      </w:r>
      <w:r w:rsidRPr="00F35584">
        <w:tab/>
        <w:t>UE capabilities</w:t>
      </w:r>
      <w:bookmarkEnd w:id="202"/>
    </w:p>
    <w:p w14:paraId="2C92A4E9" w14:textId="77777777" w:rsidR="009879A9" w:rsidRPr="00F35584" w:rsidRDefault="009879A9" w:rsidP="009879A9">
      <w:pPr>
        <w:pStyle w:val="Heading3"/>
      </w:pPr>
      <w:bookmarkStart w:id="203" w:name="_Toc510018543"/>
      <w:r w:rsidRPr="00F35584">
        <w:t>5.6.1</w:t>
      </w:r>
      <w:r w:rsidRPr="00F35584">
        <w:tab/>
        <w:t>UE capability transfer</w:t>
      </w:r>
      <w:bookmarkEnd w:id="203"/>
    </w:p>
    <w:p w14:paraId="10CD4DC6" w14:textId="77777777" w:rsidR="009879A9" w:rsidRPr="00F35584" w:rsidRDefault="009879A9" w:rsidP="009879A9">
      <w:pPr>
        <w:pStyle w:val="Heading4"/>
      </w:pPr>
      <w:bookmarkStart w:id="204" w:name="_Toc510018544"/>
      <w:r w:rsidRPr="00F35584">
        <w:t>5.6.1.1</w:t>
      </w:r>
      <w:r w:rsidRPr="00F35584">
        <w:tab/>
        <w:t>General</w:t>
      </w:r>
      <w:bookmarkEnd w:id="204"/>
    </w:p>
    <w:p w14:paraId="2F2D5137" w14:textId="77777777" w:rsidR="009879A9" w:rsidRPr="00F35584" w:rsidRDefault="009879A9" w:rsidP="009879A9">
      <w:pPr>
        <w:pStyle w:val="EditorsNote"/>
        <w:rPr>
          <w:lang w:val="en-GB"/>
        </w:rPr>
      </w:pPr>
      <w:r w:rsidRPr="00F35584">
        <w:rPr>
          <w:lang w:val="en-GB"/>
        </w:rPr>
        <w:t>Editor’s Note: Targeted for completion in June 2018</w:t>
      </w:r>
    </w:p>
    <w:p w14:paraId="78916BDE" w14:textId="77777777" w:rsidR="009879A9" w:rsidRPr="00F35584" w:rsidRDefault="009879A9" w:rsidP="009879A9">
      <w:pPr>
        <w:pStyle w:val="Heading4"/>
      </w:pPr>
      <w:bookmarkStart w:id="205" w:name="_Toc510018545"/>
      <w:r w:rsidRPr="00F35584">
        <w:t>5.6.1.2</w:t>
      </w:r>
      <w:r w:rsidRPr="00F35584">
        <w:tab/>
        <w:t>Initiation</w:t>
      </w:r>
      <w:bookmarkEnd w:id="205"/>
    </w:p>
    <w:p w14:paraId="7DE40906" w14:textId="77777777" w:rsidR="009879A9" w:rsidRPr="00F35584" w:rsidRDefault="009879A9" w:rsidP="009879A9">
      <w:pPr>
        <w:pStyle w:val="EditorsNote"/>
        <w:rPr>
          <w:lang w:val="en-GB"/>
        </w:rPr>
      </w:pPr>
      <w:r w:rsidRPr="00F35584">
        <w:rPr>
          <w:lang w:val="en-GB"/>
        </w:rPr>
        <w:t>Editor’s Note: Targeted for completion in June 2018.</w:t>
      </w:r>
    </w:p>
    <w:p w14:paraId="303B223E" w14:textId="77777777" w:rsidR="009879A9" w:rsidRPr="00F35584" w:rsidRDefault="009879A9" w:rsidP="009879A9">
      <w:pPr>
        <w:pStyle w:val="Heading4"/>
      </w:pPr>
      <w:bookmarkStart w:id="206" w:name="_Toc510018546"/>
      <w:r w:rsidRPr="00F35584">
        <w:t>5.6.1.3</w:t>
      </w:r>
      <w:r w:rsidRPr="00F35584">
        <w:tab/>
        <w:t xml:space="preserve">Reception of the </w:t>
      </w:r>
      <w:r w:rsidRPr="00F35584">
        <w:rPr>
          <w:i/>
        </w:rPr>
        <w:t>UECapabilityEnquiry</w:t>
      </w:r>
      <w:r w:rsidRPr="00F35584">
        <w:t xml:space="preserve"> by the UE</w:t>
      </w:r>
      <w:bookmarkEnd w:id="206"/>
    </w:p>
    <w:p w14:paraId="679D7020" w14:textId="77777777" w:rsidR="009879A9" w:rsidRPr="00F35584" w:rsidRDefault="009879A9" w:rsidP="009879A9">
      <w:pPr>
        <w:pStyle w:val="EditorsNote"/>
        <w:rPr>
          <w:lang w:val="en-GB"/>
        </w:rPr>
      </w:pPr>
      <w:r w:rsidRPr="00F35584">
        <w:rPr>
          <w:lang w:val="en-GB"/>
        </w:rPr>
        <w:t>Editor’s Note: Targeted for completion in June 2018.</w:t>
      </w:r>
    </w:p>
    <w:p w14:paraId="1DE36008" w14:textId="77777777" w:rsidR="009879A9" w:rsidRPr="00F35584" w:rsidRDefault="009879A9" w:rsidP="009879A9">
      <w:pPr>
        <w:pStyle w:val="Heading4"/>
      </w:pPr>
      <w:bookmarkStart w:id="207" w:name="_Toc510018547"/>
      <w:r w:rsidRPr="00F35584">
        <w:t>5.6.1.4</w:t>
      </w:r>
      <w:r w:rsidRPr="00F35584">
        <w:tab/>
        <w:t>Compilation of band combinations supported by the UE</w:t>
      </w:r>
      <w:bookmarkEnd w:id="207"/>
    </w:p>
    <w:p w14:paraId="36E7D5AB" w14:textId="77777777" w:rsidR="009879A9" w:rsidRPr="00F35584" w:rsidRDefault="009879A9" w:rsidP="009879A9">
      <w:r w:rsidRPr="00F35584">
        <w:t>The UE shall:</w:t>
      </w:r>
    </w:p>
    <w:p w14:paraId="76FCD4E3" w14:textId="77777777" w:rsidR="009879A9" w:rsidRPr="00F35584" w:rsidRDefault="009879A9" w:rsidP="009879A9">
      <w:pPr>
        <w:pStyle w:val="B1"/>
      </w:pPr>
      <w:r w:rsidRPr="00F35584">
        <w:t>1&gt;</w:t>
      </w:r>
      <w:r w:rsidRPr="00F35584">
        <w:tab/>
        <w:t xml:space="preserve">if includes </w:t>
      </w:r>
      <w:r w:rsidRPr="00F35584">
        <w:rPr>
          <w:i/>
        </w:rPr>
        <w:t>FreqBandList</w:t>
      </w:r>
      <w:r w:rsidRPr="00F35584">
        <w:t xml:space="preserve"> is received:</w:t>
      </w:r>
    </w:p>
    <w:p w14:paraId="5C800B83" w14:textId="77777777" w:rsidR="009879A9" w:rsidRPr="00F35584" w:rsidRDefault="009879A9" w:rsidP="009879A9">
      <w:pPr>
        <w:pStyle w:val="B2"/>
      </w:pPr>
      <w:r w:rsidRPr="00F35584">
        <w:t>2&gt;</w:t>
      </w:r>
      <w:r w:rsidRPr="00F35584">
        <w:tab/>
        <w:t xml:space="preserve">compile a list of band combinations, candidate for inclusion in the </w:t>
      </w:r>
      <w:r w:rsidRPr="00F35584">
        <w:rPr>
          <w:i/>
        </w:rPr>
        <w:t>UECapabilityInformation</w:t>
      </w:r>
      <w:r w:rsidRPr="00F35584">
        <w:t xml:space="preserve"> message,  only consisting of bands included in </w:t>
      </w:r>
      <w:r w:rsidRPr="00F35584">
        <w:rPr>
          <w:i/>
        </w:rPr>
        <w:t>FreqBandList</w:t>
      </w:r>
      <w:r w:rsidRPr="00F35584">
        <w:t xml:space="preserve">, and prioritized in the order of </w:t>
      </w:r>
      <w:r w:rsidRPr="00F35584">
        <w:rPr>
          <w:i/>
        </w:rPr>
        <w:t>Fre</w:t>
      </w:r>
      <w:r w:rsidRPr="00F35584">
        <w:rPr>
          <w:i/>
          <w:lang w:eastAsia="zh-CN"/>
        </w:rPr>
        <w:t>q</w:t>
      </w:r>
      <w:r w:rsidRPr="00F35584">
        <w:rPr>
          <w:i/>
        </w:rPr>
        <w:t>BandList</w:t>
      </w:r>
      <w:r w:rsidRPr="00F35584">
        <w:t>, (i.e. first include remaining band combinations containing the first-listed band, then include remaining band combinations containing the second-listed band, and so on);</w:t>
      </w:r>
    </w:p>
    <w:p w14:paraId="374694F4" w14:textId="77777777" w:rsidR="009879A9" w:rsidRPr="00F35584" w:rsidRDefault="009879A9" w:rsidP="009879A9">
      <w:pPr>
        <w:pStyle w:val="B2"/>
      </w:pPr>
      <w:r w:rsidRPr="00F35584">
        <w:t>2&gt;</w:t>
      </w:r>
      <w:r w:rsidRPr="00F35584">
        <w:tab/>
        <w:t>for each band combination included in the candidate list:</w:t>
      </w:r>
    </w:p>
    <w:p w14:paraId="29CD31DA" w14:textId="77777777" w:rsidR="009879A9" w:rsidRPr="00F35584" w:rsidRDefault="009879A9" w:rsidP="009879A9">
      <w:pPr>
        <w:pStyle w:val="B3"/>
      </w:pPr>
      <w:r w:rsidRPr="00F35584">
        <w:t>3&gt;</w:t>
      </w:r>
      <w:r w:rsidRPr="00F35584">
        <w:tab/>
        <w:t>if it is regarded as a fallback band combination with the same capabilities of another band combination included in the list of candidates as specified in TS 38.306 [xx]:</w:t>
      </w:r>
    </w:p>
    <w:p w14:paraId="3FFE5089" w14:textId="77777777" w:rsidR="009879A9" w:rsidRPr="00F35584" w:rsidRDefault="009879A9" w:rsidP="009879A9">
      <w:pPr>
        <w:pStyle w:val="B4"/>
      </w:pPr>
      <w:r w:rsidRPr="00F35584">
        <w:t>4&gt;</w:t>
      </w:r>
      <w:r w:rsidRPr="00F35584">
        <w:tab/>
        <w:t>remove the band combination from the list of candidates;</w:t>
      </w:r>
    </w:p>
    <w:p w14:paraId="1A647788" w14:textId="77777777" w:rsidR="009879A9" w:rsidRPr="00F35584" w:rsidRDefault="009879A9" w:rsidP="009879A9">
      <w:pPr>
        <w:pStyle w:val="B2"/>
      </w:pPr>
      <w:r w:rsidRPr="00F35584">
        <w:t>2&gt;</w:t>
      </w:r>
      <w:r w:rsidRPr="00F35584">
        <w:tab/>
        <w:t xml:space="preserve">include all band combinations in the candidate list into </w:t>
      </w:r>
      <w:r w:rsidRPr="00F35584">
        <w:rPr>
          <w:i/>
        </w:rPr>
        <w:t>supportedBandCombination</w:t>
      </w:r>
      <w:r w:rsidRPr="00F35584">
        <w:t>;</w:t>
      </w:r>
    </w:p>
    <w:p w14:paraId="1B4A5521" w14:textId="77777777" w:rsidR="009879A9" w:rsidRPr="00F35584" w:rsidRDefault="009879A9" w:rsidP="009879A9">
      <w:pPr>
        <w:pStyle w:val="B1"/>
      </w:pPr>
      <w:r w:rsidRPr="00F35584">
        <w:t>1&gt;</w:t>
      </w:r>
      <w:r w:rsidRPr="00F35584">
        <w:tab/>
        <w:t>else:</w:t>
      </w:r>
    </w:p>
    <w:p w14:paraId="0DB099B9" w14:textId="77777777" w:rsidR="009879A9" w:rsidRPr="00F35584" w:rsidRDefault="009879A9" w:rsidP="009879A9">
      <w:pPr>
        <w:pStyle w:val="B2"/>
        <w:rPr>
          <w:i/>
        </w:rPr>
      </w:pPr>
      <w:r w:rsidRPr="00F35584">
        <w:t>2&gt; include all band combinations supported by the UE into</w:t>
      </w:r>
      <w:r w:rsidRPr="00F35584">
        <w:rPr>
          <w:i/>
        </w:rPr>
        <w:t xml:space="preserve"> supportedBandCombination, </w:t>
      </w:r>
      <w:r w:rsidRPr="00F35584">
        <w:t>excluding fallback band combinations with the same capabilities of another band combination included in the list of band combinations supported by the UE.</w:t>
      </w:r>
    </w:p>
    <w:p w14:paraId="4B0613AA" w14:textId="77777777" w:rsidR="009879A9" w:rsidRPr="00F35584" w:rsidRDefault="009879A9" w:rsidP="009879A9">
      <w:pPr>
        <w:pStyle w:val="Heading4"/>
      </w:pPr>
      <w:bookmarkStart w:id="208" w:name="_Toc510018548"/>
      <w:r w:rsidRPr="00F35584">
        <w:t>5.6.1.5</w:t>
      </w:r>
      <w:r w:rsidRPr="00F35584">
        <w:tab/>
        <w:t>Compilation of baseband processing combinations supported by the UE</w:t>
      </w:r>
      <w:bookmarkEnd w:id="208"/>
    </w:p>
    <w:p w14:paraId="432D4935" w14:textId="77777777" w:rsidR="009879A9" w:rsidRPr="00F35584" w:rsidRDefault="009879A9" w:rsidP="009879A9">
      <w:r w:rsidRPr="00F35584">
        <w:t>The UE shall:</w:t>
      </w:r>
    </w:p>
    <w:p w14:paraId="3B5E5809" w14:textId="77777777" w:rsidR="009879A9" w:rsidRPr="00F35584" w:rsidRDefault="009879A9" w:rsidP="009879A9">
      <w:pPr>
        <w:pStyle w:val="B1"/>
      </w:pPr>
      <w:r w:rsidRPr="00F35584">
        <w:t>1&gt;</w:t>
      </w:r>
      <w:r w:rsidRPr="00F35584">
        <w:tab/>
        <w:t xml:space="preserve">for each band combination included in </w:t>
      </w:r>
      <w:r w:rsidRPr="00F35584">
        <w:rPr>
          <w:i/>
        </w:rPr>
        <w:t>supportedBandCombination</w:t>
      </w:r>
      <w:r w:rsidRPr="00F35584">
        <w:t>:</w:t>
      </w:r>
    </w:p>
    <w:p w14:paraId="2D642CAF" w14:textId="77777777" w:rsidR="009879A9" w:rsidRPr="00F35584" w:rsidRDefault="009879A9" w:rsidP="009879A9">
      <w:pPr>
        <w:pStyle w:val="B2"/>
      </w:pPr>
      <w:r w:rsidRPr="00F35584">
        <w:rPr>
          <w:rFonts w:eastAsia="Malgun Gothic"/>
        </w:rPr>
        <w:t>2&gt;</w:t>
      </w:r>
      <w:r w:rsidRPr="00F35584">
        <w:rPr>
          <w:rFonts w:eastAsia="Malgun Gothic"/>
        </w:rPr>
        <w:tab/>
      </w:r>
      <w:r w:rsidRPr="00F35584">
        <w:t xml:space="preserve">include the baseband processing combination supported for the band combination into </w:t>
      </w:r>
      <w:r w:rsidRPr="00F35584">
        <w:rPr>
          <w:i/>
        </w:rPr>
        <w:t>supportedBasebandProcessingCombination</w:t>
      </w:r>
      <w:r w:rsidRPr="00F35584">
        <w:t>, unless it is already included;</w:t>
      </w:r>
    </w:p>
    <w:p w14:paraId="77130020" w14:textId="77777777" w:rsidR="009879A9" w:rsidRPr="00F35584" w:rsidRDefault="009879A9" w:rsidP="009879A9">
      <w:pPr>
        <w:pStyle w:val="B2"/>
      </w:pPr>
      <w:r w:rsidRPr="00F35584">
        <w:t>2&gt;</w:t>
      </w:r>
      <w:r w:rsidRPr="00F35584">
        <w:tab/>
        <w:t>if there are the fallback baseband processing combinations of this baseband processing combination as specified in TS 38.306 [xx] for which supported baseband capabilities are different from this baseband processing combination:</w:t>
      </w:r>
    </w:p>
    <w:p w14:paraId="2EF8C190" w14:textId="77777777" w:rsidR="009879A9" w:rsidRPr="00F35584" w:rsidRDefault="009879A9" w:rsidP="009879A9">
      <w:pPr>
        <w:pStyle w:val="B3"/>
      </w:pPr>
      <w:r w:rsidRPr="00F35584">
        <w:lastRenderedPageBreak/>
        <w:t>3&gt;</w:t>
      </w:r>
      <w:r w:rsidRPr="00F35584">
        <w:tab/>
        <w:t xml:space="preserve">include only these baseband processing combinations into </w:t>
      </w:r>
      <w:r w:rsidRPr="00F35584">
        <w:rPr>
          <w:i/>
        </w:rPr>
        <w:t>supportedBasebandProcessingCombination</w:t>
      </w:r>
      <w:r w:rsidRPr="00F35584">
        <w:t>.</w:t>
      </w:r>
    </w:p>
    <w:p w14:paraId="1826878F" w14:textId="77777777" w:rsidR="009879A9" w:rsidRPr="00F35584" w:rsidRDefault="009879A9" w:rsidP="009879A9">
      <w:pPr>
        <w:pStyle w:val="Heading2"/>
      </w:pPr>
      <w:bookmarkStart w:id="209" w:name="_Toc510018549"/>
      <w:r w:rsidRPr="00F35584">
        <w:t>5.7</w:t>
      </w:r>
      <w:r w:rsidRPr="00F35584">
        <w:tab/>
        <w:t>Other</w:t>
      </w:r>
      <w:bookmarkEnd w:id="209"/>
    </w:p>
    <w:p w14:paraId="192B2F0D" w14:textId="77777777" w:rsidR="009879A9" w:rsidRPr="00F35584" w:rsidRDefault="009879A9" w:rsidP="009879A9">
      <w:pPr>
        <w:pStyle w:val="Heading3"/>
      </w:pPr>
      <w:bookmarkStart w:id="210" w:name="_Toc510018550"/>
      <w:r w:rsidRPr="00F35584">
        <w:t>5.7.1</w:t>
      </w:r>
      <w:r w:rsidRPr="00F35584">
        <w:tab/>
        <w:t>DL information transfer</w:t>
      </w:r>
      <w:bookmarkEnd w:id="210"/>
    </w:p>
    <w:p w14:paraId="28B8BEBF" w14:textId="77777777" w:rsidR="009879A9" w:rsidRPr="00F35584" w:rsidRDefault="009879A9" w:rsidP="009879A9">
      <w:pPr>
        <w:pStyle w:val="EditorsNote"/>
        <w:rPr>
          <w:lang w:val="en-GB"/>
        </w:rPr>
      </w:pPr>
      <w:r w:rsidRPr="00F35584">
        <w:rPr>
          <w:lang w:val="en-GB"/>
        </w:rPr>
        <w:t>Editor’s Note: Targeted for completion in June 2018.</w:t>
      </w:r>
    </w:p>
    <w:p w14:paraId="527A61A1" w14:textId="77777777" w:rsidR="009879A9" w:rsidRPr="00F35584" w:rsidRDefault="009879A9" w:rsidP="009879A9">
      <w:pPr>
        <w:pStyle w:val="Heading3"/>
      </w:pPr>
      <w:bookmarkStart w:id="211" w:name="_Toc510018551"/>
      <w:r w:rsidRPr="00F35584">
        <w:t>5.7.2</w:t>
      </w:r>
      <w:r w:rsidRPr="00F35584">
        <w:tab/>
        <w:t>UL information transfer</w:t>
      </w:r>
      <w:bookmarkEnd w:id="211"/>
    </w:p>
    <w:p w14:paraId="3C0038D4" w14:textId="77777777" w:rsidR="009879A9" w:rsidRPr="00F35584" w:rsidRDefault="009879A9" w:rsidP="009879A9">
      <w:pPr>
        <w:pStyle w:val="EditorsNote"/>
        <w:rPr>
          <w:lang w:val="en-GB"/>
        </w:rPr>
      </w:pPr>
      <w:r w:rsidRPr="00F35584">
        <w:rPr>
          <w:lang w:val="en-GB"/>
        </w:rPr>
        <w:t>Editor’s Note: Targeted for completion in June 2018.</w:t>
      </w:r>
    </w:p>
    <w:p w14:paraId="6F90E099" w14:textId="77777777" w:rsidR="009879A9" w:rsidRPr="00F35584" w:rsidRDefault="009879A9" w:rsidP="009879A9">
      <w:pPr>
        <w:pStyle w:val="Heading3"/>
      </w:pPr>
      <w:bookmarkStart w:id="212" w:name="_Toc510018552"/>
      <w:r w:rsidRPr="00F35584">
        <w:rPr>
          <w:lang w:eastAsia="zh-CN"/>
        </w:rPr>
        <w:t>5.7.3</w:t>
      </w:r>
      <w:r w:rsidRPr="00F35584">
        <w:rPr>
          <w:lang w:eastAsia="zh-CN"/>
        </w:rPr>
        <w:tab/>
      </w:r>
      <w:bookmarkStart w:id="213" w:name="_Hlk510652772"/>
      <w:r w:rsidRPr="00F35584">
        <w:t>SCG failure information</w:t>
      </w:r>
      <w:bookmarkEnd w:id="212"/>
      <w:bookmarkEnd w:id="213"/>
    </w:p>
    <w:p w14:paraId="240547A4" w14:textId="77777777" w:rsidR="009879A9" w:rsidRPr="00F35584" w:rsidRDefault="009879A9" w:rsidP="009879A9">
      <w:pPr>
        <w:pStyle w:val="Heading4"/>
      </w:pPr>
      <w:bookmarkStart w:id="214" w:name="_Toc510018553"/>
      <w:r w:rsidRPr="00F35584">
        <w:t>5.7.3.1</w:t>
      </w:r>
      <w:r w:rsidRPr="00F35584">
        <w:tab/>
        <w:t>General</w:t>
      </w:r>
      <w:bookmarkEnd w:id="214"/>
    </w:p>
    <w:bookmarkStart w:id="215" w:name="_MON_1475577171"/>
    <w:bookmarkEnd w:id="215"/>
    <w:p w14:paraId="799A345E" w14:textId="77777777" w:rsidR="009879A9" w:rsidRPr="00F35584" w:rsidRDefault="009879A9" w:rsidP="009879A9">
      <w:pPr>
        <w:pStyle w:val="TH"/>
        <w:rPr>
          <w:lang w:val="en-GB"/>
        </w:rPr>
      </w:pPr>
      <w:r w:rsidRPr="00F35584">
        <w:rPr>
          <w:lang w:val="en-GB"/>
        </w:rPr>
        <w:object w:dxaOrig="6855" w:dyaOrig="2535" w14:anchorId="2E1410A0">
          <v:shape id="_x0000_i1043" type="#_x0000_t75" style="width:315.75pt;height:122.25pt" o:ole="">
            <v:imagedata r:id="rId58" o:title=""/>
          </v:shape>
          <o:OLEObject Type="Embed" ProgID="Word.Picture.8" ShapeID="_x0000_i1043" DrawAspect="Content" ObjectID="_1584478944" r:id="rId59"/>
        </w:object>
      </w:r>
    </w:p>
    <w:p w14:paraId="2BD7F987" w14:textId="77777777" w:rsidR="009879A9" w:rsidRPr="00F35584" w:rsidRDefault="009879A9" w:rsidP="009879A9">
      <w:pPr>
        <w:pStyle w:val="TF"/>
        <w:rPr>
          <w:lang w:val="en-GB"/>
        </w:rPr>
      </w:pPr>
      <w:r w:rsidRPr="00F35584">
        <w:rPr>
          <w:lang w:val="en-GB"/>
        </w:rPr>
        <w:t>Figure 5.7.3.1-1: SCG failure information</w:t>
      </w:r>
    </w:p>
    <w:p w14:paraId="178C81CB" w14:textId="77777777" w:rsidR="009879A9" w:rsidRPr="00F35584" w:rsidRDefault="009879A9" w:rsidP="009879A9">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045C02BF" w14:textId="77777777" w:rsidR="009879A9" w:rsidRPr="00F35584" w:rsidRDefault="009879A9" w:rsidP="009879A9">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58E1FD20" w14:textId="77777777" w:rsidR="009879A9" w:rsidRPr="00F35584" w:rsidRDefault="009879A9" w:rsidP="009879A9">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70B8A71D" w14:textId="77777777" w:rsidR="009879A9" w:rsidRPr="00F35584" w:rsidRDefault="009879A9" w:rsidP="009879A9">
      <w:pPr>
        <w:pStyle w:val="Heading4"/>
      </w:pPr>
      <w:bookmarkStart w:id="216" w:name="_Toc510018554"/>
      <w:r w:rsidRPr="00F35584">
        <w:t>5.7.3.2</w:t>
      </w:r>
      <w:r w:rsidRPr="00F35584">
        <w:tab/>
        <w:t>Initiation</w:t>
      </w:r>
      <w:bookmarkEnd w:id="216"/>
    </w:p>
    <w:p w14:paraId="76EFF25A" w14:textId="77777777" w:rsidR="009879A9" w:rsidRPr="00F35584" w:rsidRDefault="009879A9" w:rsidP="009879A9">
      <w:r w:rsidRPr="00F35584">
        <w:t>A UE initiates the procedure to report SCG failures when SCG transmission is not suspended and when one of the following conditions is met:</w:t>
      </w:r>
    </w:p>
    <w:p w14:paraId="6E315968" w14:textId="77777777" w:rsidR="009879A9" w:rsidRPr="00F35584" w:rsidRDefault="009879A9" w:rsidP="009879A9">
      <w:pPr>
        <w:pStyle w:val="B1"/>
      </w:pPr>
      <w:r w:rsidRPr="00F35584">
        <w:t>1&gt;</w:t>
      </w:r>
      <w:r w:rsidRPr="00F35584">
        <w:tab/>
        <w:t>upon detecting radio link failure for the SCG, in accordance with subclause 5.3.10.3;</w:t>
      </w:r>
    </w:p>
    <w:p w14:paraId="763FEE94" w14:textId="7AA2CFD4" w:rsidR="009879A9" w:rsidRPr="00F35584" w:rsidRDefault="009879A9" w:rsidP="009879A9">
      <w:pPr>
        <w:pStyle w:val="B1"/>
      </w:pPr>
      <w:r w:rsidRPr="00F35584">
        <w:t>1&gt;</w:t>
      </w:r>
      <w:r w:rsidRPr="00F35584">
        <w:tab/>
        <w:t>upon reconfiguration with sync failure of the SCG, in accordance with subclause 5.3.5.</w:t>
      </w:r>
      <w:ins w:id="217" w:author="Ericsson" w:date="2018-04-05T00:45:00Z">
        <w:r w:rsidR="00C83030">
          <w:t>8</w:t>
        </w:r>
      </w:ins>
      <w:del w:id="218" w:author="Ericsson" w:date="2018-04-05T00:45:00Z">
        <w:r w:rsidRPr="00F35584" w:rsidDel="00C83030">
          <w:delText>9</w:delText>
        </w:r>
      </w:del>
      <w:r w:rsidRPr="00F35584">
        <w:t>.3;</w:t>
      </w:r>
    </w:p>
    <w:p w14:paraId="0DB09117" w14:textId="6C110E45" w:rsidR="009879A9" w:rsidRPr="00F35584" w:rsidRDefault="009879A9" w:rsidP="009879A9">
      <w:pPr>
        <w:pStyle w:val="B1"/>
      </w:pPr>
      <w:r w:rsidRPr="00F35584">
        <w:t>1&gt;</w:t>
      </w:r>
      <w:r w:rsidRPr="00F35584">
        <w:tab/>
        <w:t>upon SCG configuration failure, in accordance with subclause 5.3.5.</w:t>
      </w:r>
      <w:ins w:id="219" w:author="Ericsson" w:date="2018-04-05T00:45:00Z">
        <w:r w:rsidR="00C83030">
          <w:t>8</w:t>
        </w:r>
      </w:ins>
      <w:del w:id="220" w:author="Ericsson" w:date="2018-04-05T00:45:00Z">
        <w:r w:rsidRPr="00F35584" w:rsidDel="00C83030">
          <w:delText>9</w:delText>
        </w:r>
      </w:del>
      <w:r w:rsidRPr="00F35584">
        <w:t>.2;</w:t>
      </w:r>
    </w:p>
    <w:p w14:paraId="49BAD36E" w14:textId="75EC1274" w:rsidR="009879A9" w:rsidRPr="00F35584" w:rsidRDefault="009879A9" w:rsidP="009879A9">
      <w:pPr>
        <w:pStyle w:val="B1"/>
      </w:pPr>
      <w:r w:rsidRPr="00F35584">
        <w:t>1&gt;</w:t>
      </w:r>
      <w:r w:rsidRPr="00F35584">
        <w:tab/>
        <w:t>upon integrity check failure indication from SCG lower layers, in accordance with subclause 5.3.5.</w:t>
      </w:r>
      <w:ins w:id="221" w:author="Ericsson" w:date="2018-04-05T00:46:00Z">
        <w:r w:rsidR="00C83030">
          <w:t>8</w:t>
        </w:r>
      </w:ins>
      <w:del w:id="222" w:author="Ericsson" w:date="2018-04-05T00:46:00Z">
        <w:r w:rsidRPr="00F35584" w:rsidDel="00C83030">
          <w:delText>9</w:delText>
        </w:r>
      </w:del>
      <w:r w:rsidRPr="00F35584">
        <w:t>.1.</w:t>
      </w:r>
    </w:p>
    <w:p w14:paraId="1F4E0605" w14:textId="77777777" w:rsidR="009879A9" w:rsidRPr="00F35584" w:rsidRDefault="009879A9" w:rsidP="009879A9">
      <w:r w:rsidRPr="00F35584">
        <w:t>Upon initiating the procedure, the UE shall:</w:t>
      </w:r>
    </w:p>
    <w:p w14:paraId="0F49A63E" w14:textId="77777777" w:rsidR="009879A9" w:rsidRPr="00F35584" w:rsidRDefault="009879A9" w:rsidP="009879A9">
      <w:pPr>
        <w:pStyle w:val="B1"/>
      </w:pPr>
      <w:r w:rsidRPr="00F35584">
        <w:t>1&gt;</w:t>
      </w:r>
      <w:r w:rsidRPr="00F35584">
        <w:tab/>
        <w:t>suspend SCG transmission for all SRBs and DRBs;</w:t>
      </w:r>
    </w:p>
    <w:p w14:paraId="177B4363" w14:textId="77777777" w:rsidR="009879A9" w:rsidRPr="00F35584" w:rsidRDefault="009879A9" w:rsidP="009879A9">
      <w:pPr>
        <w:pStyle w:val="B1"/>
      </w:pPr>
      <w:r w:rsidRPr="00F35584">
        <w:t>1&gt;</w:t>
      </w:r>
      <w:r w:rsidRPr="00F35584">
        <w:tab/>
        <w:t>reset SCG-MAC;</w:t>
      </w:r>
    </w:p>
    <w:p w14:paraId="6ED4DC8B" w14:textId="77777777" w:rsidR="009879A9" w:rsidRPr="00F35584" w:rsidRDefault="009879A9" w:rsidP="009879A9">
      <w:pPr>
        <w:pStyle w:val="B1"/>
      </w:pPr>
      <w:r w:rsidRPr="00F35584">
        <w:t>1&gt;</w:t>
      </w:r>
      <w:r w:rsidRPr="00F35584">
        <w:tab/>
        <w:t>stop T304, if running;</w:t>
      </w:r>
    </w:p>
    <w:p w14:paraId="771DA772" w14:textId="77777777" w:rsidR="009879A9" w:rsidRPr="00F35584" w:rsidRDefault="009879A9" w:rsidP="009879A9">
      <w:pPr>
        <w:pStyle w:val="B1"/>
      </w:pPr>
      <w:r w:rsidRPr="00F35584">
        <w:t>1&gt;</w:t>
      </w:r>
      <w:r w:rsidRPr="00F35584">
        <w:tab/>
        <w:t>if the UE is operating in EN-DC:</w:t>
      </w:r>
    </w:p>
    <w:p w14:paraId="47ADB06F" w14:textId="77777777" w:rsidR="009879A9" w:rsidRPr="00F35584" w:rsidRDefault="009879A9" w:rsidP="009879A9">
      <w:pPr>
        <w:pStyle w:val="B2"/>
      </w:pPr>
      <w:r w:rsidRPr="00F35584">
        <w:t>2&gt;</w:t>
      </w:r>
      <w:r w:rsidRPr="00F35584">
        <w:tab/>
        <w:t xml:space="preserve">initiate transmission of the </w:t>
      </w:r>
      <w:r w:rsidRPr="00F35584">
        <w:rPr>
          <w:i/>
        </w:rPr>
        <w:t>SCGFailureInformationNR</w:t>
      </w:r>
      <w:r w:rsidRPr="00F35584">
        <w:t xml:space="preserve"> message as specified in TS 36.331 [10, 5.6.13a].</w:t>
      </w:r>
    </w:p>
    <w:p w14:paraId="6D565B14" w14:textId="77777777" w:rsidR="009879A9" w:rsidRPr="00F35584" w:rsidRDefault="009879A9" w:rsidP="009879A9">
      <w:pPr>
        <w:pStyle w:val="EditorsNote"/>
        <w:rPr>
          <w:lang w:val="en-GB"/>
        </w:rPr>
      </w:pPr>
      <w:r w:rsidRPr="00F35584">
        <w:rPr>
          <w:lang w:val="en-GB"/>
        </w:rPr>
        <w:lastRenderedPageBreak/>
        <w:t>Editor’s Note:</w:t>
      </w:r>
      <w:r w:rsidRPr="00F35584" w:rsidDel="005E0303">
        <w:rPr>
          <w:lang w:val="en-GB"/>
        </w:rPr>
        <w:t xml:space="preserve"> </w:t>
      </w:r>
      <w:r w:rsidRPr="00F35584">
        <w:rPr>
          <w:lang w:val="en-GB"/>
        </w:rPr>
        <w:t>The section for transmission of SCGFailureInformation in NR RRC entity for SA is FFS_Standalone.</w:t>
      </w:r>
    </w:p>
    <w:p w14:paraId="24F0F66B" w14:textId="77777777" w:rsidR="009879A9" w:rsidRPr="00F35584" w:rsidRDefault="009879A9" w:rsidP="009879A9">
      <w:pPr>
        <w:pStyle w:val="Heading4"/>
      </w:pPr>
      <w:bookmarkStart w:id="223" w:name="_Toc510018555"/>
      <w:bookmarkStart w:id="224" w:name="_Hlk504050292"/>
      <w:r w:rsidRPr="00F35584">
        <w:t>5.7.3.3</w:t>
      </w:r>
      <w:r w:rsidRPr="00F35584">
        <w:tab/>
        <w:t>Failure type determination</w:t>
      </w:r>
      <w:bookmarkEnd w:id="223"/>
    </w:p>
    <w:bookmarkEnd w:id="224"/>
    <w:p w14:paraId="4B2A2CEE" w14:textId="77777777" w:rsidR="009879A9" w:rsidRPr="00F35584" w:rsidRDefault="009879A9" w:rsidP="009879A9">
      <w:pPr>
        <w:pStyle w:val="EditorsNote"/>
        <w:rPr>
          <w:lang w:val="en-GB"/>
        </w:rPr>
      </w:pPr>
      <w:r w:rsidRPr="00F35584">
        <w:rPr>
          <w:lang w:val="en-GB"/>
        </w:rPr>
        <w:t>Editor’s Note: FFS / TODO: Either use this section also for NR-DC or change section title (add "for EN-DC").</w:t>
      </w:r>
    </w:p>
    <w:p w14:paraId="2C0A79EF" w14:textId="77777777" w:rsidR="009879A9" w:rsidRPr="00F35584" w:rsidRDefault="009879A9" w:rsidP="009879A9">
      <w:r w:rsidRPr="00F35584">
        <w:t>The UE shall set the SCG failure type as follows:</w:t>
      </w:r>
    </w:p>
    <w:p w14:paraId="28F486A4" w14:textId="77777777" w:rsidR="009879A9" w:rsidRPr="00F35584" w:rsidRDefault="009879A9" w:rsidP="009879A9">
      <w:pPr>
        <w:pStyle w:val="B1"/>
      </w:pPr>
      <w:r w:rsidRPr="00F35584">
        <w:t>1&gt;</w:t>
      </w:r>
      <w:r w:rsidRPr="00F35584">
        <w:tab/>
        <w:t xml:space="preserve">if the UE initiates transmission of the </w:t>
      </w:r>
      <w:r w:rsidRPr="00F35584">
        <w:rPr>
          <w:i/>
        </w:rPr>
        <w:t>SCGFailureInformationNR</w:t>
      </w:r>
      <w:r w:rsidRPr="00F35584">
        <w:t xml:space="preserve"> message to provide SCG radio link failure information:</w:t>
      </w:r>
    </w:p>
    <w:p w14:paraId="47DDF9A0" w14:textId="77777777" w:rsidR="009879A9" w:rsidRPr="00F35584" w:rsidRDefault="009879A9" w:rsidP="009879A9">
      <w:pPr>
        <w:pStyle w:val="B2"/>
      </w:pPr>
      <w:r w:rsidRPr="00F35584">
        <w:t>2&gt;</w:t>
      </w:r>
      <w:r w:rsidRPr="00F35584">
        <w:tab/>
        <w:t>set the failureType as scg-RadioLinkFailure;</w:t>
      </w:r>
    </w:p>
    <w:p w14:paraId="29BE43DF" w14:textId="77777777" w:rsidR="009879A9" w:rsidRPr="00F35584" w:rsidRDefault="009879A9" w:rsidP="009879A9">
      <w:pPr>
        <w:pStyle w:val="B1"/>
      </w:pPr>
      <w:r w:rsidRPr="00F35584">
        <w:t>1&gt;</w:t>
      </w:r>
      <w:r w:rsidRPr="00F35584">
        <w:tab/>
        <w:t xml:space="preserve">else if the UE initiates transmission of the </w:t>
      </w:r>
      <w:r w:rsidRPr="00F35584">
        <w:rPr>
          <w:i/>
        </w:rPr>
        <w:t>SCGFailureInformationNR</w:t>
      </w:r>
      <w:r w:rsidRPr="00F35584">
        <w:t xml:space="preserve"> message to provide reconfiguration with sync failure information for an SCG:</w:t>
      </w:r>
    </w:p>
    <w:p w14:paraId="033E8633" w14:textId="77777777" w:rsidR="009879A9" w:rsidRPr="00F35584" w:rsidRDefault="009879A9" w:rsidP="009879A9">
      <w:pPr>
        <w:pStyle w:val="B2"/>
      </w:pPr>
      <w:r w:rsidRPr="00F35584">
        <w:t>2&gt;</w:t>
      </w:r>
      <w:r w:rsidRPr="00F35584">
        <w:tab/>
        <w:t>set the failureType as scg-ChangeFailure;</w:t>
      </w:r>
    </w:p>
    <w:p w14:paraId="10AF113F" w14:textId="77777777" w:rsidR="009879A9" w:rsidRPr="00F35584" w:rsidRDefault="009879A9" w:rsidP="009879A9">
      <w:pPr>
        <w:pStyle w:val="EditorsNote"/>
        <w:rPr>
          <w:lang w:val="en-GB"/>
        </w:rPr>
      </w:pPr>
      <w:r w:rsidRPr="00F35584">
        <w:rPr>
          <w:lang w:val="en-GB"/>
        </w:rPr>
        <w:t>Editor’s Note: FFS whether to change scg-ChangeFailure to synchronousReconfigurationFailure-SCG.</w:t>
      </w:r>
    </w:p>
    <w:p w14:paraId="273552A4" w14:textId="77777777" w:rsidR="009879A9" w:rsidRPr="00F35584" w:rsidRDefault="009879A9" w:rsidP="009879A9">
      <w:pPr>
        <w:pStyle w:val="B1"/>
      </w:pPr>
      <w:r w:rsidRPr="00F35584">
        <w:t>1&gt;</w:t>
      </w:r>
      <w:r w:rsidRPr="00F35584">
        <w:tab/>
        <w:t xml:space="preserve">else, if the UE initiates transmission of the </w:t>
      </w:r>
      <w:r w:rsidRPr="00F35584">
        <w:rPr>
          <w:i/>
        </w:rPr>
        <w:t>SCGFailureInformationNR</w:t>
      </w:r>
      <w:r w:rsidRPr="00F35584">
        <w:t xml:space="preserve"> message due to SRB3 IP check failure:</w:t>
      </w:r>
    </w:p>
    <w:p w14:paraId="43B02343" w14:textId="77777777" w:rsidR="009879A9" w:rsidRPr="00F35584" w:rsidRDefault="009879A9" w:rsidP="009879A9">
      <w:pPr>
        <w:pStyle w:val="B2"/>
      </w:pPr>
      <w:r w:rsidRPr="00F35584">
        <w:t>2&gt;</w:t>
      </w:r>
      <w:r w:rsidRPr="00F35584">
        <w:tab/>
        <w:t>set the failureType as srb3-IntegrityFailure;</w:t>
      </w:r>
    </w:p>
    <w:p w14:paraId="57459855" w14:textId="77777777" w:rsidR="009879A9" w:rsidRPr="00F35584" w:rsidRDefault="009879A9" w:rsidP="009879A9">
      <w:pPr>
        <w:pStyle w:val="B1"/>
      </w:pPr>
      <w:r w:rsidRPr="00F35584">
        <w:t xml:space="preserve">1&gt; else, if the UE initiates transmission of the </w:t>
      </w:r>
      <w:r w:rsidRPr="00F35584">
        <w:rPr>
          <w:i/>
        </w:rPr>
        <w:t>SCGFailureInformationNR</w:t>
      </w:r>
      <w:r w:rsidRPr="00F35584">
        <w:t xml:space="preserve"> message due to Reconfiguration failure of NR RRC reconfiguration message:</w:t>
      </w:r>
    </w:p>
    <w:p w14:paraId="23F1CA4D" w14:textId="77777777" w:rsidR="009879A9" w:rsidRPr="00F35584" w:rsidRDefault="009879A9" w:rsidP="009879A9">
      <w:pPr>
        <w:pStyle w:val="B2"/>
      </w:pPr>
      <w:r w:rsidRPr="00F35584">
        <w:t>2&gt;</w:t>
      </w:r>
      <w:r w:rsidRPr="00F35584">
        <w:tab/>
        <w:t>set the failureType as scg-reconfigFailure.</w:t>
      </w:r>
    </w:p>
    <w:p w14:paraId="0DEAA226" w14:textId="77777777" w:rsidR="009879A9" w:rsidRPr="00F35584" w:rsidRDefault="009879A9" w:rsidP="009879A9">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14:paraId="7D5B4BCA" w14:textId="77777777" w:rsidR="009879A9" w:rsidRPr="00F35584" w:rsidRDefault="009879A9" w:rsidP="009879A9">
      <w:pPr>
        <w:pStyle w:val="Heading4"/>
      </w:pPr>
      <w:bookmarkStart w:id="225" w:name="_Toc510018556"/>
      <w:bookmarkStart w:id="226" w:name="_Hlk504051356"/>
      <w:r w:rsidRPr="00F35584">
        <w:t>5.7.3.4</w:t>
      </w:r>
      <w:r w:rsidRPr="00F35584">
        <w:tab/>
        <w:t xml:space="preserve">Setting the contents of </w:t>
      </w:r>
      <w:r w:rsidRPr="00F35584">
        <w:rPr>
          <w:i/>
          <w:noProof/>
        </w:rPr>
        <w:t>MeasResultSCG-Failure</w:t>
      </w:r>
      <w:bookmarkEnd w:id="225"/>
      <w:r w:rsidRPr="00F35584">
        <w:t xml:space="preserve"> </w:t>
      </w:r>
    </w:p>
    <w:bookmarkEnd w:id="226"/>
    <w:p w14:paraId="3277893B" w14:textId="77777777" w:rsidR="009879A9" w:rsidRPr="00F35584" w:rsidRDefault="009879A9" w:rsidP="009879A9">
      <w:r w:rsidRPr="00F35584">
        <w:t xml:space="preserve">The UE shall set the contents of the </w:t>
      </w:r>
      <w:bookmarkStart w:id="227" w:name="_Hlk498029417"/>
      <w:r w:rsidRPr="00F35584">
        <w:rPr>
          <w:i/>
        </w:rPr>
        <w:t>MeasResultSCG-Failure</w:t>
      </w:r>
      <w:r w:rsidRPr="00F35584">
        <w:t xml:space="preserve"> </w:t>
      </w:r>
      <w:bookmarkEnd w:id="227"/>
      <w:r w:rsidRPr="00F35584">
        <w:t>as follows:</w:t>
      </w:r>
    </w:p>
    <w:p w14:paraId="2ED87839" w14:textId="77777777" w:rsidR="009879A9" w:rsidRPr="00F35584" w:rsidRDefault="009879A9" w:rsidP="009879A9">
      <w:pPr>
        <w:pStyle w:val="B1"/>
      </w:pPr>
      <w:r w:rsidRPr="00F35584">
        <w:t>1&gt;</w:t>
      </w:r>
      <w:r w:rsidRPr="00F35584">
        <w:tab/>
        <w:t xml:space="preserve">set the </w:t>
      </w:r>
      <w:r w:rsidRPr="00F35584">
        <w:rPr>
          <w:i/>
        </w:rPr>
        <w:t>measResultServFreqList</w:t>
      </w:r>
      <w:r w:rsidRPr="00F35584">
        <w:t xml:space="preserve"> to include for each SCG cell that is configured by the SN to be measured, if any, within</w:t>
      </w:r>
      <w:r w:rsidRPr="00F35584">
        <w:rPr>
          <w:i/>
        </w:rPr>
        <w:t xml:space="preserve"> measResultS</w:t>
      </w:r>
      <w:r w:rsidRPr="00F35584">
        <w:rPr>
          <w:i/>
          <w:lang w:eastAsia="zh-CN"/>
        </w:rPr>
        <w:t>erving</w:t>
      </w:r>
      <w:r w:rsidRPr="00F35584">
        <w:rPr>
          <w:i/>
        </w:rPr>
        <w:t>Cell</w:t>
      </w:r>
      <w:r w:rsidRPr="00F35584">
        <w:t xml:space="preserve"> the quantities of the concerned SCell</w:t>
      </w:r>
      <w:r w:rsidRPr="00F35584">
        <w:rPr>
          <w:lang w:eastAsia="zh-CN"/>
        </w:rPr>
        <w:t xml:space="preserve"> based on both SS/PBCH block and CSI-RS</w:t>
      </w:r>
      <w:r w:rsidRPr="00F35584">
        <w:t>, if available, according to performance requirements in [FFS_Ref];</w:t>
      </w:r>
    </w:p>
    <w:p w14:paraId="4188E9BD" w14:textId="77777777" w:rsidR="009879A9" w:rsidRPr="00F35584" w:rsidRDefault="009879A9" w:rsidP="009879A9">
      <w:pPr>
        <w:pStyle w:val="B1"/>
      </w:pPr>
      <w:r w:rsidRPr="00F35584">
        <w:t>1&gt;</w:t>
      </w:r>
      <w:r w:rsidRPr="00F35584">
        <w:tab/>
        <w:t xml:space="preserve">for each SCG serving frequency included in </w:t>
      </w:r>
      <w:r w:rsidRPr="00F35584">
        <w:rPr>
          <w:i/>
        </w:rPr>
        <w:t>measResultServFreqList</w:t>
      </w:r>
      <w:r w:rsidRPr="00F35584">
        <w:t xml:space="preserve"> include within </w:t>
      </w:r>
      <w:r w:rsidRPr="00F35584">
        <w:rPr>
          <w:i/>
        </w:rPr>
        <w:t>measResultBestNeighCell</w:t>
      </w:r>
      <w:r w:rsidRPr="00F35584">
        <w:t xml:space="preserve"> the </w:t>
      </w:r>
      <w:r w:rsidRPr="00F35584">
        <w:rPr>
          <w:i/>
        </w:rPr>
        <w:t>physCellId</w:t>
      </w:r>
      <w:r w:rsidRPr="00F35584">
        <w:t xml:space="preserve"> and the quantities (including both available cell level and beam level measurement results) of the best non-serving cell on the concerned serving frequency</w:t>
      </w:r>
      <w:r w:rsidRPr="00F35584">
        <w:rPr>
          <w:lang w:eastAsia="zh-CN"/>
        </w:rPr>
        <w:t xml:space="preserve">, sorting based on SS/PBCH block if available and otherwise CSI-RS, </w:t>
      </w:r>
      <w:r w:rsidRPr="00F35584">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eastAsia="zh-CN"/>
        </w:rPr>
        <w:t>SINR;</w:t>
      </w:r>
    </w:p>
    <w:p w14:paraId="3C7BD8FE" w14:textId="77777777" w:rsidR="009879A9" w:rsidRPr="00F35584" w:rsidRDefault="009879A9" w:rsidP="009879A9">
      <w:pPr>
        <w:pStyle w:val="B1"/>
        <w:rPr>
          <w:rFonts w:eastAsia="DengXian"/>
          <w:lang w:eastAsia="zh-CN"/>
        </w:rPr>
      </w:pPr>
      <w:r w:rsidRPr="00F35584">
        <w:t>1&gt;</w:t>
      </w:r>
      <w:r w:rsidRPr="00F35584">
        <w:tab/>
        <w:t xml:space="preserve">set the </w:t>
      </w:r>
      <w:r w:rsidRPr="00F35584">
        <w:rPr>
          <w:i/>
        </w:rPr>
        <w:t>measResultNeighCells</w:t>
      </w:r>
      <w:r w:rsidRPr="00F35584">
        <w:t xml:space="preserve"> to include the best measured cells on non-serving NR frequencies, ordered such that the best cell is listed first, and based on measurements collected up to the moment the UE detected the failure, </w:t>
      </w:r>
      <w:r w:rsidRPr="00F35584">
        <w:rPr>
          <w:lang w:eastAsia="zh-CN"/>
        </w:rPr>
        <w:t xml:space="preserve">sorting based on SS/PBCH block if available and otherwise CSI-RS, </w:t>
      </w:r>
      <w:r w:rsidRPr="00F35584">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eastAsia="zh-CN"/>
        </w:rPr>
        <w:t>SINR</w:t>
      </w:r>
      <w:r w:rsidRPr="00F35584">
        <w:rPr>
          <w:lang w:eastAsia="zh-CN"/>
        </w:rPr>
        <w:t xml:space="preserve">, </w:t>
      </w:r>
      <w:r w:rsidRPr="00F35584">
        <w:t>and set its fields as follows;</w:t>
      </w:r>
    </w:p>
    <w:p w14:paraId="7640603C" w14:textId="77777777" w:rsidR="009879A9" w:rsidRPr="00F35584" w:rsidRDefault="009879A9" w:rsidP="009879A9">
      <w:pPr>
        <w:pStyle w:val="B2"/>
      </w:pPr>
      <w:r w:rsidRPr="00F35584">
        <w:t>2&gt;</w:t>
      </w:r>
      <w:r w:rsidRPr="00F35584">
        <w:tab/>
        <w:t xml:space="preserve">if the UE was configured to perform measurements by the SN for one or more non-serving NR frequencies and measurement results are available, include the </w:t>
      </w:r>
      <w:r w:rsidRPr="00F35584">
        <w:rPr>
          <w:i/>
        </w:rPr>
        <w:t>measResultListNR</w:t>
      </w:r>
      <w:r w:rsidRPr="00F35584">
        <w:t>;</w:t>
      </w:r>
    </w:p>
    <w:p w14:paraId="1EB8E771" w14:textId="77777777" w:rsidR="009879A9" w:rsidRPr="00F35584" w:rsidRDefault="009879A9" w:rsidP="009879A9">
      <w:pPr>
        <w:pStyle w:val="B2"/>
      </w:pPr>
      <w:r w:rsidRPr="00F35584">
        <w:t>2&gt;</w:t>
      </w:r>
      <w:r w:rsidRPr="00F35584">
        <w:tab/>
        <w:t xml:space="preserve">for each neighbour cell included: </w:t>
      </w:r>
    </w:p>
    <w:p w14:paraId="3693A774" w14:textId="77777777" w:rsidR="009879A9" w:rsidRPr="00F35584" w:rsidRDefault="009879A9" w:rsidP="009879A9">
      <w:pPr>
        <w:pStyle w:val="B3"/>
      </w:pPr>
      <w:r w:rsidRPr="00F35584">
        <w:t>3&gt;</w:t>
      </w:r>
      <w:r w:rsidRPr="00F35584">
        <w:tab/>
        <w:t>include the optional fields that are available.</w:t>
      </w:r>
    </w:p>
    <w:p w14:paraId="598BD8F8" w14:textId="77777777" w:rsidR="009879A9" w:rsidRPr="00F35584" w:rsidRDefault="009879A9" w:rsidP="009879A9">
      <w:pPr>
        <w:pStyle w:val="NO"/>
      </w:pPr>
      <w:r w:rsidRPr="00F35584">
        <w:t>NOTE:</w:t>
      </w:r>
      <w:r w:rsidRPr="00F3558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50F750A" w14:textId="77777777" w:rsidR="009879A9" w:rsidRPr="00F35584" w:rsidRDefault="009879A9" w:rsidP="009879A9">
      <w:pPr>
        <w:sectPr w:rsidR="009879A9" w:rsidRPr="00F35584">
          <w:headerReference w:type="default" r:id="rId60"/>
          <w:footerReference w:type="default" r:id="rId61"/>
          <w:footnotePr>
            <w:numRestart w:val="eachSect"/>
          </w:footnotePr>
          <w:pgSz w:w="11907" w:h="16840" w:code="9"/>
          <w:pgMar w:top="1416" w:right="1133" w:bottom="1133" w:left="1133" w:header="850" w:footer="340" w:gutter="0"/>
          <w:cols w:space="720"/>
          <w:formProt w:val="0"/>
        </w:sectPr>
      </w:pPr>
    </w:p>
    <w:p w14:paraId="1D09DD66" w14:textId="77777777" w:rsidR="009879A9" w:rsidRPr="00F35584" w:rsidRDefault="009879A9" w:rsidP="009879A9">
      <w:pPr>
        <w:pStyle w:val="Heading1"/>
      </w:pPr>
      <w:bookmarkStart w:id="228" w:name="_Toc510018557"/>
      <w:r w:rsidRPr="00F35584">
        <w:lastRenderedPageBreak/>
        <w:t>6</w:t>
      </w:r>
      <w:r w:rsidRPr="00F35584">
        <w:tab/>
        <w:t>Protocol data units, formats and parameters (ASN.1)</w:t>
      </w:r>
      <w:bookmarkEnd w:id="228"/>
    </w:p>
    <w:p w14:paraId="1E7F4096" w14:textId="77777777" w:rsidR="009879A9" w:rsidRPr="00F35584" w:rsidRDefault="009879A9" w:rsidP="009879A9">
      <w:pPr>
        <w:pStyle w:val="Heading2"/>
      </w:pPr>
      <w:bookmarkStart w:id="229" w:name="_Toc510018558"/>
      <w:r w:rsidRPr="00F35584">
        <w:t>6.1</w:t>
      </w:r>
      <w:r w:rsidRPr="00F35584">
        <w:tab/>
        <w:t>General</w:t>
      </w:r>
      <w:bookmarkEnd w:id="229"/>
    </w:p>
    <w:p w14:paraId="12DD8C9E" w14:textId="77777777" w:rsidR="009879A9" w:rsidRPr="00F35584" w:rsidRDefault="009879A9" w:rsidP="009879A9">
      <w:pPr>
        <w:pStyle w:val="Heading3"/>
      </w:pPr>
      <w:bookmarkStart w:id="230" w:name="_Toc510018559"/>
      <w:r w:rsidRPr="00F35584">
        <w:t>6.1.1</w:t>
      </w:r>
      <w:r w:rsidRPr="00F35584">
        <w:tab/>
        <w:t>Introduction</w:t>
      </w:r>
      <w:bookmarkEnd w:id="230"/>
    </w:p>
    <w:p w14:paraId="58683FDF" w14:textId="77777777" w:rsidR="009879A9" w:rsidRPr="00F35584" w:rsidRDefault="009879A9" w:rsidP="009879A9">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14:paraId="326729E0" w14:textId="77777777" w:rsidR="009879A9" w:rsidRPr="00F35584" w:rsidRDefault="009879A9" w:rsidP="009879A9">
      <w:pPr>
        <w:pStyle w:val="Heading3"/>
      </w:pPr>
      <w:bookmarkStart w:id="231" w:name="_Toc510018560"/>
      <w:r w:rsidRPr="00F35584">
        <w:t>6.1.2</w:t>
      </w:r>
      <w:r w:rsidRPr="00F35584">
        <w:tab/>
        <w:t>Need codes and conditions for optional downlink fields</w:t>
      </w:r>
      <w:bookmarkEnd w:id="231"/>
    </w:p>
    <w:p w14:paraId="3ABE4460" w14:textId="77777777" w:rsidR="009879A9" w:rsidRPr="00F35584" w:rsidRDefault="009879A9" w:rsidP="009879A9">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3051F416" w14:textId="77777777" w:rsidR="009879A9" w:rsidRPr="00F35584" w:rsidRDefault="009879A9" w:rsidP="009879A9">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530DC855" w14:textId="77777777" w:rsidR="009879A9" w:rsidRPr="00F35584" w:rsidRDefault="009879A9" w:rsidP="009879A9">
      <w:r w:rsidRPr="00F35584">
        <w:t>For guidelines on the use of need codes and conditions, see Annex A.6 and A.7.</w:t>
      </w:r>
    </w:p>
    <w:p w14:paraId="52CB44A3" w14:textId="77777777" w:rsidR="009879A9" w:rsidRPr="00F35584" w:rsidRDefault="009879A9" w:rsidP="009879A9">
      <w:pPr>
        <w:pStyle w:val="TH"/>
        <w:rPr>
          <w:lang w:val="en-GB"/>
        </w:rPr>
      </w:pPr>
      <w:r w:rsidRPr="00F35584">
        <w:rPr>
          <w:lang w:val="en-GB"/>
        </w:rPr>
        <w:lastRenderedPageBreak/>
        <w:t>Table 6.1.2-1: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9879A9" w:rsidRPr="00F35584" w14:paraId="1359F537" w14:textId="77777777" w:rsidTr="008551A1">
        <w:trPr>
          <w:tblHeader/>
        </w:trPr>
        <w:tc>
          <w:tcPr>
            <w:tcW w:w="2235" w:type="dxa"/>
          </w:tcPr>
          <w:p w14:paraId="5B15004C" w14:textId="77777777" w:rsidR="009879A9" w:rsidRPr="00F35584" w:rsidRDefault="009879A9" w:rsidP="008551A1">
            <w:pPr>
              <w:pStyle w:val="TAH"/>
              <w:keepNext w:val="0"/>
              <w:keepLines w:val="0"/>
              <w:rPr>
                <w:lang w:val="en-GB" w:eastAsia="en-GB"/>
              </w:rPr>
            </w:pPr>
            <w:r w:rsidRPr="00F35584">
              <w:rPr>
                <w:lang w:val="en-GB" w:eastAsia="en-GB"/>
              </w:rPr>
              <w:t>Abbreviation</w:t>
            </w:r>
          </w:p>
        </w:tc>
        <w:tc>
          <w:tcPr>
            <w:tcW w:w="10518" w:type="dxa"/>
          </w:tcPr>
          <w:p w14:paraId="4FB950B4" w14:textId="77777777" w:rsidR="009879A9" w:rsidRPr="00F35584" w:rsidRDefault="009879A9" w:rsidP="008551A1">
            <w:pPr>
              <w:pStyle w:val="TAH"/>
              <w:keepNext w:val="0"/>
              <w:keepLines w:val="0"/>
              <w:rPr>
                <w:lang w:val="en-GB" w:eastAsia="en-GB"/>
              </w:rPr>
            </w:pPr>
            <w:r w:rsidRPr="00F35584">
              <w:rPr>
                <w:lang w:val="en-GB" w:eastAsia="en-GB"/>
              </w:rPr>
              <w:t>Meaning</w:t>
            </w:r>
          </w:p>
        </w:tc>
      </w:tr>
      <w:tr w:rsidR="009879A9" w:rsidRPr="00F35584" w:rsidDel="00732B97" w14:paraId="5AD0575E" w14:textId="77777777" w:rsidTr="008551A1">
        <w:tc>
          <w:tcPr>
            <w:tcW w:w="2235" w:type="dxa"/>
          </w:tcPr>
          <w:p w14:paraId="7D210110" w14:textId="77777777" w:rsidR="009879A9" w:rsidRPr="00F35584" w:rsidRDefault="009879A9" w:rsidP="008551A1">
            <w:pPr>
              <w:pStyle w:val="TAL"/>
              <w:rPr>
                <w:lang w:val="en-GB" w:eastAsia="en-GB"/>
              </w:rPr>
            </w:pPr>
            <w:r w:rsidRPr="00F35584">
              <w:rPr>
                <w:lang w:val="en-GB" w:eastAsia="en-GB"/>
              </w:rPr>
              <w:t>CondC conditionTag</w:t>
            </w:r>
          </w:p>
        </w:tc>
        <w:tc>
          <w:tcPr>
            <w:tcW w:w="10518" w:type="dxa"/>
          </w:tcPr>
          <w:p w14:paraId="7632CAF4" w14:textId="77777777" w:rsidR="009879A9" w:rsidRPr="00F35584" w:rsidRDefault="009879A9" w:rsidP="008551A1">
            <w:pPr>
              <w:pStyle w:val="TAL"/>
              <w:rPr>
                <w:lang w:val="en-GB" w:eastAsia="en-GB"/>
              </w:rPr>
            </w:pPr>
            <w:r w:rsidRPr="00F35584">
              <w:rPr>
                <w:iCs/>
                <w:lang w:val="en-GB" w:eastAsia="en-GB"/>
              </w:rPr>
              <w:t>Configuration condition</w:t>
            </w:r>
          </w:p>
          <w:p w14:paraId="15A0F47F" w14:textId="77777777" w:rsidR="009879A9" w:rsidRPr="00F35584" w:rsidRDefault="009879A9" w:rsidP="008551A1">
            <w:pPr>
              <w:pStyle w:val="TAL"/>
              <w:rPr>
                <w:i/>
                <w:iCs/>
                <w:lang w:val="en-GB" w:eastAsia="en-GB"/>
              </w:rPr>
            </w:pPr>
            <w:r w:rsidRPr="00F35584">
              <w:rPr>
                <w:lang w:val="en-GB" w:eastAsia="en-GB"/>
              </w:rPr>
              <w:t>Presence of the field is conditional to other configuration settings.</w:t>
            </w:r>
          </w:p>
        </w:tc>
      </w:tr>
      <w:tr w:rsidR="009879A9" w:rsidRPr="00F35584" w:rsidDel="00732B97" w14:paraId="3BEDFE6F" w14:textId="77777777" w:rsidTr="008551A1">
        <w:tc>
          <w:tcPr>
            <w:tcW w:w="2235" w:type="dxa"/>
          </w:tcPr>
          <w:p w14:paraId="05B4A9F0" w14:textId="77777777" w:rsidR="009879A9" w:rsidRPr="00F35584" w:rsidRDefault="009879A9" w:rsidP="008551A1">
            <w:pPr>
              <w:pStyle w:val="TAL"/>
              <w:rPr>
                <w:lang w:val="en-GB" w:eastAsia="en-GB"/>
              </w:rPr>
            </w:pPr>
            <w:r w:rsidRPr="00F35584">
              <w:rPr>
                <w:lang w:val="en-GB" w:eastAsia="en-GB"/>
              </w:rPr>
              <w:t>CondM conditionTag</w:t>
            </w:r>
          </w:p>
        </w:tc>
        <w:tc>
          <w:tcPr>
            <w:tcW w:w="10518" w:type="dxa"/>
          </w:tcPr>
          <w:p w14:paraId="7EE8082B" w14:textId="77777777" w:rsidR="009879A9" w:rsidRPr="00F35584" w:rsidRDefault="009879A9" w:rsidP="008551A1">
            <w:pPr>
              <w:pStyle w:val="TAL"/>
              <w:rPr>
                <w:lang w:val="en-GB" w:eastAsia="en-GB"/>
              </w:rPr>
            </w:pPr>
            <w:r w:rsidRPr="00F35584">
              <w:rPr>
                <w:iCs/>
                <w:lang w:val="en-GB" w:eastAsia="en-GB"/>
              </w:rPr>
              <w:t>Message condition</w:t>
            </w:r>
          </w:p>
          <w:p w14:paraId="268E4B5D" w14:textId="77777777" w:rsidR="009879A9" w:rsidRPr="00F35584" w:rsidRDefault="009879A9" w:rsidP="008551A1">
            <w:pPr>
              <w:pStyle w:val="TAL"/>
              <w:rPr>
                <w:i/>
                <w:iCs/>
                <w:lang w:val="en-GB" w:eastAsia="en-GB"/>
              </w:rPr>
            </w:pPr>
            <w:r w:rsidRPr="00F35584">
              <w:rPr>
                <w:lang w:val="en-GB" w:eastAsia="en-GB"/>
              </w:rPr>
              <w:t>Presence of the field is conditional to other fields included in the message.</w:t>
            </w:r>
          </w:p>
        </w:tc>
      </w:tr>
      <w:tr w:rsidR="009879A9" w:rsidRPr="00F35584" w:rsidDel="00732B97" w14:paraId="31AF4F24" w14:textId="77777777" w:rsidTr="008551A1">
        <w:tc>
          <w:tcPr>
            <w:tcW w:w="2235" w:type="dxa"/>
          </w:tcPr>
          <w:p w14:paraId="3446C563" w14:textId="77777777" w:rsidR="009879A9" w:rsidRPr="00F35584" w:rsidDel="00732B97" w:rsidRDefault="009879A9" w:rsidP="008551A1">
            <w:pPr>
              <w:pStyle w:val="TAL"/>
              <w:rPr>
                <w:lang w:val="en-GB" w:eastAsia="en-GB"/>
              </w:rPr>
            </w:pPr>
            <w:r w:rsidRPr="00F35584">
              <w:rPr>
                <w:lang w:val="en-GB" w:eastAsia="en-GB"/>
              </w:rPr>
              <w:t>Need S</w:t>
            </w:r>
          </w:p>
        </w:tc>
        <w:tc>
          <w:tcPr>
            <w:tcW w:w="10518" w:type="dxa"/>
          </w:tcPr>
          <w:p w14:paraId="1A0F315F" w14:textId="77777777" w:rsidR="009879A9" w:rsidRPr="00F35584" w:rsidRDefault="009879A9" w:rsidP="008551A1">
            <w:pPr>
              <w:pStyle w:val="TAL"/>
              <w:rPr>
                <w:i/>
                <w:lang w:val="en-GB" w:eastAsia="en-GB"/>
              </w:rPr>
            </w:pPr>
            <w:r w:rsidRPr="00F35584">
              <w:rPr>
                <w:i/>
                <w:iCs/>
                <w:lang w:val="en-GB" w:eastAsia="en-GB"/>
              </w:rPr>
              <w:t>Specified</w:t>
            </w:r>
          </w:p>
          <w:p w14:paraId="53E5CB26" w14:textId="77777777" w:rsidR="009879A9" w:rsidRPr="00F35584" w:rsidDel="00732B97" w:rsidRDefault="009879A9" w:rsidP="008551A1">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9879A9" w:rsidRPr="00F35584" w:rsidDel="00732B97" w14:paraId="644B1C8B" w14:textId="77777777" w:rsidTr="008551A1">
        <w:tc>
          <w:tcPr>
            <w:tcW w:w="2235" w:type="dxa"/>
          </w:tcPr>
          <w:p w14:paraId="2D7BE5DB" w14:textId="77777777" w:rsidR="009879A9" w:rsidRPr="00F35584" w:rsidDel="00732B97" w:rsidRDefault="009879A9" w:rsidP="008551A1">
            <w:pPr>
              <w:pStyle w:val="TAL"/>
              <w:rPr>
                <w:lang w:val="en-GB" w:eastAsia="en-GB"/>
              </w:rPr>
            </w:pPr>
            <w:r w:rsidRPr="00F35584">
              <w:rPr>
                <w:lang w:val="en-GB" w:eastAsia="en-GB"/>
              </w:rPr>
              <w:t>Need M</w:t>
            </w:r>
          </w:p>
        </w:tc>
        <w:tc>
          <w:tcPr>
            <w:tcW w:w="10518" w:type="dxa"/>
          </w:tcPr>
          <w:p w14:paraId="052DCADE" w14:textId="77777777" w:rsidR="009879A9" w:rsidRPr="00F35584" w:rsidRDefault="009879A9" w:rsidP="008551A1">
            <w:pPr>
              <w:pStyle w:val="TAL"/>
              <w:rPr>
                <w:i/>
                <w:lang w:val="en-GB" w:eastAsia="en-GB"/>
              </w:rPr>
            </w:pPr>
            <w:r w:rsidRPr="00F35584">
              <w:rPr>
                <w:i/>
                <w:iCs/>
                <w:lang w:val="en-GB" w:eastAsia="en-GB"/>
              </w:rPr>
              <w:t>Maintain</w:t>
            </w:r>
          </w:p>
          <w:p w14:paraId="48CC64FD" w14:textId="77777777" w:rsidR="009879A9" w:rsidRPr="00F35584" w:rsidDel="00732B97" w:rsidRDefault="009879A9" w:rsidP="008551A1">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9879A9" w:rsidRPr="00F35584" w14:paraId="3866CA10" w14:textId="77777777" w:rsidTr="008551A1">
        <w:tc>
          <w:tcPr>
            <w:tcW w:w="2235" w:type="dxa"/>
          </w:tcPr>
          <w:p w14:paraId="3092EA25" w14:textId="77777777" w:rsidR="009879A9" w:rsidRPr="00F35584" w:rsidRDefault="009879A9" w:rsidP="008551A1">
            <w:pPr>
              <w:pStyle w:val="TAL"/>
              <w:rPr>
                <w:lang w:val="en-GB" w:eastAsia="en-GB"/>
              </w:rPr>
            </w:pPr>
            <w:r w:rsidRPr="00F35584">
              <w:rPr>
                <w:lang w:val="en-GB" w:eastAsia="en-GB"/>
              </w:rPr>
              <w:t>Need N</w:t>
            </w:r>
          </w:p>
        </w:tc>
        <w:tc>
          <w:tcPr>
            <w:tcW w:w="10518" w:type="dxa"/>
          </w:tcPr>
          <w:p w14:paraId="0F2D6BA1" w14:textId="77777777" w:rsidR="009879A9" w:rsidRPr="00F35584" w:rsidRDefault="009879A9" w:rsidP="008551A1">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14:paraId="5C86BF53" w14:textId="77777777" w:rsidR="009879A9" w:rsidRPr="00F35584" w:rsidRDefault="009879A9" w:rsidP="008551A1">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9879A9" w:rsidRPr="00F35584" w:rsidDel="00732B97" w14:paraId="7648273B" w14:textId="77777777" w:rsidTr="008551A1">
        <w:tc>
          <w:tcPr>
            <w:tcW w:w="2235" w:type="dxa"/>
          </w:tcPr>
          <w:p w14:paraId="5A62ABC4" w14:textId="77777777" w:rsidR="009879A9" w:rsidRPr="00F35584" w:rsidDel="00732B97" w:rsidRDefault="009879A9" w:rsidP="008551A1">
            <w:pPr>
              <w:pStyle w:val="TAL"/>
              <w:rPr>
                <w:lang w:val="en-GB" w:eastAsia="en-GB"/>
              </w:rPr>
            </w:pPr>
            <w:r w:rsidRPr="00F35584">
              <w:rPr>
                <w:lang w:val="en-GB" w:eastAsia="en-GB"/>
              </w:rPr>
              <w:t>Need R</w:t>
            </w:r>
          </w:p>
        </w:tc>
        <w:tc>
          <w:tcPr>
            <w:tcW w:w="10518" w:type="dxa"/>
          </w:tcPr>
          <w:p w14:paraId="166463E2" w14:textId="77777777" w:rsidR="009879A9" w:rsidRPr="00F35584" w:rsidRDefault="009879A9" w:rsidP="008551A1">
            <w:pPr>
              <w:pStyle w:val="TAL"/>
              <w:rPr>
                <w:i/>
                <w:lang w:val="en-GB" w:eastAsia="en-GB"/>
              </w:rPr>
            </w:pPr>
            <w:r w:rsidRPr="00F35584">
              <w:rPr>
                <w:i/>
                <w:iCs/>
                <w:lang w:val="en-GB" w:eastAsia="en-GB"/>
              </w:rPr>
              <w:t>Release</w:t>
            </w:r>
          </w:p>
          <w:p w14:paraId="24589B3D" w14:textId="77777777" w:rsidR="009879A9" w:rsidRPr="00F35584" w:rsidDel="00732B97" w:rsidRDefault="009879A9" w:rsidP="008551A1">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14:paraId="49160BDA" w14:textId="77777777" w:rsidR="009879A9" w:rsidRPr="00F35584" w:rsidRDefault="009879A9" w:rsidP="009879A9"/>
    <w:p w14:paraId="6DD18921" w14:textId="77777777" w:rsidR="009879A9" w:rsidRPr="00F35584" w:rsidRDefault="009879A9" w:rsidP="009879A9">
      <w:pPr>
        <w:pStyle w:val="Heading2"/>
      </w:pPr>
      <w:bookmarkStart w:id="232" w:name="_Toc510018561"/>
      <w:r w:rsidRPr="00F35584">
        <w:t>6.2</w:t>
      </w:r>
      <w:r w:rsidRPr="00F35584">
        <w:tab/>
        <w:t>RRC messages</w:t>
      </w:r>
      <w:bookmarkEnd w:id="232"/>
    </w:p>
    <w:p w14:paraId="1A869626" w14:textId="77777777" w:rsidR="009879A9" w:rsidRPr="00F35584" w:rsidRDefault="009879A9" w:rsidP="009879A9">
      <w:pPr>
        <w:pStyle w:val="Heading3"/>
      </w:pPr>
      <w:bookmarkStart w:id="233" w:name="_Toc510018562"/>
      <w:r w:rsidRPr="00F35584">
        <w:t>6.2.1</w:t>
      </w:r>
      <w:r w:rsidRPr="00F35584">
        <w:tab/>
        <w:t>General message structure</w:t>
      </w:r>
      <w:bookmarkEnd w:id="233"/>
    </w:p>
    <w:p w14:paraId="383AFDA8" w14:textId="77777777" w:rsidR="009879A9" w:rsidRPr="00F35584" w:rsidRDefault="009879A9" w:rsidP="009879A9">
      <w:pPr>
        <w:pStyle w:val="Heading4"/>
        <w:rPr>
          <w:i/>
          <w:iCs/>
          <w:noProof/>
          <w:lang w:eastAsia="zh-CN"/>
        </w:rPr>
      </w:pPr>
      <w:bookmarkStart w:id="234" w:name="_Toc510018563"/>
      <w:r w:rsidRPr="00F35584">
        <w:rPr>
          <w:i/>
          <w:iCs/>
          <w:lang w:eastAsia="zh-CN"/>
        </w:rPr>
        <w:t>–</w:t>
      </w:r>
      <w:r w:rsidRPr="00F35584">
        <w:rPr>
          <w:i/>
          <w:iCs/>
          <w:lang w:eastAsia="zh-CN"/>
        </w:rPr>
        <w:tab/>
      </w:r>
      <w:r w:rsidRPr="00F35584">
        <w:rPr>
          <w:i/>
          <w:iCs/>
          <w:noProof/>
          <w:lang w:eastAsia="zh-CN"/>
        </w:rPr>
        <w:t>NR-RRC-Definitions</w:t>
      </w:r>
      <w:bookmarkEnd w:id="234"/>
    </w:p>
    <w:p w14:paraId="4A21E54E" w14:textId="77777777" w:rsidR="009879A9" w:rsidRPr="00F35584" w:rsidRDefault="009879A9" w:rsidP="009879A9">
      <w:pPr>
        <w:rPr>
          <w:lang w:eastAsia="zh-CN"/>
        </w:rPr>
      </w:pPr>
      <w:r w:rsidRPr="00F35584">
        <w:rPr>
          <w:lang w:eastAsia="zh-CN"/>
        </w:rPr>
        <w:t>This ASN.1 segment is the start of the NR RRC PDU definitions.</w:t>
      </w:r>
    </w:p>
    <w:p w14:paraId="1166C1EC" w14:textId="77777777" w:rsidR="009879A9" w:rsidRPr="00F35584" w:rsidRDefault="009879A9" w:rsidP="009879A9">
      <w:pPr>
        <w:pStyle w:val="PL"/>
        <w:rPr>
          <w:color w:val="808080"/>
        </w:rPr>
      </w:pPr>
      <w:r w:rsidRPr="00F35584">
        <w:rPr>
          <w:color w:val="808080"/>
        </w:rPr>
        <w:t>-- ASN1START</w:t>
      </w:r>
    </w:p>
    <w:p w14:paraId="2E2A3362" w14:textId="77777777" w:rsidR="009879A9" w:rsidRPr="00F35584" w:rsidRDefault="009879A9" w:rsidP="009879A9">
      <w:pPr>
        <w:pStyle w:val="PL"/>
        <w:rPr>
          <w:color w:val="808080"/>
        </w:rPr>
      </w:pPr>
      <w:r w:rsidRPr="00F35584">
        <w:rPr>
          <w:color w:val="808080"/>
        </w:rPr>
        <w:t>-- TAG-NR-RRC-DEFINITIONS</w:t>
      </w:r>
      <w:r w:rsidRPr="00F35584">
        <w:rPr>
          <w:color w:val="808080"/>
          <w:lang w:eastAsia="ja-JP"/>
        </w:rPr>
        <w:t>-</w:t>
      </w:r>
      <w:r w:rsidRPr="00F35584">
        <w:rPr>
          <w:color w:val="808080"/>
        </w:rPr>
        <w:t>START</w:t>
      </w:r>
    </w:p>
    <w:p w14:paraId="2401F65E" w14:textId="77777777" w:rsidR="009879A9" w:rsidRPr="00F35584" w:rsidRDefault="009879A9" w:rsidP="009879A9">
      <w:pPr>
        <w:pStyle w:val="PL"/>
      </w:pPr>
    </w:p>
    <w:p w14:paraId="7A553DBA" w14:textId="77777777" w:rsidR="009879A9" w:rsidRPr="00F35584" w:rsidRDefault="009879A9" w:rsidP="009879A9">
      <w:pPr>
        <w:pStyle w:val="PL"/>
      </w:pPr>
      <w:r w:rsidRPr="00F35584">
        <w:t>NR-RRC-Definitions DEFINITIONS AUTOMATIC TAGS ::=</w:t>
      </w:r>
    </w:p>
    <w:p w14:paraId="332DF0A6" w14:textId="77777777" w:rsidR="009879A9" w:rsidRPr="00F35584" w:rsidRDefault="009879A9" w:rsidP="009879A9">
      <w:pPr>
        <w:pStyle w:val="PL"/>
      </w:pPr>
    </w:p>
    <w:p w14:paraId="0475CF53" w14:textId="77777777" w:rsidR="009879A9" w:rsidRPr="00F35584" w:rsidRDefault="009879A9" w:rsidP="009879A9">
      <w:pPr>
        <w:pStyle w:val="PL"/>
      </w:pPr>
      <w:r w:rsidRPr="00F35584">
        <w:t>BEGIN</w:t>
      </w:r>
    </w:p>
    <w:p w14:paraId="369F4D6A" w14:textId="77777777" w:rsidR="009879A9" w:rsidRPr="00F35584" w:rsidRDefault="009879A9" w:rsidP="009879A9">
      <w:pPr>
        <w:pStyle w:val="PL"/>
      </w:pPr>
    </w:p>
    <w:p w14:paraId="1869A012" w14:textId="77777777" w:rsidR="009879A9" w:rsidRPr="00F35584" w:rsidRDefault="009879A9" w:rsidP="009879A9">
      <w:pPr>
        <w:pStyle w:val="PL"/>
        <w:rPr>
          <w:color w:val="808080"/>
        </w:rPr>
      </w:pPr>
      <w:r w:rsidRPr="00F35584">
        <w:rPr>
          <w:color w:val="808080"/>
        </w:rPr>
        <w:t>-- TAG-NR-RRC-DEFINITIONS-STOP</w:t>
      </w:r>
    </w:p>
    <w:p w14:paraId="272E8DBC" w14:textId="77777777" w:rsidR="009879A9" w:rsidRPr="00F35584" w:rsidRDefault="009879A9" w:rsidP="009879A9">
      <w:pPr>
        <w:pStyle w:val="PL"/>
        <w:rPr>
          <w:color w:val="808080"/>
        </w:rPr>
      </w:pPr>
      <w:r w:rsidRPr="00F35584">
        <w:rPr>
          <w:color w:val="808080"/>
        </w:rPr>
        <w:t>-- ASN1STOP</w:t>
      </w:r>
    </w:p>
    <w:p w14:paraId="40002BCE" w14:textId="77777777" w:rsidR="009879A9" w:rsidRPr="00F35584" w:rsidRDefault="009879A9" w:rsidP="009879A9"/>
    <w:p w14:paraId="619D54C0" w14:textId="77777777" w:rsidR="009879A9" w:rsidRPr="00F35584" w:rsidRDefault="009879A9" w:rsidP="009879A9">
      <w:pPr>
        <w:pStyle w:val="Heading4"/>
        <w:rPr>
          <w:i/>
          <w:iCs/>
        </w:rPr>
      </w:pPr>
      <w:bookmarkStart w:id="235" w:name="_Toc510018564"/>
      <w:r w:rsidRPr="00F35584">
        <w:rPr>
          <w:i/>
          <w:iCs/>
        </w:rPr>
        <w:t>–</w:t>
      </w:r>
      <w:r w:rsidRPr="00F35584">
        <w:rPr>
          <w:i/>
          <w:iCs/>
        </w:rPr>
        <w:tab/>
        <w:t>BCCH-BCH-Message</w:t>
      </w:r>
      <w:bookmarkEnd w:id="235"/>
    </w:p>
    <w:p w14:paraId="6BC93E90" w14:textId="77777777" w:rsidR="009879A9" w:rsidRPr="00F35584" w:rsidRDefault="009879A9" w:rsidP="009879A9">
      <w:r w:rsidRPr="00F35584">
        <w:t xml:space="preserve">The </w:t>
      </w:r>
      <w:r w:rsidRPr="00F35584">
        <w:rPr>
          <w:i/>
        </w:rPr>
        <w:t>BCCH-BCH-Message</w:t>
      </w:r>
      <w:r w:rsidRPr="00F35584">
        <w:t xml:space="preserve"> class is the set of RRC messages that may be sent from the network to the UE via BCH on the BCCH logical channel.</w:t>
      </w:r>
    </w:p>
    <w:p w14:paraId="2271FAF9" w14:textId="77777777" w:rsidR="009879A9" w:rsidRPr="00F35584" w:rsidRDefault="009879A9" w:rsidP="009879A9">
      <w:pPr>
        <w:pStyle w:val="PL"/>
        <w:rPr>
          <w:color w:val="808080"/>
        </w:rPr>
      </w:pPr>
      <w:r w:rsidRPr="00F35584">
        <w:rPr>
          <w:color w:val="808080"/>
        </w:rPr>
        <w:lastRenderedPageBreak/>
        <w:t>-- ASN1START</w:t>
      </w:r>
    </w:p>
    <w:p w14:paraId="09B5E23A" w14:textId="77777777" w:rsidR="009879A9" w:rsidRPr="00F35584" w:rsidRDefault="009879A9" w:rsidP="009879A9">
      <w:pPr>
        <w:pStyle w:val="PL"/>
        <w:rPr>
          <w:color w:val="808080"/>
        </w:rPr>
      </w:pPr>
      <w:r w:rsidRPr="00F35584">
        <w:rPr>
          <w:color w:val="808080"/>
        </w:rPr>
        <w:t>-- TAG-BCCH-BCH-MESSAGE-START</w:t>
      </w:r>
    </w:p>
    <w:p w14:paraId="21B46E4A" w14:textId="77777777" w:rsidR="009879A9" w:rsidRPr="00F35584" w:rsidRDefault="009879A9" w:rsidP="009879A9">
      <w:pPr>
        <w:pStyle w:val="PL"/>
      </w:pPr>
    </w:p>
    <w:p w14:paraId="21F7CE99" w14:textId="77777777" w:rsidR="009879A9" w:rsidRPr="00F35584" w:rsidRDefault="009879A9" w:rsidP="009879A9">
      <w:pPr>
        <w:pStyle w:val="PL"/>
      </w:pPr>
      <w:r w:rsidRPr="00F35584">
        <w:t xml:space="preserve">BCCH-BCH-Message ::= </w:t>
      </w:r>
      <w:r w:rsidRPr="00F35584">
        <w:rPr>
          <w:color w:val="993366"/>
        </w:rPr>
        <w:t>SEQUENCE</w:t>
      </w:r>
      <w:r w:rsidRPr="00F35584">
        <w:t xml:space="preserve"> {</w:t>
      </w:r>
    </w:p>
    <w:p w14:paraId="3ABD8286"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14:paraId="13451856" w14:textId="77777777" w:rsidR="009879A9" w:rsidRPr="00F35584" w:rsidRDefault="009879A9" w:rsidP="009879A9">
      <w:pPr>
        <w:pStyle w:val="PL"/>
      </w:pPr>
      <w:r w:rsidRPr="00F35584">
        <w:t>}</w:t>
      </w:r>
    </w:p>
    <w:p w14:paraId="5CC363EC" w14:textId="77777777" w:rsidR="009879A9" w:rsidRPr="00F35584" w:rsidRDefault="009879A9" w:rsidP="009879A9">
      <w:pPr>
        <w:pStyle w:val="PL"/>
        <w:rPr>
          <w:snapToGrid w:val="0"/>
        </w:rPr>
      </w:pPr>
    </w:p>
    <w:p w14:paraId="4EDD35EA" w14:textId="77777777" w:rsidR="009879A9" w:rsidRPr="00F35584" w:rsidRDefault="009879A9" w:rsidP="009879A9">
      <w:pPr>
        <w:pStyle w:val="PL"/>
      </w:pPr>
      <w:r w:rsidRPr="00F35584">
        <w:rPr>
          <w:snapToGrid w:val="0"/>
        </w:rPr>
        <w:t xml:space="preserve">BCCH-BCH-MessageType ::= </w:t>
      </w:r>
      <w:r w:rsidRPr="00F35584">
        <w:rPr>
          <w:color w:val="993366"/>
        </w:rPr>
        <w:t>CHOICE</w:t>
      </w:r>
      <w:r w:rsidRPr="00F35584">
        <w:t xml:space="preserve"> {</w:t>
      </w:r>
    </w:p>
    <w:p w14:paraId="176A4267" w14:textId="77777777" w:rsidR="009879A9" w:rsidRPr="00F35584" w:rsidRDefault="009879A9" w:rsidP="009879A9">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14:paraId="62822E93"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3741B058" w14:textId="77777777" w:rsidR="009879A9" w:rsidRPr="00F35584" w:rsidRDefault="009879A9" w:rsidP="009879A9">
      <w:pPr>
        <w:pStyle w:val="PL"/>
      </w:pPr>
      <w:r w:rsidRPr="00F35584">
        <w:t>}</w:t>
      </w:r>
    </w:p>
    <w:p w14:paraId="6E16EBDE" w14:textId="77777777" w:rsidR="009879A9" w:rsidRPr="00F35584" w:rsidRDefault="009879A9" w:rsidP="009879A9">
      <w:pPr>
        <w:pStyle w:val="PL"/>
      </w:pPr>
    </w:p>
    <w:p w14:paraId="0063A3EE" w14:textId="77777777" w:rsidR="009879A9" w:rsidRPr="00F35584" w:rsidRDefault="009879A9" w:rsidP="009879A9">
      <w:pPr>
        <w:pStyle w:val="PL"/>
        <w:rPr>
          <w:color w:val="808080"/>
        </w:rPr>
      </w:pPr>
      <w:r w:rsidRPr="00F35584">
        <w:rPr>
          <w:color w:val="808080"/>
        </w:rPr>
        <w:t>-- TAG-BCCH-BCH-MESSAGE-STOP</w:t>
      </w:r>
    </w:p>
    <w:p w14:paraId="099493BE" w14:textId="77777777" w:rsidR="009879A9" w:rsidRPr="00F35584" w:rsidRDefault="009879A9" w:rsidP="009879A9">
      <w:pPr>
        <w:pStyle w:val="PL"/>
        <w:rPr>
          <w:color w:val="808080"/>
        </w:rPr>
      </w:pPr>
      <w:r w:rsidRPr="00F35584">
        <w:rPr>
          <w:color w:val="808080"/>
        </w:rPr>
        <w:t>-- ASN1STOP</w:t>
      </w:r>
    </w:p>
    <w:p w14:paraId="23F48EEF" w14:textId="77777777" w:rsidR="009879A9" w:rsidRPr="00F35584" w:rsidRDefault="009879A9" w:rsidP="009879A9"/>
    <w:p w14:paraId="781C1D6F" w14:textId="77777777" w:rsidR="009879A9" w:rsidRPr="00F35584" w:rsidRDefault="009879A9" w:rsidP="009879A9">
      <w:pPr>
        <w:pStyle w:val="Heading4"/>
        <w:rPr>
          <w:i/>
          <w:iCs/>
        </w:rPr>
      </w:pPr>
      <w:bookmarkStart w:id="236" w:name="_Toc510018565"/>
      <w:r w:rsidRPr="00F35584">
        <w:rPr>
          <w:i/>
          <w:iCs/>
        </w:rPr>
        <w:t>–</w:t>
      </w:r>
      <w:r w:rsidRPr="00F35584">
        <w:rPr>
          <w:i/>
          <w:iCs/>
        </w:rPr>
        <w:tab/>
      </w:r>
      <w:r w:rsidRPr="00F35584">
        <w:rPr>
          <w:i/>
          <w:iCs/>
          <w:noProof/>
        </w:rPr>
        <w:t>DL-DCCH-Message</w:t>
      </w:r>
      <w:bookmarkEnd w:id="236"/>
    </w:p>
    <w:p w14:paraId="69A22C3C" w14:textId="77777777" w:rsidR="009879A9" w:rsidRPr="00F35584" w:rsidRDefault="009879A9" w:rsidP="009879A9">
      <w:r w:rsidRPr="00F35584">
        <w:t xml:space="preserve">The </w:t>
      </w:r>
      <w:r w:rsidRPr="00F35584">
        <w:rPr>
          <w:i/>
        </w:rPr>
        <w:t>DL-DCCH-Message</w:t>
      </w:r>
      <w:r w:rsidRPr="00F35584">
        <w:t xml:space="preserve"> class is the set of RRC messages that may be sent from the network to the UE on the downlink DCCH logical channel.</w:t>
      </w:r>
    </w:p>
    <w:p w14:paraId="0D87FA9A" w14:textId="77777777" w:rsidR="009879A9" w:rsidRPr="00F35584" w:rsidRDefault="009879A9" w:rsidP="009879A9">
      <w:pPr>
        <w:pStyle w:val="PL"/>
        <w:rPr>
          <w:color w:val="808080"/>
        </w:rPr>
      </w:pPr>
      <w:r w:rsidRPr="00F35584">
        <w:rPr>
          <w:color w:val="808080"/>
        </w:rPr>
        <w:t>-- ASN1START</w:t>
      </w:r>
    </w:p>
    <w:p w14:paraId="34A5A2A3" w14:textId="77777777" w:rsidR="009879A9" w:rsidRPr="00F35584" w:rsidRDefault="009879A9" w:rsidP="009879A9">
      <w:pPr>
        <w:pStyle w:val="PL"/>
        <w:rPr>
          <w:color w:val="808080"/>
        </w:rPr>
      </w:pPr>
      <w:r w:rsidRPr="00F35584">
        <w:rPr>
          <w:color w:val="808080"/>
        </w:rPr>
        <w:t>-- TAG-DL-DCCH-MESSAGE-START</w:t>
      </w:r>
    </w:p>
    <w:p w14:paraId="515D2600" w14:textId="77777777" w:rsidR="009879A9" w:rsidRPr="00F35584" w:rsidRDefault="009879A9" w:rsidP="009879A9">
      <w:pPr>
        <w:pStyle w:val="PL"/>
        <w:rPr>
          <w:snapToGrid w:val="0"/>
        </w:rPr>
      </w:pPr>
    </w:p>
    <w:p w14:paraId="7D879F38" w14:textId="77777777" w:rsidR="009879A9" w:rsidRPr="00F35584" w:rsidRDefault="009879A9" w:rsidP="009879A9">
      <w:pPr>
        <w:pStyle w:val="PL"/>
      </w:pPr>
      <w:r w:rsidRPr="00F35584">
        <w:t xml:space="preserve">DL-DCCH-Message ::= </w:t>
      </w:r>
      <w:r w:rsidRPr="00F35584">
        <w:rPr>
          <w:color w:val="993366"/>
        </w:rPr>
        <w:t>SEQUENCE</w:t>
      </w:r>
      <w:r w:rsidRPr="00F35584">
        <w:t xml:space="preserve"> {</w:t>
      </w:r>
    </w:p>
    <w:p w14:paraId="56F423A6"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14:paraId="6F087E54" w14:textId="77777777" w:rsidR="009879A9" w:rsidRPr="00F35584" w:rsidRDefault="009879A9" w:rsidP="009879A9">
      <w:pPr>
        <w:pStyle w:val="PL"/>
      </w:pPr>
      <w:r w:rsidRPr="00F35584">
        <w:t>}</w:t>
      </w:r>
    </w:p>
    <w:p w14:paraId="33E3535A" w14:textId="77777777" w:rsidR="009879A9" w:rsidRPr="00F35584" w:rsidRDefault="009879A9" w:rsidP="009879A9">
      <w:pPr>
        <w:pStyle w:val="PL"/>
      </w:pPr>
    </w:p>
    <w:p w14:paraId="330180D5" w14:textId="77777777" w:rsidR="009879A9" w:rsidRPr="00F35584" w:rsidRDefault="009879A9" w:rsidP="009879A9">
      <w:pPr>
        <w:pStyle w:val="PL"/>
      </w:pPr>
      <w:r w:rsidRPr="00F35584">
        <w:t xml:space="preserve">DL-DCCH-MessageType ::= </w:t>
      </w:r>
      <w:r w:rsidRPr="00F35584">
        <w:rPr>
          <w:color w:val="993366"/>
        </w:rPr>
        <w:t>CHOICE</w:t>
      </w:r>
      <w:r w:rsidRPr="00F35584">
        <w:t xml:space="preserve"> {</w:t>
      </w:r>
    </w:p>
    <w:p w14:paraId="5BB83CC0" w14:textId="77777777" w:rsidR="009879A9" w:rsidRPr="00F35584" w:rsidRDefault="009879A9" w:rsidP="009879A9">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FF75A1" w14:textId="77777777" w:rsidR="009879A9" w:rsidRPr="00F35584" w:rsidRDefault="009879A9" w:rsidP="009879A9">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14:paraId="74508032" w14:textId="77777777" w:rsidR="009879A9" w:rsidRPr="00F35584" w:rsidRDefault="009879A9" w:rsidP="009879A9">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14:paraId="4F52EEC8" w14:textId="77777777" w:rsidR="009879A9" w:rsidRPr="00F35584" w:rsidRDefault="009879A9" w:rsidP="009879A9">
      <w:pPr>
        <w:pStyle w:val="PL"/>
      </w:pPr>
      <w:r w:rsidRPr="00F35584">
        <w:tab/>
      </w:r>
      <w:r w:rsidRPr="00F35584">
        <w:tab/>
        <w:t xml:space="preserve">spare12 </w:t>
      </w:r>
      <w:r w:rsidRPr="00F35584">
        <w:rPr>
          <w:color w:val="993366"/>
        </w:rPr>
        <w:t>NULL</w:t>
      </w:r>
      <w:r w:rsidRPr="00F35584">
        <w:t xml:space="preserve">, spare11 </w:t>
      </w:r>
      <w:r w:rsidRPr="00F35584">
        <w:rPr>
          <w:color w:val="993366"/>
        </w:rPr>
        <w:t>NULL</w:t>
      </w:r>
      <w:r w:rsidRPr="00F35584">
        <w:t xml:space="preserve">, spare10 </w:t>
      </w:r>
      <w:r w:rsidRPr="00F35584">
        <w:rPr>
          <w:color w:val="993366"/>
        </w:rPr>
        <w:t>NULL</w:t>
      </w:r>
      <w:r w:rsidRPr="00F35584">
        <w:t>,</w:t>
      </w:r>
    </w:p>
    <w:p w14:paraId="3B9F48CC" w14:textId="77777777" w:rsidR="009879A9" w:rsidRPr="00F35584" w:rsidRDefault="009879A9" w:rsidP="009879A9">
      <w:pPr>
        <w:pStyle w:val="PL"/>
      </w:pPr>
      <w:r w:rsidRPr="00F35584">
        <w:tab/>
      </w:r>
      <w:r w:rsidRPr="00F35584">
        <w:tab/>
        <w:t xml:space="preserve">spare9 </w:t>
      </w:r>
      <w:r w:rsidRPr="00F35584">
        <w:rPr>
          <w:color w:val="993366"/>
        </w:rPr>
        <w:t>NULL</w:t>
      </w:r>
      <w:r w:rsidRPr="00F35584">
        <w:t xml:space="preserve">, spare8 </w:t>
      </w:r>
      <w:r w:rsidRPr="00F35584">
        <w:rPr>
          <w:color w:val="993366"/>
        </w:rPr>
        <w:t>NULL</w:t>
      </w:r>
      <w:r w:rsidRPr="00F35584">
        <w:t xml:space="preserve">, spare7 </w:t>
      </w:r>
      <w:r w:rsidRPr="00F35584">
        <w:rPr>
          <w:color w:val="993366"/>
        </w:rPr>
        <w:t>NULL</w:t>
      </w:r>
      <w:r w:rsidRPr="00F35584">
        <w:t>,</w:t>
      </w:r>
    </w:p>
    <w:p w14:paraId="68B8814A" w14:textId="77777777" w:rsidR="009879A9" w:rsidRPr="00F35584" w:rsidRDefault="009879A9" w:rsidP="009879A9">
      <w:pPr>
        <w:pStyle w:val="PL"/>
      </w:pPr>
      <w:r w:rsidRPr="00F35584">
        <w:tab/>
      </w:r>
      <w:r w:rsidRPr="00F35584">
        <w:tab/>
        <w:t xml:space="preserve">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14:paraId="0944E328" w14:textId="77777777" w:rsidR="009879A9" w:rsidRPr="00F35584" w:rsidRDefault="009879A9" w:rsidP="009879A9">
      <w:pPr>
        <w:pStyle w:val="PL"/>
      </w:pP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32CB1EE5" w14:textId="77777777" w:rsidR="009879A9" w:rsidRPr="00F35584" w:rsidRDefault="009879A9" w:rsidP="009879A9">
      <w:pPr>
        <w:pStyle w:val="PL"/>
      </w:pPr>
      <w:r w:rsidRPr="00F35584">
        <w:tab/>
        <w:t>},</w:t>
      </w:r>
    </w:p>
    <w:p w14:paraId="356CF4DC"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2FFA6235" w14:textId="77777777" w:rsidR="009879A9" w:rsidRPr="00F35584" w:rsidRDefault="009879A9" w:rsidP="009879A9">
      <w:pPr>
        <w:pStyle w:val="PL"/>
      </w:pPr>
      <w:r w:rsidRPr="00F35584">
        <w:t>}</w:t>
      </w:r>
    </w:p>
    <w:p w14:paraId="33964D44" w14:textId="77777777" w:rsidR="009879A9" w:rsidRPr="00F35584" w:rsidRDefault="009879A9" w:rsidP="009879A9">
      <w:pPr>
        <w:pStyle w:val="PL"/>
      </w:pPr>
    </w:p>
    <w:p w14:paraId="281F0485" w14:textId="77777777" w:rsidR="009879A9" w:rsidRPr="00F35584" w:rsidRDefault="009879A9" w:rsidP="009879A9">
      <w:pPr>
        <w:pStyle w:val="PL"/>
        <w:rPr>
          <w:color w:val="808080"/>
        </w:rPr>
      </w:pPr>
      <w:r w:rsidRPr="00F35584">
        <w:rPr>
          <w:color w:val="808080"/>
        </w:rPr>
        <w:t>-- TAG-DL-DCCH-MESSAGE-STOP</w:t>
      </w:r>
    </w:p>
    <w:p w14:paraId="48FD1B7D" w14:textId="77777777" w:rsidR="009879A9" w:rsidRPr="00F35584" w:rsidRDefault="009879A9" w:rsidP="009879A9">
      <w:pPr>
        <w:pStyle w:val="PL"/>
        <w:rPr>
          <w:color w:val="808080"/>
        </w:rPr>
      </w:pPr>
      <w:r w:rsidRPr="00F35584">
        <w:rPr>
          <w:color w:val="808080"/>
        </w:rPr>
        <w:t>-- ASN1STOP</w:t>
      </w:r>
    </w:p>
    <w:p w14:paraId="31145497" w14:textId="77777777" w:rsidR="009879A9" w:rsidRPr="00F35584" w:rsidRDefault="009879A9" w:rsidP="009879A9"/>
    <w:p w14:paraId="73FDF7F3" w14:textId="77777777" w:rsidR="009879A9" w:rsidRPr="00F35584" w:rsidRDefault="009879A9" w:rsidP="009879A9">
      <w:pPr>
        <w:pStyle w:val="Heading4"/>
        <w:rPr>
          <w:i/>
          <w:iCs/>
        </w:rPr>
      </w:pPr>
      <w:bookmarkStart w:id="237" w:name="_Toc510018566"/>
      <w:r w:rsidRPr="00F35584">
        <w:rPr>
          <w:i/>
          <w:iCs/>
        </w:rPr>
        <w:t>–</w:t>
      </w:r>
      <w:r w:rsidRPr="00F35584">
        <w:rPr>
          <w:i/>
          <w:iCs/>
        </w:rPr>
        <w:tab/>
      </w:r>
      <w:r w:rsidRPr="00F35584">
        <w:rPr>
          <w:i/>
          <w:iCs/>
          <w:noProof/>
        </w:rPr>
        <w:t>UL-DCCH-Message</w:t>
      </w:r>
      <w:bookmarkEnd w:id="237"/>
    </w:p>
    <w:p w14:paraId="711E0FF9" w14:textId="77777777" w:rsidR="009879A9" w:rsidRPr="00F35584" w:rsidRDefault="009879A9" w:rsidP="009879A9">
      <w:r w:rsidRPr="00F35584">
        <w:t xml:space="preserve">The </w:t>
      </w:r>
      <w:r w:rsidRPr="00F35584">
        <w:rPr>
          <w:i/>
        </w:rPr>
        <w:t>UL-DCCH-Message</w:t>
      </w:r>
      <w:r w:rsidRPr="00F35584">
        <w:t xml:space="preserve"> class is the set of RRC messages that may be sent from the UE to the network on the uplink DCCH logical channel.</w:t>
      </w:r>
    </w:p>
    <w:p w14:paraId="2957B679" w14:textId="77777777" w:rsidR="009879A9" w:rsidRPr="00F35584" w:rsidRDefault="009879A9" w:rsidP="009879A9">
      <w:pPr>
        <w:pStyle w:val="PL"/>
        <w:rPr>
          <w:color w:val="808080"/>
        </w:rPr>
      </w:pPr>
      <w:r w:rsidRPr="00F35584">
        <w:rPr>
          <w:color w:val="808080"/>
        </w:rPr>
        <w:t>-- ASN1START</w:t>
      </w:r>
    </w:p>
    <w:p w14:paraId="250012E8" w14:textId="77777777" w:rsidR="009879A9" w:rsidRPr="00F35584" w:rsidRDefault="009879A9" w:rsidP="009879A9">
      <w:pPr>
        <w:pStyle w:val="PL"/>
        <w:rPr>
          <w:color w:val="808080"/>
        </w:rPr>
      </w:pPr>
      <w:r w:rsidRPr="00F35584">
        <w:rPr>
          <w:color w:val="808080"/>
        </w:rPr>
        <w:t>-- TAG-UL-DCCH-MESSAGE-START</w:t>
      </w:r>
    </w:p>
    <w:p w14:paraId="0EE204AF" w14:textId="77777777" w:rsidR="009879A9" w:rsidRPr="00F35584" w:rsidRDefault="009879A9" w:rsidP="009879A9">
      <w:pPr>
        <w:pStyle w:val="PL"/>
      </w:pPr>
    </w:p>
    <w:p w14:paraId="0FDA5C1C" w14:textId="77777777" w:rsidR="009879A9" w:rsidRPr="00F35584" w:rsidRDefault="009879A9" w:rsidP="009879A9">
      <w:pPr>
        <w:pStyle w:val="PL"/>
      </w:pPr>
      <w:r w:rsidRPr="00F35584">
        <w:t xml:space="preserve">UL-DCCH-Message ::= </w:t>
      </w:r>
      <w:r w:rsidRPr="00F35584">
        <w:rPr>
          <w:color w:val="993366"/>
        </w:rPr>
        <w:t>SEQUENCE</w:t>
      </w:r>
      <w:r w:rsidRPr="00F35584">
        <w:t xml:space="preserve"> {</w:t>
      </w:r>
    </w:p>
    <w:p w14:paraId="470C49EE"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3D7D0C4C" w14:textId="77777777" w:rsidR="009879A9" w:rsidRPr="00F35584" w:rsidRDefault="009879A9" w:rsidP="009879A9">
      <w:pPr>
        <w:pStyle w:val="PL"/>
      </w:pPr>
      <w:r w:rsidRPr="00F35584">
        <w:t>}</w:t>
      </w:r>
    </w:p>
    <w:p w14:paraId="014D9B7A" w14:textId="77777777" w:rsidR="009879A9" w:rsidRPr="00F35584" w:rsidRDefault="009879A9" w:rsidP="009879A9">
      <w:pPr>
        <w:pStyle w:val="PL"/>
      </w:pPr>
    </w:p>
    <w:p w14:paraId="19523EF6" w14:textId="77777777" w:rsidR="009879A9" w:rsidRPr="00F35584" w:rsidRDefault="009879A9" w:rsidP="009879A9">
      <w:pPr>
        <w:pStyle w:val="PL"/>
      </w:pPr>
      <w:r w:rsidRPr="00F35584">
        <w:t xml:space="preserve">UL-DCCH-MessageType ::= </w:t>
      </w:r>
      <w:r w:rsidRPr="00F35584">
        <w:rPr>
          <w:color w:val="993366"/>
        </w:rPr>
        <w:t>CHOICE</w:t>
      </w:r>
      <w:r w:rsidRPr="00F35584">
        <w:t xml:space="preserve"> {</w:t>
      </w:r>
    </w:p>
    <w:p w14:paraId="03461A38" w14:textId="77777777" w:rsidR="009879A9" w:rsidRPr="00F35584" w:rsidRDefault="009879A9" w:rsidP="009879A9">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6893D3" w14:textId="77777777" w:rsidR="009879A9" w:rsidRPr="00F35584" w:rsidRDefault="009879A9" w:rsidP="009879A9">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4DFBCDB3" w14:textId="77777777" w:rsidR="009879A9" w:rsidRPr="00F35584" w:rsidRDefault="009879A9" w:rsidP="009879A9">
      <w:pPr>
        <w:pStyle w:val="PL"/>
      </w:pPr>
      <w:r w:rsidRPr="00F35584">
        <w:tab/>
      </w:r>
      <w:r w:rsidRPr="00F35584">
        <w:tab/>
        <w:t>rrcReconfigurationComplete</w:t>
      </w:r>
      <w:r w:rsidRPr="00F35584">
        <w:tab/>
      </w:r>
      <w:r w:rsidRPr="00F35584">
        <w:tab/>
      </w:r>
      <w:r w:rsidRPr="00F35584">
        <w:tab/>
      </w:r>
      <w:r w:rsidRPr="00F35584">
        <w:tab/>
      </w:r>
      <w:r w:rsidRPr="00F35584">
        <w:tab/>
        <w:t>RRCReconfigurationComplete,</w:t>
      </w:r>
    </w:p>
    <w:p w14:paraId="500F1C2A" w14:textId="77777777" w:rsidR="009879A9" w:rsidRPr="00F35584" w:rsidRDefault="009879A9" w:rsidP="009879A9">
      <w:pPr>
        <w:pStyle w:val="PL"/>
      </w:pPr>
      <w:r w:rsidRPr="00F35584">
        <w:tab/>
      </w:r>
      <w:r w:rsidRPr="00F35584">
        <w:tab/>
        <w:t xml:space="preserve">spare14 </w:t>
      </w:r>
      <w:r w:rsidRPr="00F35584">
        <w:rPr>
          <w:color w:val="993366"/>
        </w:rPr>
        <w:t>NULL</w:t>
      </w:r>
      <w:r w:rsidRPr="00F35584">
        <w:t xml:space="preserve">, spare13 </w:t>
      </w:r>
      <w:r w:rsidRPr="00F35584">
        <w:rPr>
          <w:color w:val="993366"/>
        </w:rPr>
        <w:t>NULL</w:t>
      </w:r>
      <w:r w:rsidRPr="00F35584">
        <w:t xml:space="preserve">, spare12 </w:t>
      </w:r>
      <w:r w:rsidRPr="00F35584">
        <w:rPr>
          <w:color w:val="993366"/>
        </w:rPr>
        <w:t>NULL</w:t>
      </w:r>
      <w:r w:rsidRPr="00F35584">
        <w:t>,</w:t>
      </w:r>
    </w:p>
    <w:p w14:paraId="6EB84807" w14:textId="77777777" w:rsidR="009879A9" w:rsidRPr="00F35584" w:rsidRDefault="009879A9" w:rsidP="009879A9">
      <w:pPr>
        <w:pStyle w:val="PL"/>
      </w:pPr>
      <w:r w:rsidRPr="00F35584">
        <w:tab/>
      </w:r>
      <w:r w:rsidRPr="00F35584">
        <w:tab/>
        <w:t xml:space="preserve">spare11 </w:t>
      </w:r>
      <w:r w:rsidRPr="00F35584">
        <w:rPr>
          <w:color w:val="993366"/>
        </w:rPr>
        <w:t>NULL</w:t>
      </w:r>
      <w:r w:rsidRPr="00F35584">
        <w:t xml:space="preserve">, spare10 </w:t>
      </w:r>
      <w:r w:rsidRPr="00F35584">
        <w:rPr>
          <w:color w:val="993366"/>
        </w:rPr>
        <w:t>NULL</w:t>
      </w:r>
      <w:r w:rsidRPr="00F35584">
        <w:t xml:space="preserve">, spare9 </w:t>
      </w:r>
      <w:r w:rsidRPr="00F35584">
        <w:rPr>
          <w:color w:val="993366"/>
        </w:rPr>
        <w:t>NULL</w:t>
      </w:r>
      <w:r w:rsidRPr="00F35584">
        <w:t>,</w:t>
      </w:r>
    </w:p>
    <w:p w14:paraId="2EB02D67" w14:textId="77777777" w:rsidR="009879A9" w:rsidRPr="00F35584" w:rsidRDefault="009879A9" w:rsidP="009879A9">
      <w:pPr>
        <w:pStyle w:val="PL"/>
      </w:pPr>
      <w:r w:rsidRPr="00F35584">
        <w:tab/>
      </w:r>
      <w:r w:rsidRPr="00F35584">
        <w:tab/>
        <w:t xml:space="preserve">spare8 </w:t>
      </w:r>
      <w:r w:rsidRPr="00F35584">
        <w:rPr>
          <w:color w:val="993366"/>
        </w:rPr>
        <w:t>NULL</w:t>
      </w:r>
      <w:r w:rsidRPr="00F35584">
        <w:t xml:space="preserve">, spare7 </w:t>
      </w:r>
      <w:r w:rsidRPr="00F35584">
        <w:rPr>
          <w:color w:val="993366"/>
        </w:rPr>
        <w:t>NULL</w:t>
      </w:r>
      <w:r w:rsidRPr="00F35584">
        <w:t xml:space="preserve">, spare6 </w:t>
      </w:r>
      <w:r w:rsidRPr="00F35584">
        <w:rPr>
          <w:color w:val="993366"/>
        </w:rPr>
        <w:t>NULL</w:t>
      </w:r>
      <w:r w:rsidRPr="00F35584">
        <w:t>,</w:t>
      </w:r>
    </w:p>
    <w:p w14:paraId="37CAA1CF" w14:textId="77777777" w:rsidR="009879A9" w:rsidRPr="00F35584" w:rsidRDefault="009879A9" w:rsidP="009879A9">
      <w:pPr>
        <w:pStyle w:val="PL"/>
      </w:pPr>
      <w:r w:rsidRPr="00F35584">
        <w:tab/>
      </w:r>
      <w:r w:rsidRPr="00F35584">
        <w:tab/>
        <w:t xml:space="preserve">spare5 </w:t>
      </w:r>
      <w:r w:rsidRPr="00F35584">
        <w:rPr>
          <w:color w:val="993366"/>
        </w:rPr>
        <w:t>NULL</w:t>
      </w:r>
      <w:r w:rsidRPr="00F35584">
        <w:t xml:space="preserve">, spare4 </w:t>
      </w:r>
      <w:r w:rsidRPr="00F35584">
        <w:rPr>
          <w:color w:val="993366"/>
        </w:rPr>
        <w:t>NULL</w:t>
      </w:r>
      <w:r w:rsidRPr="00F35584">
        <w:t xml:space="preserve">, spare3 </w:t>
      </w:r>
      <w:r w:rsidRPr="00F35584">
        <w:rPr>
          <w:color w:val="993366"/>
        </w:rPr>
        <w:t>NULL</w:t>
      </w:r>
      <w:r w:rsidRPr="00F35584">
        <w:t>,</w:t>
      </w:r>
    </w:p>
    <w:p w14:paraId="73AE506C" w14:textId="77777777" w:rsidR="009879A9" w:rsidRPr="00F35584" w:rsidRDefault="009879A9" w:rsidP="009879A9">
      <w:pPr>
        <w:pStyle w:val="PL"/>
      </w:pPr>
      <w:r w:rsidRPr="00F35584">
        <w:tab/>
      </w:r>
      <w:r w:rsidRPr="00F35584">
        <w:tab/>
        <w:t xml:space="preserve">spare2 </w:t>
      </w:r>
      <w:r w:rsidRPr="00F35584">
        <w:rPr>
          <w:color w:val="993366"/>
        </w:rPr>
        <w:t>NULL</w:t>
      </w:r>
      <w:r w:rsidRPr="00F35584">
        <w:t xml:space="preserve">, spare1 </w:t>
      </w:r>
      <w:r w:rsidRPr="00F35584">
        <w:rPr>
          <w:color w:val="993366"/>
        </w:rPr>
        <w:t>NULL</w:t>
      </w:r>
    </w:p>
    <w:p w14:paraId="0150315B" w14:textId="77777777" w:rsidR="009879A9" w:rsidRPr="00F35584" w:rsidRDefault="009879A9" w:rsidP="009879A9">
      <w:pPr>
        <w:pStyle w:val="PL"/>
      </w:pPr>
      <w:r w:rsidRPr="00F35584">
        <w:tab/>
        <w:t>},</w:t>
      </w:r>
    </w:p>
    <w:p w14:paraId="7C8215BF"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2589283E" w14:textId="77777777" w:rsidR="009879A9" w:rsidRPr="00F35584" w:rsidRDefault="009879A9" w:rsidP="009879A9">
      <w:pPr>
        <w:pStyle w:val="PL"/>
      </w:pPr>
      <w:r w:rsidRPr="00F35584">
        <w:t>}</w:t>
      </w:r>
    </w:p>
    <w:p w14:paraId="19D9881A" w14:textId="77777777" w:rsidR="009879A9" w:rsidRPr="00F35584" w:rsidRDefault="009879A9" w:rsidP="009879A9">
      <w:pPr>
        <w:pStyle w:val="PL"/>
      </w:pPr>
    </w:p>
    <w:p w14:paraId="4946FC0D" w14:textId="77777777" w:rsidR="009879A9" w:rsidRPr="00F35584" w:rsidRDefault="009879A9" w:rsidP="009879A9">
      <w:pPr>
        <w:pStyle w:val="PL"/>
        <w:rPr>
          <w:color w:val="808080"/>
        </w:rPr>
      </w:pPr>
      <w:r w:rsidRPr="00F35584">
        <w:rPr>
          <w:color w:val="808080"/>
        </w:rPr>
        <w:t>-- TAG-UL-DCCH-MESSAGE-STOP</w:t>
      </w:r>
    </w:p>
    <w:p w14:paraId="434057D0" w14:textId="77777777" w:rsidR="009879A9" w:rsidRPr="00F35584" w:rsidRDefault="009879A9" w:rsidP="009879A9">
      <w:pPr>
        <w:pStyle w:val="PL"/>
        <w:rPr>
          <w:color w:val="808080"/>
        </w:rPr>
      </w:pPr>
      <w:r w:rsidRPr="00F35584">
        <w:rPr>
          <w:color w:val="808080"/>
        </w:rPr>
        <w:t>-- ASN1STOP</w:t>
      </w:r>
    </w:p>
    <w:p w14:paraId="16759F48" w14:textId="77777777" w:rsidR="009879A9" w:rsidRPr="00F35584" w:rsidRDefault="009879A9" w:rsidP="009879A9"/>
    <w:p w14:paraId="396C4308" w14:textId="77777777" w:rsidR="009879A9" w:rsidRPr="00F35584" w:rsidRDefault="009879A9">
      <w:pPr>
        <w:pStyle w:val="Heading3"/>
        <w:ind w:hanging="850"/>
        <w:pPrChange w:id="238" w:author="Ericsson" w:date="2018-04-05T00:53:00Z">
          <w:pPr>
            <w:pStyle w:val="Heading3"/>
          </w:pPr>
        </w:pPrChange>
      </w:pPr>
      <w:bookmarkStart w:id="239" w:name="_Toc510018567"/>
      <w:r w:rsidRPr="00F35584">
        <w:t>6.2.2</w:t>
      </w:r>
      <w:r w:rsidRPr="00F35584">
        <w:tab/>
        <w:t>Message definitions</w:t>
      </w:r>
      <w:bookmarkEnd w:id="239"/>
    </w:p>
    <w:p w14:paraId="09545463" w14:textId="77777777" w:rsidR="009879A9" w:rsidRPr="00F35584" w:rsidRDefault="009879A9" w:rsidP="009879A9">
      <w:pPr>
        <w:pStyle w:val="Heading4"/>
      </w:pPr>
      <w:bookmarkStart w:id="240" w:name="_Toc510018568"/>
      <w:r w:rsidRPr="00F35584">
        <w:t>–</w:t>
      </w:r>
      <w:r w:rsidRPr="00F35584">
        <w:tab/>
      </w:r>
      <w:r w:rsidRPr="00F35584">
        <w:rPr>
          <w:i/>
        </w:rPr>
        <w:t>MIB</w:t>
      </w:r>
      <w:bookmarkEnd w:id="240"/>
    </w:p>
    <w:p w14:paraId="03362293" w14:textId="77777777" w:rsidR="009879A9" w:rsidRPr="00F35584" w:rsidRDefault="009879A9" w:rsidP="009879A9">
      <w:pPr>
        <w:rPr>
          <w:iCs/>
        </w:rPr>
      </w:pPr>
      <w:r w:rsidRPr="00F35584">
        <w:t xml:space="preserve">The </w:t>
      </w:r>
      <w:r w:rsidRPr="00F35584">
        <w:rPr>
          <w:i/>
        </w:rPr>
        <w:t xml:space="preserve">MIB </w:t>
      </w:r>
      <w:r w:rsidRPr="00F35584">
        <w:t>includes the system information transmitted on BCH.</w:t>
      </w:r>
    </w:p>
    <w:p w14:paraId="4ED91541" w14:textId="77777777" w:rsidR="009879A9" w:rsidRPr="00F35584" w:rsidRDefault="009879A9" w:rsidP="009879A9">
      <w:pPr>
        <w:pStyle w:val="B1"/>
        <w:keepNext/>
        <w:keepLines/>
      </w:pPr>
      <w:r w:rsidRPr="00F35584">
        <w:t>Signalling radio bearer: N/A</w:t>
      </w:r>
    </w:p>
    <w:p w14:paraId="79112CC3" w14:textId="77777777" w:rsidR="009879A9" w:rsidRPr="00F35584" w:rsidRDefault="009879A9" w:rsidP="009879A9">
      <w:pPr>
        <w:pStyle w:val="B1"/>
        <w:keepNext/>
        <w:keepLines/>
      </w:pPr>
      <w:r w:rsidRPr="00F35584">
        <w:t>RLC-SAP: TM</w:t>
      </w:r>
    </w:p>
    <w:p w14:paraId="22EF36FE" w14:textId="77777777" w:rsidR="009879A9" w:rsidRPr="00F35584" w:rsidRDefault="009879A9" w:rsidP="009879A9">
      <w:pPr>
        <w:pStyle w:val="B1"/>
        <w:keepNext/>
        <w:keepLines/>
      </w:pPr>
      <w:r w:rsidRPr="00F35584">
        <w:t>Logical channel: BCCH</w:t>
      </w:r>
    </w:p>
    <w:p w14:paraId="4E1D7561" w14:textId="77777777" w:rsidR="009879A9" w:rsidRPr="00F35584" w:rsidRDefault="009879A9" w:rsidP="009879A9">
      <w:pPr>
        <w:pStyle w:val="B1"/>
        <w:keepNext/>
        <w:keepLines/>
      </w:pPr>
      <w:r w:rsidRPr="00F35584">
        <w:t>Direction: Network to UE</w:t>
      </w:r>
    </w:p>
    <w:p w14:paraId="5B2CF28A" w14:textId="77777777" w:rsidR="009879A9" w:rsidRPr="00F35584" w:rsidRDefault="009879A9" w:rsidP="009879A9">
      <w:pPr>
        <w:pStyle w:val="TH"/>
        <w:rPr>
          <w:bCs/>
          <w:i/>
          <w:iCs/>
          <w:lang w:val="en-GB"/>
        </w:rPr>
      </w:pPr>
      <w:r w:rsidRPr="00F35584">
        <w:rPr>
          <w:bCs/>
          <w:i/>
          <w:iCs/>
          <w:lang w:val="en-GB"/>
        </w:rPr>
        <w:t>MIB</w:t>
      </w:r>
    </w:p>
    <w:p w14:paraId="66616BFA" w14:textId="77777777" w:rsidR="009879A9" w:rsidRPr="00F35584" w:rsidRDefault="009879A9" w:rsidP="009879A9">
      <w:pPr>
        <w:pStyle w:val="PL"/>
        <w:rPr>
          <w:color w:val="808080"/>
        </w:rPr>
      </w:pPr>
      <w:r w:rsidRPr="00F35584">
        <w:rPr>
          <w:color w:val="808080"/>
        </w:rPr>
        <w:t>-- ASN1START</w:t>
      </w:r>
    </w:p>
    <w:p w14:paraId="4278397A" w14:textId="77777777" w:rsidR="009879A9" w:rsidRPr="00F35584" w:rsidRDefault="009879A9" w:rsidP="009879A9">
      <w:pPr>
        <w:pStyle w:val="PL"/>
        <w:rPr>
          <w:color w:val="808080"/>
        </w:rPr>
      </w:pPr>
      <w:r w:rsidRPr="00F35584">
        <w:rPr>
          <w:color w:val="808080"/>
        </w:rPr>
        <w:t>-- TAG-MIB-START</w:t>
      </w:r>
    </w:p>
    <w:p w14:paraId="1941C721" w14:textId="77777777" w:rsidR="009879A9" w:rsidRPr="00F35584" w:rsidRDefault="009879A9" w:rsidP="009879A9">
      <w:pPr>
        <w:pStyle w:val="PL"/>
      </w:pPr>
    </w:p>
    <w:p w14:paraId="0B80ED3F" w14:textId="77777777" w:rsidR="009879A9" w:rsidRPr="00F35584" w:rsidRDefault="009879A9" w:rsidP="009879A9">
      <w:pPr>
        <w:pStyle w:val="PL"/>
      </w:pPr>
      <w:r w:rsidRPr="00F35584">
        <w:t xml:space="preserve">MIB ::= </w:t>
      </w:r>
      <w:r w:rsidRPr="00F35584">
        <w:rPr>
          <w:color w:val="993366"/>
        </w:rPr>
        <w:t>SEQUENCE</w:t>
      </w:r>
      <w:r w:rsidRPr="00F35584">
        <w:t xml:space="preserve"> {</w:t>
      </w:r>
    </w:p>
    <w:p w14:paraId="6C1A3C76" w14:textId="77777777" w:rsidR="009879A9" w:rsidRPr="00F35584" w:rsidRDefault="009879A9" w:rsidP="009879A9">
      <w:pPr>
        <w:pStyle w:val="PL"/>
        <w:rPr>
          <w:color w:val="808080"/>
        </w:rPr>
      </w:pPr>
      <w:r w:rsidRPr="00F35584">
        <w:tab/>
      </w:r>
      <w:r w:rsidRPr="00F35584">
        <w:rPr>
          <w:color w:val="808080"/>
        </w:rPr>
        <w:t xml:space="preserve">-- The 6 most significant bit (MSB) of the 10 bit System Frame Number. The 4 LSB of the SFN are conveyed in the PBCH transport block </w:t>
      </w:r>
    </w:p>
    <w:p w14:paraId="458E6C02" w14:textId="77777777" w:rsidR="009879A9" w:rsidRPr="00F35584" w:rsidRDefault="009879A9" w:rsidP="009879A9">
      <w:pPr>
        <w:pStyle w:val="PL"/>
        <w:rPr>
          <w:color w:val="808080"/>
        </w:rPr>
      </w:pPr>
      <w:r w:rsidRPr="00F35584">
        <w:tab/>
      </w:r>
      <w:r w:rsidRPr="00F35584">
        <w:rPr>
          <w:color w:val="808080"/>
        </w:rPr>
        <w:t xml:space="preserve">-- as well but outside the MIB. </w:t>
      </w:r>
    </w:p>
    <w:p w14:paraId="03D26D5C" w14:textId="77777777" w:rsidR="009879A9" w:rsidRPr="00F35584" w:rsidRDefault="009879A9" w:rsidP="009879A9">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3ABA13BA" w14:textId="77777777" w:rsidR="009879A9" w:rsidRPr="00F35584" w:rsidRDefault="009879A9" w:rsidP="009879A9">
      <w:pPr>
        <w:pStyle w:val="PL"/>
      </w:pPr>
    </w:p>
    <w:p w14:paraId="0F938DFB" w14:textId="77777777" w:rsidR="009879A9" w:rsidRPr="00F35584" w:rsidRDefault="009879A9" w:rsidP="009879A9">
      <w:pPr>
        <w:pStyle w:val="PL"/>
        <w:rPr>
          <w:color w:val="808080"/>
        </w:rPr>
      </w:pPr>
      <w:r w:rsidRPr="00F35584">
        <w:tab/>
      </w:r>
      <w:r w:rsidRPr="00F35584">
        <w:rPr>
          <w:color w:val="808080"/>
        </w:rPr>
        <w:t>-- Subcarrier spacing for SIB1, Msg.2/4 for initial access and broadcast SI-messages.</w:t>
      </w:r>
    </w:p>
    <w:p w14:paraId="2ABA8DA2" w14:textId="77777777" w:rsidR="009879A9" w:rsidRPr="00F35584" w:rsidRDefault="009879A9" w:rsidP="009879A9">
      <w:pPr>
        <w:pStyle w:val="PL"/>
        <w:rPr>
          <w:color w:val="808080"/>
        </w:rPr>
      </w:pPr>
      <w:r w:rsidRPr="00F35584">
        <w:tab/>
      </w:r>
      <w:r w:rsidRPr="00F35584">
        <w:rPr>
          <w:color w:val="808080"/>
        </w:rPr>
        <w:t xml:space="preserve">-- If the UE acquires this MIB on a carrier frequency &lt;6GHz, the values 15 and 30 kHz are applicable. </w:t>
      </w:r>
    </w:p>
    <w:p w14:paraId="51D84336" w14:textId="77777777" w:rsidR="009879A9" w:rsidRPr="00F35584" w:rsidRDefault="009879A9" w:rsidP="009879A9">
      <w:pPr>
        <w:pStyle w:val="PL"/>
        <w:rPr>
          <w:color w:val="808080"/>
        </w:rPr>
      </w:pPr>
      <w:r w:rsidRPr="00F35584">
        <w:lastRenderedPageBreak/>
        <w:tab/>
      </w:r>
      <w:r w:rsidRPr="00F35584">
        <w:rPr>
          <w:color w:val="808080"/>
        </w:rPr>
        <w:t xml:space="preserve">-- If the UE acquires this MIB on a carrier frequency &gt;6GHz, the values 60 and 120 kHz are applicable. </w:t>
      </w:r>
    </w:p>
    <w:p w14:paraId="709753C5" w14:textId="77777777" w:rsidR="009879A9" w:rsidRPr="00F35584" w:rsidRDefault="009879A9" w:rsidP="009879A9">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78758EA5" w14:textId="77777777" w:rsidR="009879A9" w:rsidRPr="00F35584" w:rsidRDefault="009879A9" w:rsidP="009879A9">
      <w:pPr>
        <w:pStyle w:val="PL"/>
      </w:pPr>
    </w:p>
    <w:p w14:paraId="50EE474D" w14:textId="77777777" w:rsidR="009879A9" w:rsidRPr="00F35584" w:rsidRDefault="009879A9" w:rsidP="009879A9">
      <w:pPr>
        <w:pStyle w:val="PL"/>
        <w:rPr>
          <w:color w:val="808080"/>
        </w:rPr>
      </w:pPr>
      <w:r w:rsidRPr="00F35584">
        <w:tab/>
      </w:r>
      <w:r w:rsidRPr="00F35584">
        <w:rPr>
          <w:color w:val="808080"/>
        </w:rPr>
        <w:t>-- The frequency domain offset between SSB and the overall resource block grid in number of subcarriers. (See 38.211, section 7.4.3.1)</w:t>
      </w:r>
    </w:p>
    <w:p w14:paraId="60323C72" w14:textId="77777777" w:rsidR="009879A9" w:rsidRPr="00F35584" w:rsidRDefault="009879A9" w:rsidP="009879A9">
      <w:pPr>
        <w:pStyle w:val="PL"/>
        <w:rPr>
          <w:color w:val="808080"/>
        </w:rPr>
      </w:pPr>
      <w:r w:rsidRPr="00F35584">
        <w:tab/>
      </w:r>
      <w:r w:rsidRPr="00F35584">
        <w:rPr>
          <w:color w:val="808080"/>
        </w:rPr>
        <w:t>-- Note: For frequencies &lt;6 GHz a fith, this field may comprise only the 4 least significant bits of the ssb-SubcarrierOffset.</w:t>
      </w:r>
    </w:p>
    <w:p w14:paraId="0245DBB3" w14:textId="77777777" w:rsidR="009879A9" w:rsidRPr="00F35584" w:rsidRDefault="009879A9" w:rsidP="009879A9">
      <w:pPr>
        <w:pStyle w:val="PL"/>
        <w:rPr>
          <w:color w:val="808080"/>
        </w:rPr>
      </w:pPr>
      <w:r w:rsidRPr="00F35584">
        <w:tab/>
      </w:r>
      <w:r w:rsidRPr="00F35584">
        <w:rPr>
          <w:color w:val="808080"/>
        </w:rPr>
        <w:t>-- The codepoint "FFS_RAN1" indicates that this cell does not provide SIB1 and that there is hence no common CORESET.</w:t>
      </w:r>
    </w:p>
    <w:p w14:paraId="4D0A2649" w14:textId="77777777" w:rsidR="009879A9" w:rsidRPr="00F35584" w:rsidRDefault="009879A9" w:rsidP="009879A9">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196BAA92" w14:textId="77777777" w:rsidR="009879A9" w:rsidRPr="00F35584" w:rsidRDefault="009879A9" w:rsidP="009879A9">
      <w:pPr>
        <w:pStyle w:val="PL"/>
      </w:pPr>
    </w:p>
    <w:p w14:paraId="527B6AAB" w14:textId="77777777" w:rsidR="009879A9" w:rsidRPr="00F35584" w:rsidRDefault="009879A9" w:rsidP="009879A9">
      <w:pPr>
        <w:pStyle w:val="PL"/>
        <w:rPr>
          <w:color w:val="808080"/>
        </w:rPr>
      </w:pPr>
      <w:r w:rsidRPr="00F35584">
        <w:tab/>
      </w:r>
      <w:r w:rsidRPr="00F35584">
        <w:rPr>
          <w:color w:val="808080"/>
        </w:rPr>
        <w:t>-- Position of (first) DL DM-RS. Corresponds to L1 parameter 'DL-DMRS-typeA-pos' (see 38.211, section 7.4.1.1.1)</w:t>
      </w:r>
    </w:p>
    <w:p w14:paraId="63B814D6" w14:textId="77777777" w:rsidR="009879A9" w:rsidRPr="00F35584" w:rsidRDefault="009879A9" w:rsidP="009879A9">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2804331B" w14:textId="77777777" w:rsidR="009879A9" w:rsidRPr="00F35584" w:rsidRDefault="009879A9" w:rsidP="009879A9">
      <w:pPr>
        <w:pStyle w:val="PL"/>
      </w:pPr>
    </w:p>
    <w:p w14:paraId="442952B9" w14:textId="77777777" w:rsidR="009879A9" w:rsidRPr="00F35584" w:rsidRDefault="009879A9" w:rsidP="009879A9">
      <w:pPr>
        <w:pStyle w:val="PL"/>
        <w:rPr>
          <w:color w:val="808080"/>
        </w:rPr>
      </w:pPr>
      <w:r w:rsidRPr="00F35584">
        <w:tab/>
      </w:r>
      <w:r w:rsidRPr="00F35584">
        <w:rPr>
          <w:color w:val="808080"/>
        </w:rPr>
        <w:t>-- Determines a bandwidth for PDCCH/SIB, a common ControlResourceSet (CORESET) a common search space and necessary PDCCH parameters.</w:t>
      </w:r>
    </w:p>
    <w:p w14:paraId="00575ABA" w14:textId="77777777" w:rsidR="009879A9" w:rsidRPr="00F35584" w:rsidRDefault="009879A9" w:rsidP="009879A9">
      <w:pPr>
        <w:pStyle w:val="PL"/>
        <w:rPr>
          <w:color w:val="808080"/>
        </w:rPr>
      </w:pPr>
      <w:r w:rsidRPr="00F35584">
        <w:tab/>
      </w:r>
      <w:r w:rsidRPr="00F35584">
        <w:rPr>
          <w:color w:val="808080"/>
        </w:rPr>
        <w:t>-- Corresponds to L1 parameter 'RMSI-PDCCH-Config' (see FFS_Specification, section FFS_Section)</w:t>
      </w:r>
    </w:p>
    <w:p w14:paraId="32404B0B" w14:textId="77777777" w:rsidR="009879A9" w:rsidRPr="00F35584" w:rsidRDefault="009879A9" w:rsidP="009879A9">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678BA4AF" w14:textId="77777777" w:rsidR="009879A9" w:rsidRPr="00F35584" w:rsidRDefault="009879A9" w:rsidP="009879A9">
      <w:pPr>
        <w:pStyle w:val="PL"/>
      </w:pPr>
    </w:p>
    <w:p w14:paraId="7339C4EF" w14:textId="77777777" w:rsidR="009879A9" w:rsidRPr="00F35584" w:rsidRDefault="009879A9" w:rsidP="009879A9">
      <w:pPr>
        <w:pStyle w:val="PL"/>
        <w:rPr>
          <w:color w:val="808080"/>
        </w:rPr>
      </w:pPr>
      <w:r w:rsidRPr="00F35584">
        <w:tab/>
      </w:r>
      <w:r w:rsidRPr="00F35584">
        <w:rPr>
          <w:color w:val="808080"/>
        </w:rPr>
        <w:t>-- Indicates that UE shall not camp on this cell</w:t>
      </w:r>
    </w:p>
    <w:p w14:paraId="0A44EC3B" w14:textId="77777777" w:rsidR="009879A9" w:rsidRPr="00F35584" w:rsidRDefault="009879A9" w:rsidP="009879A9">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11273A06" w14:textId="77777777" w:rsidR="009879A9" w:rsidRPr="00F35584" w:rsidRDefault="009879A9" w:rsidP="009879A9">
      <w:pPr>
        <w:pStyle w:val="PL"/>
      </w:pPr>
      <w:r w:rsidRPr="00F35584">
        <w:tab/>
      </w:r>
    </w:p>
    <w:p w14:paraId="28E9C090" w14:textId="77777777" w:rsidR="009879A9" w:rsidRPr="00F35584" w:rsidRDefault="009879A9" w:rsidP="009879A9">
      <w:pPr>
        <w:pStyle w:val="PL"/>
        <w:rPr>
          <w:color w:val="808080"/>
        </w:rPr>
      </w:pPr>
      <w:r w:rsidRPr="00F35584">
        <w:tab/>
      </w:r>
      <w:r w:rsidRPr="00F35584">
        <w:rPr>
          <w:color w:val="808080"/>
        </w:rPr>
        <w:t xml:space="preserve">-- Controls cell reselection to intra-frequency cells when the highest ranked cell is barred, or treated as barred by the UE, </w:t>
      </w:r>
    </w:p>
    <w:p w14:paraId="2A8D199F" w14:textId="77777777" w:rsidR="009879A9" w:rsidRPr="00F35584" w:rsidRDefault="009879A9" w:rsidP="009879A9">
      <w:pPr>
        <w:pStyle w:val="PL"/>
        <w:rPr>
          <w:color w:val="808080"/>
        </w:rPr>
      </w:pPr>
      <w:r w:rsidRPr="00F35584">
        <w:tab/>
      </w:r>
      <w:r w:rsidRPr="00F35584">
        <w:rPr>
          <w:color w:val="808080"/>
        </w:rPr>
        <w:t>-- as specified in TS 38.304.</w:t>
      </w:r>
    </w:p>
    <w:p w14:paraId="021CC347" w14:textId="77777777" w:rsidR="009879A9" w:rsidRPr="00F35584" w:rsidRDefault="009879A9" w:rsidP="009879A9">
      <w:pPr>
        <w:pStyle w:val="PL"/>
      </w:pPr>
      <w:r w:rsidRPr="00F35584">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247C3E75" w14:textId="77777777" w:rsidR="009879A9" w:rsidRPr="00F35584" w:rsidRDefault="009879A9" w:rsidP="009879A9">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4D74C2CE" w14:textId="77777777" w:rsidR="009879A9" w:rsidRPr="00F35584" w:rsidRDefault="009879A9" w:rsidP="009879A9">
      <w:pPr>
        <w:pStyle w:val="PL"/>
      </w:pPr>
      <w:r w:rsidRPr="00F35584">
        <w:t>}</w:t>
      </w:r>
    </w:p>
    <w:p w14:paraId="13624170" w14:textId="77777777" w:rsidR="009879A9" w:rsidRPr="00F35584" w:rsidRDefault="009879A9" w:rsidP="009879A9">
      <w:pPr>
        <w:pStyle w:val="PL"/>
      </w:pPr>
    </w:p>
    <w:p w14:paraId="3B752F0B" w14:textId="77777777" w:rsidR="009879A9" w:rsidRPr="00F35584" w:rsidRDefault="009879A9" w:rsidP="009879A9">
      <w:pPr>
        <w:pStyle w:val="PL"/>
        <w:rPr>
          <w:color w:val="808080"/>
        </w:rPr>
      </w:pPr>
      <w:r w:rsidRPr="00F35584">
        <w:rPr>
          <w:color w:val="808080"/>
        </w:rPr>
        <w:t>-- TAG-MIB-STOP</w:t>
      </w:r>
    </w:p>
    <w:p w14:paraId="199A8C2B" w14:textId="77777777" w:rsidR="009879A9" w:rsidRPr="00F35584" w:rsidRDefault="009879A9" w:rsidP="009879A9">
      <w:pPr>
        <w:pStyle w:val="PL"/>
        <w:rPr>
          <w:color w:val="808080"/>
        </w:rPr>
      </w:pPr>
      <w:r w:rsidRPr="00F35584">
        <w:rPr>
          <w:color w:val="808080"/>
        </w:rPr>
        <w:t>-- ASN1STOP</w:t>
      </w:r>
    </w:p>
    <w:p w14:paraId="590018EC" w14:textId="77777777" w:rsidR="009879A9" w:rsidRPr="00F35584" w:rsidRDefault="009879A9" w:rsidP="009879A9"/>
    <w:p w14:paraId="73C904A0" w14:textId="77777777" w:rsidR="009879A9" w:rsidRPr="00F35584" w:rsidRDefault="009879A9" w:rsidP="009879A9">
      <w:pPr>
        <w:pStyle w:val="Heading4"/>
        <w:rPr>
          <w:rFonts w:eastAsia="MS Mincho"/>
        </w:rPr>
      </w:pPr>
      <w:bookmarkStart w:id="241" w:name="_Toc510018569"/>
      <w:r w:rsidRPr="00F35584">
        <w:rPr>
          <w:rFonts w:eastAsia="MS Mincho"/>
        </w:rPr>
        <w:t>–</w:t>
      </w:r>
      <w:r w:rsidRPr="00F35584">
        <w:rPr>
          <w:rFonts w:eastAsia="MS Mincho"/>
        </w:rPr>
        <w:tab/>
      </w:r>
      <w:r w:rsidRPr="00F35584">
        <w:rPr>
          <w:rFonts w:eastAsia="MS Mincho"/>
          <w:i/>
        </w:rPr>
        <w:t>MeasurementReport</w:t>
      </w:r>
      <w:bookmarkEnd w:id="241"/>
    </w:p>
    <w:p w14:paraId="01C367BD" w14:textId="77777777" w:rsidR="009879A9" w:rsidRPr="00F35584" w:rsidRDefault="009879A9" w:rsidP="009879A9">
      <w:pPr>
        <w:rPr>
          <w:rFonts w:eastAsia="MS Mincho"/>
        </w:rPr>
      </w:pPr>
      <w:r w:rsidRPr="00F35584">
        <w:t xml:space="preserve">The </w:t>
      </w:r>
      <w:r w:rsidRPr="00F35584">
        <w:rPr>
          <w:i/>
        </w:rPr>
        <w:t>MeasurementReport</w:t>
      </w:r>
      <w:r w:rsidRPr="00F35584">
        <w:t xml:space="preserve"> message is used for the indication of measurement results.</w:t>
      </w:r>
    </w:p>
    <w:p w14:paraId="406F69A5" w14:textId="77777777" w:rsidR="009879A9" w:rsidRPr="00F35584" w:rsidRDefault="009879A9" w:rsidP="009879A9">
      <w:pPr>
        <w:pStyle w:val="B1"/>
        <w:keepNext/>
        <w:keepLines/>
      </w:pPr>
      <w:r w:rsidRPr="00F35584">
        <w:t>Signalling radio bearer: SRB1, SRB3</w:t>
      </w:r>
    </w:p>
    <w:p w14:paraId="0D34AA53" w14:textId="77777777" w:rsidR="009879A9" w:rsidRPr="00F35584" w:rsidRDefault="009879A9" w:rsidP="009879A9">
      <w:pPr>
        <w:pStyle w:val="B1"/>
        <w:keepNext/>
        <w:keepLines/>
      </w:pPr>
      <w:r w:rsidRPr="00F35584">
        <w:t>RLC-SAP: AM</w:t>
      </w:r>
    </w:p>
    <w:p w14:paraId="3876F24B" w14:textId="77777777" w:rsidR="009879A9" w:rsidRPr="00F35584" w:rsidRDefault="009879A9" w:rsidP="009879A9">
      <w:pPr>
        <w:pStyle w:val="B1"/>
        <w:keepNext/>
        <w:keepLines/>
      </w:pPr>
      <w:r w:rsidRPr="00F35584">
        <w:t>Logical channel: DCCH</w:t>
      </w:r>
    </w:p>
    <w:p w14:paraId="4639ED4E" w14:textId="77777777" w:rsidR="009879A9" w:rsidRPr="00F35584" w:rsidRDefault="009879A9" w:rsidP="009879A9">
      <w:pPr>
        <w:pStyle w:val="B1"/>
        <w:keepNext/>
        <w:keepLines/>
      </w:pPr>
      <w:r w:rsidRPr="00F35584">
        <w:t xml:space="preserve">Direction: UE to </w:t>
      </w:r>
      <w:r w:rsidRPr="00F35584">
        <w:rPr>
          <w:lang w:eastAsia="zh-CN"/>
        </w:rPr>
        <w:t>Network</w:t>
      </w:r>
    </w:p>
    <w:p w14:paraId="37519CCF" w14:textId="77777777" w:rsidR="009879A9" w:rsidRPr="00F35584" w:rsidRDefault="009879A9" w:rsidP="009879A9">
      <w:pPr>
        <w:pStyle w:val="TH"/>
        <w:rPr>
          <w:bCs/>
          <w:i/>
          <w:iCs/>
          <w:lang w:val="en-GB"/>
        </w:rPr>
      </w:pPr>
      <w:r w:rsidRPr="00F35584">
        <w:rPr>
          <w:bCs/>
          <w:i/>
          <w:iCs/>
          <w:lang w:val="en-GB"/>
        </w:rPr>
        <w:t>MeasurementReport message</w:t>
      </w:r>
    </w:p>
    <w:p w14:paraId="50F97203" w14:textId="77777777" w:rsidR="009879A9" w:rsidRPr="00F35584" w:rsidRDefault="009879A9" w:rsidP="009879A9">
      <w:pPr>
        <w:pStyle w:val="PL"/>
        <w:rPr>
          <w:color w:val="808080"/>
        </w:rPr>
      </w:pPr>
      <w:r w:rsidRPr="00F35584">
        <w:rPr>
          <w:color w:val="808080"/>
        </w:rPr>
        <w:t>-- ASN1START</w:t>
      </w:r>
    </w:p>
    <w:p w14:paraId="0C97BB81" w14:textId="77777777" w:rsidR="009879A9" w:rsidRPr="00F35584" w:rsidRDefault="009879A9" w:rsidP="009879A9">
      <w:pPr>
        <w:pStyle w:val="PL"/>
        <w:rPr>
          <w:color w:val="808080"/>
        </w:rPr>
      </w:pPr>
      <w:r w:rsidRPr="00F35584">
        <w:rPr>
          <w:color w:val="808080"/>
        </w:rPr>
        <w:t>-- TAG-MEASUREMENTREPORT-START</w:t>
      </w:r>
    </w:p>
    <w:p w14:paraId="3400F23F" w14:textId="77777777" w:rsidR="009879A9" w:rsidRPr="00F35584" w:rsidRDefault="009879A9" w:rsidP="009879A9">
      <w:pPr>
        <w:pStyle w:val="PL"/>
      </w:pPr>
    </w:p>
    <w:p w14:paraId="235A1F13" w14:textId="77777777" w:rsidR="009879A9" w:rsidRPr="00F35584" w:rsidRDefault="009879A9" w:rsidP="009879A9">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14:paraId="5366DA9E"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2BDDBA83" w14:textId="77777777" w:rsidR="009879A9" w:rsidRPr="00F35584" w:rsidRDefault="009879A9" w:rsidP="009879A9">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MeasurementReport-IEs,</w:t>
      </w:r>
    </w:p>
    <w:p w14:paraId="744908A1" w14:textId="77777777" w:rsidR="009879A9" w:rsidRPr="00F35584" w:rsidRDefault="009879A9" w:rsidP="009879A9">
      <w:pPr>
        <w:pStyle w:val="PL"/>
      </w:pPr>
      <w:r w:rsidRPr="00F35584">
        <w:lastRenderedPageBreak/>
        <w:tab/>
      </w:r>
      <w:r w:rsidRPr="00F35584">
        <w:tab/>
        <w:t>criticalExtensionsFuture</w:t>
      </w:r>
      <w:r w:rsidRPr="00F35584">
        <w:tab/>
      </w:r>
      <w:r w:rsidRPr="00F35584">
        <w:tab/>
      </w:r>
      <w:r w:rsidRPr="00F35584">
        <w:tab/>
      </w:r>
      <w:r w:rsidRPr="00F35584">
        <w:tab/>
      </w:r>
      <w:r w:rsidRPr="00F35584">
        <w:tab/>
      </w:r>
      <w:r w:rsidRPr="00F35584">
        <w:rPr>
          <w:color w:val="993366"/>
        </w:rPr>
        <w:t>SEQUENCE</w:t>
      </w:r>
      <w:r w:rsidRPr="00F35584">
        <w:t xml:space="preserve"> {}</w:t>
      </w:r>
    </w:p>
    <w:p w14:paraId="30DD0EE9" w14:textId="77777777" w:rsidR="009879A9" w:rsidRPr="00F35584" w:rsidRDefault="009879A9" w:rsidP="009879A9">
      <w:pPr>
        <w:pStyle w:val="PL"/>
      </w:pPr>
      <w:r w:rsidRPr="00F35584">
        <w:tab/>
        <w:t>}</w:t>
      </w:r>
    </w:p>
    <w:p w14:paraId="2B91D564" w14:textId="77777777" w:rsidR="009879A9" w:rsidRPr="00F35584" w:rsidRDefault="009879A9" w:rsidP="009879A9">
      <w:pPr>
        <w:pStyle w:val="PL"/>
      </w:pPr>
      <w:r w:rsidRPr="00F35584">
        <w:t>}</w:t>
      </w:r>
    </w:p>
    <w:p w14:paraId="14B42184" w14:textId="77777777" w:rsidR="009879A9" w:rsidRPr="00F35584" w:rsidRDefault="009879A9" w:rsidP="009879A9">
      <w:pPr>
        <w:pStyle w:val="PL"/>
      </w:pPr>
    </w:p>
    <w:p w14:paraId="5D7683AB" w14:textId="77777777" w:rsidR="009879A9" w:rsidRPr="00F35584" w:rsidRDefault="009879A9" w:rsidP="009879A9">
      <w:pPr>
        <w:pStyle w:val="PL"/>
      </w:pPr>
      <w:r w:rsidRPr="00F35584">
        <w:t>MeasurementReport-IEs ::=</w:t>
      </w:r>
      <w:r w:rsidRPr="00F35584">
        <w:tab/>
      </w:r>
      <w:r w:rsidRPr="00F35584">
        <w:tab/>
      </w:r>
      <w:r w:rsidRPr="00F35584">
        <w:rPr>
          <w:color w:val="993366"/>
        </w:rPr>
        <w:t>SEQUENCE</w:t>
      </w:r>
      <w:r w:rsidRPr="00F35584">
        <w:t xml:space="preserve"> {</w:t>
      </w:r>
    </w:p>
    <w:p w14:paraId="26A6123C" w14:textId="77777777" w:rsidR="009879A9" w:rsidRPr="00F35584" w:rsidRDefault="009879A9" w:rsidP="009879A9">
      <w:pPr>
        <w:pStyle w:val="PL"/>
      </w:pPr>
      <w:r w:rsidRPr="00F35584">
        <w:tab/>
        <w:t>measResults</w:t>
      </w:r>
      <w:r w:rsidRPr="00F35584">
        <w:tab/>
      </w:r>
      <w:r w:rsidRPr="00F35584">
        <w:tab/>
      </w:r>
      <w:r w:rsidRPr="00F35584">
        <w:tab/>
      </w:r>
      <w:r w:rsidRPr="00F35584">
        <w:tab/>
      </w:r>
      <w:r w:rsidRPr="00F35584">
        <w:tab/>
      </w:r>
      <w:r w:rsidRPr="00F35584">
        <w:tab/>
        <w:t>MeasResults</w:t>
      </w:r>
      <w:r w:rsidRPr="00F35584">
        <w:rPr>
          <w:lang w:eastAsia="ja-JP"/>
        </w:rPr>
        <w:t>,</w:t>
      </w:r>
    </w:p>
    <w:p w14:paraId="4C165CD7" w14:textId="77777777" w:rsidR="009879A9" w:rsidRPr="00F35584" w:rsidRDefault="009879A9" w:rsidP="009879A9">
      <w:pPr>
        <w:pStyle w:val="PL"/>
      </w:pPr>
    </w:p>
    <w:p w14:paraId="10F4842B"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7F13DB"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9296ECF" w14:textId="77777777" w:rsidR="009879A9" w:rsidRPr="00F35584" w:rsidRDefault="009879A9" w:rsidP="009879A9">
      <w:pPr>
        <w:pStyle w:val="PL"/>
      </w:pPr>
      <w:r w:rsidRPr="00F35584">
        <w:t>}</w:t>
      </w:r>
    </w:p>
    <w:p w14:paraId="658CC228" w14:textId="77777777" w:rsidR="009879A9" w:rsidRPr="00F35584" w:rsidRDefault="009879A9" w:rsidP="009879A9">
      <w:pPr>
        <w:pStyle w:val="PL"/>
      </w:pPr>
    </w:p>
    <w:p w14:paraId="640152E5" w14:textId="77777777" w:rsidR="009879A9" w:rsidRPr="00F35584" w:rsidRDefault="009879A9" w:rsidP="009879A9">
      <w:pPr>
        <w:pStyle w:val="PL"/>
        <w:rPr>
          <w:color w:val="808080"/>
        </w:rPr>
      </w:pPr>
      <w:r w:rsidRPr="00F35584">
        <w:rPr>
          <w:color w:val="808080"/>
        </w:rPr>
        <w:t>-- TAG-MEASUREMENTREPORT-STOP</w:t>
      </w:r>
    </w:p>
    <w:p w14:paraId="21D5F748" w14:textId="77777777" w:rsidR="009879A9" w:rsidRPr="00F35584" w:rsidRDefault="009879A9" w:rsidP="009879A9">
      <w:pPr>
        <w:pStyle w:val="PL"/>
        <w:rPr>
          <w:color w:val="808080"/>
        </w:rPr>
      </w:pPr>
      <w:r w:rsidRPr="00F35584">
        <w:rPr>
          <w:color w:val="808080"/>
        </w:rPr>
        <w:t>-- ASN1STOP</w:t>
      </w:r>
    </w:p>
    <w:p w14:paraId="287C41B3" w14:textId="77777777" w:rsidR="009879A9" w:rsidRPr="00F35584" w:rsidRDefault="009879A9" w:rsidP="009879A9"/>
    <w:p w14:paraId="41F140E0" w14:textId="77777777" w:rsidR="009879A9" w:rsidRPr="00F35584" w:rsidRDefault="009879A9" w:rsidP="009879A9">
      <w:pPr>
        <w:pStyle w:val="Heading4"/>
      </w:pPr>
      <w:bookmarkStart w:id="242" w:name="_Toc510018570"/>
      <w:r w:rsidRPr="00F35584">
        <w:t>–</w:t>
      </w:r>
      <w:r w:rsidRPr="00F35584">
        <w:tab/>
      </w:r>
      <w:r w:rsidRPr="00F35584">
        <w:rPr>
          <w:i/>
          <w:noProof/>
        </w:rPr>
        <w:t>RRCReconfiguration</w:t>
      </w:r>
      <w:bookmarkEnd w:id="242"/>
    </w:p>
    <w:p w14:paraId="5F52AAD6" w14:textId="77777777" w:rsidR="009879A9" w:rsidRPr="00F35584" w:rsidRDefault="009879A9" w:rsidP="009879A9">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0170CF4E" w14:textId="77777777" w:rsidR="009879A9" w:rsidRPr="00F35584" w:rsidRDefault="009879A9" w:rsidP="009879A9">
      <w:pPr>
        <w:pStyle w:val="B1"/>
        <w:keepNext/>
        <w:keepLines/>
      </w:pPr>
      <w:r w:rsidRPr="00F35584">
        <w:t>Signalling radio bearer: SRB1 or SRB3</w:t>
      </w:r>
    </w:p>
    <w:p w14:paraId="5FCD849A" w14:textId="77777777" w:rsidR="009879A9" w:rsidRPr="00F35584" w:rsidRDefault="009879A9" w:rsidP="009879A9">
      <w:pPr>
        <w:pStyle w:val="B1"/>
        <w:keepNext/>
        <w:keepLines/>
      </w:pPr>
      <w:r w:rsidRPr="00F35584">
        <w:t>RLC-SAP: AM</w:t>
      </w:r>
    </w:p>
    <w:p w14:paraId="6A64FAA9" w14:textId="77777777" w:rsidR="009879A9" w:rsidRPr="00F35584" w:rsidRDefault="009879A9" w:rsidP="009879A9">
      <w:pPr>
        <w:pStyle w:val="B1"/>
        <w:keepNext/>
        <w:keepLines/>
      </w:pPr>
      <w:r w:rsidRPr="00F35584">
        <w:t>Logical channel: DCCH</w:t>
      </w:r>
    </w:p>
    <w:p w14:paraId="3EF10E38" w14:textId="77777777" w:rsidR="009879A9" w:rsidRPr="00F35584" w:rsidRDefault="009879A9" w:rsidP="009879A9">
      <w:pPr>
        <w:pStyle w:val="B1"/>
        <w:keepNext/>
        <w:keepLines/>
      </w:pPr>
      <w:r w:rsidRPr="00F35584">
        <w:t>Direction: Network to UE</w:t>
      </w:r>
    </w:p>
    <w:p w14:paraId="40BB589B" w14:textId="77777777" w:rsidR="009879A9" w:rsidRPr="00F35584" w:rsidRDefault="009879A9" w:rsidP="009879A9">
      <w:pPr>
        <w:pStyle w:val="TH"/>
        <w:rPr>
          <w:bCs/>
          <w:i/>
          <w:iCs/>
          <w:lang w:val="en-GB"/>
        </w:rPr>
      </w:pPr>
      <w:r w:rsidRPr="00F35584">
        <w:rPr>
          <w:bCs/>
          <w:i/>
          <w:iCs/>
          <w:lang w:val="en-GB"/>
        </w:rPr>
        <w:t>RRCReconfiguration message</w:t>
      </w:r>
    </w:p>
    <w:p w14:paraId="6E42F91D" w14:textId="77777777" w:rsidR="009879A9" w:rsidRPr="00F35584" w:rsidRDefault="009879A9" w:rsidP="009879A9">
      <w:pPr>
        <w:pStyle w:val="PL"/>
        <w:rPr>
          <w:color w:val="808080"/>
        </w:rPr>
      </w:pPr>
      <w:r w:rsidRPr="00F35584">
        <w:rPr>
          <w:color w:val="808080"/>
        </w:rPr>
        <w:t>-- ASN1START</w:t>
      </w:r>
    </w:p>
    <w:p w14:paraId="1A5BC054" w14:textId="77777777" w:rsidR="009879A9" w:rsidRPr="00F35584" w:rsidRDefault="009879A9" w:rsidP="009879A9">
      <w:pPr>
        <w:pStyle w:val="PL"/>
        <w:rPr>
          <w:color w:val="808080"/>
        </w:rPr>
      </w:pPr>
      <w:r w:rsidRPr="00F35584">
        <w:rPr>
          <w:color w:val="808080"/>
        </w:rPr>
        <w:t>-- TAG-RRCRECONFIGURATION-START</w:t>
      </w:r>
    </w:p>
    <w:p w14:paraId="4CEE147B" w14:textId="77777777" w:rsidR="009879A9" w:rsidRPr="00F35584" w:rsidRDefault="009879A9" w:rsidP="009879A9">
      <w:pPr>
        <w:pStyle w:val="PL"/>
      </w:pPr>
    </w:p>
    <w:p w14:paraId="649494D6" w14:textId="77777777" w:rsidR="009879A9" w:rsidRPr="00F35584" w:rsidRDefault="009879A9" w:rsidP="009879A9">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331ED3FF" w14:textId="77777777" w:rsidR="009879A9" w:rsidRPr="00F35584" w:rsidRDefault="009879A9" w:rsidP="009879A9">
      <w:pPr>
        <w:pStyle w:val="PL"/>
      </w:pPr>
      <w:r w:rsidRPr="00F35584">
        <w:tab/>
        <w:t>rrc-TransactionIdentifier</w:t>
      </w:r>
      <w:r w:rsidRPr="00F35584">
        <w:tab/>
      </w:r>
      <w:r w:rsidRPr="00F35584">
        <w:tab/>
      </w:r>
      <w:r w:rsidRPr="00F35584">
        <w:tab/>
        <w:t>RRC-TransactionIdentifier,</w:t>
      </w:r>
    </w:p>
    <w:p w14:paraId="40B7B9F3"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36570B9" w14:textId="77777777" w:rsidR="009879A9" w:rsidRPr="00F35584" w:rsidRDefault="009879A9" w:rsidP="009879A9">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45A2540E"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7F7F77AC" w14:textId="77777777" w:rsidR="009879A9" w:rsidRPr="00F35584" w:rsidRDefault="009879A9" w:rsidP="009879A9">
      <w:pPr>
        <w:pStyle w:val="PL"/>
      </w:pPr>
      <w:r w:rsidRPr="00F35584">
        <w:tab/>
        <w:t>}</w:t>
      </w:r>
    </w:p>
    <w:p w14:paraId="581EF27A" w14:textId="77777777" w:rsidR="009879A9" w:rsidRPr="00F35584" w:rsidRDefault="009879A9" w:rsidP="009879A9">
      <w:pPr>
        <w:pStyle w:val="PL"/>
      </w:pPr>
      <w:r w:rsidRPr="00F35584">
        <w:t>}</w:t>
      </w:r>
    </w:p>
    <w:p w14:paraId="364908DD" w14:textId="77777777" w:rsidR="009879A9" w:rsidRPr="00F35584" w:rsidRDefault="009879A9" w:rsidP="009879A9">
      <w:pPr>
        <w:pStyle w:val="PL"/>
      </w:pPr>
    </w:p>
    <w:p w14:paraId="2AE5D842" w14:textId="77777777" w:rsidR="009879A9" w:rsidRPr="00F35584" w:rsidRDefault="009879A9" w:rsidP="009879A9">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4EA62AE0" w14:textId="77777777" w:rsidR="009879A9" w:rsidRPr="00F35584" w:rsidRDefault="009879A9" w:rsidP="009879A9">
      <w:pPr>
        <w:pStyle w:val="PL"/>
        <w:rPr>
          <w:color w:val="808080"/>
        </w:rPr>
      </w:pPr>
      <w:r w:rsidRPr="00F35584">
        <w:tab/>
      </w:r>
      <w:r w:rsidRPr="00F35584">
        <w:rPr>
          <w:color w:val="808080"/>
        </w:rPr>
        <w:t xml:space="preserve">-- Configuration of Radio Bearers (DRBs, SRBs) including SDAP/PDCP. </w:t>
      </w:r>
    </w:p>
    <w:p w14:paraId="57C7B77A" w14:textId="77777777" w:rsidR="009879A9" w:rsidRPr="00F35584" w:rsidRDefault="009879A9" w:rsidP="009879A9">
      <w:pPr>
        <w:pStyle w:val="PL"/>
        <w:rPr>
          <w:color w:val="808080"/>
        </w:rPr>
      </w:pPr>
      <w:r w:rsidRPr="00F35584">
        <w:t xml:space="preserve">    </w:t>
      </w:r>
      <w:r w:rsidRPr="00F35584">
        <w:rPr>
          <w:color w:val="808080"/>
        </w:rPr>
        <w:t>-- In EN-DC this field may only be present if the RRCReconfiguration</w:t>
      </w:r>
    </w:p>
    <w:p w14:paraId="23D6B6F0" w14:textId="77777777" w:rsidR="009879A9" w:rsidRPr="00F35584" w:rsidRDefault="009879A9" w:rsidP="009879A9">
      <w:pPr>
        <w:pStyle w:val="PL"/>
        <w:rPr>
          <w:color w:val="808080"/>
        </w:rPr>
      </w:pPr>
      <w:r w:rsidRPr="00F35584">
        <w:tab/>
      </w:r>
      <w:r w:rsidRPr="00F35584">
        <w:rPr>
          <w:color w:val="808080"/>
        </w:rPr>
        <w:t xml:space="preserve">-- is transmitted over SRB3. </w:t>
      </w:r>
    </w:p>
    <w:p w14:paraId="7F34D313" w14:textId="77777777" w:rsidR="009879A9" w:rsidRPr="00F35584" w:rsidRDefault="009879A9" w:rsidP="009879A9">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8928175" w14:textId="77777777" w:rsidR="009879A9" w:rsidRPr="00F35584" w:rsidRDefault="009879A9" w:rsidP="009879A9">
      <w:pPr>
        <w:pStyle w:val="PL"/>
      </w:pPr>
    </w:p>
    <w:p w14:paraId="177D1B3B" w14:textId="77777777" w:rsidR="009879A9" w:rsidRPr="00F35584" w:rsidRDefault="009879A9" w:rsidP="009879A9">
      <w:pPr>
        <w:pStyle w:val="PL"/>
        <w:rPr>
          <w:color w:val="808080"/>
        </w:rPr>
      </w:pPr>
      <w:r w:rsidRPr="00F35584">
        <w:tab/>
      </w:r>
      <w:r w:rsidRPr="00F35584">
        <w:rPr>
          <w:color w:val="808080"/>
        </w:rPr>
        <w:t>-- Configuration of secondary cell group (EN-DC):</w:t>
      </w:r>
    </w:p>
    <w:p w14:paraId="358A62FA" w14:textId="77777777" w:rsidR="009879A9" w:rsidRPr="00F35584" w:rsidRDefault="009879A9" w:rsidP="009879A9">
      <w:pPr>
        <w:pStyle w:val="PL"/>
        <w:rPr>
          <w:color w:val="808080"/>
        </w:rPr>
      </w:pPr>
      <w:r w:rsidRPr="00F35584">
        <w:lastRenderedPageBreak/>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903E1AC" w14:textId="77777777" w:rsidR="009879A9" w:rsidRPr="00F35584" w:rsidRDefault="009879A9" w:rsidP="009879A9">
      <w:pPr>
        <w:pStyle w:val="PL"/>
      </w:pPr>
    </w:p>
    <w:p w14:paraId="44F53696" w14:textId="77777777" w:rsidR="009879A9" w:rsidRPr="00F35584" w:rsidRDefault="009879A9" w:rsidP="009879A9">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3BEDB0" w14:textId="77777777" w:rsidR="009879A9" w:rsidRPr="00F35584" w:rsidRDefault="009879A9" w:rsidP="009879A9">
      <w:pPr>
        <w:pStyle w:val="PL"/>
      </w:pPr>
    </w:p>
    <w:p w14:paraId="2C1A4092"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62BED65"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3EF2B0" w14:textId="77777777" w:rsidR="009879A9" w:rsidRPr="00F35584" w:rsidRDefault="009879A9" w:rsidP="009879A9">
      <w:pPr>
        <w:pStyle w:val="PL"/>
      </w:pPr>
      <w:r w:rsidRPr="00F35584">
        <w:t>}</w:t>
      </w:r>
    </w:p>
    <w:p w14:paraId="2FF13037" w14:textId="77777777" w:rsidR="009879A9" w:rsidRPr="00F35584" w:rsidRDefault="009879A9" w:rsidP="009879A9">
      <w:pPr>
        <w:pStyle w:val="PL"/>
      </w:pPr>
    </w:p>
    <w:p w14:paraId="52D3857F" w14:textId="77777777" w:rsidR="009879A9" w:rsidRPr="00F35584" w:rsidRDefault="009879A9" w:rsidP="009879A9">
      <w:pPr>
        <w:pStyle w:val="PL"/>
        <w:rPr>
          <w:color w:val="808080"/>
        </w:rPr>
      </w:pPr>
      <w:r w:rsidRPr="00F35584">
        <w:rPr>
          <w:color w:val="808080"/>
        </w:rPr>
        <w:t>-- TAG-RRCRECONFIGURATION-STOP</w:t>
      </w:r>
    </w:p>
    <w:p w14:paraId="17B538F9" w14:textId="77777777" w:rsidR="009879A9" w:rsidRPr="00F35584" w:rsidRDefault="009879A9" w:rsidP="009879A9">
      <w:pPr>
        <w:pStyle w:val="PL"/>
        <w:rPr>
          <w:color w:val="808080"/>
        </w:rPr>
      </w:pPr>
      <w:r w:rsidRPr="00F35584">
        <w:rPr>
          <w:color w:val="808080"/>
        </w:rPr>
        <w:t>-- ASN1STOP</w:t>
      </w:r>
    </w:p>
    <w:p w14:paraId="1E576826" w14:textId="77777777" w:rsidR="009879A9" w:rsidRPr="00F35584" w:rsidRDefault="009879A9" w:rsidP="009879A9"/>
    <w:p w14:paraId="1A433C6B" w14:textId="77777777" w:rsidR="009879A9" w:rsidRPr="00F35584" w:rsidRDefault="009879A9" w:rsidP="009879A9">
      <w:pPr>
        <w:pStyle w:val="Heading4"/>
        <w:rPr>
          <w:i/>
          <w:iCs/>
        </w:rPr>
      </w:pPr>
      <w:bookmarkStart w:id="243" w:name="_Toc510018571"/>
      <w:bookmarkStart w:id="244" w:name="_Hlk504051454"/>
      <w:r w:rsidRPr="00F35584">
        <w:rPr>
          <w:i/>
          <w:iCs/>
        </w:rPr>
        <w:t>–</w:t>
      </w:r>
      <w:r w:rsidRPr="00F35584">
        <w:rPr>
          <w:i/>
          <w:iCs/>
        </w:rPr>
        <w:tab/>
      </w:r>
      <w:r w:rsidRPr="00F35584">
        <w:rPr>
          <w:i/>
          <w:iCs/>
          <w:noProof/>
        </w:rPr>
        <w:t>RRCReconfigurationComplete</w:t>
      </w:r>
      <w:bookmarkEnd w:id="243"/>
    </w:p>
    <w:bookmarkEnd w:id="244"/>
    <w:p w14:paraId="20719AB5" w14:textId="77777777" w:rsidR="009879A9" w:rsidRPr="00F35584" w:rsidRDefault="009879A9" w:rsidP="009879A9">
      <w:r w:rsidRPr="00F35584">
        <w:t xml:space="preserve">The </w:t>
      </w:r>
      <w:r w:rsidRPr="00F35584">
        <w:rPr>
          <w:i/>
        </w:rPr>
        <w:t>RRCReconfigurationComplete</w:t>
      </w:r>
      <w:r w:rsidRPr="00F35584">
        <w:t xml:space="preserve"> message is used to confirm the successful completion of an RRC connection reconfiguration.</w:t>
      </w:r>
    </w:p>
    <w:p w14:paraId="4148D052" w14:textId="77777777" w:rsidR="009879A9" w:rsidRPr="00F35584" w:rsidRDefault="009879A9" w:rsidP="009879A9">
      <w:pPr>
        <w:pStyle w:val="B1"/>
        <w:keepNext/>
        <w:keepLines/>
      </w:pPr>
      <w:r w:rsidRPr="00F35584">
        <w:t>Signalling radio bearer: SRB1 or SRB3</w:t>
      </w:r>
    </w:p>
    <w:p w14:paraId="216CA6F8" w14:textId="77777777" w:rsidR="009879A9" w:rsidRPr="00F35584" w:rsidRDefault="009879A9" w:rsidP="009879A9">
      <w:pPr>
        <w:pStyle w:val="B1"/>
        <w:keepNext/>
        <w:keepLines/>
      </w:pPr>
      <w:r w:rsidRPr="00F35584">
        <w:t>RLC-SAP: AM</w:t>
      </w:r>
    </w:p>
    <w:p w14:paraId="604E2F04" w14:textId="77777777" w:rsidR="009879A9" w:rsidRPr="00F35584" w:rsidRDefault="009879A9" w:rsidP="009879A9">
      <w:pPr>
        <w:pStyle w:val="B1"/>
        <w:keepNext/>
        <w:keepLines/>
      </w:pPr>
      <w:r w:rsidRPr="00F35584">
        <w:t>Logical channel: DCCH</w:t>
      </w:r>
    </w:p>
    <w:p w14:paraId="326E8BC3" w14:textId="77777777" w:rsidR="009879A9" w:rsidRPr="00F35584" w:rsidRDefault="009879A9" w:rsidP="009879A9">
      <w:pPr>
        <w:pStyle w:val="B1"/>
        <w:keepNext/>
        <w:keepLines/>
      </w:pPr>
      <w:r w:rsidRPr="00F35584">
        <w:t xml:space="preserve">Direction: UE to </w:t>
      </w:r>
      <w:r w:rsidRPr="00F35584">
        <w:rPr>
          <w:lang w:eastAsia="zh-CN"/>
        </w:rPr>
        <w:t>Network</w:t>
      </w:r>
    </w:p>
    <w:p w14:paraId="55F4937A" w14:textId="77777777" w:rsidR="009879A9" w:rsidRPr="00F35584" w:rsidRDefault="009879A9" w:rsidP="009879A9">
      <w:pPr>
        <w:pStyle w:val="TH"/>
        <w:rPr>
          <w:bCs/>
          <w:i/>
          <w:iCs/>
          <w:lang w:val="en-GB"/>
        </w:rPr>
      </w:pPr>
      <w:r w:rsidRPr="00F35584">
        <w:rPr>
          <w:bCs/>
          <w:i/>
          <w:iCs/>
          <w:lang w:val="en-GB"/>
        </w:rPr>
        <w:t>RRCReconfigurationComplete message</w:t>
      </w:r>
    </w:p>
    <w:p w14:paraId="22CA8EC8" w14:textId="77777777" w:rsidR="009879A9" w:rsidRPr="00F35584" w:rsidRDefault="009879A9" w:rsidP="009879A9">
      <w:pPr>
        <w:pStyle w:val="PL"/>
        <w:rPr>
          <w:color w:val="808080"/>
        </w:rPr>
      </w:pPr>
      <w:r w:rsidRPr="00F35584">
        <w:rPr>
          <w:color w:val="808080"/>
        </w:rPr>
        <w:t>-- ASN1START</w:t>
      </w:r>
    </w:p>
    <w:p w14:paraId="4FD451DE" w14:textId="77777777" w:rsidR="009879A9" w:rsidRPr="00F35584" w:rsidRDefault="009879A9" w:rsidP="009879A9">
      <w:pPr>
        <w:pStyle w:val="PL"/>
        <w:rPr>
          <w:color w:val="808080"/>
        </w:rPr>
      </w:pPr>
      <w:r w:rsidRPr="00F35584">
        <w:rPr>
          <w:color w:val="808080"/>
        </w:rPr>
        <w:t>-- TAG-RRCRECONFIGURATIONCOMPLETE-START</w:t>
      </w:r>
    </w:p>
    <w:p w14:paraId="1F5588DE" w14:textId="77777777" w:rsidR="009879A9" w:rsidRPr="00F35584" w:rsidRDefault="009879A9" w:rsidP="009879A9">
      <w:pPr>
        <w:pStyle w:val="PL"/>
      </w:pPr>
    </w:p>
    <w:p w14:paraId="2F70709C" w14:textId="77777777" w:rsidR="009879A9" w:rsidRPr="00F35584" w:rsidRDefault="009879A9" w:rsidP="009879A9">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14:paraId="079CE0D9"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286AA5F2"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E6D08D6" w14:textId="77777777" w:rsidR="009879A9" w:rsidRPr="00F35584" w:rsidRDefault="009879A9" w:rsidP="009879A9">
      <w:pPr>
        <w:pStyle w:val="PL"/>
      </w:pPr>
      <w:r w:rsidRPr="00F35584">
        <w:tab/>
      </w:r>
      <w:r w:rsidRPr="00F35584">
        <w:tab/>
        <w:t>rrcReconfigurationComplete</w:t>
      </w:r>
      <w:r w:rsidRPr="00F35584">
        <w:tab/>
      </w:r>
      <w:r w:rsidRPr="00F35584">
        <w:tab/>
      </w:r>
      <w:r w:rsidRPr="00F35584">
        <w:tab/>
      </w:r>
      <w:r w:rsidRPr="00F35584">
        <w:tab/>
        <w:t>RRCReconfigurationComplete-IEs,</w:t>
      </w:r>
    </w:p>
    <w:p w14:paraId="57F8BE00"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7C9DF20B" w14:textId="77777777" w:rsidR="009879A9" w:rsidRPr="00F35584" w:rsidRDefault="009879A9" w:rsidP="009879A9">
      <w:pPr>
        <w:pStyle w:val="PL"/>
      </w:pPr>
      <w:r w:rsidRPr="00F35584">
        <w:tab/>
        <w:t>}</w:t>
      </w:r>
    </w:p>
    <w:p w14:paraId="525B8D5A" w14:textId="77777777" w:rsidR="009879A9" w:rsidRPr="00F35584" w:rsidRDefault="009879A9" w:rsidP="009879A9">
      <w:pPr>
        <w:pStyle w:val="PL"/>
      </w:pPr>
      <w:r w:rsidRPr="00F35584">
        <w:t>}</w:t>
      </w:r>
    </w:p>
    <w:p w14:paraId="1D4A8B31" w14:textId="77777777" w:rsidR="009879A9" w:rsidRPr="00F35584" w:rsidRDefault="009879A9" w:rsidP="009879A9">
      <w:pPr>
        <w:pStyle w:val="PL"/>
      </w:pPr>
    </w:p>
    <w:p w14:paraId="4FCA93F1" w14:textId="77777777" w:rsidR="009879A9" w:rsidRPr="00F35584" w:rsidRDefault="009879A9" w:rsidP="009879A9">
      <w:pPr>
        <w:pStyle w:val="PL"/>
      </w:pPr>
      <w:r w:rsidRPr="00F35584">
        <w:t xml:space="preserve">RRCReconfigurationComplete-IEs ::= </w:t>
      </w:r>
      <w:r w:rsidRPr="00F35584">
        <w:rPr>
          <w:color w:val="993366"/>
        </w:rPr>
        <w:t>SEQUENCE</w:t>
      </w:r>
      <w:r w:rsidRPr="00F35584">
        <w:t xml:space="preserve"> {</w:t>
      </w:r>
    </w:p>
    <w:p w14:paraId="299A66C9"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365E584"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1722D126" w14:textId="77777777" w:rsidR="009879A9" w:rsidRPr="00F35584" w:rsidRDefault="009879A9" w:rsidP="009879A9">
      <w:pPr>
        <w:pStyle w:val="PL"/>
      </w:pPr>
      <w:r w:rsidRPr="00F35584">
        <w:t>}</w:t>
      </w:r>
    </w:p>
    <w:p w14:paraId="2DBE4A44" w14:textId="77777777" w:rsidR="009879A9" w:rsidRPr="00F35584" w:rsidRDefault="009879A9" w:rsidP="009879A9">
      <w:pPr>
        <w:pStyle w:val="PL"/>
      </w:pPr>
    </w:p>
    <w:p w14:paraId="7833D3AA" w14:textId="77777777" w:rsidR="009879A9" w:rsidRPr="00F35584" w:rsidRDefault="009879A9" w:rsidP="009879A9">
      <w:pPr>
        <w:pStyle w:val="PL"/>
        <w:rPr>
          <w:color w:val="808080"/>
        </w:rPr>
      </w:pPr>
      <w:r w:rsidRPr="00F35584">
        <w:rPr>
          <w:color w:val="808080"/>
        </w:rPr>
        <w:t>-- TAG-RRCRECONFIGURATIONCOMPLETE-STOP</w:t>
      </w:r>
    </w:p>
    <w:p w14:paraId="774C0D1A" w14:textId="77777777" w:rsidR="009879A9" w:rsidRPr="00F35584" w:rsidRDefault="009879A9" w:rsidP="009879A9">
      <w:pPr>
        <w:pStyle w:val="PL"/>
        <w:rPr>
          <w:color w:val="808080"/>
        </w:rPr>
      </w:pPr>
      <w:r w:rsidRPr="00F35584">
        <w:rPr>
          <w:color w:val="808080"/>
        </w:rPr>
        <w:t>-- ASN1STOP</w:t>
      </w:r>
    </w:p>
    <w:p w14:paraId="3B9F9176" w14:textId="77777777" w:rsidR="009879A9" w:rsidRPr="00F35584" w:rsidRDefault="009879A9" w:rsidP="009879A9">
      <w:pPr>
        <w:rPr>
          <w:iCs/>
        </w:rPr>
      </w:pPr>
    </w:p>
    <w:p w14:paraId="739C2ECF" w14:textId="77777777" w:rsidR="009879A9" w:rsidRPr="00F35584" w:rsidRDefault="009879A9" w:rsidP="009879A9">
      <w:pPr>
        <w:pStyle w:val="Heading4"/>
        <w:rPr>
          <w:i/>
          <w:noProof/>
        </w:rPr>
      </w:pPr>
      <w:bookmarkStart w:id="245" w:name="_Toc510018572"/>
      <w:bookmarkStart w:id="246" w:name="_Hlk508961865"/>
      <w:r w:rsidRPr="00F35584">
        <w:lastRenderedPageBreak/>
        <w:t>–</w:t>
      </w:r>
      <w:r w:rsidRPr="00F35584">
        <w:tab/>
      </w:r>
      <w:r w:rsidRPr="00F35584">
        <w:rPr>
          <w:i/>
          <w:noProof/>
        </w:rPr>
        <w:t>SIB1</w:t>
      </w:r>
      <w:bookmarkEnd w:id="245"/>
    </w:p>
    <w:p w14:paraId="49BCBE53" w14:textId="77777777" w:rsidR="009879A9" w:rsidRPr="00F35584" w:rsidRDefault="009879A9" w:rsidP="009879A9">
      <w:pPr>
        <w:pStyle w:val="EditorsNote"/>
        <w:rPr>
          <w:lang w:val="en-GB"/>
        </w:rPr>
      </w:pPr>
      <w:r w:rsidRPr="00F35584">
        <w:rPr>
          <w:lang w:val="en-GB"/>
        </w:rPr>
        <w:t>Editor’s Note: Targeted for completion in June 2018. Not used in EN-DC</w:t>
      </w:r>
      <w:bookmarkEnd w:id="246"/>
      <w:r w:rsidRPr="00F35584">
        <w:rPr>
          <w:lang w:val="en-GB"/>
        </w:rPr>
        <w:t>.</w:t>
      </w:r>
    </w:p>
    <w:p w14:paraId="68DE4B32" w14:textId="77777777" w:rsidR="009879A9" w:rsidRPr="00F35584" w:rsidRDefault="009879A9" w:rsidP="009879A9">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32F79D39" w14:textId="77777777" w:rsidR="009879A9" w:rsidRPr="00F35584" w:rsidRDefault="009879A9" w:rsidP="009879A9">
      <w:pPr>
        <w:pStyle w:val="B1"/>
        <w:keepNext/>
        <w:keepLines/>
      </w:pPr>
      <w:r w:rsidRPr="00F35584">
        <w:t>Signalling radio bearer: N/A</w:t>
      </w:r>
    </w:p>
    <w:p w14:paraId="6057684D" w14:textId="77777777" w:rsidR="009879A9" w:rsidRPr="00F35584" w:rsidRDefault="009879A9" w:rsidP="009879A9">
      <w:pPr>
        <w:pStyle w:val="B1"/>
        <w:keepNext/>
        <w:keepLines/>
      </w:pPr>
      <w:r w:rsidRPr="00F35584">
        <w:t>RLC-SAP: TM</w:t>
      </w:r>
    </w:p>
    <w:p w14:paraId="14492E96" w14:textId="77777777" w:rsidR="009879A9" w:rsidRPr="00F35584" w:rsidRDefault="009879A9" w:rsidP="009879A9">
      <w:pPr>
        <w:pStyle w:val="B1"/>
        <w:keepNext/>
        <w:keepLines/>
      </w:pPr>
      <w:r w:rsidRPr="00F35584">
        <w:t>Logical channels: BCCH and BR-BCCH</w:t>
      </w:r>
    </w:p>
    <w:p w14:paraId="568CF773" w14:textId="77777777" w:rsidR="009879A9" w:rsidRPr="00F35584" w:rsidRDefault="009879A9" w:rsidP="009879A9">
      <w:pPr>
        <w:pStyle w:val="B1"/>
        <w:keepNext/>
        <w:keepLines/>
      </w:pPr>
      <w:r w:rsidRPr="00F35584">
        <w:t>Direction: Network to UE</w:t>
      </w:r>
    </w:p>
    <w:p w14:paraId="78FDD123" w14:textId="77777777" w:rsidR="009879A9" w:rsidRPr="00F35584" w:rsidRDefault="009879A9" w:rsidP="009879A9">
      <w:pPr>
        <w:pStyle w:val="TH"/>
        <w:rPr>
          <w:bCs/>
          <w:i/>
          <w:iCs/>
          <w:lang w:val="en-GB"/>
        </w:rPr>
      </w:pPr>
      <w:r w:rsidRPr="00F35584">
        <w:rPr>
          <w:bCs/>
          <w:i/>
          <w:iCs/>
          <w:lang w:val="en-GB"/>
        </w:rPr>
        <w:t>SIB1 message</w:t>
      </w:r>
    </w:p>
    <w:p w14:paraId="3C4D2E2A" w14:textId="77777777" w:rsidR="009879A9" w:rsidRPr="00F35584" w:rsidRDefault="009879A9" w:rsidP="009879A9">
      <w:pPr>
        <w:pStyle w:val="PL"/>
        <w:rPr>
          <w:color w:val="808080"/>
        </w:rPr>
      </w:pPr>
      <w:r w:rsidRPr="00F35584">
        <w:rPr>
          <w:color w:val="808080"/>
        </w:rPr>
        <w:t>-- ASN1START</w:t>
      </w:r>
    </w:p>
    <w:p w14:paraId="77F0E43C" w14:textId="77777777" w:rsidR="009879A9" w:rsidRPr="00F35584" w:rsidRDefault="009879A9" w:rsidP="009879A9">
      <w:pPr>
        <w:pStyle w:val="PL"/>
        <w:rPr>
          <w:color w:val="808080"/>
        </w:rPr>
      </w:pPr>
      <w:r w:rsidRPr="00F35584">
        <w:rPr>
          <w:color w:val="808080"/>
        </w:rPr>
        <w:t>-- TAG-SIB1-START</w:t>
      </w:r>
    </w:p>
    <w:p w14:paraId="6F70CFF9" w14:textId="77777777" w:rsidR="009879A9" w:rsidRPr="00F35584" w:rsidRDefault="009879A9" w:rsidP="009879A9">
      <w:pPr>
        <w:pStyle w:val="PL"/>
      </w:pPr>
    </w:p>
    <w:p w14:paraId="55E77F2A" w14:textId="77777777" w:rsidR="009879A9" w:rsidRPr="00F35584" w:rsidRDefault="009879A9" w:rsidP="009879A9">
      <w:pPr>
        <w:pStyle w:val="PL"/>
      </w:pPr>
      <w:r w:rsidRPr="00F35584">
        <w:t>SIB1 ::=</w:t>
      </w:r>
      <w:r w:rsidRPr="00F35584">
        <w:tab/>
      </w:r>
      <w:r w:rsidRPr="00F35584">
        <w:tab/>
      </w:r>
      <w:r w:rsidRPr="00F35584">
        <w:rPr>
          <w:color w:val="993366"/>
        </w:rPr>
        <w:t>SEQUENCE</w:t>
      </w:r>
      <w:r w:rsidRPr="00F35584">
        <w:t xml:space="preserve"> {</w:t>
      </w:r>
    </w:p>
    <w:p w14:paraId="2D0643E7" w14:textId="77777777" w:rsidR="009879A9" w:rsidRPr="00F35584" w:rsidRDefault="009879A9" w:rsidP="009879A9">
      <w:pPr>
        <w:pStyle w:val="PL"/>
      </w:pPr>
    </w:p>
    <w:p w14:paraId="6467BFFF" w14:textId="77777777" w:rsidR="009879A9" w:rsidRPr="00F35584" w:rsidRDefault="009879A9" w:rsidP="009879A9">
      <w:pPr>
        <w:pStyle w:val="PL"/>
        <w:rPr>
          <w:color w:val="808080"/>
        </w:rPr>
      </w:pPr>
      <w:r w:rsidRPr="00F35584">
        <w:tab/>
      </w:r>
      <w:r w:rsidRPr="00F35584">
        <w:rPr>
          <w:color w:val="808080"/>
        </w:rPr>
        <w:t xml:space="preserve">-- FFS / TODO: Add other parameters. </w:t>
      </w:r>
    </w:p>
    <w:p w14:paraId="7B3D739F" w14:textId="77777777" w:rsidR="009879A9" w:rsidRPr="00F35584" w:rsidRDefault="009879A9" w:rsidP="009879A9">
      <w:pPr>
        <w:pStyle w:val="PL"/>
      </w:pPr>
    </w:p>
    <w:p w14:paraId="7F89A0BB" w14:textId="77777777" w:rsidR="009879A9" w:rsidRPr="00F35584" w:rsidRDefault="009879A9" w:rsidP="009879A9">
      <w:pPr>
        <w:pStyle w:val="PL"/>
        <w:rPr>
          <w:color w:val="808080"/>
        </w:rPr>
      </w:pPr>
      <w:r w:rsidRPr="00F35584">
        <w:tab/>
      </w:r>
      <w:r w:rsidRPr="00F35584">
        <w:rPr>
          <w:color w:val="808080"/>
        </w:rPr>
        <w:t>-- Frequency offset for the SSB of -5kHz (M=-1) or +5kHz (M=1). When the field is absent, the UE applies no offset (M=0).</w:t>
      </w:r>
    </w:p>
    <w:p w14:paraId="5DE81D71" w14:textId="77777777" w:rsidR="009879A9" w:rsidRPr="00F35584" w:rsidRDefault="009879A9" w:rsidP="009879A9">
      <w:pPr>
        <w:pStyle w:val="PL"/>
        <w:rPr>
          <w:color w:val="808080"/>
        </w:rPr>
      </w:pPr>
      <w:r w:rsidRPr="00F35584">
        <w:tab/>
      </w:r>
      <w:r w:rsidRPr="00F35584">
        <w:rPr>
          <w:color w:val="808080"/>
        </w:rPr>
        <w:t>-- The offset is only applicable for the frequency range 0-2.65GHz. Corresponds to parameter 'M' (see 38.101, section FFS_Section)</w:t>
      </w:r>
    </w:p>
    <w:p w14:paraId="2CBE6D77" w14:textId="77777777" w:rsidR="009879A9" w:rsidRPr="00F35584" w:rsidRDefault="009879A9" w:rsidP="009879A9">
      <w:pPr>
        <w:pStyle w:val="PL"/>
        <w:rPr>
          <w:color w:val="808080"/>
        </w:rPr>
      </w:pPr>
      <w:bookmarkStart w:id="247" w:name="_Hlk508966924"/>
      <w:r w:rsidRPr="00F35584">
        <w:tab/>
        <w:t>frequencyOffsetSSB</w:t>
      </w:r>
      <w:r w:rsidRPr="00F35584">
        <w:tab/>
      </w:r>
      <w:r w:rsidRPr="00F35584">
        <w:tab/>
      </w:r>
      <w:r w:rsidRPr="00F35584">
        <w:tab/>
      </w:r>
      <w:r w:rsidRPr="00F35584">
        <w:tab/>
        <w:t>ENUMERATED {khz-5, khz5}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247"/>
    <w:p w14:paraId="207A39E9" w14:textId="77777777" w:rsidR="009879A9" w:rsidRPr="00F35584" w:rsidRDefault="009879A9" w:rsidP="009879A9">
      <w:pPr>
        <w:pStyle w:val="PL"/>
      </w:pPr>
    </w:p>
    <w:p w14:paraId="0C0C64A8" w14:textId="77777777" w:rsidR="009879A9" w:rsidRPr="00F35584" w:rsidRDefault="009879A9" w:rsidP="009879A9">
      <w:pPr>
        <w:pStyle w:val="PL"/>
        <w:rPr>
          <w:color w:val="808080"/>
        </w:rPr>
      </w:pPr>
      <w:r w:rsidRPr="00F35584">
        <w:tab/>
      </w:r>
      <w:r w:rsidRPr="00F35584">
        <w:rPr>
          <w:color w:val="808080"/>
        </w:rPr>
        <w:t>-- Time domain positions of the transmitted SS-blocks in an SS-Burst-Set (see 38.213, section 4.1)</w:t>
      </w:r>
    </w:p>
    <w:p w14:paraId="527E3FAC" w14:textId="77777777" w:rsidR="009879A9" w:rsidRPr="00F35584" w:rsidRDefault="009879A9" w:rsidP="009879A9">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14:paraId="505D7DA1" w14:textId="77777777" w:rsidR="009879A9" w:rsidRPr="00F35584" w:rsidRDefault="009879A9" w:rsidP="009879A9">
      <w:pPr>
        <w:pStyle w:val="PL"/>
        <w:rPr>
          <w:color w:val="808080"/>
        </w:rPr>
      </w:pPr>
      <w:r w:rsidRPr="00F35584">
        <w:tab/>
      </w:r>
      <w:r w:rsidRPr="00F35584">
        <w:tab/>
      </w:r>
      <w:r w:rsidRPr="00F35584">
        <w:rPr>
          <w:color w:val="808080"/>
        </w:rPr>
        <w:t>-- Indicates the presence of the up to 8 SSBs in one group</w:t>
      </w:r>
    </w:p>
    <w:p w14:paraId="2DA962A8" w14:textId="77777777" w:rsidR="009879A9" w:rsidRPr="00F35584" w:rsidRDefault="009879A9" w:rsidP="009879A9">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63A805A" w14:textId="77777777" w:rsidR="009879A9" w:rsidRPr="00F35584" w:rsidRDefault="009879A9" w:rsidP="009879A9">
      <w:pPr>
        <w:pStyle w:val="PL"/>
        <w:rPr>
          <w:color w:val="808080"/>
        </w:rPr>
      </w:pPr>
      <w:r w:rsidRPr="00F35584">
        <w:tab/>
      </w:r>
      <w:r w:rsidRPr="00F35584">
        <w:tab/>
      </w:r>
      <w:r w:rsidRPr="00F35584">
        <w:rPr>
          <w:color w:val="808080"/>
        </w:rPr>
        <w:t>-- For above 6 GHz: indicates which groups of SSBs is present</w:t>
      </w:r>
    </w:p>
    <w:p w14:paraId="1D5AD4D0" w14:textId="77777777" w:rsidR="009879A9" w:rsidRPr="00F35584" w:rsidRDefault="009879A9" w:rsidP="009879A9">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above6GHzOnly</w:t>
      </w:r>
    </w:p>
    <w:p w14:paraId="40A2FA6B" w14:textId="77777777" w:rsidR="009879A9" w:rsidRPr="00F35584" w:rsidRDefault="009879A9" w:rsidP="009879A9">
      <w:pPr>
        <w:pStyle w:val="PL"/>
      </w:pPr>
      <w:r w:rsidRPr="00F35584">
        <w:tab/>
        <w:t>},</w:t>
      </w:r>
    </w:p>
    <w:p w14:paraId="476D9FF4" w14:textId="77777777" w:rsidR="009879A9" w:rsidRPr="00F35584" w:rsidRDefault="009879A9" w:rsidP="009879A9">
      <w:pPr>
        <w:pStyle w:val="PL"/>
      </w:pPr>
    </w:p>
    <w:p w14:paraId="539E3F9D" w14:textId="77777777" w:rsidR="009879A9" w:rsidRPr="00F35584" w:rsidRDefault="009879A9" w:rsidP="009879A9">
      <w:pPr>
        <w:pStyle w:val="PL"/>
        <w:rPr>
          <w:color w:val="808080"/>
        </w:rPr>
      </w:pPr>
      <w:r w:rsidRPr="00F35584">
        <w:tab/>
      </w:r>
      <w:r w:rsidRPr="00F35584">
        <w:rPr>
          <w:color w:val="808080"/>
        </w:rPr>
        <w:t>-- The SSB periodicity in msec for the rate matching purpose (see 38.211, section [7.4.3.1])</w:t>
      </w:r>
    </w:p>
    <w:p w14:paraId="78FB3A0E" w14:textId="77777777" w:rsidR="009879A9" w:rsidRPr="00F35584" w:rsidRDefault="009879A9" w:rsidP="009879A9">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58EF2AFD" w14:textId="77777777" w:rsidR="009879A9" w:rsidRPr="00F35584" w:rsidRDefault="009879A9" w:rsidP="009879A9">
      <w:pPr>
        <w:pStyle w:val="PL"/>
      </w:pPr>
    </w:p>
    <w:p w14:paraId="6A510825" w14:textId="77777777" w:rsidR="009879A9" w:rsidRPr="00F35584" w:rsidRDefault="009879A9" w:rsidP="009879A9">
      <w:pPr>
        <w:pStyle w:val="PL"/>
        <w:rPr>
          <w:color w:val="808080"/>
        </w:rPr>
      </w:pPr>
      <w:r w:rsidRPr="00F35584">
        <w:tab/>
      </w:r>
      <w:r w:rsidRPr="00F35584">
        <w:rPr>
          <w:color w:val="808080"/>
        </w:rPr>
        <w:t xml:space="preserve">-- TX power that the NW used for SSB transmission. The UE uses it to estimate the RA preamble TX power. </w:t>
      </w:r>
    </w:p>
    <w:p w14:paraId="41B26449" w14:textId="77777777" w:rsidR="009879A9" w:rsidRPr="00F35584" w:rsidRDefault="009879A9" w:rsidP="009879A9">
      <w:pPr>
        <w:pStyle w:val="PL"/>
        <w:rPr>
          <w:color w:val="808080"/>
        </w:rPr>
      </w:pPr>
      <w:r w:rsidRPr="00F35584">
        <w:tab/>
      </w:r>
      <w:r w:rsidRPr="00F35584">
        <w:rPr>
          <w:color w:val="808080"/>
        </w:rPr>
        <w:t>-- (see 38.213, section 7.4)</w:t>
      </w:r>
    </w:p>
    <w:p w14:paraId="73BE0D1F" w14:textId="77777777" w:rsidR="009879A9" w:rsidRPr="00F35584" w:rsidRDefault="009879A9" w:rsidP="009879A9">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5D0A5ED6" w14:textId="77777777" w:rsidR="009879A9" w:rsidRPr="00F35584" w:rsidRDefault="009879A9" w:rsidP="009879A9">
      <w:pPr>
        <w:pStyle w:val="PL"/>
      </w:pPr>
    </w:p>
    <w:p w14:paraId="71E52C41" w14:textId="77777777" w:rsidR="009879A9" w:rsidRPr="00F35584" w:rsidRDefault="009879A9" w:rsidP="009879A9">
      <w:pPr>
        <w:pStyle w:val="PL"/>
      </w:pPr>
      <w:r w:rsidRPr="00F35584">
        <w:tab/>
        <w:t>uplinkConfigCommon</w:t>
      </w:r>
      <w:r w:rsidRPr="00F35584">
        <w:tab/>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FDFA4C2" w14:textId="77777777" w:rsidR="009879A9" w:rsidRPr="00F35584" w:rsidRDefault="009879A9" w:rsidP="009879A9">
      <w:pPr>
        <w:pStyle w:val="PL"/>
        <w:rPr>
          <w:color w:val="808080"/>
        </w:rPr>
      </w:pPr>
      <w:r w:rsidRPr="00F35584">
        <w:tab/>
      </w:r>
      <w:r w:rsidRPr="00F35584">
        <w:rPr>
          <w:color w:val="808080"/>
        </w:rPr>
        <w:t>-- FFS: How to indicate the FrequencyInfoUL for the SUL</w:t>
      </w:r>
    </w:p>
    <w:p w14:paraId="41C09D17" w14:textId="77777777" w:rsidR="009879A9" w:rsidRPr="00F35584" w:rsidRDefault="009879A9" w:rsidP="009879A9">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15574384" w14:textId="77777777" w:rsidR="009879A9" w:rsidRPr="00F35584" w:rsidRDefault="009879A9" w:rsidP="009879A9">
      <w:pPr>
        <w:pStyle w:val="PL"/>
      </w:pPr>
      <w:r w:rsidRPr="00F35584">
        <w:tab/>
      </w: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4FC5CF5B" w14:textId="77777777" w:rsidR="009879A9" w:rsidRPr="00F35584" w:rsidRDefault="009879A9" w:rsidP="009879A9">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72B0BCEF" w14:textId="77777777" w:rsidR="009879A9" w:rsidRPr="00F35584" w:rsidRDefault="009879A9" w:rsidP="009879A9">
      <w:pPr>
        <w:pStyle w:val="PL"/>
        <w:rPr>
          <w:color w:val="808080"/>
        </w:rPr>
      </w:pPr>
      <w:r w:rsidRPr="00F35584">
        <w:lastRenderedPageBreak/>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SUL</w:t>
      </w:r>
    </w:p>
    <w:p w14:paraId="014D05BA" w14:textId="77777777" w:rsidR="009879A9" w:rsidRPr="00F35584" w:rsidRDefault="009879A9" w:rsidP="009879A9">
      <w:pPr>
        <w:pStyle w:val="PL"/>
      </w:pPr>
    </w:p>
    <w:p w14:paraId="02E16F70" w14:textId="77777777" w:rsidR="009879A9" w:rsidRPr="00F35584" w:rsidRDefault="009879A9" w:rsidP="009879A9">
      <w:pPr>
        <w:pStyle w:val="PL"/>
        <w:rPr>
          <w:color w:val="808080"/>
        </w:rPr>
      </w:pPr>
      <w:r w:rsidRPr="00F35584">
        <w:tab/>
        <w:t>tdd-UL-DL-Configuration</w:t>
      </w:r>
      <w:r w:rsidRPr="00F35584">
        <w:tab/>
      </w:r>
      <w:r w:rsidRPr="00F35584">
        <w:tab/>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1D7CDE61" w14:textId="77777777" w:rsidR="009879A9" w:rsidRPr="00F35584" w:rsidRDefault="009879A9" w:rsidP="009879A9">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p>
    <w:p w14:paraId="5A6BE12D" w14:textId="77777777" w:rsidR="009879A9" w:rsidRPr="00F35584" w:rsidRDefault="009879A9" w:rsidP="009879A9">
      <w:pPr>
        <w:pStyle w:val="PL"/>
      </w:pPr>
    </w:p>
    <w:p w14:paraId="77AA53CC" w14:textId="77777777" w:rsidR="009879A9" w:rsidRPr="00F35584" w:rsidRDefault="009879A9" w:rsidP="009879A9">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C5DB68A" w14:textId="77777777" w:rsidR="009879A9" w:rsidRPr="00F35584" w:rsidRDefault="009879A9" w:rsidP="009879A9">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30A8AC" w14:textId="77777777" w:rsidR="009879A9" w:rsidRPr="00F35584" w:rsidRDefault="009879A9" w:rsidP="009879A9">
      <w:pPr>
        <w:pStyle w:val="PL"/>
      </w:pPr>
    </w:p>
    <w:p w14:paraId="6FC38E78"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C3D9671"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21C148D7" w14:textId="77777777" w:rsidR="009879A9" w:rsidRPr="00F35584" w:rsidRDefault="009879A9" w:rsidP="009879A9">
      <w:pPr>
        <w:pStyle w:val="PL"/>
      </w:pPr>
      <w:r w:rsidRPr="00F35584">
        <w:t>}</w:t>
      </w:r>
    </w:p>
    <w:p w14:paraId="0F142724" w14:textId="77777777" w:rsidR="009879A9" w:rsidRPr="00F35584" w:rsidRDefault="009879A9" w:rsidP="009879A9">
      <w:pPr>
        <w:pStyle w:val="PL"/>
      </w:pPr>
    </w:p>
    <w:p w14:paraId="132E4B0D" w14:textId="77777777" w:rsidR="009879A9" w:rsidRPr="00F35584" w:rsidRDefault="009879A9" w:rsidP="009879A9">
      <w:pPr>
        <w:pStyle w:val="PL"/>
        <w:rPr>
          <w:color w:val="808080"/>
        </w:rPr>
      </w:pPr>
      <w:r w:rsidRPr="00F35584">
        <w:rPr>
          <w:color w:val="808080"/>
        </w:rPr>
        <w:t>-- TAG-SIB1-STOP</w:t>
      </w:r>
    </w:p>
    <w:p w14:paraId="7201E353" w14:textId="77777777" w:rsidR="009879A9" w:rsidRPr="00F35584" w:rsidRDefault="009879A9" w:rsidP="009879A9">
      <w:pPr>
        <w:pStyle w:val="PL"/>
        <w:rPr>
          <w:color w:val="808080"/>
        </w:rPr>
      </w:pPr>
      <w:r w:rsidRPr="00F35584">
        <w:rPr>
          <w:color w:val="808080"/>
        </w:rPr>
        <w:t>-- ASN1STOP</w:t>
      </w:r>
    </w:p>
    <w:p w14:paraId="4D7ACA6F" w14:textId="77777777" w:rsidR="009879A9" w:rsidRPr="00F35584" w:rsidRDefault="009879A9" w:rsidP="009879A9"/>
    <w:p w14:paraId="7AB4D1B9" w14:textId="77777777" w:rsidR="009879A9" w:rsidRPr="00F35584" w:rsidRDefault="009879A9" w:rsidP="009879A9">
      <w:pPr>
        <w:pStyle w:val="Heading2"/>
      </w:pPr>
      <w:bookmarkStart w:id="248" w:name="_Toc510018573"/>
      <w:r w:rsidRPr="00F35584">
        <w:t>6.3</w:t>
      </w:r>
      <w:r w:rsidRPr="00F35584">
        <w:tab/>
        <w:t>RRC information elements</w:t>
      </w:r>
      <w:bookmarkEnd w:id="248"/>
    </w:p>
    <w:p w14:paraId="05DE9867" w14:textId="77777777" w:rsidR="009879A9" w:rsidRPr="00F35584" w:rsidRDefault="009879A9" w:rsidP="009879A9">
      <w:pPr>
        <w:pStyle w:val="Heading3"/>
      </w:pPr>
      <w:bookmarkStart w:id="249" w:name="_Toc510018574"/>
      <w:r w:rsidRPr="00F35584">
        <w:t>6.3.0</w:t>
      </w:r>
      <w:r w:rsidRPr="00F35584">
        <w:tab/>
        <w:t>Parameterized types</w:t>
      </w:r>
      <w:bookmarkEnd w:id="249"/>
    </w:p>
    <w:p w14:paraId="47895400" w14:textId="77777777" w:rsidR="009879A9" w:rsidRPr="00F35584" w:rsidRDefault="009879A9" w:rsidP="009879A9">
      <w:pPr>
        <w:pStyle w:val="Heading4"/>
      </w:pPr>
      <w:bookmarkStart w:id="250" w:name="_Toc510018575"/>
      <w:r w:rsidRPr="00F35584">
        <w:t>–</w:t>
      </w:r>
      <w:r w:rsidRPr="00F35584">
        <w:tab/>
      </w:r>
      <w:r w:rsidRPr="00F35584">
        <w:rPr>
          <w:i/>
        </w:rPr>
        <w:t>SetupRelease</w:t>
      </w:r>
      <w:bookmarkEnd w:id="250"/>
    </w:p>
    <w:p w14:paraId="7A6860C2" w14:textId="77777777" w:rsidR="009879A9" w:rsidRPr="00F35584" w:rsidRDefault="009879A9" w:rsidP="009879A9">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14:paraId="1154EDBD" w14:textId="77777777" w:rsidR="009879A9" w:rsidRPr="00F35584" w:rsidRDefault="009879A9" w:rsidP="009879A9">
      <w:pPr>
        <w:pStyle w:val="PL"/>
        <w:rPr>
          <w:color w:val="808080"/>
        </w:rPr>
      </w:pPr>
      <w:r w:rsidRPr="00F35584">
        <w:rPr>
          <w:color w:val="808080"/>
        </w:rPr>
        <w:t>-- ASN1START</w:t>
      </w:r>
    </w:p>
    <w:p w14:paraId="0231177F" w14:textId="77777777" w:rsidR="009879A9" w:rsidRPr="00F35584" w:rsidRDefault="009879A9" w:rsidP="009879A9">
      <w:pPr>
        <w:pStyle w:val="PL"/>
        <w:rPr>
          <w:color w:val="808080"/>
        </w:rPr>
      </w:pPr>
      <w:r w:rsidRPr="00F35584">
        <w:rPr>
          <w:color w:val="808080"/>
        </w:rPr>
        <w:t>-- TAG-SETUP-RELEASE-START</w:t>
      </w:r>
    </w:p>
    <w:p w14:paraId="305F2094" w14:textId="77777777" w:rsidR="009879A9" w:rsidRPr="00F35584" w:rsidRDefault="009879A9" w:rsidP="009879A9">
      <w:pPr>
        <w:pStyle w:val="PL"/>
      </w:pPr>
    </w:p>
    <w:p w14:paraId="4C71A582" w14:textId="77777777" w:rsidR="009879A9" w:rsidRPr="00F35584" w:rsidRDefault="009879A9" w:rsidP="009879A9">
      <w:pPr>
        <w:pStyle w:val="PL"/>
      </w:pPr>
      <w:r w:rsidRPr="00F35584">
        <w:t xml:space="preserve">SetupRelease { ElementTypeParam } ::= </w:t>
      </w:r>
      <w:r w:rsidRPr="00F35584">
        <w:rPr>
          <w:color w:val="993366"/>
        </w:rPr>
        <w:t>CHOICE</w:t>
      </w:r>
      <w:r w:rsidRPr="00F35584">
        <w:t xml:space="preserve"> {</w:t>
      </w:r>
    </w:p>
    <w:p w14:paraId="3EE7519B" w14:textId="77777777" w:rsidR="009879A9" w:rsidRPr="00F35584" w:rsidRDefault="009879A9" w:rsidP="009879A9">
      <w:pPr>
        <w:pStyle w:val="PL"/>
      </w:pPr>
      <w:r w:rsidRPr="00F35584">
        <w:tab/>
        <w:t>release</w:t>
      </w:r>
      <w:r w:rsidRPr="00F35584">
        <w:tab/>
      </w:r>
      <w:r w:rsidRPr="00F35584">
        <w:tab/>
      </w:r>
      <w:r w:rsidRPr="00F35584">
        <w:tab/>
      </w:r>
      <w:r w:rsidRPr="00F35584">
        <w:rPr>
          <w:color w:val="993366"/>
        </w:rPr>
        <w:t>NULL</w:t>
      </w:r>
      <w:r w:rsidRPr="00F35584">
        <w:t>,</w:t>
      </w:r>
    </w:p>
    <w:p w14:paraId="4B3277EE" w14:textId="77777777" w:rsidR="009879A9" w:rsidRPr="00F35584" w:rsidRDefault="009879A9" w:rsidP="009879A9">
      <w:pPr>
        <w:pStyle w:val="PL"/>
      </w:pPr>
      <w:r w:rsidRPr="00F35584">
        <w:tab/>
        <w:t>setup</w:t>
      </w:r>
      <w:r w:rsidRPr="00F35584">
        <w:tab/>
      </w:r>
      <w:r w:rsidRPr="00F35584">
        <w:tab/>
      </w:r>
      <w:r w:rsidRPr="00F35584">
        <w:tab/>
        <w:t>ElementTypeParam</w:t>
      </w:r>
    </w:p>
    <w:p w14:paraId="6A2FD062" w14:textId="77777777" w:rsidR="009879A9" w:rsidRPr="00F35584" w:rsidRDefault="009879A9" w:rsidP="009879A9">
      <w:pPr>
        <w:pStyle w:val="PL"/>
      </w:pPr>
      <w:r w:rsidRPr="00F35584">
        <w:t>}</w:t>
      </w:r>
    </w:p>
    <w:p w14:paraId="475A2128" w14:textId="77777777" w:rsidR="009879A9" w:rsidRPr="00F35584" w:rsidRDefault="009879A9" w:rsidP="009879A9">
      <w:pPr>
        <w:pStyle w:val="PL"/>
      </w:pPr>
    </w:p>
    <w:p w14:paraId="67B6E866" w14:textId="77777777" w:rsidR="009879A9" w:rsidRPr="00F35584" w:rsidRDefault="009879A9" w:rsidP="009879A9">
      <w:pPr>
        <w:pStyle w:val="PL"/>
        <w:rPr>
          <w:color w:val="808080"/>
        </w:rPr>
      </w:pPr>
      <w:r w:rsidRPr="00F35584">
        <w:rPr>
          <w:color w:val="808080"/>
        </w:rPr>
        <w:t>-- TAG-SETUP-RELEASE-STOP</w:t>
      </w:r>
    </w:p>
    <w:p w14:paraId="6EFE8E55" w14:textId="77777777" w:rsidR="009879A9" w:rsidRPr="00F35584" w:rsidRDefault="009879A9" w:rsidP="009879A9">
      <w:pPr>
        <w:pStyle w:val="PL"/>
        <w:rPr>
          <w:color w:val="808080"/>
        </w:rPr>
      </w:pPr>
      <w:r w:rsidRPr="00F35584">
        <w:rPr>
          <w:color w:val="808080"/>
        </w:rPr>
        <w:t>-- ASN1STOP</w:t>
      </w:r>
    </w:p>
    <w:p w14:paraId="36A747B1" w14:textId="77777777" w:rsidR="009879A9" w:rsidRPr="00F35584" w:rsidRDefault="009879A9" w:rsidP="009879A9"/>
    <w:p w14:paraId="4A763208" w14:textId="77777777" w:rsidR="009879A9" w:rsidRPr="00F35584" w:rsidRDefault="009879A9" w:rsidP="009879A9">
      <w:pPr>
        <w:pStyle w:val="Heading3"/>
      </w:pPr>
      <w:bookmarkStart w:id="251" w:name="_Toc510018576"/>
      <w:r w:rsidRPr="00F35584">
        <w:t>6.3.1</w:t>
      </w:r>
      <w:r w:rsidRPr="00F35584">
        <w:tab/>
        <w:t>System information blocks</w:t>
      </w:r>
      <w:bookmarkEnd w:id="251"/>
    </w:p>
    <w:p w14:paraId="336A49DA" w14:textId="77777777" w:rsidR="009879A9" w:rsidRPr="00F35584" w:rsidRDefault="009879A9" w:rsidP="009879A9">
      <w:pPr>
        <w:pStyle w:val="Heading3"/>
      </w:pPr>
      <w:bookmarkStart w:id="252" w:name="_Toc510018577"/>
      <w:r w:rsidRPr="00F35584">
        <w:t>6.3.2</w:t>
      </w:r>
      <w:r w:rsidRPr="00F35584">
        <w:tab/>
        <w:t>Radio resource control information elements</w:t>
      </w:r>
      <w:bookmarkEnd w:id="252"/>
    </w:p>
    <w:p w14:paraId="0FA00E15" w14:textId="77777777" w:rsidR="009879A9" w:rsidRPr="00F35584" w:rsidRDefault="009879A9" w:rsidP="009879A9">
      <w:pPr>
        <w:pStyle w:val="Heading4"/>
      </w:pPr>
      <w:bookmarkStart w:id="253" w:name="_Toc510018578"/>
      <w:r w:rsidRPr="00F35584">
        <w:t>–</w:t>
      </w:r>
      <w:r w:rsidRPr="00F35584">
        <w:tab/>
      </w:r>
      <w:r w:rsidRPr="00F35584">
        <w:rPr>
          <w:i/>
        </w:rPr>
        <w:t>AdditionalSpectrumEmission</w:t>
      </w:r>
      <w:bookmarkEnd w:id="253"/>
    </w:p>
    <w:p w14:paraId="0A4905F6" w14:textId="77777777" w:rsidR="009879A9" w:rsidRPr="00F35584" w:rsidRDefault="009879A9" w:rsidP="009879A9">
      <w:r w:rsidRPr="00F35584">
        <w:t xml:space="preserve">The IE </w:t>
      </w:r>
      <w:r w:rsidRPr="00F35584">
        <w:rPr>
          <w:i/>
        </w:rPr>
        <w:t>AdditionalSpectrumEmission</w:t>
      </w:r>
      <w:r w:rsidRPr="00F35584">
        <w:t xml:space="preserve"> is used to indicate emission requirements to be fulfilled by the UE (see 38.101, section FFS_Section)</w:t>
      </w:r>
    </w:p>
    <w:p w14:paraId="2E76690A" w14:textId="77777777" w:rsidR="009879A9" w:rsidRPr="00F35584" w:rsidRDefault="009879A9" w:rsidP="009879A9">
      <w:pPr>
        <w:pStyle w:val="TH"/>
        <w:rPr>
          <w:lang w:val="en-GB"/>
        </w:rPr>
      </w:pPr>
      <w:r w:rsidRPr="00F35584">
        <w:rPr>
          <w:i/>
          <w:lang w:val="en-GB"/>
        </w:rPr>
        <w:lastRenderedPageBreak/>
        <w:t>AdditionalSpectrumEmission</w:t>
      </w:r>
      <w:r w:rsidRPr="00F35584">
        <w:rPr>
          <w:lang w:val="en-GB"/>
        </w:rPr>
        <w:t xml:space="preserve"> information element</w:t>
      </w:r>
    </w:p>
    <w:p w14:paraId="0FA860BB" w14:textId="77777777" w:rsidR="009879A9" w:rsidRPr="00F35584" w:rsidRDefault="009879A9" w:rsidP="009879A9">
      <w:pPr>
        <w:pStyle w:val="PL"/>
        <w:rPr>
          <w:color w:val="808080"/>
        </w:rPr>
      </w:pPr>
      <w:r w:rsidRPr="00F35584">
        <w:rPr>
          <w:color w:val="808080"/>
        </w:rPr>
        <w:t>-- ASN1START</w:t>
      </w:r>
    </w:p>
    <w:p w14:paraId="49938CF9" w14:textId="77777777" w:rsidR="009879A9" w:rsidRPr="00F35584" w:rsidRDefault="009879A9" w:rsidP="009879A9">
      <w:pPr>
        <w:pStyle w:val="PL"/>
        <w:rPr>
          <w:color w:val="808080"/>
        </w:rPr>
      </w:pPr>
      <w:r w:rsidRPr="00F35584">
        <w:rPr>
          <w:color w:val="808080"/>
        </w:rPr>
        <w:t>-- TAG-ADDITIONALSPECTRUMEMISSION-START</w:t>
      </w:r>
    </w:p>
    <w:p w14:paraId="3C93F849" w14:textId="77777777" w:rsidR="009879A9" w:rsidRPr="00F35584" w:rsidRDefault="009879A9" w:rsidP="009879A9">
      <w:pPr>
        <w:pStyle w:val="PL"/>
      </w:pPr>
    </w:p>
    <w:p w14:paraId="13A8DB78" w14:textId="77777777" w:rsidR="009879A9" w:rsidRPr="00F35584" w:rsidRDefault="009879A9" w:rsidP="009879A9">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4FF840FE" w14:textId="77777777" w:rsidR="009879A9" w:rsidRPr="00F35584" w:rsidRDefault="009879A9" w:rsidP="009879A9">
      <w:pPr>
        <w:pStyle w:val="PL"/>
      </w:pPr>
    </w:p>
    <w:p w14:paraId="01E2252C" w14:textId="77777777" w:rsidR="009879A9" w:rsidRPr="00F35584" w:rsidRDefault="009879A9" w:rsidP="009879A9">
      <w:pPr>
        <w:pStyle w:val="PL"/>
        <w:rPr>
          <w:color w:val="808080"/>
        </w:rPr>
      </w:pPr>
      <w:r w:rsidRPr="00F35584">
        <w:rPr>
          <w:color w:val="808080"/>
        </w:rPr>
        <w:t>-- TAG-ADDITIONALSPECTRUMEMISSION-STOP</w:t>
      </w:r>
    </w:p>
    <w:p w14:paraId="5BB8B4BE" w14:textId="77777777" w:rsidR="009879A9" w:rsidRPr="00F35584" w:rsidRDefault="009879A9" w:rsidP="009879A9">
      <w:pPr>
        <w:pStyle w:val="PL"/>
        <w:rPr>
          <w:color w:val="808080"/>
        </w:rPr>
      </w:pPr>
      <w:r w:rsidRPr="00F35584">
        <w:rPr>
          <w:color w:val="808080"/>
        </w:rPr>
        <w:t>-- ASN1STOP</w:t>
      </w:r>
    </w:p>
    <w:p w14:paraId="57FAB9DC" w14:textId="77777777" w:rsidR="009879A9" w:rsidRPr="00F35584" w:rsidRDefault="009879A9" w:rsidP="009879A9"/>
    <w:p w14:paraId="48B91FC9" w14:textId="77777777" w:rsidR="009879A9" w:rsidRPr="00F35584" w:rsidRDefault="009879A9" w:rsidP="009879A9">
      <w:pPr>
        <w:pStyle w:val="Heading4"/>
      </w:pPr>
      <w:bookmarkStart w:id="254" w:name="_Toc510018579"/>
      <w:r w:rsidRPr="00F35584">
        <w:t>–</w:t>
      </w:r>
      <w:r w:rsidRPr="00F35584">
        <w:tab/>
      </w:r>
      <w:r w:rsidRPr="00F35584">
        <w:rPr>
          <w:i/>
        </w:rPr>
        <w:t>Alpha</w:t>
      </w:r>
      <w:bookmarkEnd w:id="254"/>
    </w:p>
    <w:p w14:paraId="01054D52" w14:textId="77777777" w:rsidR="009879A9" w:rsidRPr="00F35584" w:rsidRDefault="009879A9" w:rsidP="009879A9">
      <w:r w:rsidRPr="00F35584">
        <w:t>The IE Alpha defines possible values for uplink power control.</w:t>
      </w:r>
    </w:p>
    <w:p w14:paraId="4373FA76" w14:textId="77777777" w:rsidR="009879A9" w:rsidRPr="00F35584" w:rsidRDefault="009879A9" w:rsidP="009879A9">
      <w:pPr>
        <w:pStyle w:val="PL"/>
        <w:rPr>
          <w:color w:val="808080"/>
        </w:rPr>
      </w:pPr>
      <w:r w:rsidRPr="00F35584">
        <w:rPr>
          <w:color w:val="808080"/>
        </w:rPr>
        <w:t>-- ASN1START</w:t>
      </w:r>
    </w:p>
    <w:p w14:paraId="535C5922" w14:textId="77777777" w:rsidR="009879A9" w:rsidRPr="00F35584" w:rsidRDefault="009879A9" w:rsidP="009879A9">
      <w:pPr>
        <w:pStyle w:val="PL"/>
        <w:rPr>
          <w:color w:val="808080"/>
        </w:rPr>
      </w:pPr>
      <w:r w:rsidRPr="00F35584">
        <w:rPr>
          <w:color w:val="808080"/>
        </w:rPr>
        <w:t>-- TAG-ALPHA-START</w:t>
      </w:r>
    </w:p>
    <w:p w14:paraId="18D4519C" w14:textId="77777777" w:rsidR="009879A9" w:rsidRPr="00F35584" w:rsidRDefault="009879A9" w:rsidP="009879A9">
      <w:pPr>
        <w:pStyle w:val="PL"/>
      </w:pPr>
    </w:p>
    <w:p w14:paraId="244B8280" w14:textId="77777777" w:rsidR="009879A9" w:rsidRPr="00F35584" w:rsidRDefault="009879A9" w:rsidP="009879A9">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FDA1E25" w14:textId="77777777" w:rsidR="009879A9" w:rsidRPr="00F35584" w:rsidRDefault="009879A9" w:rsidP="009879A9">
      <w:pPr>
        <w:pStyle w:val="PL"/>
      </w:pPr>
    </w:p>
    <w:p w14:paraId="6DC373BD" w14:textId="77777777" w:rsidR="009879A9" w:rsidRPr="00F35584" w:rsidRDefault="009879A9" w:rsidP="009879A9">
      <w:pPr>
        <w:pStyle w:val="PL"/>
        <w:rPr>
          <w:color w:val="808080"/>
        </w:rPr>
      </w:pPr>
      <w:r w:rsidRPr="00F35584">
        <w:rPr>
          <w:color w:val="808080"/>
        </w:rPr>
        <w:t>-- TAG-ALPHA-STOP</w:t>
      </w:r>
    </w:p>
    <w:p w14:paraId="7E3C1510" w14:textId="77777777" w:rsidR="009879A9" w:rsidRPr="00F35584" w:rsidRDefault="009879A9" w:rsidP="009879A9">
      <w:pPr>
        <w:pStyle w:val="PL"/>
        <w:rPr>
          <w:color w:val="808080"/>
        </w:rPr>
      </w:pPr>
      <w:r w:rsidRPr="00F35584">
        <w:rPr>
          <w:color w:val="808080"/>
        </w:rPr>
        <w:t>-- ASN1STOP</w:t>
      </w:r>
    </w:p>
    <w:p w14:paraId="62010D4F" w14:textId="77777777" w:rsidR="009879A9" w:rsidRPr="00F35584" w:rsidRDefault="009879A9" w:rsidP="009879A9"/>
    <w:p w14:paraId="5D686B56" w14:textId="77777777" w:rsidR="009879A9" w:rsidRPr="00F35584" w:rsidRDefault="009879A9" w:rsidP="009879A9">
      <w:pPr>
        <w:pStyle w:val="Heading4"/>
      </w:pPr>
      <w:bookmarkStart w:id="255" w:name="_Toc510018580"/>
      <w:r w:rsidRPr="00F35584">
        <w:t>–</w:t>
      </w:r>
      <w:r w:rsidRPr="00F35584">
        <w:tab/>
      </w:r>
      <w:r w:rsidRPr="00F35584">
        <w:rPr>
          <w:i/>
        </w:rPr>
        <w:t>ARFCN-ValueNR</w:t>
      </w:r>
      <w:bookmarkEnd w:id="255"/>
    </w:p>
    <w:p w14:paraId="09EAA1B4" w14:textId="77777777" w:rsidR="009879A9" w:rsidRPr="00F35584" w:rsidRDefault="009879A9" w:rsidP="009879A9">
      <w:r w:rsidRPr="00F35584">
        <w:t xml:space="preserve">The IE </w:t>
      </w:r>
      <w:r w:rsidRPr="00F35584">
        <w:rPr>
          <w:i/>
        </w:rPr>
        <w:t>ARFCN-ValueNR</w:t>
      </w:r>
      <w:r w:rsidRPr="00F35584">
        <w:t xml:space="preserve"> is used to indicate the ARFCN applicable for a downlink, uplink or bi-directional (TDD) NR global frequency raster, as defined in TS 38.101-2 [15].</w:t>
      </w:r>
    </w:p>
    <w:p w14:paraId="094A399B" w14:textId="77777777" w:rsidR="009879A9" w:rsidRPr="00F35584" w:rsidRDefault="009879A9" w:rsidP="009879A9">
      <w:pPr>
        <w:pStyle w:val="PL"/>
        <w:rPr>
          <w:color w:val="808080"/>
        </w:rPr>
      </w:pPr>
      <w:r w:rsidRPr="00F35584">
        <w:rPr>
          <w:color w:val="808080"/>
        </w:rPr>
        <w:t>-- ASN1START</w:t>
      </w:r>
    </w:p>
    <w:p w14:paraId="7F90A029" w14:textId="77777777" w:rsidR="009879A9" w:rsidRPr="00F35584" w:rsidRDefault="009879A9" w:rsidP="009879A9">
      <w:pPr>
        <w:pStyle w:val="PL"/>
        <w:rPr>
          <w:color w:val="808080"/>
        </w:rPr>
      </w:pPr>
      <w:r w:rsidRPr="00F35584">
        <w:rPr>
          <w:color w:val="808080"/>
        </w:rPr>
        <w:t>-- TAG-ARFCN-VALUE-NR-START</w:t>
      </w:r>
    </w:p>
    <w:p w14:paraId="6A5D2F37" w14:textId="77777777" w:rsidR="009879A9" w:rsidRPr="00F35584" w:rsidRDefault="009879A9" w:rsidP="009879A9">
      <w:pPr>
        <w:pStyle w:val="PL"/>
      </w:pPr>
    </w:p>
    <w:p w14:paraId="13E94798" w14:textId="77777777" w:rsidR="009879A9" w:rsidRPr="00F35584" w:rsidRDefault="009879A9" w:rsidP="009879A9">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776C5A4C" w14:textId="77777777" w:rsidR="009879A9" w:rsidRPr="00F35584" w:rsidRDefault="009879A9" w:rsidP="009879A9">
      <w:pPr>
        <w:pStyle w:val="PL"/>
      </w:pPr>
    </w:p>
    <w:p w14:paraId="12D10BC6" w14:textId="77777777" w:rsidR="009879A9" w:rsidRPr="00F35584" w:rsidRDefault="009879A9" w:rsidP="009879A9">
      <w:pPr>
        <w:pStyle w:val="PL"/>
        <w:rPr>
          <w:color w:val="808080"/>
        </w:rPr>
      </w:pPr>
      <w:r w:rsidRPr="00F35584">
        <w:rPr>
          <w:color w:val="808080"/>
        </w:rPr>
        <w:t>-- TAG-ARFCN-VALUE-NR-STOP</w:t>
      </w:r>
    </w:p>
    <w:p w14:paraId="78BD6FA3" w14:textId="77777777" w:rsidR="009879A9" w:rsidRPr="00F35584" w:rsidRDefault="009879A9" w:rsidP="009879A9">
      <w:pPr>
        <w:pStyle w:val="PL"/>
        <w:rPr>
          <w:color w:val="808080"/>
        </w:rPr>
      </w:pPr>
      <w:r w:rsidRPr="00F35584">
        <w:rPr>
          <w:color w:val="808080"/>
        </w:rPr>
        <w:t>-- ASN1STOP</w:t>
      </w:r>
    </w:p>
    <w:p w14:paraId="1670AFB6" w14:textId="77777777" w:rsidR="009879A9" w:rsidRPr="00F35584" w:rsidRDefault="009879A9" w:rsidP="009879A9"/>
    <w:p w14:paraId="7C119761" w14:textId="77777777" w:rsidR="009879A9" w:rsidRPr="00F35584" w:rsidRDefault="009879A9" w:rsidP="009879A9">
      <w:pPr>
        <w:pStyle w:val="Heading4"/>
      </w:pPr>
      <w:bookmarkStart w:id="256" w:name="_Toc510018581"/>
      <w:r w:rsidRPr="00F35584">
        <w:t>–</w:t>
      </w:r>
      <w:r w:rsidRPr="00F35584">
        <w:tab/>
      </w:r>
      <w:r w:rsidRPr="00F35584">
        <w:rPr>
          <w:i/>
        </w:rPr>
        <w:t>BWP</w:t>
      </w:r>
      <w:bookmarkEnd w:id="256"/>
    </w:p>
    <w:p w14:paraId="49E96244" w14:textId="77777777" w:rsidR="009879A9" w:rsidRPr="00F35584" w:rsidRDefault="009879A9" w:rsidP="009879A9">
      <w:r w:rsidRPr="00F35584">
        <w:t xml:space="preserve">The </w:t>
      </w:r>
      <w:r w:rsidRPr="00F35584">
        <w:rPr>
          <w:i/>
        </w:rPr>
        <w:t xml:space="preserve">BWP </w:t>
      </w:r>
      <w:r w:rsidRPr="00F35584">
        <w:t xml:space="preserve">IE is used to configure a bandwidth part as defined in 38.211, section 4.2.2. </w:t>
      </w:r>
    </w:p>
    <w:p w14:paraId="196BB8A0" w14:textId="77777777" w:rsidR="009879A9" w:rsidRPr="00F35584" w:rsidRDefault="009879A9" w:rsidP="009879A9">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54969782" w14:textId="77777777" w:rsidR="009879A9" w:rsidRPr="00F35584" w:rsidRDefault="009879A9" w:rsidP="009879A9">
      <w:r w:rsidRPr="00F35584">
        <w:lastRenderedPageBreak/>
        <w:t>The bandwidth part configuration is split into uplink and downlink parameters and into common and dedicated parameters. Common parameters (in BWP-UplinkCommon and BWP-DownlinkCommon)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03F37B6" w14:textId="77777777" w:rsidR="009879A9" w:rsidRPr="00F35584" w:rsidRDefault="009879A9" w:rsidP="009879A9">
      <w:pPr>
        <w:pStyle w:val="TH"/>
        <w:rPr>
          <w:lang w:val="en-GB"/>
        </w:rPr>
      </w:pPr>
      <w:r w:rsidRPr="00F35584">
        <w:rPr>
          <w:i/>
          <w:lang w:val="en-GB"/>
        </w:rPr>
        <w:t>BWP</w:t>
      </w:r>
      <w:r w:rsidRPr="00F35584">
        <w:rPr>
          <w:lang w:val="en-GB"/>
        </w:rPr>
        <w:t xml:space="preserve"> information element</w:t>
      </w:r>
    </w:p>
    <w:p w14:paraId="044900A9" w14:textId="77777777" w:rsidR="009879A9" w:rsidRPr="00F35584" w:rsidRDefault="009879A9" w:rsidP="009879A9">
      <w:pPr>
        <w:pStyle w:val="PL"/>
        <w:rPr>
          <w:color w:val="808080"/>
        </w:rPr>
      </w:pPr>
      <w:r w:rsidRPr="00F35584">
        <w:rPr>
          <w:color w:val="808080"/>
        </w:rPr>
        <w:t>-- ASN1START</w:t>
      </w:r>
    </w:p>
    <w:p w14:paraId="7FAB0811" w14:textId="77777777" w:rsidR="009879A9" w:rsidRPr="00F35584" w:rsidRDefault="009879A9" w:rsidP="009879A9">
      <w:pPr>
        <w:pStyle w:val="PL"/>
        <w:rPr>
          <w:color w:val="808080"/>
        </w:rPr>
      </w:pPr>
      <w:r w:rsidRPr="00F35584">
        <w:rPr>
          <w:color w:val="808080"/>
        </w:rPr>
        <w:t>-- TAG-BANDWIDTH-PART-START</w:t>
      </w:r>
    </w:p>
    <w:p w14:paraId="5F61689D" w14:textId="77777777" w:rsidR="009879A9" w:rsidRPr="00F35584" w:rsidRDefault="009879A9" w:rsidP="009879A9">
      <w:pPr>
        <w:pStyle w:val="PL"/>
      </w:pPr>
    </w:p>
    <w:p w14:paraId="36F7335D" w14:textId="77777777" w:rsidR="009879A9" w:rsidRPr="00F35584" w:rsidRDefault="009879A9" w:rsidP="009879A9">
      <w:pPr>
        <w:pStyle w:val="PL"/>
      </w:pPr>
    </w:p>
    <w:p w14:paraId="447A58F1" w14:textId="77777777" w:rsidR="009879A9" w:rsidRPr="00F35584" w:rsidRDefault="009879A9" w:rsidP="009879A9">
      <w:pPr>
        <w:pStyle w:val="PL"/>
        <w:rPr>
          <w:color w:val="808080"/>
        </w:rPr>
      </w:pPr>
      <w:bookmarkStart w:id="257" w:name="_Hlk493885487"/>
      <w:r w:rsidRPr="00F35584">
        <w:rPr>
          <w:color w:val="808080"/>
        </w:rPr>
        <w:t>-- Generic parameters used in Uplink- and Downlink bandwidth parts</w:t>
      </w:r>
    </w:p>
    <w:bookmarkEnd w:id="257"/>
    <w:p w14:paraId="24B2ED72" w14:textId="77777777" w:rsidR="009879A9" w:rsidRPr="00F35584" w:rsidRDefault="009879A9" w:rsidP="009879A9">
      <w:pPr>
        <w:pStyle w:val="PL"/>
      </w:pPr>
      <w:r w:rsidRPr="00F35584">
        <w:t xml:space="preserve">BWP ::= </w:t>
      </w:r>
      <w:r w:rsidRPr="00F35584">
        <w:tab/>
      </w:r>
      <w:r w:rsidRPr="00F35584">
        <w:tab/>
      </w:r>
      <w:r w:rsidRPr="00F35584">
        <w:tab/>
      </w:r>
      <w:r w:rsidRPr="00F35584">
        <w:tab/>
      </w:r>
      <w:r w:rsidRPr="00F35584">
        <w:tab/>
      </w:r>
      <w:r w:rsidRPr="00F35584">
        <w:rPr>
          <w:color w:val="993366"/>
        </w:rPr>
        <w:t>SEQUENCE</w:t>
      </w:r>
      <w:r w:rsidRPr="00F35584">
        <w:t xml:space="preserve"> {</w:t>
      </w:r>
    </w:p>
    <w:p w14:paraId="7F4BE45C" w14:textId="77777777" w:rsidR="009879A9" w:rsidRPr="00F35584" w:rsidRDefault="009879A9" w:rsidP="009879A9">
      <w:pPr>
        <w:pStyle w:val="PL"/>
        <w:rPr>
          <w:color w:val="808080"/>
        </w:rPr>
      </w:pPr>
      <w:r w:rsidRPr="00F35584">
        <w:tab/>
      </w:r>
      <w:r w:rsidRPr="00F35584">
        <w:rPr>
          <w:color w:val="808080"/>
        </w:rPr>
        <w:t xml:space="preserve">-- Frequency domain location and bandwidth of this bandwidth part defined commonly in a table (FFS_Section). The location is given as </w:t>
      </w:r>
    </w:p>
    <w:p w14:paraId="1D84953C" w14:textId="77777777" w:rsidR="009879A9" w:rsidRPr="00F35584" w:rsidRDefault="009879A9" w:rsidP="009879A9">
      <w:pPr>
        <w:pStyle w:val="PL"/>
        <w:rPr>
          <w:color w:val="808080"/>
        </w:rPr>
      </w:pPr>
      <w:r w:rsidRPr="00F35584">
        <w:tab/>
      </w:r>
      <w:r w:rsidRPr="00F35584">
        <w:rPr>
          <w:color w:val="808080"/>
        </w:rPr>
        <w:t xml:space="preserve">-- distance (in number of PRBs) to point A (absoluteFrequencyPointA in FrequencyInfoDL). </w:t>
      </w:r>
    </w:p>
    <w:p w14:paraId="025DE35C" w14:textId="77777777" w:rsidR="009879A9" w:rsidRPr="00F35584" w:rsidRDefault="009879A9" w:rsidP="009879A9">
      <w:pPr>
        <w:pStyle w:val="PL"/>
        <w:rPr>
          <w:color w:val="808080"/>
        </w:rPr>
      </w:pPr>
      <w:r w:rsidRPr="00F35584">
        <w:tab/>
      </w:r>
      <w:r w:rsidRPr="00F35584">
        <w:rPr>
          <w:color w:val="808080"/>
        </w:rPr>
        <w:t>-- Corresponds to L1 parameter 'DL-BWP-loc'. (see 38.211, section FFS_Section).</w:t>
      </w:r>
      <w:r w:rsidRPr="00F35584">
        <w:rPr>
          <w:color w:val="808080"/>
        </w:rPr>
        <w:tab/>
      </w:r>
      <w:r w:rsidRPr="00F35584">
        <w:rPr>
          <w:color w:val="808080"/>
        </w:rPr>
        <w:tab/>
      </w:r>
    </w:p>
    <w:p w14:paraId="66E7FB9D" w14:textId="77777777" w:rsidR="009879A9" w:rsidRPr="00F35584" w:rsidRDefault="009879A9" w:rsidP="009879A9">
      <w:pPr>
        <w:pStyle w:val="PL"/>
        <w:rPr>
          <w:color w:val="808080"/>
        </w:rPr>
      </w:pPr>
      <w:r w:rsidRPr="00F35584">
        <w:tab/>
      </w:r>
      <w:r w:rsidRPr="00F35584">
        <w:rPr>
          <w:color w:val="808080"/>
        </w:rPr>
        <w:t>-- In case of TDD, a BWP-pair (UL BWP and DL BWP with the same bwp-Id) must have the same location (see 38.211, section REF)</w:t>
      </w:r>
    </w:p>
    <w:p w14:paraId="6CACA2E8" w14:textId="77777777" w:rsidR="009879A9" w:rsidRPr="00F35584" w:rsidRDefault="009879A9" w:rsidP="009879A9">
      <w:pPr>
        <w:pStyle w:val="PL"/>
      </w:pPr>
      <w:r w:rsidRPr="00F35584">
        <w:tab/>
        <w:t>locationAndBandwidth</w:t>
      </w:r>
      <w:r w:rsidRPr="00F35584">
        <w:tab/>
      </w:r>
      <w:r w:rsidRPr="00F35584">
        <w:tab/>
      </w:r>
      <w:r w:rsidRPr="00F35584">
        <w:tab/>
      </w:r>
      <w:bookmarkStart w:id="258" w:name="_Hlk508205468"/>
      <w:r w:rsidRPr="00F35584">
        <w:rPr>
          <w:color w:val="993366"/>
        </w:rPr>
        <w:t>INTEGER</w:t>
      </w:r>
      <w:r w:rsidRPr="00F35584">
        <w:t xml:space="preserve"> (0..37949)</w:t>
      </w:r>
      <w:bookmarkEnd w:id="258"/>
      <w:r w:rsidRPr="00F35584">
        <w:t>,</w:t>
      </w:r>
    </w:p>
    <w:p w14:paraId="35F28C34" w14:textId="77777777" w:rsidR="009879A9" w:rsidRPr="00F35584" w:rsidRDefault="009879A9" w:rsidP="009879A9">
      <w:pPr>
        <w:pStyle w:val="PL"/>
        <w:rPr>
          <w:color w:val="808080"/>
        </w:rPr>
      </w:pPr>
      <w:r w:rsidRPr="00F35584">
        <w:tab/>
      </w:r>
      <w:r w:rsidRPr="00F35584">
        <w:rPr>
          <w:color w:val="808080"/>
        </w:rPr>
        <w:t xml:space="preserve">-- Subcarrier spacing to be used in this BWP for all channels and </w:t>
      </w:r>
    </w:p>
    <w:p w14:paraId="34F96C5A" w14:textId="77777777" w:rsidR="009879A9" w:rsidRPr="00F35584" w:rsidRDefault="009879A9" w:rsidP="009879A9">
      <w:pPr>
        <w:pStyle w:val="PL"/>
        <w:rPr>
          <w:color w:val="808080"/>
        </w:rPr>
      </w:pPr>
      <w:r w:rsidRPr="00F35584">
        <w:tab/>
      </w:r>
      <w:r w:rsidRPr="00F35584">
        <w:rPr>
          <w:color w:val="808080"/>
        </w:rPr>
        <w:t>-- reference signals unless explicitly configured elsewhere.</w:t>
      </w:r>
    </w:p>
    <w:p w14:paraId="5FBE7AC8" w14:textId="77777777" w:rsidR="009879A9" w:rsidRPr="00F35584" w:rsidRDefault="009879A9" w:rsidP="009879A9">
      <w:pPr>
        <w:pStyle w:val="PL"/>
        <w:rPr>
          <w:color w:val="808080"/>
        </w:rPr>
      </w:pPr>
      <w:r w:rsidRPr="00F35584">
        <w:tab/>
      </w:r>
      <w:r w:rsidRPr="00F35584">
        <w:rPr>
          <w:color w:val="808080"/>
        </w:rPr>
        <w:t xml:space="preserve">-- Corresponds to subcarrier spacing according to 38.211, Table 4.2-1. </w:t>
      </w:r>
    </w:p>
    <w:p w14:paraId="29792C70" w14:textId="77777777" w:rsidR="009879A9" w:rsidRPr="00F35584" w:rsidRDefault="009879A9" w:rsidP="009879A9">
      <w:pPr>
        <w:pStyle w:val="PL"/>
        <w:rPr>
          <w:color w:val="808080"/>
        </w:rPr>
      </w:pPr>
      <w:r w:rsidRPr="00F35584">
        <w:tab/>
      </w:r>
      <w:r w:rsidRPr="00F35584">
        <w:rPr>
          <w:color w:val="808080"/>
        </w:rPr>
        <w:t xml:space="preserve">-- The value kHz15 corresponds to µ=0, kHz30 to µ=1, and so on. Only the values 15 or 30 kHz  (&lt;6GHz), 60 or 120 kHz (&gt;6GHz) are </w:t>
      </w:r>
    </w:p>
    <w:p w14:paraId="28AAA01A" w14:textId="77777777" w:rsidR="009879A9" w:rsidRPr="00F35584" w:rsidRDefault="009879A9" w:rsidP="009879A9">
      <w:pPr>
        <w:pStyle w:val="PL"/>
        <w:rPr>
          <w:color w:val="808080"/>
        </w:rPr>
      </w:pPr>
      <w:r w:rsidRPr="00F35584">
        <w:tab/>
      </w:r>
      <w:r w:rsidRPr="00F35584">
        <w:rPr>
          <w:color w:val="808080"/>
        </w:rPr>
        <w:t>-- applicable.</w:t>
      </w:r>
    </w:p>
    <w:p w14:paraId="34CCD000" w14:textId="77777777" w:rsidR="009879A9" w:rsidRPr="00F35584" w:rsidRDefault="009879A9" w:rsidP="009879A9">
      <w:pPr>
        <w:pStyle w:val="PL"/>
      </w:pPr>
      <w:r w:rsidRPr="00F35584">
        <w:tab/>
        <w:t>subcarrierSpacing</w:t>
      </w:r>
      <w:r w:rsidRPr="00F35584">
        <w:tab/>
      </w:r>
      <w:r w:rsidRPr="00F35584">
        <w:tab/>
      </w:r>
      <w:r w:rsidRPr="00F35584">
        <w:tab/>
      </w:r>
      <w:r w:rsidRPr="00F35584">
        <w:tab/>
        <w:t>SubcarrierSpacing,</w:t>
      </w:r>
    </w:p>
    <w:p w14:paraId="30545F93" w14:textId="77777777" w:rsidR="009879A9" w:rsidRPr="00F35584" w:rsidRDefault="009879A9" w:rsidP="009879A9">
      <w:pPr>
        <w:pStyle w:val="PL"/>
        <w:rPr>
          <w:color w:val="808080"/>
        </w:rPr>
      </w:pPr>
      <w:bookmarkStart w:id="259" w:name="_Hlk503891113"/>
      <w:r w:rsidRPr="00F35584">
        <w:tab/>
      </w:r>
      <w:r w:rsidRPr="00F35584">
        <w:rPr>
          <w:color w:val="808080"/>
        </w:rPr>
        <w:t xml:space="preserve">-- Indicates whether to use the extended cyclic prefix for this bandwidth part. If not set, the UE uses the normal cyclic prefix. </w:t>
      </w:r>
    </w:p>
    <w:p w14:paraId="2FE3607F" w14:textId="77777777" w:rsidR="009879A9" w:rsidRPr="00F35584" w:rsidRDefault="009879A9" w:rsidP="009879A9">
      <w:pPr>
        <w:pStyle w:val="PL"/>
        <w:rPr>
          <w:color w:val="808080"/>
        </w:rPr>
      </w:pPr>
      <w:r w:rsidRPr="00F35584">
        <w:tab/>
      </w:r>
      <w:r w:rsidRPr="00F35584">
        <w:rPr>
          <w:color w:val="808080"/>
        </w:rPr>
        <w:t xml:space="preserve">-- Normal CP is supported for all numerologies and slot formats. Extended CP is supported only for 60 kHz subcarrier spacing. </w:t>
      </w:r>
    </w:p>
    <w:p w14:paraId="40F9B6A9" w14:textId="77777777" w:rsidR="009879A9" w:rsidRPr="00F35584" w:rsidRDefault="009879A9" w:rsidP="009879A9">
      <w:pPr>
        <w:pStyle w:val="PL"/>
        <w:rPr>
          <w:color w:val="808080"/>
        </w:rPr>
      </w:pPr>
      <w:r w:rsidRPr="00F35584">
        <w:tab/>
      </w:r>
      <w:r w:rsidRPr="00F35584">
        <w:rPr>
          <w:color w:val="808080"/>
        </w:rPr>
        <w:t>-- (see 38.211, section 4.2.2)</w:t>
      </w:r>
    </w:p>
    <w:p w14:paraId="46E15905" w14:textId="77777777" w:rsidR="009879A9" w:rsidRPr="00F35584" w:rsidRDefault="009879A9" w:rsidP="009879A9">
      <w:pPr>
        <w:pStyle w:val="PL"/>
        <w:rPr>
          <w:color w:val="808080"/>
        </w:rPr>
      </w:pPr>
      <w:r w:rsidRPr="00F35584">
        <w:tab/>
        <w:t>cyclicPrefix</w:t>
      </w:r>
      <w:r w:rsidRPr="00F35584">
        <w:tab/>
      </w:r>
      <w:r w:rsidRPr="00F35584">
        <w:tab/>
      </w:r>
      <w:r w:rsidRPr="00F35584">
        <w:tab/>
      </w:r>
      <w:r w:rsidRPr="00F35584">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259"/>
    <w:p w14:paraId="4E20F6AC" w14:textId="77777777" w:rsidR="009879A9" w:rsidRPr="00F35584" w:rsidRDefault="009879A9" w:rsidP="009879A9">
      <w:pPr>
        <w:pStyle w:val="PL"/>
      </w:pPr>
      <w:r w:rsidRPr="00F35584">
        <w:t>}</w:t>
      </w:r>
    </w:p>
    <w:p w14:paraId="61A406DD" w14:textId="77777777" w:rsidR="009879A9" w:rsidRPr="00F35584" w:rsidRDefault="009879A9" w:rsidP="009879A9">
      <w:pPr>
        <w:pStyle w:val="PL"/>
      </w:pPr>
    </w:p>
    <w:p w14:paraId="6CA83914" w14:textId="77777777" w:rsidR="009879A9" w:rsidRPr="00F35584" w:rsidRDefault="009879A9" w:rsidP="009879A9">
      <w:pPr>
        <w:pStyle w:val="PL"/>
      </w:pPr>
      <w:r w:rsidRPr="00F35584">
        <w:t xml:space="preserve">BWP-Uplink ::= </w:t>
      </w:r>
      <w:r w:rsidRPr="00F35584">
        <w:tab/>
      </w:r>
      <w:r w:rsidRPr="00F35584">
        <w:tab/>
      </w:r>
      <w:r w:rsidRPr="00F35584">
        <w:tab/>
      </w:r>
      <w:r w:rsidRPr="00F35584">
        <w:rPr>
          <w:color w:val="993366"/>
        </w:rPr>
        <w:t>SEQUENCE</w:t>
      </w:r>
      <w:r w:rsidRPr="00F35584">
        <w:t xml:space="preserve"> {</w:t>
      </w:r>
    </w:p>
    <w:p w14:paraId="0CA2AA95" w14:textId="77777777" w:rsidR="009879A9" w:rsidRPr="00F35584" w:rsidRDefault="009879A9" w:rsidP="009879A9">
      <w:pPr>
        <w:pStyle w:val="PL"/>
        <w:rPr>
          <w:color w:val="808080"/>
        </w:rPr>
      </w:pPr>
      <w:r w:rsidRPr="00F35584">
        <w:tab/>
      </w:r>
      <w:r w:rsidRPr="00F35584">
        <w:rPr>
          <w:color w:val="808080"/>
        </w:rPr>
        <w:t>-- An identifier for this bandwidth part. Other parts of the RRC configuration use the BWP-Id to associate themselves with a particular</w:t>
      </w:r>
    </w:p>
    <w:p w14:paraId="5776C269" w14:textId="77777777" w:rsidR="009879A9" w:rsidRPr="00F35584" w:rsidRDefault="009879A9" w:rsidP="009879A9">
      <w:pPr>
        <w:pStyle w:val="PL"/>
        <w:rPr>
          <w:color w:val="808080"/>
        </w:rPr>
      </w:pPr>
      <w:r w:rsidRPr="00F35584">
        <w:tab/>
      </w:r>
      <w:r w:rsidRPr="00F35584">
        <w:rPr>
          <w:color w:val="808080"/>
        </w:rPr>
        <w:t>-- bandwidth part. The BWP ID=0 is always associated with the initial BWP and may hence not be used here (in other bandwidth parts).</w:t>
      </w:r>
    </w:p>
    <w:p w14:paraId="020D1D66" w14:textId="77777777" w:rsidR="009879A9" w:rsidRPr="00F35584" w:rsidRDefault="009879A9" w:rsidP="009879A9">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14:paraId="4C2D9112" w14:textId="77777777" w:rsidR="009879A9" w:rsidRPr="00F35584" w:rsidRDefault="009879A9" w:rsidP="009879A9">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14:paraId="0B23302B" w14:textId="77777777" w:rsidR="009879A9" w:rsidRPr="00F35584" w:rsidRDefault="009879A9" w:rsidP="009879A9">
      <w:pPr>
        <w:pStyle w:val="PL"/>
        <w:rPr>
          <w:color w:val="808080"/>
        </w:rPr>
      </w:pPr>
      <w:r w:rsidRPr="00F35584">
        <w:tab/>
      </w:r>
      <w:r w:rsidRPr="00F35584">
        <w:rPr>
          <w:color w:val="808080"/>
        </w:rPr>
        <w:t xml:space="preserve">-- (initial = 0, first dedicated = 1, ...). If the NW configures 4 dedicated bandwidth parts, they are identified by DCI code </w:t>
      </w:r>
    </w:p>
    <w:p w14:paraId="5FFB96D2" w14:textId="77777777" w:rsidR="009879A9" w:rsidRPr="00F35584" w:rsidRDefault="009879A9" w:rsidP="009879A9">
      <w:pPr>
        <w:pStyle w:val="PL"/>
        <w:rPr>
          <w:color w:val="808080"/>
        </w:rPr>
      </w:pPr>
      <w:r w:rsidRPr="00F35584">
        <w:tab/>
      </w:r>
      <w:r w:rsidRPr="00F35584">
        <w:rPr>
          <w:color w:val="808080"/>
        </w:rPr>
        <w:t>-- points 0 to 3. In this case it is not possible to switch to the initial BWP using the DCI field.</w:t>
      </w:r>
    </w:p>
    <w:p w14:paraId="51D5CEC7" w14:textId="77777777" w:rsidR="009879A9" w:rsidRPr="00F35584" w:rsidRDefault="009879A9" w:rsidP="009879A9">
      <w:pPr>
        <w:pStyle w:val="PL"/>
        <w:rPr>
          <w:color w:val="808080"/>
        </w:rPr>
      </w:pPr>
      <w:r w:rsidRPr="00F35584">
        <w:tab/>
      </w:r>
      <w:r w:rsidRPr="00F35584">
        <w:rPr>
          <w:color w:val="808080"/>
        </w:rPr>
        <w:t>-- Corresponds to L1 parameter 'UL-BWP-index'. (see 38.211, 38.213, section 12)</w:t>
      </w:r>
    </w:p>
    <w:p w14:paraId="126A95FE" w14:textId="77777777" w:rsidR="009879A9" w:rsidRPr="00F35584" w:rsidRDefault="009879A9" w:rsidP="009879A9">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1E08E1C1" w14:textId="77777777" w:rsidR="009879A9" w:rsidRPr="00F35584" w:rsidRDefault="009879A9" w:rsidP="009879A9">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C97098" w14:textId="77777777" w:rsidR="009879A9" w:rsidRPr="00F35584" w:rsidRDefault="009879A9" w:rsidP="009879A9">
      <w:pPr>
        <w:pStyle w:val="PL"/>
        <w:rPr>
          <w:color w:val="808080"/>
        </w:rPr>
      </w:pPr>
      <w:r w:rsidRPr="00F35584">
        <w:tab/>
        <w:t>bwp-Dedicated</w:t>
      </w:r>
      <w:r w:rsidRPr="00F35584">
        <w:tab/>
      </w:r>
      <w:r w:rsidRPr="00F35584">
        <w:tab/>
      </w:r>
      <w:r w:rsidRPr="00F35584">
        <w:tab/>
      </w:r>
      <w:r w:rsidRPr="00F35584">
        <w:tab/>
      </w:r>
      <w:r w:rsidRPr="00F35584">
        <w:tab/>
      </w:r>
      <w:r w:rsidRPr="00F35584">
        <w:tab/>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BF15C00" w14:textId="77777777" w:rsidR="009879A9" w:rsidRPr="00F35584" w:rsidRDefault="009879A9" w:rsidP="009879A9">
      <w:pPr>
        <w:pStyle w:val="PL"/>
      </w:pPr>
      <w:r w:rsidRPr="00F35584">
        <w:tab/>
        <w:t>...</w:t>
      </w:r>
    </w:p>
    <w:p w14:paraId="65632B3D" w14:textId="77777777" w:rsidR="009879A9" w:rsidRPr="00F35584" w:rsidRDefault="009879A9" w:rsidP="009879A9">
      <w:pPr>
        <w:pStyle w:val="PL"/>
      </w:pPr>
      <w:r w:rsidRPr="00F35584">
        <w:t>}</w:t>
      </w:r>
    </w:p>
    <w:p w14:paraId="287EA8B1" w14:textId="77777777" w:rsidR="009879A9" w:rsidRPr="00F35584" w:rsidRDefault="009879A9" w:rsidP="009879A9">
      <w:pPr>
        <w:pStyle w:val="PL"/>
      </w:pPr>
    </w:p>
    <w:p w14:paraId="1E1A4680" w14:textId="77777777" w:rsidR="009879A9" w:rsidRPr="00F35584" w:rsidRDefault="009879A9" w:rsidP="009879A9">
      <w:pPr>
        <w:pStyle w:val="PL"/>
      </w:pPr>
      <w:r w:rsidRPr="00F35584">
        <w:t>BWP-UplinkCommon ::=</w:t>
      </w:r>
      <w:r w:rsidRPr="00F35584">
        <w:tab/>
      </w:r>
      <w:r w:rsidRPr="00F35584">
        <w:tab/>
      </w:r>
      <w:r w:rsidRPr="00F35584">
        <w:tab/>
      </w:r>
      <w:r w:rsidRPr="00F35584">
        <w:tab/>
      </w:r>
      <w:r w:rsidRPr="00F35584">
        <w:rPr>
          <w:color w:val="993366"/>
        </w:rPr>
        <w:t>SEQUENCE</w:t>
      </w:r>
      <w:r w:rsidRPr="00F35584">
        <w:t xml:space="preserve"> {</w:t>
      </w:r>
    </w:p>
    <w:p w14:paraId="710F58D1" w14:textId="77777777" w:rsidR="009879A9" w:rsidRPr="00F35584" w:rsidRDefault="009879A9" w:rsidP="009879A9">
      <w:pPr>
        <w:pStyle w:val="PL"/>
      </w:pPr>
      <w:r w:rsidRPr="00F35584">
        <w:tab/>
        <w:t>genericParameters</w:t>
      </w:r>
      <w:r w:rsidRPr="00F35584">
        <w:tab/>
      </w:r>
      <w:r w:rsidRPr="00F35584">
        <w:tab/>
      </w:r>
      <w:r w:rsidRPr="00F35584">
        <w:tab/>
      </w:r>
      <w:r w:rsidRPr="00F35584">
        <w:tab/>
      </w:r>
      <w:r w:rsidRPr="00F35584">
        <w:tab/>
        <w:t>BWP,</w:t>
      </w:r>
    </w:p>
    <w:p w14:paraId="74CF2C3B" w14:textId="77777777" w:rsidR="009879A9" w:rsidRPr="00F35584" w:rsidRDefault="009879A9" w:rsidP="009879A9">
      <w:pPr>
        <w:pStyle w:val="PL"/>
        <w:rPr>
          <w:color w:val="808080"/>
        </w:rPr>
      </w:pPr>
      <w:r w:rsidRPr="00F35584">
        <w:tab/>
      </w:r>
      <w:r w:rsidRPr="00F35584">
        <w:rPr>
          <w:color w:val="808080"/>
        </w:rPr>
        <w:t>-- Configuration of cell specific random access parameters which the UE uses for contention based and contention free random access</w:t>
      </w:r>
    </w:p>
    <w:p w14:paraId="4AE0B943" w14:textId="77777777" w:rsidR="009879A9" w:rsidRPr="00F35584" w:rsidRDefault="009879A9" w:rsidP="009879A9">
      <w:pPr>
        <w:pStyle w:val="PL"/>
        <w:rPr>
          <w:color w:val="808080"/>
        </w:rPr>
      </w:pPr>
      <w:r w:rsidRPr="00F35584">
        <w:tab/>
      </w:r>
      <w:r w:rsidRPr="00F35584">
        <w:rPr>
          <w:color w:val="808080"/>
        </w:rPr>
        <w:t xml:space="preserve">-- as well as for contention based beam failure recovery. </w:t>
      </w:r>
    </w:p>
    <w:p w14:paraId="2A30137C" w14:textId="77777777" w:rsidR="009879A9" w:rsidRPr="00F35584" w:rsidRDefault="009879A9" w:rsidP="009879A9">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1685537" w14:textId="77777777" w:rsidR="009879A9" w:rsidRPr="00F35584" w:rsidRDefault="009879A9" w:rsidP="009879A9">
      <w:pPr>
        <w:pStyle w:val="PL"/>
        <w:rPr>
          <w:color w:val="808080"/>
        </w:rPr>
      </w:pPr>
      <w:r w:rsidRPr="00F35584">
        <w:tab/>
      </w:r>
      <w:r w:rsidRPr="00F35584">
        <w:rPr>
          <w:color w:val="808080"/>
        </w:rPr>
        <w:t>-- Cell specific parameters for the PUSCH</w:t>
      </w:r>
    </w:p>
    <w:p w14:paraId="6A99D84C" w14:textId="77777777" w:rsidR="009879A9" w:rsidRPr="00F35584" w:rsidRDefault="009879A9" w:rsidP="009879A9">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B0BDA17" w14:textId="77777777" w:rsidR="009879A9" w:rsidRPr="00F35584" w:rsidRDefault="009879A9" w:rsidP="009879A9">
      <w:pPr>
        <w:pStyle w:val="PL"/>
      </w:pPr>
      <w:r w:rsidRPr="00F35584">
        <w:lastRenderedPageBreak/>
        <w:tab/>
      </w:r>
    </w:p>
    <w:p w14:paraId="00BA6F37" w14:textId="77777777" w:rsidR="009879A9" w:rsidRPr="00F35584" w:rsidRDefault="009879A9" w:rsidP="009879A9">
      <w:pPr>
        <w:pStyle w:val="PL"/>
        <w:rPr>
          <w:color w:val="808080"/>
        </w:rPr>
      </w:pPr>
      <w:r w:rsidRPr="00F35584">
        <w:tab/>
      </w:r>
      <w:r w:rsidRPr="00F35584">
        <w:rPr>
          <w:color w:val="808080"/>
        </w:rPr>
        <w:t>-- Cell specific parameters for the PUCCH</w:t>
      </w:r>
    </w:p>
    <w:p w14:paraId="0B492FB4" w14:textId="77777777" w:rsidR="009879A9" w:rsidRPr="00F35584" w:rsidRDefault="009879A9" w:rsidP="009879A9">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1B7D201" w14:textId="77777777" w:rsidR="009879A9" w:rsidRPr="00F35584" w:rsidRDefault="009879A9" w:rsidP="009879A9">
      <w:pPr>
        <w:pStyle w:val="PL"/>
      </w:pPr>
      <w:r w:rsidRPr="00F35584">
        <w:tab/>
        <w:t>...</w:t>
      </w:r>
    </w:p>
    <w:p w14:paraId="54002586" w14:textId="77777777" w:rsidR="009879A9" w:rsidRPr="00F35584" w:rsidRDefault="009879A9" w:rsidP="009879A9">
      <w:pPr>
        <w:pStyle w:val="PL"/>
      </w:pPr>
      <w:r w:rsidRPr="00F35584">
        <w:t>}</w:t>
      </w:r>
    </w:p>
    <w:p w14:paraId="24AC6DDF" w14:textId="77777777" w:rsidR="009879A9" w:rsidRPr="00F35584" w:rsidRDefault="009879A9" w:rsidP="009879A9">
      <w:pPr>
        <w:pStyle w:val="PL"/>
      </w:pPr>
    </w:p>
    <w:p w14:paraId="05FFBA44" w14:textId="77777777" w:rsidR="009879A9" w:rsidRPr="00F35584" w:rsidRDefault="009879A9" w:rsidP="009879A9">
      <w:pPr>
        <w:pStyle w:val="PL"/>
      </w:pPr>
      <w:r w:rsidRPr="00F35584">
        <w:t xml:space="preserve">BWP-UplinkDedicated ::= </w:t>
      </w:r>
      <w:r w:rsidRPr="00F35584">
        <w:tab/>
      </w:r>
      <w:r w:rsidRPr="00F35584">
        <w:rPr>
          <w:color w:val="993366"/>
        </w:rPr>
        <w:t>SEQUENCE</w:t>
      </w:r>
      <w:r w:rsidRPr="00F35584">
        <w:t xml:space="preserve"> {</w:t>
      </w:r>
    </w:p>
    <w:p w14:paraId="3E99634C" w14:textId="77777777" w:rsidR="009879A9" w:rsidRPr="00F35584" w:rsidRDefault="009879A9" w:rsidP="009879A9">
      <w:pPr>
        <w:pStyle w:val="PL"/>
        <w:rPr>
          <w:color w:val="808080"/>
        </w:rPr>
      </w:pPr>
      <w:r w:rsidRPr="00F35584">
        <w:tab/>
      </w:r>
      <w:r w:rsidRPr="00F35584">
        <w:rPr>
          <w:color w:val="808080"/>
        </w:rPr>
        <w:t xml:space="preserve">-- PUCCH configuration for one BWP of the regular UL or SUL of a serving cell. If the UE is configured with SUL, the network </w:t>
      </w:r>
    </w:p>
    <w:p w14:paraId="1D8334FA" w14:textId="77777777" w:rsidR="009879A9" w:rsidRPr="00F35584" w:rsidRDefault="009879A9" w:rsidP="009879A9">
      <w:pPr>
        <w:pStyle w:val="PL"/>
        <w:rPr>
          <w:color w:val="808080"/>
        </w:rPr>
      </w:pPr>
      <w:r w:rsidRPr="00F35584">
        <w:tab/>
      </w:r>
      <w:r w:rsidRPr="00F35584">
        <w:rPr>
          <w:color w:val="808080"/>
        </w:rPr>
        <w:t>-- configures PUCCH only on the BWPs of one of the uplinks (UL or SUL).</w:t>
      </w:r>
    </w:p>
    <w:p w14:paraId="4D94108B" w14:textId="77777777" w:rsidR="009879A9" w:rsidRPr="00F35584" w:rsidRDefault="009879A9" w:rsidP="009879A9">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44B8767" w14:textId="77777777" w:rsidR="009879A9" w:rsidRPr="00F35584" w:rsidRDefault="009879A9" w:rsidP="009879A9">
      <w:pPr>
        <w:pStyle w:val="PL"/>
        <w:rPr>
          <w:color w:val="808080"/>
        </w:rPr>
      </w:pPr>
      <w:r w:rsidRPr="00F35584">
        <w:tab/>
      </w:r>
      <w:r w:rsidRPr="00F35584">
        <w:rPr>
          <w:color w:val="808080"/>
        </w:rPr>
        <w:t>-- PUSCH configuration for one BWP of the regular UL or SUL of a serving cell. If the UE is configured with SUL and</w:t>
      </w:r>
    </w:p>
    <w:p w14:paraId="20964B45" w14:textId="77777777" w:rsidR="009879A9" w:rsidRPr="00F35584" w:rsidRDefault="009879A9" w:rsidP="009879A9">
      <w:pPr>
        <w:pStyle w:val="PL"/>
        <w:rPr>
          <w:color w:val="808080"/>
        </w:rPr>
      </w:pPr>
      <w:r w:rsidRPr="00F35584">
        <w:tab/>
      </w:r>
      <w:r w:rsidRPr="00F35584">
        <w:rPr>
          <w:color w:val="808080"/>
        </w:rPr>
        <w:t>-- if it has a PUSCH-Config for both UL and SUL, a carrier indicator field in DCI indicates for which of the two to use an UL grant.</w:t>
      </w:r>
    </w:p>
    <w:p w14:paraId="40D2492B" w14:textId="77777777" w:rsidR="009879A9" w:rsidRPr="00F35584" w:rsidRDefault="009879A9" w:rsidP="009879A9">
      <w:pPr>
        <w:pStyle w:val="PL"/>
        <w:rPr>
          <w:color w:val="808080"/>
        </w:rPr>
      </w:pPr>
      <w:r w:rsidRPr="00F35584">
        <w:tab/>
      </w:r>
      <w:r w:rsidRPr="00F35584">
        <w:rPr>
          <w:color w:val="808080"/>
        </w:rPr>
        <w:t>-- See also L1 parameter 'dynamicPUSCHSUL' (see 38.213, section FFS_Section)</w:t>
      </w:r>
    </w:p>
    <w:p w14:paraId="5E4DCBD0" w14:textId="77777777" w:rsidR="009879A9" w:rsidRPr="00F35584" w:rsidRDefault="009879A9" w:rsidP="009879A9">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990D88E" w14:textId="77777777" w:rsidR="009879A9" w:rsidRPr="00F35584" w:rsidRDefault="009879A9" w:rsidP="009879A9">
      <w:pPr>
        <w:pStyle w:val="PL"/>
        <w:rPr>
          <w:color w:val="808080"/>
        </w:rPr>
      </w:pPr>
      <w:r w:rsidRPr="00F35584">
        <w:tab/>
      </w:r>
      <w:r w:rsidRPr="00F35584">
        <w:rPr>
          <w:color w:val="808080"/>
        </w:rPr>
        <w:t>-- A Configured-Grant of typ1 or type2. It may be configured for Ul or SUL but in case of type1 [FFS also type2] not for both at a time.</w:t>
      </w:r>
    </w:p>
    <w:p w14:paraId="74D0B24C" w14:textId="77777777" w:rsidR="009879A9" w:rsidRPr="00F35584" w:rsidRDefault="009879A9" w:rsidP="009879A9">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5551156" w14:textId="77777777" w:rsidR="009879A9" w:rsidRPr="00F35584" w:rsidRDefault="009879A9" w:rsidP="009879A9">
      <w:pPr>
        <w:pStyle w:val="PL"/>
        <w:rPr>
          <w:color w:val="808080"/>
        </w:rPr>
      </w:pPr>
      <w:r w:rsidRPr="00F35584">
        <w:tab/>
      </w:r>
      <w:r w:rsidRPr="00F35584">
        <w:rPr>
          <w:color w:val="808080"/>
        </w:rPr>
        <w:t>-- Uplink sounding reference signal configuration</w:t>
      </w:r>
    </w:p>
    <w:p w14:paraId="2B86D04F" w14:textId="77777777" w:rsidR="009879A9" w:rsidRPr="00F35584" w:rsidRDefault="009879A9" w:rsidP="009879A9">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DF225C9" w14:textId="77777777" w:rsidR="009879A9" w:rsidRPr="00F35584" w:rsidRDefault="009879A9" w:rsidP="009879A9">
      <w:pPr>
        <w:pStyle w:val="PL"/>
        <w:rPr>
          <w:color w:val="808080"/>
        </w:rPr>
      </w:pPr>
      <w:r w:rsidRPr="00F35584">
        <w:tab/>
      </w:r>
      <w:r w:rsidRPr="00F35584">
        <w:rPr>
          <w:color w:val="808080"/>
        </w:rPr>
        <w:t>-- Determines how the UE performs Beam Failure Recovery upon detection of a Beam Failure (see RadioLinkMonitoringConfig)</w:t>
      </w:r>
    </w:p>
    <w:p w14:paraId="7DA08DF8" w14:textId="77777777" w:rsidR="009879A9" w:rsidRPr="00F35584" w:rsidRDefault="009879A9" w:rsidP="009879A9">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37056" w14:textId="77777777" w:rsidR="009879A9" w:rsidRPr="00F35584" w:rsidRDefault="009879A9" w:rsidP="009879A9">
      <w:pPr>
        <w:pStyle w:val="PL"/>
      </w:pPr>
      <w:r w:rsidRPr="00F35584">
        <w:tab/>
        <w:t>...</w:t>
      </w:r>
    </w:p>
    <w:p w14:paraId="4EA955DA" w14:textId="77777777" w:rsidR="009879A9" w:rsidRPr="00F35584" w:rsidRDefault="009879A9" w:rsidP="009879A9">
      <w:pPr>
        <w:pStyle w:val="PL"/>
      </w:pPr>
      <w:r w:rsidRPr="00F35584">
        <w:t>}</w:t>
      </w:r>
    </w:p>
    <w:p w14:paraId="514F7864" w14:textId="77777777" w:rsidR="009879A9" w:rsidRPr="00F35584" w:rsidRDefault="009879A9" w:rsidP="009879A9">
      <w:pPr>
        <w:pStyle w:val="PL"/>
      </w:pPr>
    </w:p>
    <w:p w14:paraId="70CA7941" w14:textId="77777777" w:rsidR="009879A9" w:rsidRPr="00F35584" w:rsidRDefault="009879A9" w:rsidP="009879A9">
      <w:pPr>
        <w:pStyle w:val="PL"/>
      </w:pPr>
    </w:p>
    <w:p w14:paraId="229AA628" w14:textId="77777777" w:rsidR="009879A9" w:rsidRPr="00F35584" w:rsidRDefault="009879A9" w:rsidP="009879A9">
      <w:pPr>
        <w:pStyle w:val="PL"/>
      </w:pPr>
      <w:r w:rsidRPr="00F35584">
        <w:t xml:space="preserve">BWP-Downlink ::= </w:t>
      </w:r>
      <w:r w:rsidRPr="00F35584">
        <w:tab/>
      </w:r>
      <w:r w:rsidRPr="00F35584">
        <w:tab/>
      </w:r>
      <w:r w:rsidRPr="00F35584">
        <w:tab/>
      </w:r>
      <w:r w:rsidRPr="00F35584">
        <w:tab/>
      </w:r>
      <w:r w:rsidRPr="00F35584">
        <w:tab/>
      </w:r>
      <w:r w:rsidRPr="00F35584">
        <w:rPr>
          <w:color w:val="993366"/>
        </w:rPr>
        <w:t>SEQUENCE</w:t>
      </w:r>
      <w:r w:rsidRPr="00F35584">
        <w:t xml:space="preserve"> {</w:t>
      </w:r>
    </w:p>
    <w:p w14:paraId="21E5039B" w14:textId="77777777" w:rsidR="009879A9" w:rsidRPr="00F35584" w:rsidRDefault="009879A9" w:rsidP="009879A9">
      <w:pPr>
        <w:pStyle w:val="PL"/>
        <w:rPr>
          <w:color w:val="808080"/>
        </w:rPr>
      </w:pPr>
      <w:r w:rsidRPr="00F35584">
        <w:tab/>
      </w:r>
      <w:r w:rsidRPr="00F35584">
        <w:rPr>
          <w:color w:val="808080"/>
        </w:rPr>
        <w:t>-- An identifier for this bandwidth part. Other parts of the RRC configuration use the BWP-Id to associate themselves with a particular</w:t>
      </w:r>
    </w:p>
    <w:p w14:paraId="69C81830" w14:textId="77777777" w:rsidR="009879A9" w:rsidRPr="00F35584" w:rsidRDefault="009879A9" w:rsidP="009879A9">
      <w:pPr>
        <w:pStyle w:val="PL"/>
        <w:rPr>
          <w:color w:val="808080"/>
        </w:rPr>
      </w:pPr>
      <w:r w:rsidRPr="00F35584">
        <w:tab/>
      </w:r>
      <w:r w:rsidRPr="00F35584">
        <w:rPr>
          <w:color w:val="808080"/>
        </w:rPr>
        <w:t>-- bandwidth part. The BWP ID=0 is always associated with the initial BWP and may hence not be used here. (in other bandwidth parts).</w:t>
      </w:r>
    </w:p>
    <w:p w14:paraId="3C54E332" w14:textId="77777777" w:rsidR="009879A9" w:rsidRPr="00F35584" w:rsidRDefault="009879A9" w:rsidP="009879A9">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14:paraId="1F9CD560" w14:textId="77777777" w:rsidR="009879A9" w:rsidRPr="00F35584" w:rsidRDefault="009879A9" w:rsidP="009879A9">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14:paraId="5EB2800A" w14:textId="77777777" w:rsidR="009879A9" w:rsidRPr="00F35584" w:rsidRDefault="009879A9" w:rsidP="009879A9">
      <w:pPr>
        <w:pStyle w:val="PL"/>
        <w:rPr>
          <w:color w:val="808080"/>
        </w:rPr>
      </w:pPr>
      <w:r w:rsidRPr="00F35584">
        <w:tab/>
      </w:r>
      <w:r w:rsidRPr="00F35584">
        <w:rPr>
          <w:color w:val="808080"/>
        </w:rPr>
        <w:t xml:space="preserve">-- (initial = 0, first dedicated = 1, ...). If the NW configures 4 dedicated bandwidth parts, they are identified by DCI code </w:t>
      </w:r>
    </w:p>
    <w:p w14:paraId="00E6FA5F" w14:textId="77777777" w:rsidR="009879A9" w:rsidRPr="00F35584" w:rsidRDefault="009879A9" w:rsidP="009879A9">
      <w:pPr>
        <w:pStyle w:val="PL"/>
        <w:rPr>
          <w:color w:val="808080"/>
        </w:rPr>
      </w:pPr>
      <w:r w:rsidRPr="00F35584">
        <w:tab/>
      </w:r>
      <w:r w:rsidRPr="00F35584">
        <w:rPr>
          <w:color w:val="808080"/>
        </w:rPr>
        <w:t>-- points 0 to 3. In this case it is not possible to switch to the initial BWP using the DCI field.</w:t>
      </w:r>
    </w:p>
    <w:p w14:paraId="381FAFDB" w14:textId="77777777" w:rsidR="009879A9" w:rsidRPr="00F35584" w:rsidRDefault="009879A9" w:rsidP="009879A9">
      <w:pPr>
        <w:pStyle w:val="PL"/>
        <w:rPr>
          <w:color w:val="808080"/>
        </w:rPr>
      </w:pPr>
      <w:r w:rsidRPr="00F35584">
        <w:tab/>
      </w:r>
      <w:r w:rsidRPr="00F35584">
        <w:rPr>
          <w:color w:val="808080"/>
        </w:rPr>
        <w:t>-- Corresponds to L1 parameter 'DL-BWP-index'. (see 38.211, 38.213, section 12)</w:t>
      </w:r>
    </w:p>
    <w:p w14:paraId="32AA37E2" w14:textId="77777777" w:rsidR="009879A9" w:rsidRPr="00F35584" w:rsidRDefault="009879A9" w:rsidP="009879A9">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472E9771" w14:textId="77777777" w:rsidR="009879A9" w:rsidRPr="00F35584" w:rsidRDefault="009879A9" w:rsidP="009879A9">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174A8AF" w14:textId="77777777" w:rsidR="009879A9" w:rsidRPr="00F35584" w:rsidRDefault="009879A9" w:rsidP="009879A9">
      <w:pPr>
        <w:pStyle w:val="PL"/>
        <w:rPr>
          <w:color w:val="808080"/>
        </w:rPr>
      </w:pPr>
      <w:r w:rsidRPr="00F35584">
        <w:tab/>
        <w:t>bwp-Dedicated</w:t>
      </w:r>
      <w:r w:rsidRPr="00F35584">
        <w:tab/>
      </w:r>
      <w:r w:rsidRPr="00F35584">
        <w:tab/>
      </w:r>
      <w:r w:rsidRPr="00F35584">
        <w:tab/>
      </w:r>
      <w:r w:rsidRPr="00F35584">
        <w:tab/>
      </w:r>
      <w:r w:rsidRPr="00F35584">
        <w:tab/>
      </w:r>
      <w:r w:rsidRPr="00F35584">
        <w:tab/>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3782B39" w14:textId="77777777" w:rsidR="009879A9" w:rsidRPr="00F35584" w:rsidRDefault="009879A9" w:rsidP="009879A9">
      <w:pPr>
        <w:pStyle w:val="PL"/>
      </w:pPr>
      <w:r w:rsidRPr="00F35584">
        <w:tab/>
        <w:t>...</w:t>
      </w:r>
    </w:p>
    <w:p w14:paraId="441F07E4" w14:textId="77777777" w:rsidR="009879A9" w:rsidRPr="00F35584" w:rsidRDefault="009879A9" w:rsidP="009879A9">
      <w:pPr>
        <w:pStyle w:val="PL"/>
      </w:pPr>
      <w:r w:rsidRPr="00F35584">
        <w:t>}</w:t>
      </w:r>
    </w:p>
    <w:p w14:paraId="757E9C07" w14:textId="77777777" w:rsidR="009879A9" w:rsidRPr="00F35584" w:rsidRDefault="009879A9" w:rsidP="009879A9">
      <w:pPr>
        <w:pStyle w:val="PL"/>
      </w:pPr>
    </w:p>
    <w:p w14:paraId="1534AF75" w14:textId="77777777" w:rsidR="009879A9" w:rsidRPr="00F35584" w:rsidRDefault="009879A9" w:rsidP="009879A9">
      <w:pPr>
        <w:pStyle w:val="PL"/>
      </w:pPr>
    </w:p>
    <w:p w14:paraId="213BD92C" w14:textId="77777777" w:rsidR="009879A9" w:rsidRPr="00F35584" w:rsidRDefault="009879A9" w:rsidP="009879A9">
      <w:pPr>
        <w:pStyle w:val="PL"/>
      </w:pPr>
      <w:r w:rsidRPr="00F35584">
        <w:t>BWP-DownlinkCommon ::=</w:t>
      </w:r>
      <w:r w:rsidRPr="00F35584">
        <w:tab/>
      </w:r>
      <w:r w:rsidRPr="00F35584">
        <w:tab/>
      </w:r>
      <w:r w:rsidRPr="00F35584">
        <w:tab/>
      </w:r>
      <w:r w:rsidRPr="00F35584">
        <w:tab/>
      </w:r>
      <w:r w:rsidRPr="00F35584">
        <w:rPr>
          <w:color w:val="993366"/>
        </w:rPr>
        <w:t>SEQUENCE</w:t>
      </w:r>
      <w:r w:rsidRPr="00F35584">
        <w:t xml:space="preserve"> {</w:t>
      </w:r>
    </w:p>
    <w:p w14:paraId="10073345" w14:textId="77777777" w:rsidR="009879A9" w:rsidRPr="00F35584" w:rsidRDefault="009879A9" w:rsidP="009879A9">
      <w:pPr>
        <w:pStyle w:val="PL"/>
      </w:pPr>
      <w:r w:rsidRPr="00F35584">
        <w:tab/>
        <w:t>genericParameters</w:t>
      </w:r>
      <w:r w:rsidRPr="00F35584">
        <w:tab/>
      </w:r>
      <w:r w:rsidRPr="00F35584">
        <w:tab/>
      </w:r>
      <w:r w:rsidRPr="00F35584">
        <w:tab/>
      </w:r>
      <w:r w:rsidRPr="00F35584">
        <w:tab/>
      </w:r>
      <w:r w:rsidRPr="00F35584">
        <w:tab/>
        <w:t>BWP,</w:t>
      </w:r>
    </w:p>
    <w:p w14:paraId="7F46A013" w14:textId="77777777" w:rsidR="009879A9" w:rsidRPr="00F35584" w:rsidRDefault="009879A9" w:rsidP="009879A9">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377FA14" w14:textId="77777777" w:rsidR="009879A9" w:rsidRPr="00F35584" w:rsidRDefault="009879A9" w:rsidP="009879A9">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CC1B0CD" w14:textId="77777777" w:rsidR="009879A9" w:rsidRPr="00F35584" w:rsidRDefault="009879A9" w:rsidP="009879A9">
      <w:pPr>
        <w:pStyle w:val="PL"/>
      </w:pPr>
      <w:r w:rsidRPr="00F35584">
        <w:tab/>
        <w:t>...</w:t>
      </w:r>
    </w:p>
    <w:p w14:paraId="6DA872A6" w14:textId="77777777" w:rsidR="009879A9" w:rsidRPr="00F35584" w:rsidRDefault="009879A9" w:rsidP="009879A9">
      <w:pPr>
        <w:pStyle w:val="PL"/>
      </w:pPr>
      <w:r w:rsidRPr="00F35584">
        <w:t>}</w:t>
      </w:r>
    </w:p>
    <w:p w14:paraId="724343C3" w14:textId="77777777" w:rsidR="009879A9" w:rsidRPr="00F35584" w:rsidRDefault="009879A9" w:rsidP="009879A9">
      <w:pPr>
        <w:pStyle w:val="PL"/>
      </w:pPr>
    </w:p>
    <w:p w14:paraId="198B7A9E" w14:textId="77777777" w:rsidR="009879A9" w:rsidRPr="00F35584" w:rsidRDefault="009879A9" w:rsidP="009879A9">
      <w:pPr>
        <w:pStyle w:val="PL"/>
      </w:pPr>
      <w:r w:rsidRPr="00F35584">
        <w:t xml:space="preserve">BWP-DownlinkDedicated ::= </w:t>
      </w:r>
      <w:r w:rsidRPr="00F35584">
        <w:tab/>
      </w:r>
      <w:r w:rsidRPr="00F35584">
        <w:tab/>
      </w:r>
      <w:r w:rsidRPr="00F35584">
        <w:tab/>
      </w:r>
      <w:r w:rsidRPr="00F35584">
        <w:rPr>
          <w:color w:val="993366"/>
        </w:rPr>
        <w:t>SEQUENCE</w:t>
      </w:r>
      <w:r w:rsidRPr="00F35584">
        <w:t xml:space="preserve"> {</w:t>
      </w:r>
    </w:p>
    <w:p w14:paraId="16EBACBC" w14:textId="77777777" w:rsidR="009879A9" w:rsidRPr="00F35584" w:rsidRDefault="009879A9" w:rsidP="009879A9">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A4E57A6" w14:textId="77777777" w:rsidR="009879A9" w:rsidRPr="00F35584" w:rsidRDefault="009879A9" w:rsidP="009879A9">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5A8573B7" w14:textId="77777777" w:rsidR="009879A9" w:rsidRPr="00F35584" w:rsidRDefault="009879A9" w:rsidP="009879A9">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CB50959" w14:textId="77777777" w:rsidR="009879A9" w:rsidRPr="00F35584" w:rsidRDefault="009879A9" w:rsidP="009879A9">
      <w:pPr>
        <w:pStyle w:val="PL"/>
        <w:rPr>
          <w:color w:val="808080"/>
        </w:rPr>
      </w:pPr>
      <w:bookmarkStart w:id="260" w:name="_Hlk508822717"/>
      <w:r w:rsidRPr="00F35584">
        <w:tab/>
        <w:t>radioLinkMonitoringConfig</w:t>
      </w:r>
      <w:r w:rsidRPr="00F35584">
        <w:tab/>
      </w:r>
      <w:r w:rsidRPr="00F35584">
        <w:tab/>
      </w:r>
      <w:r w:rsidRPr="00F35584">
        <w:tab/>
        <w:t>SetupRelease { RadioLinkMonitoringConfig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260"/>
    <w:p w14:paraId="58347B50" w14:textId="77777777" w:rsidR="009879A9" w:rsidRPr="00F35584" w:rsidRDefault="009879A9" w:rsidP="009879A9">
      <w:pPr>
        <w:pStyle w:val="PL"/>
      </w:pPr>
      <w:r w:rsidRPr="00F35584">
        <w:lastRenderedPageBreak/>
        <w:tab/>
        <w:t>...</w:t>
      </w:r>
    </w:p>
    <w:p w14:paraId="706BA00D" w14:textId="77777777" w:rsidR="009879A9" w:rsidRPr="00F35584" w:rsidRDefault="009879A9" w:rsidP="009879A9">
      <w:pPr>
        <w:pStyle w:val="PL"/>
      </w:pPr>
      <w:r w:rsidRPr="00F35584">
        <w:t>}</w:t>
      </w:r>
    </w:p>
    <w:p w14:paraId="6BE7F374" w14:textId="77777777" w:rsidR="009879A9" w:rsidRPr="00F35584" w:rsidRDefault="009879A9" w:rsidP="009879A9">
      <w:pPr>
        <w:pStyle w:val="PL"/>
      </w:pPr>
    </w:p>
    <w:p w14:paraId="3C739629" w14:textId="77777777" w:rsidR="009879A9" w:rsidRPr="00F35584" w:rsidRDefault="009879A9" w:rsidP="009879A9">
      <w:pPr>
        <w:pStyle w:val="PL"/>
      </w:pPr>
    </w:p>
    <w:p w14:paraId="395487D3" w14:textId="77777777" w:rsidR="009879A9" w:rsidRPr="00F35584" w:rsidRDefault="009879A9" w:rsidP="009879A9">
      <w:pPr>
        <w:pStyle w:val="PL"/>
        <w:rPr>
          <w:color w:val="808080"/>
        </w:rPr>
      </w:pPr>
      <w:r w:rsidRPr="00F35584">
        <w:rPr>
          <w:color w:val="808080"/>
        </w:rPr>
        <w:t xml:space="preserve">-- TAG-BANDWIDTH-PART-STOP </w:t>
      </w:r>
    </w:p>
    <w:p w14:paraId="7AEB76D3" w14:textId="77777777" w:rsidR="009879A9" w:rsidRPr="00F35584" w:rsidRDefault="009879A9" w:rsidP="009879A9">
      <w:pPr>
        <w:pStyle w:val="PL"/>
        <w:rPr>
          <w:color w:val="808080"/>
        </w:rPr>
      </w:pPr>
      <w:r w:rsidRPr="00F35584">
        <w:rPr>
          <w:color w:val="808080"/>
        </w:rPr>
        <w:t>-- ASN1STOP</w:t>
      </w:r>
    </w:p>
    <w:p w14:paraId="363A804D" w14:textId="77777777" w:rsidR="009879A9" w:rsidRPr="00F35584" w:rsidRDefault="009879A9" w:rsidP="009879A9"/>
    <w:p w14:paraId="7D58E95A" w14:textId="77777777" w:rsidR="009879A9" w:rsidRPr="00F35584" w:rsidRDefault="009879A9" w:rsidP="009879A9">
      <w:pPr>
        <w:pStyle w:val="Heading4"/>
      </w:pPr>
      <w:bookmarkStart w:id="261" w:name="_Toc510018582"/>
      <w:r w:rsidRPr="00F35584">
        <w:t>–</w:t>
      </w:r>
      <w:r w:rsidRPr="00F35584">
        <w:tab/>
      </w:r>
      <w:r w:rsidRPr="00F35584">
        <w:rPr>
          <w:i/>
        </w:rPr>
        <w:t>BWP-Id</w:t>
      </w:r>
      <w:bookmarkEnd w:id="261"/>
    </w:p>
    <w:p w14:paraId="56FD2AAA" w14:textId="77777777" w:rsidR="009879A9" w:rsidRPr="00F35584" w:rsidRDefault="009879A9" w:rsidP="009879A9">
      <w:r w:rsidRPr="00F35584">
        <w:t xml:space="preserve">The IE </w:t>
      </w:r>
      <w:r w:rsidRPr="00F35584">
        <w:rPr>
          <w:i/>
        </w:rPr>
        <w:t>BWP-Id</w:t>
      </w:r>
      <w:r w:rsidRPr="00F35584">
        <w:t xml:space="preserve"> is used to refer to Bandwidth Parts (BWP). The initial BWP is referred to by BWP-Id 0. The other BWPs are referred to by BWP-Id 1 to </w:t>
      </w:r>
      <w:r w:rsidRPr="00F35584">
        <w:rPr>
          <w:i/>
        </w:rPr>
        <w:t>maxNrofBWPs</w:t>
      </w:r>
      <w:r w:rsidRPr="00F35584">
        <w:t>.</w:t>
      </w:r>
    </w:p>
    <w:p w14:paraId="495A9718" w14:textId="77777777" w:rsidR="009879A9" w:rsidRPr="00F35584" w:rsidRDefault="009879A9" w:rsidP="009879A9">
      <w:pPr>
        <w:pStyle w:val="TH"/>
        <w:rPr>
          <w:lang w:val="en-GB"/>
        </w:rPr>
      </w:pPr>
      <w:r w:rsidRPr="00F35584">
        <w:rPr>
          <w:i/>
          <w:lang w:val="en-GB"/>
        </w:rPr>
        <w:t>BWP-Id</w:t>
      </w:r>
      <w:r w:rsidRPr="00F35584">
        <w:rPr>
          <w:lang w:val="en-GB"/>
        </w:rPr>
        <w:t xml:space="preserve"> information element</w:t>
      </w:r>
    </w:p>
    <w:p w14:paraId="33635DAB" w14:textId="77777777" w:rsidR="009879A9" w:rsidRPr="00F35584" w:rsidRDefault="009879A9" w:rsidP="009879A9">
      <w:pPr>
        <w:pStyle w:val="PL"/>
        <w:rPr>
          <w:color w:val="808080"/>
        </w:rPr>
      </w:pPr>
      <w:r w:rsidRPr="00F35584">
        <w:rPr>
          <w:color w:val="808080"/>
        </w:rPr>
        <w:t>-- ASN1START</w:t>
      </w:r>
    </w:p>
    <w:p w14:paraId="060D3CD2" w14:textId="77777777" w:rsidR="009879A9" w:rsidRPr="00F35584" w:rsidRDefault="009879A9" w:rsidP="009879A9">
      <w:pPr>
        <w:pStyle w:val="PL"/>
        <w:rPr>
          <w:color w:val="808080"/>
        </w:rPr>
      </w:pPr>
      <w:r w:rsidRPr="00F35584">
        <w:rPr>
          <w:color w:val="808080"/>
        </w:rPr>
        <w:t>-- TAG-BWP-ID-START</w:t>
      </w:r>
    </w:p>
    <w:p w14:paraId="44E2F3A5" w14:textId="77777777" w:rsidR="009879A9" w:rsidRPr="00F35584" w:rsidRDefault="009879A9" w:rsidP="009879A9">
      <w:pPr>
        <w:pStyle w:val="PL"/>
      </w:pPr>
    </w:p>
    <w:p w14:paraId="51A9D2FD" w14:textId="77777777" w:rsidR="009879A9" w:rsidRPr="00F35584" w:rsidRDefault="009879A9" w:rsidP="009879A9">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7B1009C6" w14:textId="77777777" w:rsidR="009879A9" w:rsidRPr="00F35584" w:rsidRDefault="009879A9" w:rsidP="009879A9">
      <w:pPr>
        <w:pStyle w:val="PL"/>
      </w:pPr>
    </w:p>
    <w:p w14:paraId="3153F747" w14:textId="77777777" w:rsidR="009879A9" w:rsidRPr="00F35584" w:rsidRDefault="009879A9" w:rsidP="009879A9">
      <w:pPr>
        <w:pStyle w:val="PL"/>
        <w:rPr>
          <w:color w:val="808080"/>
        </w:rPr>
      </w:pPr>
      <w:r w:rsidRPr="00F35584">
        <w:rPr>
          <w:color w:val="808080"/>
        </w:rPr>
        <w:t>-- TAG-BWP-ID-STOP</w:t>
      </w:r>
    </w:p>
    <w:p w14:paraId="7D422C7D" w14:textId="77777777" w:rsidR="009879A9" w:rsidRPr="00F35584" w:rsidRDefault="009879A9" w:rsidP="009879A9">
      <w:pPr>
        <w:pStyle w:val="PL"/>
        <w:rPr>
          <w:color w:val="808080"/>
        </w:rPr>
      </w:pPr>
      <w:r w:rsidRPr="00F35584">
        <w:rPr>
          <w:color w:val="808080"/>
        </w:rPr>
        <w:t>-- ASN1STOP</w:t>
      </w:r>
    </w:p>
    <w:p w14:paraId="6EB1C579" w14:textId="77777777" w:rsidR="009879A9" w:rsidRPr="00F35584" w:rsidRDefault="009879A9" w:rsidP="009879A9"/>
    <w:p w14:paraId="34F19BC8" w14:textId="77777777" w:rsidR="009879A9" w:rsidRPr="00F35584" w:rsidRDefault="009879A9" w:rsidP="009879A9">
      <w:pPr>
        <w:pStyle w:val="Heading4"/>
        <w:rPr>
          <w:i/>
        </w:rPr>
      </w:pPr>
      <w:bookmarkStart w:id="262" w:name="_Toc510018583"/>
      <w:r w:rsidRPr="00F35584">
        <w:rPr>
          <w:i/>
        </w:rPr>
        <w:t>–</w:t>
      </w:r>
      <w:r w:rsidRPr="00F35584">
        <w:rPr>
          <w:i/>
        </w:rPr>
        <w:tab/>
        <w:t>BeamFailureRecoveryConfig</w:t>
      </w:r>
      <w:bookmarkEnd w:id="262"/>
    </w:p>
    <w:p w14:paraId="33F225FE" w14:textId="77777777" w:rsidR="009879A9" w:rsidRPr="00F35584" w:rsidRDefault="009879A9" w:rsidP="009879A9">
      <w:r w:rsidRPr="00F35584">
        <w:t>The BeamFailureRecoveryConfig IE is used to configure the UE with RACH resources and candidate beams for beam failure recovery in case of beam failure detection. See also 38.321, section 5.1.1.</w:t>
      </w:r>
    </w:p>
    <w:p w14:paraId="6BA84F0C" w14:textId="77777777" w:rsidR="009879A9" w:rsidRPr="00F35584" w:rsidRDefault="009879A9" w:rsidP="009879A9">
      <w:pPr>
        <w:pStyle w:val="TH"/>
        <w:rPr>
          <w:lang w:val="en-GB"/>
        </w:rPr>
      </w:pPr>
      <w:r w:rsidRPr="00F35584">
        <w:rPr>
          <w:i/>
          <w:lang w:val="en-GB"/>
        </w:rPr>
        <w:t>BeamFailureRecoveryConfig</w:t>
      </w:r>
      <w:r w:rsidRPr="00F35584">
        <w:rPr>
          <w:lang w:val="en-GB"/>
        </w:rPr>
        <w:t xml:space="preserve"> information element</w:t>
      </w:r>
    </w:p>
    <w:p w14:paraId="32ED6E08" w14:textId="77777777" w:rsidR="009879A9" w:rsidRPr="00F35584" w:rsidRDefault="009879A9" w:rsidP="009879A9">
      <w:pPr>
        <w:pStyle w:val="PL"/>
        <w:rPr>
          <w:color w:val="808080"/>
        </w:rPr>
      </w:pPr>
      <w:r w:rsidRPr="00F35584">
        <w:rPr>
          <w:color w:val="808080"/>
        </w:rPr>
        <w:t>-- ASN1START</w:t>
      </w:r>
    </w:p>
    <w:p w14:paraId="59A2E752" w14:textId="77777777" w:rsidR="009879A9" w:rsidRPr="00F35584" w:rsidRDefault="009879A9" w:rsidP="009879A9">
      <w:pPr>
        <w:pStyle w:val="PL"/>
        <w:rPr>
          <w:color w:val="808080"/>
        </w:rPr>
      </w:pPr>
      <w:r w:rsidRPr="00F35584">
        <w:rPr>
          <w:color w:val="808080"/>
        </w:rPr>
        <w:t>-- TAG-BEAM-FAILURE-RECOVERY-CONFIG-START</w:t>
      </w:r>
    </w:p>
    <w:p w14:paraId="59911A64" w14:textId="77777777" w:rsidR="009879A9" w:rsidRPr="00F35584" w:rsidRDefault="009879A9" w:rsidP="009879A9">
      <w:pPr>
        <w:pStyle w:val="PL"/>
      </w:pPr>
    </w:p>
    <w:p w14:paraId="2EAE53DB" w14:textId="77777777" w:rsidR="009879A9" w:rsidRPr="00F35584" w:rsidRDefault="009879A9" w:rsidP="009879A9">
      <w:pPr>
        <w:pStyle w:val="PL"/>
      </w:pPr>
      <w:bookmarkStart w:id="263" w:name="_Hlk508788928"/>
      <w:r w:rsidRPr="00F35584">
        <w:t xml:space="preserve">BeamFailureRecoveryConfig ::= </w:t>
      </w:r>
      <w:r w:rsidRPr="00F35584">
        <w:tab/>
      </w:r>
      <w:r w:rsidRPr="00F35584">
        <w:tab/>
      </w:r>
      <w:r w:rsidRPr="00F35584">
        <w:rPr>
          <w:color w:val="993366"/>
        </w:rPr>
        <w:t>SEQUENCE</w:t>
      </w:r>
      <w:r w:rsidRPr="00F35584">
        <w:t xml:space="preserve"> {</w:t>
      </w:r>
    </w:p>
    <w:p w14:paraId="70D3D71E" w14:textId="77777777" w:rsidR="009879A9" w:rsidRPr="00F35584" w:rsidRDefault="009879A9" w:rsidP="009879A9">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09F07C95" w14:textId="77777777" w:rsidR="009879A9" w:rsidRPr="00F35584" w:rsidRDefault="009879A9" w:rsidP="009879A9">
      <w:pPr>
        <w:pStyle w:val="PL"/>
        <w:rPr>
          <w:color w:val="808080"/>
        </w:rPr>
      </w:pPr>
      <w:r w:rsidRPr="00F35584">
        <w:tab/>
      </w:r>
      <w:r w:rsidRPr="00F35584">
        <w:rPr>
          <w:color w:val="808080"/>
        </w:rPr>
        <w:t>-- Configuration of contention free random access occasions for BFR</w:t>
      </w:r>
    </w:p>
    <w:p w14:paraId="69E81C25" w14:textId="77777777" w:rsidR="009879A9" w:rsidRPr="00F35584" w:rsidRDefault="009879A9" w:rsidP="009879A9">
      <w:pPr>
        <w:pStyle w:val="PL"/>
        <w:rPr>
          <w:color w:val="808080"/>
        </w:rPr>
      </w:pPr>
      <w:r w:rsidRPr="00F35584">
        <w:tab/>
        <w:t>rach-ConfigBFR</w:t>
      </w:r>
      <w:r w:rsidRPr="00F35584">
        <w:tab/>
      </w:r>
      <w:r w:rsidRPr="00F35584">
        <w:tab/>
      </w:r>
      <w:r w:rsidRPr="00F35584">
        <w:tab/>
      </w:r>
      <w:r w:rsidRPr="00F35584">
        <w:tab/>
      </w:r>
      <w:r w:rsidRPr="00F35584">
        <w:tab/>
      </w:r>
      <w:r w:rsidRPr="00F35584">
        <w:tab/>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088CA43E" w14:textId="77777777" w:rsidR="009879A9" w:rsidRPr="00F35584" w:rsidRDefault="009879A9" w:rsidP="009879A9">
      <w:pPr>
        <w:pStyle w:val="PL"/>
        <w:rPr>
          <w:color w:val="808080"/>
        </w:rPr>
      </w:pPr>
      <w:r w:rsidRPr="00F35584">
        <w:tab/>
      </w:r>
      <w:r w:rsidRPr="00F35584">
        <w:rPr>
          <w:color w:val="808080"/>
        </w:rPr>
        <w:t xml:space="preserve">-- L1-RSRP threshold used for determining whether a candidate beam may be used by the UE to attempt contention free </w:t>
      </w:r>
    </w:p>
    <w:p w14:paraId="1685881D" w14:textId="77777777" w:rsidR="009879A9" w:rsidRPr="00F35584" w:rsidRDefault="009879A9" w:rsidP="009879A9">
      <w:pPr>
        <w:pStyle w:val="PL"/>
        <w:rPr>
          <w:color w:val="808080"/>
        </w:rPr>
      </w:pPr>
      <w:r w:rsidRPr="00F35584">
        <w:tab/>
      </w:r>
      <w:r w:rsidRPr="00F35584">
        <w:rPr>
          <w:color w:val="808080"/>
        </w:rPr>
        <w:t xml:space="preserve">-- Random Access to recover from beam failure. The signalled threshold is applied directly for SSB, a threshold for </w:t>
      </w:r>
    </w:p>
    <w:p w14:paraId="1BC36CBF" w14:textId="77777777" w:rsidR="009879A9" w:rsidRPr="00F35584" w:rsidRDefault="009879A9" w:rsidP="009879A9">
      <w:pPr>
        <w:pStyle w:val="PL"/>
        <w:rPr>
          <w:color w:val="808080"/>
        </w:rPr>
      </w:pPr>
      <w:r w:rsidRPr="00F35584">
        <w:tab/>
      </w:r>
      <w:r w:rsidRPr="00F35584">
        <w:rPr>
          <w:color w:val="808080"/>
        </w:rPr>
        <w:t>-- CSI-RS is determined by linearly scaling singalled value based on Pc_ss corresponding to the CSI-RS resource.</w:t>
      </w:r>
    </w:p>
    <w:p w14:paraId="332F954F" w14:textId="77777777" w:rsidR="009879A9" w:rsidRPr="00F35584" w:rsidRDefault="009879A9" w:rsidP="009879A9">
      <w:pPr>
        <w:pStyle w:val="PL"/>
        <w:rPr>
          <w:color w:val="808080"/>
        </w:rPr>
      </w:pPr>
      <w:r w:rsidRPr="00F35584">
        <w:tab/>
      </w:r>
      <w:r w:rsidRPr="00F35584">
        <w:rPr>
          <w:color w:val="808080"/>
        </w:rPr>
        <w:t>-- (see FFS_Specification, FFS_Section)</w:t>
      </w:r>
    </w:p>
    <w:p w14:paraId="437FBAD6" w14:textId="77777777" w:rsidR="009879A9" w:rsidRPr="00F35584" w:rsidRDefault="009879A9" w:rsidP="009879A9">
      <w:pPr>
        <w:pStyle w:val="PL"/>
        <w:rPr>
          <w:color w:val="808080"/>
        </w:rPr>
      </w:pPr>
      <w:r w:rsidRPr="00F35584">
        <w:tab/>
        <w:t>candidateBeamThreshold</w:t>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162F73FE" w14:textId="77777777" w:rsidR="009879A9" w:rsidRPr="00F35584" w:rsidRDefault="009879A9" w:rsidP="009879A9">
      <w:pPr>
        <w:pStyle w:val="PL"/>
        <w:rPr>
          <w:color w:val="808080"/>
        </w:rPr>
      </w:pPr>
      <w:r w:rsidRPr="00F35584">
        <w:tab/>
      </w:r>
      <w:r w:rsidRPr="00F35584">
        <w:rPr>
          <w:color w:val="808080"/>
        </w:rPr>
        <w:t>-- A list of reference signals (CSI-RS and/or SSB) identifying the candidate beams for recover and the associated RA parameters</w:t>
      </w:r>
    </w:p>
    <w:p w14:paraId="35819F5B" w14:textId="77777777" w:rsidR="009879A9" w:rsidRPr="00F35584" w:rsidRDefault="009879A9" w:rsidP="009879A9">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48CB35DB" w14:textId="77777777" w:rsidR="009879A9" w:rsidRPr="00F35584" w:rsidRDefault="009879A9" w:rsidP="009879A9">
      <w:pPr>
        <w:pStyle w:val="PL"/>
        <w:rPr>
          <w:color w:val="808080"/>
        </w:rPr>
      </w:pPr>
      <w:r w:rsidRPr="00F35584">
        <w:tab/>
      </w:r>
      <w:r w:rsidRPr="00F35584">
        <w:rPr>
          <w:color w:val="808080"/>
        </w:rPr>
        <w:t>-- Explicitly signalled PRACH Mask Index for RA Resource selection in TS 36.321. The mask is valid for all SSB resources</w:t>
      </w:r>
    </w:p>
    <w:p w14:paraId="36DDFD8F" w14:textId="77777777" w:rsidR="009879A9" w:rsidRPr="00F35584" w:rsidRDefault="009879A9" w:rsidP="009879A9">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Pr="00F35584">
        <w:rPr>
          <w:color w:val="808080"/>
        </w:rPr>
        <w:tab/>
        <w:t>Need M</w:t>
      </w:r>
    </w:p>
    <w:p w14:paraId="7D55191C" w14:textId="77777777" w:rsidR="009879A9" w:rsidRPr="00F35584" w:rsidRDefault="009879A9" w:rsidP="009879A9">
      <w:pPr>
        <w:pStyle w:val="PL"/>
        <w:rPr>
          <w:color w:val="808080"/>
        </w:rPr>
      </w:pPr>
      <w:r w:rsidRPr="00F35584">
        <w:tab/>
      </w:r>
      <w:r w:rsidRPr="00F35584">
        <w:rPr>
          <w:color w:val="808080"/>
        </w:rPr>
        <w:t xml:space="preserve">-- Control Resource Set that the UE uses to receive the random access response for beam failure recovery. </w:t>
      </w:r>
    </w:p>
    <w:p w14:paraId="44B12FEC" w14:textId="77777777" w:rsidR="009879A9" w:rsidRPr="00F35584" w:rsidRDefault="009879A9" w:rsidP="009879A9">
      <w:pPr>
        <w:pStyle w:val="PL"/>
        <w:rPr>
          <w:color w:val="808080"/>
        </w:rPr>
      </w:pPr>
      <w:r w:rsidRPr="00F35584">
        <w:tab/>
      </w:r>
      <w:r w:rsidRPr="00F35584">
        <w:rPr>
          <w:color w:val="808080"/>
        </w:rPr>
        <w:t>-- If the field is absent the UE uses the initial CORESET (ControlResourceSetId = 0)</w:t>
      </w:r>
    </w:p>
    <w:p w14:paraId="5C88482D" w14:textId="77777777" w:rsidR="009879A9" w:rsidRPr="00F35584" w:rsidRDefault="009879A9" w:rsidP="009879A9">
      <w:pPr>
        <w:pStyle w:val="PL"/>
        <w:rPr>
          <w:color w:val="808080"/>
        </w:rPr>
      </w:pPr>
      <w:r w:rsidRPr="00F35584">
        <w:lastRenderedPageBreak/>
        <w:tab/>
        <w:t>recoveryControlResourceSetId</w:t>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Need S</w:t>
      </w:r>
    </w:p>
    <w:p w14:paraId="7345BF36" w14:textId="77777777" w:rsidR="009879A9" w:rsidRPr="00F35584" w:rsidRDefault="009879A9" w:rsidP="009879A9">
      <w:pPr>
        <w:pStyle w:val="PL"/>
        <w:rPr>
          <w:color w:val="808080"/>
        </w:rPr>
      </w:pPr>
      <w:r w:rsidRPr="00F35584">
        <w:tab/>
      </w:r>
      <w:r w:rsidRPr="00F35584">
        <w:rPr>
          <w:color w:val="808080"/>
        </w:rPr>
        <w:t>-- Search space to use for BFR RAR. If the field is absent, the UE uses the initial Serach Space (SearchSpaceId = 0).</w:t>
      </w:r>
    </w:p>
    <w:p w14:paraId="55C564CA" w14:textId="77777777" w:rsidR="009879A9" w:rsidRPr="00F35584" w:rsidRDefault="009879A9" w:rsidP="009879A9">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0B88210" w14:textId="77777777" w:rsidR="009879A9" w:rsidRPr="00F35584" w:rsidRDefault="009879A9" w:rsidP="009879A9">
      <w:pPr>
        <w:pStyle w:val="PL"/>
      </w:pPr>
      <w:r w:rsidRPr="00F35584">
        <w:tab/>
        <w:t>...</w:t>
      </w:r>
    </w:p>
    <w:p w14:paraId="116249C7" w14:textId="77777777" w:rsidR="009879A9" w:rsidRPr="00F35584" w:rsidRDefault="009879A9" w:rsidP="009879A9">
      <w:pPr>
        <w:pStyle w:val="PL"/>
      </w:pPr>
      <w:r w:rsidRPr="00F35584">
        <w:t>}</w:t>
      </w:r>
    </w:p>
    <w:p w14:paraId="02B4FFFC" w14:textId="77777777" w:rsidR="009879A9" w:rsidRPr="00F35584" w:rsidRDefault="009879A9" w:rsidP="009879A9">
      <w:pPr>
        <w:pStyle w:val="PL"/>
      </w:pPr>
    </w:p>
    <w:p w14:paraId="74CD0BDC" w14:textId="77777777" w:rsidR="009879A9" w:rsidRPr="00F35584" w:rsidRDefault="009879A9" w:rsidP="009879A9">
      <w:pPr>
        <w:pStyle w:val="PL"/>
      </w:pPr>
      <w:r w:rsidRPr="00F35584">
        <w:t xml:space="preserve">PRACH-ResourceDedicatedBFR ::= </w:t>
      </w:r>
      <w:r w:rsidRPr="00F35584">
        <w:tab/>
      </w:r>
      <w:r w:rsidRPr="00F35584">
        <w:tab/>
      </w:r>
      <w:r w:rsidRPr="00F35584">
        <w:rPr>
          <w:color w:val="993366"/>
        </w:rPr>
        <w:t>CHOICE</w:t>
      </w:r>
      <w:r w:rsidRPr="00F35584">
        <w:t xml:space="preserve"> {</w:t>
      </w:r>
    </w:p>
    <w:p w14:paraId="794CE24B"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tab/>
        <w:t>BFR-SSB-Resource,</w:t>
      </w:r>
    </w:p>
    <w:p w14:paraId="15925341"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tab/>
        <w:t>BFR-CSIRS-Resource</w:t>
      </w:r>
    </w:p>
    <w:p w14:paraId="2990AFC5" w14:textId="77777777" w:rsidR="009879A9" w:rsidRPr="00F35584" w:rsidRDefault="009879A9" w:rsidP="009879A9">
      <w:pPr>
        <w:pStyle w:val="PL"/>
      </w:pPr>
      <w:r w:rsidRPr="00F35584">
        <w:t>}</w:t>
      </w:r>
    </w:p>
    <w:p w14:paraId="2EB3D329" w14:textId="77777777" w:rsidR="009879A9" w:rsidRPr="00F35584" w:rsidRDefault="009879A9" w:rsidP="009879A9">
      <w:pPr>
        <w:pStyle w:val="PL"/>
      </w:pPr>
    </w:p>
    <w:p w14:paraId="43B8A762" w14:textId="77777777" w:rsidR="009879A9" w:rsidRPr="00F35584" w:rsidRDefault="009879A9" w:rsidP="009879A9">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1DFA2C20" w14:textId="77777777" w:rsidR="009879A9" w:rsidRPr="00F35584" w:rsidRDefault="009879A9" w:rsidP="009879A9">
      <w:pPr>
        <w:pStyle w:val="PL"/>
        <w:rPr>
          <w:color w:val="808080"/>
        </w:rPr>
      </w:pPr>
      <w:r w:rsidRPr="00F35584">
        <w:tab/>
      </w:r>
      <w:r w:rsidRPr="00F35584">
        <w:rPr>
          <w:color w:val="808080"/>
        </w:rPr>
        <w:t>-- The ID of an SSB transmitted by this serving cell. It determines a candidate beam for beam failure recovery (BFR)</w:t>
      </w:r>
    </w:p>
    <w:p w14:paraId="217B9314"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1CC63CBC" w14:textId="77777777" w:rsidR="009879A9" w:rsidRPr="00F35584" w:rsidRDefault="009879A9" w:rsidP="009879A9">
      <w:pPr>
        <w:pStyle w:val="PL"/>
        <w:rPr>
          <w:color w:val="808080"/>
        </w:rPr>
      </w:pPr>
      <w:r w:rsidRPr="00F35584">
        <w:tab/>
      </w:r>
      <w:r w:rsidRPr="00F35584">
        <w:rPr>
          <w:color w:val="808080"/>
        </w:rPr>
        <w:t>-- The preamble index that the UE shall use when performing BFR upon selecting the candidate beams identified by this SSB.</w:t>
      </w:r>
    </w:p>
    <w:p w14:paraId="7C14C34C" w14:textId="77777777" w:rsidR="009879A9" w:rsidRPr="00F35584" w:rsidRDefault="009879A9" w:rsidP="009879A9">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439533FE" w14:textId="77777777" w:rsidR="009879A9" w:rsidRPr="00F35584" w:rsidRDefault="009879A9" w:rsidP="009879A9">
      <w:pPr>
        <w:pStyle w:val="PL"/>
      </w:pPr>
      <w:r w:rsidRPr="00F35584">
        <w:tab/>
        <w:t>...</w:t>
      </w:r>
    </w:p>
    <w:p w14:paraId="4DF87B01" w14:textId="77777777" w:rsidR="009879A9" w:rsidRPr="00F35584" w:rsidRDefault="009879A9" w:rsidP="009879A9">
      <w:pPr>
        <w:pStyle w:val="PL"/>
      </w:pPr>
      <w:r w:rsidRPr="00F35584">
        <w:t>}</w:t>
      </w:r>
    </w:p>
    <w:p w14:paraId="5093A623" w14:textId="77777777" w:rsidR="009879A9" w:rsidRPr="00F35584" w:rsidRDefault="009879A9" w:rsidP="009879A9">
      <w:pPr>
        <w:pStyle w:val="PL"/>
      </w:pPr>
    </w:p>
    <w:p w14:paraId="4B595F36" w14:textId="77777777" w:rsidR="009879A9" w:rsidRPr="00F35584" w:rsidRDefault="009879A9" w:rsidP="009879A9">
      <w:pPr>
        <w:pStyle w:val="PL"/>
      </w:pPr>
      <w:bookmarkStart w:id="264" w:name="_Hlk510636592"/>
      <w:r w:rsidRPr="00F35584">
        <w:t xml:space="preserve">BFR-CSIRS-Resource </w:t>
      </w:r>
      <w:bookmarkEnd w:id="264"/>
      <w:r w:rsidRPr="00F35584">
        <w:t>::=</w:t>
      </w:r>
      <w:r w:rsidRPr="00F35584">
        <w:tab/>
      </w:r>
      <w:r w:rsidRPr="00F35584">
        <w:tab/>
      </w:r>
      <w:r w:rsidRPr="00F35584">
        <w:tab/>
      </w:r>
      <w:r w:rsidRPr="00F35584">
        <w:rPr>
          <w:color w:val="993366"/>
        </w:rPr>
        <w:t>SEQUENCE</w:t>
      </w:r>
      <w:r w:rsidRPr="00F35584">
        <w:t xml:space="preserve"> {</w:t>
      </w:r>
    </w:p>
    <w:p w14:paraId="3EA673EF" w14:textId="77777777" w:rsidR="009879A9" w:rsidRPr="00F35584" w:rsidRDefault="009879A9" w:rsidP="009879A9">
      <w:pPr>
        <w:pStyle w:val="PL"/>
        <w:rPr>
          <w:color w:val="808080"/>
        </w:rPr>
      </w:pPr>
      <w:r w:rsidRPr="00F35584">
        <w:tab/>
      </w:r>
      <w:r w:rsidRPr="00F35584">
        <w:rPr>
          <w:color w:val="808080"/>
        </w:rPr>
        <w:t>-- The ID of a NZP-CSI-RS-Resource configured in the CSI-MeasConfig of this serving cell. This reference signal determines a candidate beam</w:t>
      </w:r>
    </w:p>
    <w:p w14:paraId="12BA5F16" w14:textId="77777777" w:rsidR="009879A9" w:rsidRPr="00F35584" w:rsidRDefault="009879A9" w:rsidP="009879A9">
      <w:pPr>
        <w:pStyle w:val="PL"/>
        <w:rPr>
          <w:color w:val="808080"/>
        </w:rPr>
      </w:pPr>
      <w:r w:rsidRPr="00F35584">
        <w:tab/>
      </w:r>
      <w:r w:rsidRPr="00F35584">
        <w:rPr>
          <w:color w:val="808080"/>
        </w:rPr>
        <w:t>-- for beam failure recovery (BFR).</w:t>
      </w:r>
    </w:p>
    <w:p w14:paraId="12DE7881"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14:paraId="7BC1B876" w14:textId="77777777" w:rsidR="009879A9" w:rsidRPr="00F35584" w:rsidRDefault="009879A9" w:rsidP="009879A9">
      <w:pPr>
        <w:pStyle w:val="PL"/>
        <w:rPr>
          <w:color w:val="808080"/>
        </w:rPr>
      </w:pPr>
      <w:r w:rsidRPr="00F35584">
        <w:tab/>
      </w:r>
      <w:r w:rsidRPr="00F35584">
        <w:rPr>
          <w:color w:val="808080"/>
        </w:rPr>
        <w:t>-- RA occasions that the UE shall use when performing BFR upon selecting the candidate beam identified by this CSI-RS. If the field is absent</w:t>
      </w:r>
    </w:p>
    <w:p w14:paraId="51CE91A2" w14:textId="77777777" w:rsidR="009879A9" w:rsidRPr="00F35584" w:rsidRDefault="009879A9" w:rsidP="009879A9">
      <w:pPr>
        <w:pStyle w:val="PL"/>
        <w:rPr>
          <w:color w:val="808080"/>
        </w:rPr>
      </w:pPr>
      <w:r w:rsidRPr="00F35584">
        <w:tab/>
      </w:r>
      <w:r w:rsidRPr="00F35584">
        <w:rPr>
          <w:color w:val="808080"/>
        </w:rPr>
        <w:t xml:space="preserve">-- the UE uses the RA occasion associated with the SSB that is QCLed with this CSI-RS. </w:t>
      </w:r>
    </w:p>
    <w:p w14:paraId="3BB2BAD7" w14:textId="77777777" w:rsidR="00161DAB" w:rsidRPr="00F35584" w:rsidRDefault="00161DAB" w:rsidP="00161DAB">
      <w:pPr>
        <w:pStyle w:val="PL"/>
        <w:rPr>
          <w:ins w:id="265" w:author="Ericsson" w:date="2018-04-04T20:20:00Z"/>
        </w:rPr>
      </w:pPr>
      <w:ins w:id="266" w:author="Ericsson" w:date="2018-04-04T20:20:00Z">
        <w:r w:rsidRPr="00F35584">
          <w:tab/>
        </w:r>
        <w:bookmarkStart w:id="267" w:name="_Hlk510636638"/>
        <w:r w:rsidRPr="00F35584">
          <w:t>ra-OccasionList</w:t>
        </w:r>
        <w:bookmarkEnd w:id="267"/>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ins>
    </w:p>
    <w:p w14:paraId="7CB5DCF9" w14:textId="77777777" w:rsidR="009879A9" w:rsidRPr="00F35584" w:rsidRDefault="009879A9" w:rsidP="009879A9">
      <w:pPr>
        <w:pStyle w:val="PL"/>
        <w:rPr>
          <w:color w:val="808080"/>
        </w:rPr>
      </w:pPr>
      <w:r w:rsidRPr="00F35584">
        <w:tab/>
      </w:r>
      <w:r w:rsidRPr="00F35584">
        <w:rPr>
          <w:color w:val="808080"/>
        </w:rPr>
        <w:t>-- The RA preamble index to use in the RA occasions associated with this CSI-RS. If the field is absent, the UE uses the preamble index</w:t>
      </w:r>
    </w:p>
    <w:p w14:paraId="67EB3697" w14:textId="77777777" w:rsidR="009879A9" w:rsidRPr="00F35584" w:rsidRDefault="009879A9" w:rsidP="009879A9">
      <w:pPr>
        <w:pStyle w:val="PL"/>
        <w:rPr>
          <w:color w:val="808080"/>
        </w:rPr>
      </w:pPr>
      <w:r w:rsidRPr="00F35584">
        <w:tab/>
      </w:r>
      <w:r w:rsidRPr="00F35584">
        <w:rPr>
          <w:color w:val="808080"/>
        </w:rPr>
        <w:t xml:space="preserve">-- associated with the SSB that is QCLed with this CSI-RS. </w:t>
      </w:r>
    </w:p>
    <w:p w14:paraId="459A1BB1" w14:textId="77777777" w:rsidR="009879A9" w:rsidRPr="00F35584" w:rsidRDefault="009879A9" w:rsidP="009879A9">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425312A" w14:textId="77777777" w:rsidR="009879A9" w:rsidRPr="00F35584" w:rsidRDefault="009879A9" w:rsidP="009879A9">
      <w:pPr>
        <w:pStyle w:val="PL"/>
      </w:pPr>
      <w:r w:rsidRPr="00F35584">
        <w:tab/>
        <w:t>...</w:t>
      </w:r>
    </w:p>
    <w:p w14:paraId="61DBE642" w14:textId="77777777" w:rsidR="009879A9" w:rsidRPr="00F35584" w:rsidRDefault="009879A9" w:rsidP="009879A9">
      <w:pPr>
        <w:pStyle w:val="PL"/>
      </w:pPr>
      <w:r w:rsidRPr="00F35584">
        <w:t>}</w:t>
      </w:r>
    </w:p>
    <w:bookmarkEnd w:id="263"/>
    <w:p w14:paraId="4C1D4F30" w14:textId="77777777" w:rsidR="009879A9" w:rsidRPr="00F35584" w:rsidRDefault="009879A9" w:rsidP="009879A9">
      <w:pPr>
        <w:pStyle w:val="PL"/>
      </w:pPr>
    </w:p>
    <w:p w14:paraId="1B73BCC8" w14:textId="77777777" w:rsidR="009879A9" w:rsidRPr="00F35584" w:rsidRDefault="009879A9" w:rsidP="009879A9">
      <w:pPr>
        <w:pStyle w:val="PL"/>
        <w:rPr>
          <w:color w:val="808080"/>
        </w:rPr>
      </w:pPr>
      <w:r w:rsidRPr="00F35584">
        <w:rPr>
          <w:color w:val="808080"/>
        </w:rPr>
        <w:t>-- TAG-BEAM-FAILURE-RECOVERY-CONFIG-STOP</w:t>
      </w:r>
    </w:p>
    <w:p w14:paraId="421DFE0D" w14:textId="77777777" w:rsidR="009879A9" w:rsidRPr="00F35584" w:rsidRDefault="009879A9" w:rsidP="009879A9">
      <w:pPr>
        <w:pStyle w:val="PL"/>
        <w:rPr>
          <w:color w:val="808080"/>
        </w:rPr>
      </w:pPr>
      <w:r w:rsidRPr="00F35584">
        <w:rPr>
          <w:color w:val="808080"/>
        </w:rPr>
        <w:t>-- ASN1STOP</w:t>
      </w:r>
    </w:p>
    <w:p w14:paraId="13A817CF" w14:textId="77777777" w:rsidR="009879A9" w:rsidRPr="00F35584" w:rsidRDefault="009879A9" w:rsidP="009879A9">
      <w:bookmarkStart w:id="268" w:name="_Hlk504051480"/>
    </w:p>
    <w:p w14:paraId="32A626EF" w14:textId="77777777" w:rsidR="009879A9" w:rsidRPr="00F35584" w:rsidRDefault="009879A9" w:rsidP="009879A9">
      <w:pPr>
        <w:pStyle w:val="Heading4"/>
      </w:pPr>
      <w:bookmarkStart w:id="269" w:name="_Toc510018584"/>
      <w:r w:rsidRPr="00F35584">
        <w:t>–</w:t>
      </w:r>
      <w:r w:rsidRPr="00F35584">
        <w:tab/>
      </w:r>
      <w:bookmarkStart w:id="270" w:name="_Hlk510637954"/>
      <w:r w:rsidRPr="00F35584">
        <w:rPr>
          <w:i/>
        </w:rPr>
        <w:t>CellGroupConfig</w:t>
      </w:r>
      <w:bookmarkEnd w:id="269"/>
      <w:bookmarkEnd w:id="270"/>
    </w:p>
    <w:bookmarkEnd w:id="268"/>
    <w:p w14:paraId="2B306449" w14:textId="77777777" w:rsidR="009879A9" w:rsidRPr="00F35584" w:rsidRDefault="009879A9" w:rsidP="009879A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7A84069A" w14:textId="77777777" w:rsidR="009879A9" w:rsidRPr="00F35584" w:rsidRDefault="009879A9" w:rsidP="009879A9">
      <w:pPr>
        <w:pStyle w:val="TH"/>
        <w:rPr>
          <w:lang w:val="en-GB"/>
        </w:rPr>
      </w:pPr>
      <w:r w:rsidRPr="00F35584">
        <w:rPr>
          <w:bCs/>
          <w:i/>
          <w:iCs/>
          <w:lang w:val="en-GB"/>
        </w:rPr>
        <w:t xml:space="preserve">CellGroupConfig </w:t>
      </w:r>
      <w:r w:rsidRPr="00F35584">
        <w:rPr>
          <w:lang w:val="en-GB"/>
        </w:rPr>
        <w:t>information element</w:t>
      </w:r>
    </w:p>
    <w:p w14:paraId="35FE4A17" w14:textId="77777777" w:rsidR="009879A9" w:rsidRPr="00F35584" w:rsidRDefault="009879A9" w:rsidP="009879A9">
      <w:pPr>
        <w:pStyle w:val="PL"/>
        <w:rPr>
          <w:color w:val="808080"/>
        </w:rPr>
      </w:pPr>
      <w:r w:rsidRPr="00F35584">
        <w:rPr>
          <w:color w:val="808080"/>
        </w:rPr>
        <w:t>-- ASN1START</w:t>
      </w:r>
    </w:p>
    <w:p w14:paraId="776D2FD7" w14:textId="77777777" w:rsidR="009879A9" w:rsidRPr="00F35584" w:rsidRDefault="009879A9" w:rsidP="009879A9">
      <w:pPr>
        <w:pStyle w:val="PL"/>
        <w:rPr>
          <w:color w:val="808080"/>
        </w:rPr>
      </w:pPr>
      <w:r w:rsidRPr="00F35584">
        <w:rPr>
          <w:color w:val="808080"/>
        </w:rPr>
        <w:t>-- TAG-CELL-GROUP-CONFIG-START</w:t>
      </w:r>
    </w:p>
    <w:p w14:paraId="32D142FE" w14:textId="77777777" w:rsidR="009879A9" w:rsidRPr="00F35584" w:rsidRDefault="009879A9" w:rsidP="009879A9">
      <w:pPr>
        <w:pStyle w:val="PL"/>
      </w:pPr>
    </w:p>
    <w:p w14:paraId="2103D5BA" w14:textId="77777777" w:rsidR="009879A9" w:rsidRPr="00F35584" w:rsidRDefault="009879A9" w:rsidP="009879A9">
      <w:pPr>
        <w:pStyle w:val="PL"/>
        <w:rPr>
          <w:color w:val="808080"/>
        </w:rPr>
      </w:pPr>
      <w:r w:rsidRPr="00F35584">
        <w:rPr>
          <w:color w:val="808080"/>
        </w:rPr>
        <w:t>-- Configuration of one Cell-Group:</w:t>
      </w:r>
    </w:p>
    <w:p w14:paraId="2B2B170A" w14:textId="77777777" w:rsidR="009879A9" w:rsidRPr="00F35584" w:rsidRDefault="009879A9" w:rsidP="009879A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F1FA5A3" w14:textId="77777777" w:rsidR="009879A9" w:rsidRPr="00F35584" w:rsidRDefault="009879A9" w:rsidP="009879A9">
      <w:pPr>
        <w:pStyle w:val="PL"/>
      </w:pPr>
      <w:r w:rsidRPr="00F35584">
        <w:tab/>
      </w:r>
      <w:bookmarkStart w:id="271" w:name="_Hlk505373452"/>
      <w:r w:rsidRPr="00F35584">
        <w:t>cellGroupId</w:t>
      </w:r>
      <w:bookmarkEnd w:id="271"/>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6C22313C" w14:textId="77777777" w:rsidR="009879A9" w:rsidRPr="00F35584" w:rsidRDefault="009879A9" w:rsidP="009879A9">
      <w:pPr>
        <w:pStyle w:val="PL"/>
      </w:pPr>
    </w:p>
    <w:p w14:paraId="76C7AE86" w14:textId="77777777" w:rsidR="009879A9" w:rsidRPr="00F35584" w:rsidRDefault="009879A9" w:rsidP="009879A9">
      <w:pPr>
        <w:pStyle w:val="PL"/>
        <w:rPr>
          <w:color w:val="808080"/>
        </w:rPr>
      </w:pPr>
      <w:bookmarkStart w:id="272" w:name="_Hlk505373313"/>
      <w:r w:rsidRPr="00F35584">
        <w:tab/>
      </w:r>
      <w:r w:rsidRPr="00F35584">
        <w:rPr>
          <w:color w:val="808080"/>
        </w:rPr>
        <w:t>-- Logical Channel configuration and association with radio bearers:</w:t>
      </w:r>
    </w:p>
    <w:p w14:paraId="657F41E3" w14:textId="77777777" w:rsidR="009879A9" w:rsidRPr="00F35584" w:rsidRDefault="009879A9" w:rsidP="009879A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272"/>
    <w:p w14:paraId="5E0FA15E" w14:textId="77777777" w:rsidR="009879A9" w:rsidRPr="00F35584" w:rsidRDefault="009879A9" w:rsidP="009879A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18AE6F50" w14:textId="77777777" w:rsidR="009879A9" w:rsidRPr="00F35584" w:rsidRDefault="009879A9" w:rsidP="009879A9">
      <w:pPr>
        <w:pStyle w:val="PL"/>
      </w:pPr>
    </w:p>
    <w:p w14:paraId="76F11392" w14:textId="77777777" w:rsidR="009879A9" w:rsidRPr="00F35584" w:rsidRDefault="009879A9" w:rsidP="009879A9">
      <w:pPr>
        <w:pStyle w:val="PL"/>
        <w:rPr>
          <w:color w:val="808080"/>
        </w:rPr>
      </w:pPr>
      <w:r w:rsidRPr="00F35584">
        <w:tab/>
      </w:r>
      <w:r w:rsidRPr="00F35584">
        <w:rPr>
          <w:color w:val="808080"/>
        </w:rPr>
        <w:t>-- Parameters applicable for the entire cell group:</w:t>
      </w:r>
    </w:p>
    <w:p w14:paraId="1988BB22" w14:textId="77777777" w:rsidR="009879A9" w:rsidRPr="00F35584" w:rsidRDefault="009879A9" w:rsidP="009879A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D7FBAD4" w14:textId="77777777" w:rsidR="009879A9" w:rsidRPr="00F35584" w:rsidRDefault="009879A9" w:rsidP="009879A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82F28B1" w14:textId="77777777" w:rsidR="009879A9" w:rsidRPr="00F35584" w:rsidRDefault="009879A9" w:rsidP="009879A9">
      <w:pPr>
        <w:pStyle w:val="PL"/>
      </w:pPr>
    </w:p>
    <w:p w14:paraId="6438C153" w14:textId="77777777" w:rsidR="009879A9" w:rsidRPr="00F35584" w:rsidRDefault="009879A9" w:rsidP="009879A9">
      <w:pPr>
        <w:pStyle w:val="PL"/>
        <w:rPr>
          <w:color w:val="808080"/>
        </w:rPr>
      </w:pPr>
      <w:r w:rsidRPr="00F35584">
        <w:tab/>
      </w:r>
      <w:r w:rsidRPr="00F35584">
        <w:rPr>
          <w:color w:val="808080"/>
        </w:rPr>
        <w:t>-- Serving Cell specific parameters (</w:t>
      </w:r>
      <w:r w:rsidRPr="00F35584">
        <w:rPr>
          <w:color w:val="808080"/>
          <w:lang w:eastAsia="zh-CN"/>
        </w:rPr>
        <w:t>Sp</w:t>
      </w:r>
      <w:r w:rsidRPr="00F35584">
        <w:rPr>
          <w:color w:val="808080"/>
        </w:rPr>
        <w:t>Cell and SCells)</w:t>
      </w:r>
    </w:p>
    <w:p w14:paraId="705D81BD" w14:textId="77777777" w:rsidR="009879A9" w:rsidRPr="00F35584" w:rsidRDefault="009879A9" w:rsidP="009879A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E4721C7" w14:textId="77777777" w:rsidR="009879A9" w:rsidRPr="00F35584" w:rsidRDefault="009879A9" w:rsidP="009879A9">
      <w:pPr>
        <w:pStyle w:val="PL"/>
        <w:rPr>
          <w:color w:val="808080"/>
        </w:rPr>
      </w:pPr>
      <w:bookmarkStart w:id="273"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273"/>
    <w:p w14:paraId="19E79B59" w14:textId="77777777" w:rsidR="009879A9" w:rsidRPr="00F35584" w:rsidRDefault="009879A9" w:rsidP="009879A9">
      <w:pPr>
        <w:pStyle w:val="PL"/>
        <w:rPr>
          <w:color w:val="808080"/>
        </w:rPr>
      </w:pPr>
      <w:r w:rsidRPr="00F35584">
        <w:tab/>
      </w:r>
      <w:r w:rsidRPr="00F35584">
        <w:rPr>
          <w:color w:val="808080"/>
        </w:rPr>
        <w:t>-- List of seconary serving cells to be released (not applicable for SpCells)</w:t>
      </w:r>
    </w:p>
    <w:p w14:paraId="653F66D1" w14:textId="77777777" w:rsidR="009879A9" w:rsidRPr="00F35584" w:rsidRDefault="009879A9" w:rsidP="009879A9">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C5856B0" w14:textId="77777777" w:rsidR="009879A9" w:rsidRPr="00F35584" w:rsidRDefault="009879A9" w:rsidP="009879A9">
      <w:pPr>
        <w:pStyle w:val="PL"/>
      </w:pPr>
      <w:r w:rsidRPr="00F35584">
        <w:tab/>
        <w:t>...</w:t>
      </w:r>
    </w:p>
    <w:p w14:paraId="740273F4" w14:textId="77777777" w:rsidR="009879A9" w:rsidRPr="00F35584" w:rsidRDefault="009879A9" w:rsidP="009879A9">
      <w:pPr>
        <w:pStyle w:val="PL"/>
      </w:pPr>
      <w:r w:rsidRPr="00F35584">
        <w:t>}</w:t>
      </w:r>
    </w:p>
    <w:p w14:paraId="1D274590" w14:textId="77777777" w:rsidR="009879A9" w:rsidRPr="00F35584" w:rsidRDefault="009879A9" w:rsidP="009879A9">
      <w:pPr>
        <w:pStyle w:val="PL"/>
      </w:pPr>
    </w:p>
    <w:p w14:paraId="06A46AC6" w14:textId="5C70E6D3" w:rsidR="009879A9" w:rsidRPr="00F35584" w:rsidDel="00CD56D7" w:rsidRDefault="009879A9" w:rsidP="009879A9">
      <w:pPr>
        <w:pStyle w:val="PL"/>
        <w:rPr>
          <w:del w:id="274" w:author="Ericsson" w:date="2018-04-05T00:03:00Z"/>
          <w:color w:val="808080"/>
        </w:rPr>
      </w:pPr>
      <w:del w:id="275" w:author="Ericsson" w:date="2018-04-05T00:03:00Z">
        <w:r w:rsidRPr="00F35584" w:rsidDel="00CD56D7">
          <w:rPr>
            <w:color w:val="808080"/>
          </w:rPr>
          <w:delText>-- The ID of a cell group. 0 identifies the master cell group. Other values identify secondary cell groups.</w:delText>
        </w:r>
      </w:del>
    </w:p>
    <w:p w14:paraId="6CA0F004" w14:textId="72540E6E" w:rsidR="009879A9" w:rsidRPr="00F35584" w:rsidDel="00CD56D7" w:rsidRDefault="009879A9" w:rsidP="009879A9">
      <w:pPr>
        <w:pStyle w:val="PL"/>
        <w:rPr>
          <w:del w:id="276" w:author="Ericsson" w:date="2018-04-05T00:03:00Z"/>
          <w:color w:val="808080"/>
        </w:rPr>
      </w:pPr>
      <w:del w:id="277" w:author="Ericsson" w:date="2018-04-05T00:03:00Z">
        <w:r w:rsidRPr="00F35584" w:rsidDel="00CD56D7">
          <w:rPr>
            <w:color w:val="808080"/>
          </w:rPr>
          <w:delText>-- In this version of the specification only values 0 and 1 are supported.</w:delText>
        </w:r>
      </w:del>
    </w:p>
    <w:p w14:paraId="7524AB3B" w14:textId="1DBA93BD" w:rsidR="009879A9" w:rsidRPr="00F35584" w:rsidDel="00CD56D7" w:rsidRDefault="009879A9" w:rsidP="009879A9">
      <w:pPr>
        <w:pStyle w:val="PL"/>
        <w:rPr>
          <w:del w:id="278" w:author="Ericsson" w:date="2018-04-05T00:03:00Z"/>
          <w:color w:val="808080"/>
        </w:rPr>
      </w:pPr>
      <w:bookmarkStart w:id="279" w:name="_Hlk504051597"/>
      <w:del w:id="280" w:author="Ericsson" w:date="2018-04-05T00:03:00Z">
        <w:r w:rsidRPr="00F35584" w:rsidDel="00CD56D7">
          <w:rPr>
            <w:color w:val="808080"/>
          </w:rPr>
          <w:delText>-- FFS: This should be moved to be own IE section</w:delText>
        </w:r>
      </w:del>
    </w:p>
    <w:p w14:paraId="1AC9F849" w14:textId="54A2503C" w:rsidR="009879A9" w:rsidRPr="00F35584" w:rsidDel="00CD56D7" w:rsidRDefault="009879A9" w:rsidP="009879A9">
      <w:pPr>
        <w:pStyle w:val="PL"/>
        <w:rPr>
          <w:del w:id="281" w:author="Ericsson" w:date="2018-04-05T00:03:00Z"/>
        </w:rPr>
      </w:pPr>
      <w:del w:id="282" w:author="Ericsson" w:date="2018-04-05T00:03:00Z">
        <w:r w:rsidRPr="00F35584" w:rsidDel="00CD56D7">
          <w:delText xml:space="preserve">CellGroupId </w:delText>
        </w:r>
        <w:bookmarkEnd w:id="279"/>
        <w:r w:rsidRPr="00F35584" w:rsidDel="00CD56D7">
          <w:delText>::=</w:delText>
        </w:r>
        <w:r w:rsidRPr="00F35584" w:rsidDel="00CD56D7">
          <w:tab/>
        </w:r>
        <w:r w:rsidRPr="00F35584" w:rsidDel="00CD56D7">
          <w:tab/>
        </w:r>
        <w:r w:rsidRPr="00F35584" w:rsidDel="00CD56D7">
          <w:tab/>
        </w:r>
        <w:r w:rsidRPr="00F35584" w:rsidDel="00CD56D7">
          <w:tab/>
        </w:r>
        <w:r w:rsidRPr="00F35584" w:rsidDel="00CD56D7">
          <w:tab/>
        </w:r>
        <w:r w:rsidRPr="00F35584" w:rsidDel="00CD56D7">
          <w:tab/>
        </w:r>
        <w:r w:rsidRPr="00F35584" w:rsidDel="00CD56D7">
          <w:tab/>
        </w:r>
        <w:r w:rsidRPr="00F35584" w:rsidDel="00CD56D7">
          <w:tab/>
        </w:r>
        <w:r w:rsidRPr="00F35584" w:rsidDel="00CD56D7">
          <w:tab/>
        </w:r>
        <w:r w:rsidRPr="00F35584" w:rsidDel="00CD56D7">
          <w:rPr>
            <w:color w:val="993366"/>
          </w:rPr>
          <w:delText>INTEGER</w:delText>
        </w:r>
        <w:r w:rsidRPr="00F35584" w:rsidDel="00CD56D7">
          <w:delText xml:space="preserve"> (0.. maxSecondaryCellGroups)</w:delText>
        </w:r>
      </w:del>
    </w:p>
    <w:p w14:paraId="5146DA1E" w14:textId="5899F909" w:rsidR="009879A9" w:rsidRPr="00F35584" w:rsidDel="00CD56D7" w:rsidRDefault="009879A9" w:rsidP="009879A9">
      <w:pPr>
        <w:pStyle w:val="PL"/>
        <w:rPr>
          <w:del w:id="283" w:author="Ericsson" w:date="2018-04-05T00:03:00Z"/>
        </w:rPr>
      </w:pPr>
    </w:p>
    <w:p w14:paraId="262A8352" w14:textId="70E8CB0F" w:rsidR="009879A9" w:rsidRPr="00F35584" w:rsidDel="0031556C" w:rsidRDefault="009879A9" w:rsidP="009879A9">
      <w:pPr>
        <w:pStyle w:val="PL"/>
        <w:rPr>
          <w:del w:id="284" w:author="Ericsson" w:date="2018-04-04T23:39:00Z"/>
        </w:rPr>
      </w:pPr>
    </w:p>
    <w:p w14:paraId="47FCB323" w14:textId="4AC84033" w:rsidR="009879A9" w:rsidRPr="00F35584" w:rsidDel="0031556C" w:rsidRDefault="009879A9" w:rsidP="009879A9">
      <w:pPr>
        <w:pStyle w:val="PL"/>
        <w:rPr>
          <w:del w:id="285" w:author="Ericsson" w:date="2018-04-04T23:39:00Z"/>
        </w:rPr>
      </w:pPr>
      <w:bookmarkStart w:id="286" w:name="_Hlk505675945"/>
      <w:bookmarkStart w:id="287" w:name="_Hlk505677247"/>
      <w:del w:id="288" w:author="Ericsson" w:date="2018-04-04T23:39:00Z">
        <w:r w:rsidRPr="00F35584" w:rsidDel="0031556C">
          <w:delText>RLC-Bearer-Config ::=</w:delText>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rPr>
            <w:color w:val="993366"/>
          </w:rPr>
          <w:delText>SEQUENCE</w:delText>
        </w:r>
        <w:r w:rsidRPr="00F35584" w:rsidDel="0031556C">
          <w:delText xml:space="preserve"> {</w:delText>
        </w:r>
      </w:del>
    </w:p>
    <w:p w14:paraId="44711118" w14:textId="3D29DA85" w:rsidR="009879A9" w:rsidRPr="00F35584" w:rsidDel="0031556C" w:rsidRDefault="009879A9" w:rsidP="009879A9">
      <w:pPr>
        <w:pStyle w:val="PL"/>
        <w:rPr>
          <w:del w:id="289" w:author="Ericsson" w:date="2018-04-04T23:39:00Z"/>
          <w:color w:val="808080"/>
        </w:rPr>
      </w:pPr>
      <w:del w:id="290" w:author="Ericsson" w:date="2018-04-04T23:39:00Z">
        <w:r w:rsidRPr="00F35584" w:rsidDel="0031556C">
          <w:tab/>
        </w:r>
        <w:r w:rsidRPr="00F35584" w:rsidDel="0031556C">
          <w:rPr>
            <w:color w:val="808080"/>
          </w:rPr>
          <w:delText>-- ID used commonly for the MAC logical channel and for the RLC bearer.</w:delText>
        </w:r>
      </w:del>
    </w:p>
    <w:p w14:paraId="40A99538" w14:textId="09B0F297" w:rsidR="009879A9" w:rsidRPr="00F35584" w:rsidDel="0031556C" w:rsidRDefault="009879A9" w:rsidP="009879A9">
      <w:pPr>
        <w:pStyle w:val="PL"/>
        <w:rPr>
          <w:del w:id="291" w:author="Ericsson" w:date="2018-04-04T23:39:00Z"/>
        </w:rPr>
      </w:pPr>
      <w:del w:id="292" w:author="Ericsson" w:date="2018-04-04T23:39:00Z">
        <w:r w:rsidRPr="00F35584" w:rsidDel="0031556C">
          <w:tab/>
          <w:delText>logicalChannelIdentity</w:delText>
        </w:r>
        <w:r w:rsidRPr="00F35584" w:rsidDel="0031556C">
          <w:tab/>
        </w:r>
        <w:r w:rsidRPr="00F35584" w:rsidDel="0031556C">
          <w:tab/>
        </w:r>
        <w:r w:rsidRPr="00F35584" w:rsidDel="0031556C">
          <w:tab/>
        </w:r>
        <w:r w:rsidRPr="00F35584" w:rsidDel="0031556C">
          <w:tab/>
        </w:r>
        <w:r w:rsidRPr="00F35584" w:rsidDel="0031556C">
          <w:tab/>
        </w:r>
        <w:r w:rsidRPr="00F35584" w:rsidDel="0031556C">
          <w:tab/>
          <w:delText>LogicalChannelIdentity,</w:delText>
        </w:r>
      </w:del>
    </w:p>
    <w:p w14:paraId="44CE5478" w14:textId="64574F43" w:rsidR="009879A9" w:rsidRPr="00F35584" w:rsidDel="0031556C" w:rsidRDefault="009879A9" w:rsidP="009879A9">
      <w:pPr>
        <w:pStyle w:val="PL"/>
        <w:rPr>
          <w:del w:id="293" w:author="Ericsson" w:date="2018-04-04T23:39:00Z"/>
        </w:rPr>
      </w:pPr>
    </w:p>
    <w:p w14:paraId="3A8B523E" w14:textId="0BEDB9E8" w:rsidR="009879A9" w:rsidRPr="00F35584" w:rsidDel="0031556C" w:rsidRDefault="009879A9" w:rsidP="009879A9">
      <w:pPr>
        <w:pStyle w:val="PL"/>
        <w:rPr>
          <w:del w:id="294" w:author="Ericsson" w:date="2018-04-04T23:39:00Z"/>
          <w:color w:val="808080"/>
        </w:rPr>
      </w:pPr>
      <w:del w:id="295" w:author="Ericsson" w:date="2018-04-04T23:39:00Z">
        <w:r w:rsidRPr="00F35584" w:rsidDel="0031556C">
          <w:tab/>
        </w:r>
        <w:r w:rsidRPr="00F35584" w:rsidDel="0031556C">
          <w:rPr>
            <w:color w:val="808080"/>
          </w:rPr>
          <w:delText>-- Associates the RLC Bearer with an SRB or a DRB. The UE shall deliver DL RLC SDUs received via the RLC entity of this</w:delText>
        </w:r>
      </w:del>
    </w:p>
    <w:p w14:paraId="0DDED56A" w14:textId="30F4268E" w:rsidR="009879A9" w:rsidRPr="00F35584" w:rsidDel="0031556C" w:rsidRDefault="009879A9" w:rsidP="009879A9">
      <w:pPr>
        <w:pStyle w:val="PL"/>
        <w:rPr>
          <w:del w:id="296" w:author="Ericsson" w:date="2018-04-04T23:39:00Z"/>
          <w:color w:val="808080"/>
        </w:rPr>
      </w:pPr>
      <w:del w:id="297" w:author="Ericsson" w:date="2018-04-04T23:39:00Z">
        <w:r w:rsidRPr="00F35584" w:rsidDel="0031556C">
          <w:tab/>
        </w:r>
        <w:r w:rsidRPr="00F35584" w:rsidDel="0031556C">
          <w:rPr>
            <w:color w:val="808080"/>
          </w:rPr>
          <w:delText xml:space="preserve">-- RLC bearer to the PDCP entity of the servedRadioBearer. Furthermore, the UE shall advertise and deliver uplink PDCP PDUs of the </w:delText>
        </w:r>
      </w:del>
    </w:p>
    <w:p w14:paraId="38AE0286" w14:textId="0CAB2E01" w:rsidR="009879A9" w:rsidRPr="00F35584" w:rsidDel="0031556C" w:rsidRDefault="009879A9" w:rsidP="009879A9">
      <w:pPr>
        <w:pStyle w:val="PL"/>
        <w:rPr>
          <w:del w:id="298" w:author="Ericsson" w:date="2018-04-04T23:39:00Z"/>
          <w:color w:val="808080"/>
        </w:rPr>
      </w:pPr>
      <w:del w:id="299" w:author="Ericsson" w:date="2018-04-04T23:39:00Z">
        <w:r w:rsidRPr="00F35584" w:rsidDel="0031556C">
          <w:tab/>
        </w:r>
        <w:r w:rsidRPr="00F35584" w:rsidDel="0031556C">
          <w:rPr>
            <w:color w:val="808080"/>
          </w:rPr>
          <w:delText xml:space="preserve">-- uplink PDCP entity of the servedRadioBearer to the uplink RLC entity of this RLC bearer unless the uplink scheduling </w:delText>
        </w:r>
      </w:del>
    </w:p>
    <w:p w14:paraId="06A39F4E" w14:textId="35631E17" w:rsidR="009879A9" w:rsidRPr="00F35584" w:rsidDel="0031556C" w:rsidRDefault="009879A9" w:rsidP="009879A9">
      <w:pPr>
        <w:pStyle w:val="PL"/>
        <w:rPr>
          <w:del w:id="300" w:author="Ericsson" w:date="2018-04-04T23:39:00Z"/>
          <w:color w:val="808080"/>
        </w:rPr>
      </w:pPr>
      <w:del w:id="301" w:author="Ericsson" w:date="2018-04-04T23:39:00Z">
        <w:r w:rsidRPr="00F35584" w:rsidDel="0031556C">
          <w:tab/>
        </w:r>
        <w:r w:rsidRPr="00F35584" w:rsidDel="0031556C">
          <w:rPr>
            <w:color w:val="808080"/>
          </w:rPr>
          <w:delText>-- restrictions ('moreThanOneRLC' in PDCP-Config and the restrictions in LogicalChannelConfig) forbid it to do so.</w:delText>
        </w:r>
      </w:del>
    </w:p>
    <w:p w14:paraId="4E2337E5" w14:textId="6CF1ACFF" w:rsidR="009879A9" w:rsidRPr="00F35584" w:rsidDel="0031556C" w:rsidRDefault="009879A9" w:rsidP="009879A9">
      <w:pPr>
        <w:pStyle w:val="PL"/>
        <w:rPr>
          <w:del w:id="302" w:author="Ericsson" w:date="2018-04-04T23:39:00Z"/>
        </w:rPr>
      </w:pPr>
      <w:del w:id="303" w:author="Ericsson" w:date="2018-04-04T23:39:00Z">
        <w:r w:rsidRPr="00F35584" w:rsidDel="0031556C">
          <w:tab/>
          <w:delText>servedRadioBearer</w:delText>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rPr>
            <w:color w:val="993366"/>
          </w:rPr>
          <w:delText>CHOICE</w:delText>
        </w:r>
        <w:r w:rsidRPr="00F35584" w:rsidDel="0031556C">
          <w:delText xml:space="preserve"> {</w:delText>
        </w:r>
      </w:del>
    </w:p>
    <w:p w14:paraId="38242DC0" w14:textId="0E86910D" w:rsidR="009879A9" w:rsidRPr="00F35584" w:rsidDel="0031556C" w:rsidRDefault="009879A9" w:rsidP="009879A9">
      <w:pPr>
        <w:pStyle w:val="PL"/>
        <w:rPr>
          <w:del w:id="304" w:author="Ericsson" w:date="2018-04-04T23:39:00Z"/>
        </w:rPr>
      </w:pPr>
      <w:del w:id="305" w:author="Ericsson" w:date="2018-04-04T23:39:00Z">
        <w:r w:rsidRPr="00F35584" w:rsidDel="0031556C">
          <w:tab/>
        </w:r>
        <w:r w:rsidRPr="00F35584" w:rsidDel="0031556C">
          <w:tab/>
          <w:delText>srb-Identity                           SRB-Identity,</w:delText>
        </w:r>
      </w:del>
    </w:p>
    <w:p w14:paraId="5EFBE542" w14:textId="5B774E1A" w:rsidR="009879A9" w:rsidRPr="00F35584" w:rsidDel="0031556C" w:rsidRDefault="009879A9" w:rsidP="009879A9">
      <w:pPr>
        <w:pStyle w:val="PL"/>
        <w:rPr>
          <w:del w:id="306" w:author="Ericsson" w:date="2018-04-04T23:39:00Z"/>
        </w:rPr>
      </w:pPr>
      <w:del w:id="307" w:author="Ericsson" w:date="2018-04-04T23:39:00Z">
        <w:r w:rsidRPr="00F35584" w:rsidDel="0031556C">
          <w:tab/>
        </w:r>
        <w:r w:rsidRPr="00F35584" w:rsidDel="0031556C">
          <w:tab/>
          <w:delText>drb-Identity                           DRB-Identity</w:delText>
        </w:r>
      </w:del>
    </w:p>
    <w:p w14:paraId="0096EBE6" w14:textId="706DA9A7" w:rsidR="009879A9" w:rsidRPr="00F35584" w:rsidDel="0031556C" w:rsidRDefault="009879A9" w:rsidP="009879A9">
      <w:pPr>
        <w:pStyle w:val="PL"/>
        <w:rPr>
          <w:del w:id="308" w:author="Ericsson" w:date="2018-04-04T23:39:00Z"/>
          <w:color w:val="808080"/>
        </w:rPr>
      </w:pPr>
      <w:del w:id="309" w:author="Ericsson" w:date="2018-04-04T23:39:00Z">
        <w:r w:rsidRPr="00F35584" w:rsidDel="0031556C">
          <w:tab/>
          <w:delText>}</w:delText>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rPr>
            <w:color w:val="993366"/>
          </w:rPr>
          <w:delText>OPTIONAL</w:delText>
        </w:r>
        <w:r w:rsidRPr="00F35584" w:rsidDel="0031556C">
          <w:delText>,</w:delText>
        </w:r>
        <w:r w:rsidRPr="00F35584" w:rsidDel="0031556C">
          <w:tab/>
        </w:r>
        <w:r w:rsidRPr="00F35584" w:rsidDel="0031556C">
          <w:rPr>
            <w:color w:val="808080"/>
          </w:rPr>
          <w:delText>-- Cond LCH-SetupOnly</w:delText>
        </w:r>
      </w:del>
    </w:p>
    <w:p w14:paraId="38E47EA4" w14:textId="3A126D98" w:rsidR="009879A9" w:rsidRPr="00F35584" w:rsidDel="0031556C" w:rsidRDefault="009879A9" w:rsidP="009879A9">
      <w:pPr>
        <w:pStyle w:val="PL"/>
        <w:rPr>
          <w:del w:id="310" w:author="Ericsson" w:date="2018-04-04T23:39:00Z"/>
        </w:rPr>
      </w:pPr>
    </w:p>
    <w:p w14:paraId="30DB3A3D" w14:textId="34622ACB" w:rsidR="009879A9" w:rsidRPr="00F35584" w:rsidDel="0031556C" w:rsidRDefault="009879A9" w:rsidP="009879A9">
      <w:pPr>
        <w:pStyle w:val="PL"/>
        <w:rPr>
          <w:del w:id="311" w:author="Ericsson" w:date="2018-04-04T23:39:00Z"/>
          <w:color w:val="808080"/>
        </w:rPr>
      </w:pPr>
      <w:del w:id="312" w:author="Ericsson" w:date="2018-04-04T23:39:00Z">
        <w:r w:rsidRPr="00F35584" w:rsidDel="0031556C">
          <w:tab/>
          <w:delText>reestablishRLC</w:delText>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rPr>
            <w:color w:val="993366"/>
          </w:rPr>
          <w:delText>ENUMERATED</w:delText>
        </w:r>
        <w:r w:rsidRPr="00F35584" w:rsidDel="0031556C">
          <w:delText xml:space="preserve"> {true}</w:delText>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rPr>
            <w:color w:val="993366"/>
          </w:rPr>
          <w:delText>OPTIONAL</w:delText>
        </w:r>
        <w:r w:rsidRPr="00F35584" w:rsidDel="0031556C">
          <w:delText xml:space="preserve">, </w:delText>
        </w:r>
        <w:r w:rsidRPr="00F35584" w:rsidDel="0031556C">
          <w:tab/>
        </w:r>
        <w:r w:rsidRPr="00F35584" w:rsidDel="0031556C">
          <w:rPr>
            <w:color w:val="808080"/>
          </w:rPr>
          <w:delText>-- Need N</w:delText>
        </w:r>
      </w:del>
    </w:p>
    <w:p w14:paraId="6556013D" w14:textId="41E324AC" w:rsidR="009879A9" w:rsidRPr="00F35584" w:rsidDel="0031556C" w:rsidRDefault="009879A9" w:rsidP="009879A9">
      <w:pPr>
        <w:pStyle w:val="PL"/>
        <w:rPr>
          <w:del w:id="313" w:author="Ericsson" w:date="2018-04-04T23:39:00Z"/>
          <w:color w:val="808080"/>
        </w:rPr>
      </w:pPr>
      <w:del w:id="314" w:author="Ericsson" w:date="2018-04-04T23:39:00Z">
        <w:r w:rsidRPr="00F35584" w:rsidDel="0031556C">
          <w:tab/>
          <w:delText>rlc-Config</w:delText>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delText>RLC-Config</w:delText>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rPr>
            <w:color w:val="993366"/>
          </w:rPr>
          <w:delText>OPTIONAL</w:delText>
        </w:r>
        <w:r w:rsidRPr="00F35584" w:rsidDel="0031556C">
          <w:delText>,</w:delText>
        </w:r>
        <w:r w:rsidRPr="00F35584" w:rsidDel="0031556C">
          <w:tab/>
        </w:r>
        <w:r w:rsidRPr="00F35584" w:rsidDel="0031556C">
          <w:rPr>
            <w:color w:val="808080"/>
          </w:rPr>
          <w:delText>-- Cond LCH-Setup</w:delText>
        </w:r>
      </w:del>
    </w:p>
    <w:p w14:paraId="2F7A5B26" w14:textId="4202C1BC" w:rsidR="009879A9" w:rsidRPr="00F35584" w:rsidDel="0031556C" w:rsidRDefault="009879A9" w:rsidP="009879A9">
      <w:pPr>
        <w:pStyle w:val="PL"/>
        <w:rPr>
          <w:del w:id="315" w:author="Ericsson" w:date="2018-04-04T23:39:00Z"/>
        </w:rPr>
      </w:pPr>
    </w:p>
    <w:p w14:paraId="0407A06B" w14:textId="393781F8" w:rsidR="009879A9" w:rsidRPr="00F35584" w:rsidDel="0031556C" w:rsidRDefault="009879A9" w:rsidP="009879A9">
      <w:pPr>
        <w:pStyle w:val="PL"/>
        <w:rPr>
          <w:del w:id="316" w:author="Ericsson" w:date="2018-04-04T23:39:00Z"/>
          <w:color w:val="808080"/>
        </w:rPr>
      </w:pPr>
      <w:del w:id="317" w:author="Ericsson" w:date="2018-04-04T23:39:00Z">
        <w:r w:rsidRPr="00F35584" w:rsidDel="0031556C">
          <w:tab/>
          <w:delText>mac-LogicalChannelConfig</w:delText>
        </w:r>
        <w:r w:rsidRPr="00F35584" w:rsidDel="0031556C">
          <w:tab/>
        </w:r>
        <w:r w:rsidRPr="00F35584" w:rsidDel="0031556C">
          <w:tab/>
        </w:r>
        <w:r w:rsidRPr="00F35584" w:rsidDel="0031556C">
          <w:tab/>
        </w:r>
        <w:r w:rsidRPr="00F35584" w:rsidDel="0031556C">
          <w:tab/>
        </w:r>
        <w:r w:rsidRPr="00F35584" w:rsidDel="0031556C">
          <w:tab/>
          <w:delText>LogicalChannelConfig</w:delText>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tab/>
        </w:r>
        <w:r w:rsidRPr="00F35584" w:rsidDel="0031556C">
          <w:rPr>
            <w:color w:val="993366"/>
          </w:rPr>
          <w:delText>OPTIONAL</w:delText>
        </w:r>
        <w:r w:rsidRPr="00F35584" w:rsidDel="0031556C">
          <w:delText>,</w:delText>
        </w:r>
        <w:r w:rsidRPr="00F35584" w:rsidDel="0031556C">
          <w:tab/>
        </w:r>
        <w:r w:rsidRPr="00F35584" w:rsidDel="0031556C">
          <w:rPr>
            <w:color w:val="808080"/>
          </w:rPr>
          <w:delText>-- Cond LCH-Setup</w:delText>
        </w:r>
      </w:del>
    </w:p>
    <w:p w14:paraId="33A1D3A8" w14:textId="2181D9E4" w:rsidR="009879A9" w:rsidRPr="00F35584" w:rsidDel="0031556C" w:rsidRDefault="009879A9" w:rsidP="009879A9">
      <w:pPr>
        <w:pStyle w:val="PL"/>
        <w:rPr>
          <w:del w:id="318" w:author="Ericsson" w:date="2018-04-04T23:39:00Z"/>
        </w:rPr>
      </w:pPr>
      <w:del w:id="319" w:author="Ericsson" w:date="2018-04-04T23:39:00Z">
        <w:r w:rsidRPr="00F35584" w:rsidDel="0031556C">
          <w:tab/>
          <w:delText>...</w:delText>
        </w:r>
        <w:r w:rsidRPr="00F35584" w:rsidDel="0031556C">
          <w:tab/>
        </w:r>
      </w:del>
    </w:p>
    <w:p w14:paraId="6241A301" w14:textId="0D90CEA8" w:rsidR="009879A9" w:rsidRPr="00F35584" w:rsidDel="0031556C" w:rsidRDefault="009879A9" w:rsidP="009879A9">
      <w:pPr>
        <w:pStyle w:val="PL"/>
        <w:rPr>
          <w:del w:id="320" w:author="Ericsson" w:date="2018-04-04T23:39:00Z"/>
        </w:rPr>
      </w:pPr>
      <w:del w:id="321" w:author="Ericsson" w:date="2018-04-04T23:39:00Z">
        <w:r w:rsidRPr="00F35584" w:rsidDel="0031556C">
          <w:delText>}</w:delText>
        </w:r>
      </w:del>
    </w:p>
    <w:bookmarkEnd w:id="286"/>
    <w:bookmarkEnd w:id="287"/>
    <w:p w14:paraId="0B174870" w14:textId="4B2E0622" w:rsidR="009879A9" w:rsidRPr="00F35584" w:rsidDel="0031556C" w:rsidRDefault="009879A9" w:rsidP="009879A9">
      <w:pPr>
        <w:pStyle w:val="PL"/>
        <w:rPr>
          <w:del w:id="322" w:author="Ericsson" w:date="2018-04-04T23:39:00Z"/>
        </w:rPr>
      </w:pPr>
    </w:p>
    <w:p w14:paraId="1742B9D2" w14:textId="06640D80" w:rsidR="009879A9" w:rsidRPr="00F35584" w:rsidDel="00CD56D7" w:rsidRDefault="009879A9" w:rsidP="009879A9">
      <w:pPr>
        <w:pStyle w:val="PL"/>
        <w:rPr>
          <w:del w:id="323" w:author="Ericsson" w:date="2018-04-04T23:57:00Z"/>
        </w:rPr>
      </w:pPr>
      <w:del w:id="324" w:author="Ericsson" w:date="2018-04-04T23:57:00Z">
        <w:r w:rsidRPr="00F35584" w:rsidDel="00CD56D7">
          <w:delText xml:space="preserve">LogicalChannelIdentity ::= </w:delText>
        </w:r>
        <w:r w:rsidRPr="00F35584" w:rsidDel="00CD56D7">
          <w:tab/>
        </w:r>
        <w:r w:rsidRPr="00F35584" w:rsidDel="00CD56D7">
          <w:tab/>
        </w:r>
        <w:r w:rsidRPr="00F35584" w:rsidDel="00CD56D7">
          <w:tab/>
        </w:r>
        <w:r w:rsidRPr="00F35584" w:rsidDel="00CD56D7">
          <w:tab/>
        </w:r>
        <w:r w:rsidRPr="00F35584" w:rsidDel="00CD56D7">
          <w:tab/>
        </w:r>
        <w:r w:rsidRPr="00F35584" w:rsidDel="00CD56D7">
          <w:rPr>
            <w:color w:val="993366"/>
          </w:rPr>
          <w:delText>INTEGER</w:delText>
        </w:r>
        <w:r w:rsidRPr="00F35584" w:rsidDel="00CD56D7">
          <w:delText xml:space="preserve"> (1..maxLC-ID)</w:delText>
        </w:r>
      </w:del>
    </w:p>
    <w:p w14:paraId="75DF6B8D" w14:textId="47668C24" w:rsidR="009879A9" w:rsidRPr="00F35584" w:rsidDel="00CD56D7" w:rsidRDefault="009879A9" w:rsidP="009879A9">
      <w:pPr>
        <w:pStyle w:val="PL"/>
        <w:rPr>
          <w:del w:id="325" w:author="Ericsson" w:date="2018-04-04T23:57:00Z"/>
        </w:rPr>
      </w:pPr>
    </w:p>
    <w:p w14:paraId="172DFE41" w14:textId="7092B83B" w:rsidR="009879A9" w:rsidRPr="00F35584" w:rsidDel="008E57AC" w:rsidRDefault="009879A9" w:rsidP="009879A9">
      <w:pPr>
        <w:pStyle w:val="PL"/>
        <w:rPr>
          <w:del w:id="326" w:author="Ericsson" w:date="2018-04-04T23:26:00Z"/>
          <w:color w:val="808080"/>
        </w:rPr>
      </w:pPr>
      <w:del w:id="327" w:author="Ericsson" w:date="2018-04-04T23:26:00Z">
        <w:r w:rsidRPr="00F35584" w:rsidDel="008E57AC">
          <w:rPr>
            <w:color w:val="808080"/>
          </w:rPr>
          <w:delText>-- Cell-Group specific L1 parameters</w:delText>
        </w:r>
      </w:del>
    </w:p>
    <w:p w14:paraId="5A7FCB2B" w14:textId="49297AAB" w:rsidR="009879A9" w:rsidRPr="00F35584" w:rsidDel="008E57AC" w:rsidRDefault="009879A9" w:rsidP="009879A9">
      <w:pPr>
        <w:pStyle w:val="PL"/>
        <w:rPr>
          <w:del w:id="328" w:author="Ericsson" w:date="2018-04-04T23:26:00Z"/>
        </w:rPr>
      </w:pPr>
      <w:del w:id="329" w:author="Ericsson" w:date="2018-04-04T23:26:00Z">
        <w:r w:rsidRPr="00F35584" w:rsidDel="008E57AC">
          <w:delText>PhysicalCellGroupConfig ::=</w:delText>
        </w:r>
        <w:r w:rsidRPr="00F35584" w:rsidDel="008E57AC">
          <w:tab/>
        </w:r>
        <w:r w:rsidRPr="00F35584" w:rsidDel="008E57AC">
          <w:tab/>
        </w:r>
        <w:r w:rsidRPr="00F35584" w:rsidDel="008E57AC">
          <w:tab/>
        </w:r>
        <w:r w:rsidRPr="00F35584" w:rsidDel="008E57AC">
          <w:tab/>
        </w:r>
        <w:r w:rsidRPr="00F35584" w:rsidDel="008E57AC">
          <w:tab/>
        </w:r>
        <w:r w:rsidRPr="00F35584" w:rsidDel="008E57AC">
          <w:rPr>
            <w:color w:val="993366"/>
          </w:rPr>
          <w:delText>SEQUENCE</w:delText>
        </w:r>
        <w:r w:rsidRPr="00F35584" w:rsidDel="008E57AC">
          <w:delText xml:space="preserve"> {</w:delText>
        </w:r>
      </w:del>
    </w:p>
    <w:p w14:paraId="73A21C5D" w14:textId="3B2EC11C" w:rsidR="009879A9" w:rsidRPr="00F35584" w:rsidDel="008E57AC" w:rsidRDefault="009879A9" w:rsidP="009879A9">
      <w:pPr>
        <w:pStyle w:val="PL"/>
        <w:rPr>
          <w:del w:id="330" w:author="Ericsson" w:date="2018-04-04T23:26:00Z"/>
          <w:color w:val="808080"/>
        </w:rPr>
      </w:pPr>
      <w:del w:id="331" w:author="Ericsson" w:date="2018-04-04T23:26:00Z">
        <w:r w:rsidRPr="00F35584" w:rsidDel="008E57AC">
          <w:tab/>
        </w:r>
        <w:r w:rsidRPr="00F35584" w:rsidDel="008E57AC">
          <w:rPr>
            <w:color w:val="808080"/>
          </w:rPr>
          <w:delText xml:space="preserve">-- Enables spatial bundling of HARQ ACKs. It is configured per cell group (i.e. for all the cells within the cell group) for PUCCH </w:delText>
        </w:r>
      </w:del>
    </w:p>
    <w:p w14:paraId="2D2723A2" w14:textId="71A3DBFE" w:rsidR="009879A9" w:rsidRPr="00F35584" w:rsidDel="008E57AC" w:rsidRDefault="009879A9" w:rsidP="009879A9">
      <w:pPr>
        <w:pStyle w:val="PL"/>
        <w:rPr>
          <w:del w:id="332" w:author="Ericsson" w:date="2018-04-04T23:26:00Z"/>
          <w:color w:val="808080"/>
        </w:rPr>
      </w:pPr>
      <w:del w:id="333" w:author="Ericsson" w:date="2018-04-04T23:26:00Z">
        <w:r w:rsidRPr="00F35584" w:rsidDel="008E57AC">
          <w:tab/>
        </w:r>
        <w:r w:rsidRPr="00F35584" w:rsidDel="008E57AC">
          <w:rPr>
            <w:color w:val="808080"/>
          </w:rPr>
          <w:delText>-- reporting of HARQ-ACK. It is only applicable when more than 4 layers are possible to schedule.</w:delText>
        </w:r>
      </w:del>
    </w:p>
    <w:p w14:paraId="518EBD77" w14:textId="29283412" w:rsidR="009879A9" w:rsidRPr="00F35584" w:rsidDel="008E57AC" w:rsidRDefault="009879A9" w:rsidP="009879A9">
      <w:pPr>
        <w:pStyle w:val="PL"/>
        <w:rPr>
          <w:del w:id="334" w:author="Ericsson" w:date="2018-04-04T23:26:00Z"/>
          <w:color w:val="808080"/>
        </w:rPr>
      </w:pPr>
      <w:del w:id="335" w:author="Ericsson" w:date="2018-04-04T23:26:00Z">
        <w:r w:rsidRPr="00F35584" w:rsidDel="008E57AC">
          <w:tab/>
        </w:r>
        <w:r w:rsidRPr="00F35584" w:rsidDel="008E57AC">
          <w:rPr>
            <w:color w:val="808080"/>
          </w:rPr>
          <w:delText>-- Corresponds to L1 parameter 'HARQ-ACK-spatial-bundling' (see 38.213, section FFS_Section)</w:delText>
        </w:r>
      </w:del>
    </w:p>
    <w:p w14:paraId="6C07603C" w14:textId="49C5A3C3" w:rsidR="009879A9" w:rsidRPr="00F35584" w:rsidDel="008E57AC" w:rsidRDefault="009879A9" w:rsidP="009879A9">
      <w:pPr>
        <w:pStyle w:val="PL"/>
        <w:rPr>
          <w:del w:id="336" w:author="Ericsson" w:date="2018-04-04T23:26:00Z"/>
          <w:color w:val="808080"/>
        </w:rPr>
      </w:pPr>
      <w:del w:id="337" w:author="Ericsson" w:date="2018-04-04T23:26:00Z">
        <w:r w:rsidRPr="00F35584" w:rsidDel="008E57AC">
          <w:tab/>
        </w:r>
        <w:r w:rsidRPr="00F35584" w:rsidDel="008E57AC">
          <w:rPr>
            <w:color w:val="808080"/>
          </w:rPr>
          <w:delText>-- Absence indicates that spatial bundling is disabled.</w:delText>
        </w:r>
      </w:del>
    </w:p>
    <w:p w14:paraId="7203CE1D" w14:textId="2ABF7F4D" w:rsidR="009879A9" w:rsidRPr="00F35584" w:rsidDel="008E57AC" w:rsidRDefault="009879A9" w:rsidP="009879A9">
      <w:pPr>
        <w:pStyle w:val="PL"/>
        <w:rPr>
          <w:del w:id="338" w:author="Ericsson" w:date="2018-04-04T23:26:00Z"/>
          <w:color w:val="808080"/>
        </w:rPr>
      </w:pPr>
      <w:del w:id="339" w:author="Ericsson" w:date="2018-04-04T23:26:00Z">
        <w:r w:rsidRPr="00F35584" w:rsidDel="008E57AC">
          <w:lastRenderedPageBreak/>
          <w:tab/>
          <w:delText>harq-ACK-SpatialBundlingPUCCH</w:delText>
        </w:r>
        <w:r w:rsidRPr="00F35584" w:rsidDel="008E57AC">
          <w:tab/>
        </w:r>
        <w:r w:rsidRPr="00F35584" w:rsidDel="008E57AC">
          <w:tab/>
        </w:r>
        <w:r w:rsidRPr="00F35584" w:rsidDel="008E57AC">
          <w:tab/>
        </w:r>
        <w:r w:rsidRPr="00F35584" w:rsidDel="008E57AC">
          <w:tab/>
        </w:r>
        <w:r w:rsidRPr="00F35584" w:rsidDel="008E57AC">
          <w:rPr>
            <w:color w:val="993366"/>
          </w:rPr>
          <w:delText>ENUMERATED</w:delText>
        </w:r>
        <w:r w:rsidRPr="00F35584" w:rsidDel="008E57AC">
          <w:delText xml:space="preserve"> {true}</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rPr>
            <w:color w:val="993366"/>
          </w:rPr>
          <w:delText>OPTIONAL</w:delText>
        </w:r>
        <w:r w:rsidRPr="00F35584" w:rsidDel="008E57AC">
          <w:delText>,</w:delText>
        </w:r>
        <w:r w:rsidRPr="00F35584" w:rsidDel="008E57AC">
          <w:tab/>
        </w:r>
        <w:r w:rsidRPr="00F35584" w:rsidDel="008E57AC">
          <w:rPr>
            <w:color w:val="808080"/>
          </w:rPr>
          <w:delText>-- Need R</w:delText>
        </w:r>
      </w:del>
    </w:p>
    <w:p w14:paraId="1707132B" w14:textId="0F8378E1" w:rsidR="009879A9" w:rsidRPr="00F35584" w:rsidDel="008E57AC" w:rsidRDefault="009879A9" w:rsidP="009879A9">
      <w:pPr>
        <w:pStyle w:val="PL"/>
        <w:rPr>
          <w:del w:id="340" w:author="Ericsson" w:date="2018-04-04T23:26:00Z"/>
        </w:rPr>
      </w:pPr>
    </w:p>
    <w:p w14:paraId="05770A01" w14:textId="24A80686" w:rsidR="009879A9" w:rsidRPr="00F35584" w:rsidDel="008E57AC" w:rsidRDefault="009879A9" w:rsidP="009879A9">
      <w:pPr>
        <w:pStyle w:val="PL"/>
        <w:rPr>
          <w:del w:id="341" w:author="Ericsson" w:date="2018-04-04T23:26:00Z"/>
          <w:color w:val="808080"/>
        </w:rPr>
      </w:pPr>
      <w:del w:id="342" w:author="Ericsson" w:date="2018-04-04T23:26:00Z">
        <w:r w:rsidRPr="00F35584" w:rsidDel="008E57AC">
          <w:tab/>
        </w:r>
        <w:r w:rsidRPr="00F35584" w:rsidDel="008E57AC">
          <w:rPr>
            <w:color w:val="808080"/>
          </w:rPr>
          <w:delText xml:space="preserve">-- Enables spatial bundling of HARQ ACKs. It is configured per cell group (i.e. for all the cells within the cell group) for PUSCH </w:delText>
        </w:r>
      </w:del>
    </w:p>
    <w:p w14:paraId="42C77060" w14:textId="271693E1" w:rsidR="009879A9" w:rsidRPr="00F35584" w:rsidDel="008E57AC" w:rsidRDefault="009879A9" w:rsidP="009879A9">
      <w:pPr>
        <w:pStyle w:val="PL"/>
        <w:rPr>
          <w:del w:id="343" w:author="Ericsson" w:date="2018-04-04T23:26:00Z"/>
          <w:color w:val="808080"/>
        </w:rPr>
      </w:pPr>
      <w:del w:id="344" w:author="Ericsson" w:date="2018-04-04T23:26:00Z">
        <w:r w:rsidRPr="00F35584" w:rsidDel="008E57AC">
          <w:tab/>
        </w:r>
        <w:r w:rsidRPr="00F35584" w:rsidDel="008E57AC">
          <w:rPr>
            <w:color w:val="808080"/>
          </w:rPr>
          <w:delText>-- reporting of HARQ-ACK. It is only applicable when more than 4 layers are possible to schedule.</w:delText>
        </w:r>
      </w:del>
    </w:p>
    <w:p w14:paraId="782EEC90" w14:textId="6A3095D4" w:rsidR="009879A9" w:rsidRPr="00F35584" w:rsidDel="008E57AC" w:rsidRDefault="009879A9" w:rsidP="009879A9">
      <w:pPr>
        <w:pStyle w:val="PL"/>
        <w:rPr>
          <w:del w:id="345" w:author="Ericsson" w:date="2018-04-04T23:26:00Z"/>
          <w:color w:val="808080"/>
        </w:rPr>
      </w:pPr>
      <w:del w:id="346" w:author="Ericsson" w:date="2018-04-04T23:26:00Z">
        <w:r w:rsidRPr="00F35584" w:rsidDel="008E57AC">
          <w:tab/>
        </w:r>
        <w:r w:rsidRPr="00F35584" w:rsidDel="008E57AC">
          <w:rPr>
            <w:color w:val="808080"/>
          </w:rPr>
          <w:delText>-- Corresponds to L1 parameter 'HARQ-ACK-spatial-bundling' (see 38.213, section FFS_Section)</w:delText>
        </w:r>
      </w:del>
    </w:p>
    <w:p w14:paraId="3B363A69" w14:textId="045316D8" w:rsidR="009879A9" w:rsidRPr="00F35584" w:rsidDel="008E57AC" w:rsidRDefault="009879A9" w:rsidP="009879A9">
      <w:pPr>
        <w:pStyle w:val="PL"/>
        <w:rPr>
          <w:del w:id="347" w:author="Ericsson" w:date="2018-04-04T23:26:00Z"/>
          <w:color w:val="808080"/>
        </w:rPr>
      </w:pPr>
      <w:del w:id="348" w:author="Ericsson" w:date="2018-04-04T23:26:00Z">
        <w:r w:rsidRPr="00F35584" w:rsidDel="008E57AC">
          <w:tab/>
        </w:r>
        <w:r w:rsidRPr="00F35584" w:rsidDel="008E57AC">
          <w:rPr>
            <w:color w:val="808080"/>
          </w:rPr>
          <w:delText>-- Absence indicates that spatial bundling is disabled.</w:delText>
        </w:r>
      </w:del>
    </w:p>
    <w:p w14:paraId="2A6BAFC7" w14:textId="0B2A3559" w:rsidR="009879A9" w:rsidRPr="00F35584" w:rsidDel="008E57AC" w:rsidRDefault="009879A9" w:rsidP="009879A9">
      <w:pPr>
        <w:pStyle w:val="PL"/>
        <w:rPr>
          <w:del w:id="349" w:author="Ericsson" w:date="2018-04-04T23:26:00Z"/>
          <w:color w:val="808080"/>
        </w:rPr>
      </w:pPr>
      <w:del w:id="350" w:author="Ericsson" w:date="2018-04-04T23:26:00Z">
        <w:r w:rsidRPr="00F35584" w:rsidDel="008E57AC">
          <w:tab/>
          <w:delText>harq-ACK-SpatialBundlingPUSCH</w:delText>
        </w:r>
        <w:r w:rsidRPr="00F35584" w:rsidDel="008E57AC">
          <w:tab/>
        </w:r>
        <w:r w:rsidRPr="00F35584" w:rsidDel="008E57AC">
          <w:tab/>
        </w:r>
        <w:r w:rsidRPr="00F35584" w:rsidDel="008E57AC">
          <w:tab/>
        </w:r>
        <w:r w:rsidRPr="00F35584" w:rsidDel="008E57AC">
          <w:tab/>
        </w:r>
        <w:r w:rsidRPr="00F35584" w:rsidDel="008E57AC">
          <w:rPr>
            <w:color w:val="993366"/>
          </w:rPr>
          <w:delText>ENUMERATED</w:delText>
        </w:r>
        <w:r w:rsidRPr="00F35584" w:rsidDel="008E57AC">
          <w:delText xml:space="preserve"> {true}</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rPr>
            <w:color w:val="993366"/>
          </w:rPr>
          <w:delText>OPTIONAL</w:delText>
        </w:r>
        <w:r w:rsidRPr="00F35584" w:rsidDel="008E57AC">
          <w:delText>,</w:delText>
        </w:r>
        <w:r w:rsidRPr="00F35584" w:rsidDel="008E57AC">
          <w:tab/>
        </w:r>
        <w:r w:rsidRPr="00F35584" w:rsidDel="008E57AC">
          <w:rPr>
            <w:color w:val="808080"/>
          </w:rPr>
          <w:delText>-- Need R</w:delText>
        </w:r>
      </w:del>
    </w:p>
    <w:p w14:paraId="004332C6" w14:textId="4C0778AB" w:rsidR="009879A9" w:rsidRPr="00F35584" w:rsidDel="008E57AC" w:rsidRDefault="009879A9" w:rsidP="009879A9">
      <w:pPr>
        <w:pStyle w:val="PL"/>
        <w:rPr>
          <w:del w:id="351" w:author="Ericsson" w:date="2018-04-04T23:26:00Z"/>
          <w:color w:val="808080"/>
        </w:rPr>
      </w:pPr>
      <w:del w:id="352" w:author="Ericsson" w:date="2018-04-04T23:26:00Z">
        <w:r w:rsidRPr="00F35584" w:rsidDel="008E57AC">
          <w:tab/>
        </w:r>
        <w:r w:rsidRPr="00F35584" w:rsidDel="008E57AC">
          <w:rPr>
            <w:color w:val="808080"/>
          </w:rPr>
          <w:delText xml:space="preserve">-- The maximum transmit power to be used by the UE in this NR cell group. </w:delText>
        </w:r>
      </w:del>
    </w:p>
    <w:p w14:paraId="2CFF825D" w14:textId="274F9EA0" w:rsidR="009879A9" w:rsidRPr="00F35584" w:rsidDel="008E57AC" w:rsidRDefault="009879A9" w:rsidP="009879A9">
      <w:pPr>
        <w:pStyle w:val="PL"/>
        <w:rPr>
          <w:del w:id="353" w:author="Ericsson" w:date="2018-04-04T23:26:00Z"/>
          <w:color w:val="808080"/>
        </w:rPr>
      </w:pPr>
      <w:del w:id="354" w:author="Ericsson" w:date="2018-04-04T23:26:00Z">
        <w:r w:rsidRPr="00F35584" w:rsidDel="008E57AC">
          <w:tab/>
          <w:delText>p-NR</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delText>P-Max</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rPr>
            <w:color w:val="993366"/>
          </w:rPr>
          <w:delText>OPTIONAL</w:delText>
        </w:r>
        <w:r w:rsidRPr="00F35584" w:rsidDel="008E57AC">
          <w:delText>,</w:delText>
        </w:r>
        <w:r w:rsidRPr="00F35584" w:rsidDel="008E57AC">
          <w:tab/>
        </w:r>
        <w:r w:rsidRPr="00F35584" w:rsidDel="008E57AC">
          <w:rPr>
            <w:color w:val="808080"/>
          </w:rPr>
          <w:delText>-- Need R</w:delText>
        </w:r>
      </w:del>
    </w:p>
    <w:p w14:paraId="6138F89C" w14:textId="14BF7685" w:rsidR="009879A9" w:rsidRPr="00F35584" w:rsidDel="008E57AC" w:rsidRDefault="009879A9" w:rsidP="009879A9">
      <w:pPr>
        <w:pStyle w:val="PL"/>
        <w:rPr>
          <w:del w:id="355" w:author="Ericsson" w:date="2018-04-04T23:26:00Z"/>
          <w:color w:val="808080"/>
        </w:rPr>
      </w:pPr>
      <w:del w:id="356" w:author="Ericsson" w:date="2018-04-04T23:26:00Z">
        <w:r w:rsidRPr="00F35584" w:rsidDel="008E57AC">
          <w:tab/>
        </w:r>
        <w:r w:rsidRPr="00F35584" w:rsidDel="008E57AC">
          <w:rPr>
            <w:color w:val="808080"/>
          </w:rPr>
          <w:delText>-- The PDSCH HARQ-ACK codebook is either semi-static of dynamic. This is applicable to both CA and none CA operation.</w:delText>
        </w:r>
      </w:del>
    </w:p>
    <w:p w14:paraId="61A66431" w14:textId="7B99E935" w:rsidR="009879A9" w:rsidRPr="00F35584" w:rsidDel="008E57AC" w:rsidRDefault="009879A9" w:rsidP="009879A9">
      <w:pPr>
        <w:pStyle w:val="PL"/>
        <w:rPr>
          <w:del w:id="357" w:author="Ericsson" w:date="2018-04-04T23:26:00Z"/>
          <w:color w:val="808080"/>
        </w:rPr>
      </w:pPr>
      <w:del w:id="358" w:author="Ericsson" w:date="2018-04-04T23:26:00Z">
        <w:r w:rsidRPr="00F35584" w:rsidDel="008E57AC">
          <w:tab/>
        </w:r>
        <w:r w:rsidRPr="00F35584" w:rsidDel="008E57AC">
          <w:rPr>
            <w:color w:val="808080"/>
          </w:rPr>
          <w:delText>-- Corresponds to L1 parameter 'HARQ-ACK-codebook' (see 38.213, section FFS_Section)</w:delText>
        </w:r>
      </w:del>
    </w:p>
    <w:p w14:paraId="475E9EBE" w14:textId="4F22FB35" w:rsidR="009879A9" w:rsidRPr="00F35584" w:rsidDel="008E57AC" w:rsidRDefault="009879A9" w:rsidP="009879A9">
      <w:pPr>
        <w:pStyle w:val="PL"/>
        <w:rPr>
          <w:del w:id="359" w:author="Ericsson" w:date="2018-04-04T23:26:00Z"/>
        </w:rPr>
      </w:pPr>
      <w:del w:id="360" w:author="Ericsson" w:date="2018-04-04T23:26:00Z">
        <w:r w:rsidRPr="00F35584" w:rsidDel="008E57AC">
          <w:tab/>
          <w:delText>pdsch-HARQ-ACK-Codebook</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rPr>
            <w:color w:val="993366"/>
          </w:rPr>
          <w:delText>ENUMERATED</w:delText>
        </w:r>
        <w:r w:rsidRPr="00F35584" w:rsidDel="008E57AC">
          <w:delText xml:space="preserve"> {semiStatic, dynamic},</w:delText>
        </w:r>
      </w:del>
    </w:p>
    <w:p w14:paraId="13FCAAEE" w14:textId="427B36A8" w:rsidR="009879A9" w:rsidRPr="00F35584" w:rsidDel="008E57AC" w:rsidRDefault="009879A9" w:rsidP="009879A9">
      <w:pPr>
        <w:pStyle w:val="PL"/>
        <w:rPr>
          <w:del w:id="361" w:author="Ericsson" w:date="2018-04-04T23:26:00Z"/>
          <w:color w:val="808080"/>
        </w:rPr>
      </w:pPr>
      <w:del w:id="362" w:author="Ericsson" w:date="2018-04-04T23:26:00Z">
        <w:r w:rsidRPr="00F35584" w:rsidDel="008E57AC">
          <w:tab/>
        </w:r>
        <w:r w:rsidRPr="00F35584" w:rsidDel="008E57AC">
          <w:rPr>
            <w:color w:val="808080"/>
          </w:rPr>
          <w:delText>-- RNTI used for SRS TPC commands on DCI. Corresponds to L1 parameter 'TPC-SRS-RNTI' (see 38.213, section 10)</w:delText>
        </w:r>
      </w:del>
    </w:p>
    <w:p w14:paraId="5F362003" w14:textId="18EEF8EB" w:rsidR="009879A9" w:rsidRPr="00F35584" w:rsidDel="008E57AC" w:rsidRDefault="009879A9" w:rsidP="009879A9">
      <w:pPr>
        <w:pStyle w:val="PL"/>
        <w:rPr>
          <w:del w:id="363" w:author="Ericsson" w:date="2018-04-04T23:26:00Z"/>
          <w:color w:val="808080"/>
        </w:rPr>
      </w:pPr>
      <w:del w:id="364" w:author="Ericsson" w:date="2018-04-04T23:26:00Z">
        <w:r w:rsidRPr="00F35584" w:rsidDel="008E57AC">
          <w:tab/>
          <w:delText>tpc-SRS-RNTI</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delText>RNTI-Value</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rPr>
            <w:color w:val="993366"/>
          </w:rPr>
          <w:delText>OPTIONAL</w:delText>
        </w:r>
        <w:r w:rsidRPr="00F35584" w:rsidDel="008E57AC">
          <w:delText>,</w:delText>
        </w:r>
        <w:r w:rsidRPr="00F35584" w:rsidDel="008E57AC">
          <w:tab/>
        </w:r>
        <w:r w:rsidRPr="00F35584" w:rsidDel="008E57AC">
          <w:rPr>
            <w:color w:val="808080"/>
          </w:rPr>
          <w:delText>-- Need R</w:delText>
        </w:r>
      </w:del>
    </w:p>
    <w:p w14:paraId="3A76EBBB" w14:textId="21186FDC" w:rsidR="009879A9" w:rsidRPr="00F35584" w:rsidDel="008E57AC" w:rsidRDefault="009879A9" w:rsidP="009879A9">
      <w:pPr>
        <w:pStyle w:val="PL"/>
        <w:rPr>
          <w:del w:id="365" w:author="Ericsson" w:date="2018-04-04T23:26:00Z"/>
          <w:color w:val="808080"/>
        </w:rPr>
      </w:pPr>
      <w:del w:id="366" w:author="Ericsson" w:date="2018-04-04T23:26:00Z">
        <w:r w:rsidRPr="00F35584" w:rsidDel="008E57AC">
          <w:tab/>
        </w:r>
        <w:r w:rsidRPr="00F35584" w:rsidDel="008E57AC">
          <w:rPr>
            <w:color w:val="808080"/>
          </w:rPr>
          <w:delText>-- RNTI used for PUCCH TPC commands on DCI. Corresponds to L1 parameter 'TPC-PUCCH-RNTI' (see 38.213, section 10).</w:delText>
        </w:r>
      </w:del>
    </w:p>
    <w:p w14:paraId="7F3E3A33" w14:textId="4C83426E" w:rsidR="009879A9" w:rsidRPr="00F35584" w:rsidDel="008E57AC" w:rsidRDefault="009879A9" w:rsidP="009879A9">
      <w:pPr>
        <w:pStyle w:val="PL"/>
        <w:rPr>
          <w:del w:id="367" w:author="Ericsson" w:date="2018-04-04T23:26:00Z"/>
          <w:color w:val="808080"/>
        </w:rPr>
      </w:pPr>
      <w:del w:id="368" w:author="Ericsson" w:date="2018-04-04T23:26:00Z">
        <w:r w:rsidRPr="00F35584" w:rsidDel="008E57AC">
          <w:tab/>
          <w:delText>tpc-PUCCH-RNTI</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delText>RNTI-Value</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rPr>
            <w:color w:val="993366"/>
          </w:rPr>
          <w:delText>OPTIONAL</w:delText>
        </w:r>
        <w:r w:rsidRPr="00F35584" w:rsidDel="008E57AC">
          <w:delText>,</w:delText>
        </w:r>
        <w:r w:rsidRPr="00F35584" w:rsidDel="008E57AC">
          <w:tab/>
        </w:r>
        <w:r w:rsidRPr="00F35584" w:rsidDel="008E57AC">
          <w:rPr>
            <w:color w:val="808080"/>
          </w:rPr>
          <w:delText>-- Need R</w:delText>
        </w:r>
      </w:del>
    </w:p>
    <w:p w14:paraId="114BAB7E" w14:textId="0AB2A0B2" w:rsidR="009879A9" w:rsidRPr="00F35584" w:rsidDel="008E57AC" w:rsidRDefault="009879A9" w:rsidP="009879A9">
      <w:pPr>
        <w:pStyle w:val="PL"/>
        <w:rPr>
          <w:del w:id="369" w:author="Ericsson" w:date="2018-04-04T23:26:00Z"/>
          <w:color w:val="808080"/>
        </w:rPr>
      </w:pPr>
      <w:del w:id="370" w:author="Ericsson" w:date="2018-04-04T23:26:00Z">
        <w:r w:rsidRPr="00F35584" w:rsidDel="008E57AC">
          <w:tab/>
        </w:r>
        <w:r w:rsidRPr="00F35584" w:rsidDel="008E57AC">
          <w:rPr>
            <w:color w:val="808080"/>
          </w:rPr>
          <w:delText>-- RNTI used for PUSCH TPC commands on DCI. Corresponds to L1 parameter 'TPC-PUSCH-RNTI' (see 38.213, section 10)</w:delText>
        </w:r>
      </w:del>
    </w:p>
    <w:p w14:paraId="1EFEC915" w14:textId="012FF837" w:rsidR="009879A9" w:rsidRPr="00F35584" w:rsidDel="008E57AC" w:rsidRDefault="009879A9" w:rsidP="009879A9">
      <w:pPr>
        <w:pStyle w:val="PL"/>
        <w:rPr>
          <w:del w:id="371" w:author="Ericsson" w:date="2018-04-04T23:26:00Z"/>
          <w:color w:val="808080"/>
        </w:rPr>
      </w:pPr>
      <w:del w:id="372" w:author="Ericsson" w:date="2018-04-04T23:26:00Z">
        <w:r w:rsidRPr="00F35584" w:rsidDel="008E57AC">
          <w:tab/>
          <w:delText>tpc-PUSCH-RNTI</w:delText>
        </w:r>
        <w:r w:rsidRPr="00F35584" w:rsidDel="008E57AC">
          <w:tab/>
          <w:delText>RNTI-Value</w:delText>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tab/>
        </w:r>
        <w:r w:rsidRPr="00F35584" w:rsidDel="008E57AC">
          <w:rPr>
            <w:color w:val="993366"/>
          </w:rPr>
          <w:delText>OPTIONAL</w:delText>
        </w:r>
        <w:r w:rsidRPr="00F35584" w:rsidDel="008E57AC">
          <w:delText>,</w:delText>
        </w:r>
        <w:r w:rsidRPr="00F35584" w:rsidDel="008E57AC">
          <w:rPr>
            <w:color w:val="808080"/>
          </w:rPr>
          <w:delText>-- Need R</w:delText>
        </w:r>
      </w:del>
    </w:p>
    <w:p w14:paraId="2F74E8F8" w14:textId="2851FD8B" w:rsidR="009879A9" w:rsidRPr="00F35584" w:rsidDel="008E57AC" w:rsidRDefault="009879A9" w:rsidP="009879A9">
      <w:pPr>
        <w:pStyle w:val="PL"/>
        <w:rPr>
          <w:del w:id="373" w:author="Ericsson" w:date="2018-04-04T23:26:00Z"/>
        </w:rPr>
      </w:pPr>
      <w:del w:id="374" w:author="Ericsson" w:date="2018-04-04T23:26:00Z">
        <w:r w:rsidRPr="00F35584" w:rsidDel="008E57AC">
          <w:tab/>
          <w:delText>...</w:delText>
        </w:r>
      </w:del>
    </w:p>
    <w:p w14:paraId="331A50BB" w14:textId="6C7893BD" w:rsidR="009879A9" w:rsidRPr="00F35584" w:rsidDel="008E57AC" w:rsidRDefault="009879A9" w:rsidP="009879A9">
      <w:pPr>
        <w:pStyle w:val="PL"/>
        <w:rPr>
          <w:del w:id="375" w:author="Ericsson" w:date="2018-04-04T23:26:00Z"/>
        </w:rPr>
      </w:pPr>
      <w:del w:id="376" w:author="Ericsson" w:date="2018-04-04T23:26:00Z">
        <w:r w:rsidRPr="00F35584" w:rsidDel="008E57AC">
          <w:delText>}</w:delText>
        </w:r>
      </w:del>
    </w:p>
    <w:p w14:paraId="1397D939" w14:textId="68C8A19F" w:rsidR="009879A9" w:rsidRPr="00F35584" w:rsidDel="008E57AC" w:rsidRDefault="009879A9" w:rsidP="009879A9">
      <w:pPr>
        <w:pStyle w:val="PL"/>
        <w:rPr>
          <w:del w:id="377" w:author="Ericsson" w:date="2018-04-04T23:26:00Z"/>
        </w:rPr>
      </w:pPr>
    </w:p>
    <w:p w14:paraId="43751787" w14:textId="77777777" w:rsidR="009879A9" w:rsidRPr="00F35584" w:rsidDel="008E57AC" w:rsidRDefault="009879A9" w:rsidP="009879A9">
      <w:pPr>
        <w:pStyle w:val="PL"/>
        <w:rPr>
          <w:del w:id="378" w:author="Ericsson" w:date="2018-04-04T23:27:00Z"/>
        </w:rPr>
      </w:pPr>
    </w:p>
    <w:p w14:paraId="7E147C3E" w14:textId="77777777" w:rsidR="009879A9" w:rsidRPr="00F35584" w:rsidRDefault="009879A9" w:rsidP="009879A9">
      <w:pPr>
        <w:pStyle w:val="PL"/>
        <w:rPr>
          <w:color w:val="808080"/>
        </w:rPr>
      </w:pPr>
      <w:r w:rsidRPr="00F35584">
        <w:rPr>
          <w:color w:val="808080"/>
        </w:rPr>
        <w:t>-- Serving cell specific MAC and PHY parameters for a SpCell:</w:t>
      </w:r>
    </w:p>
    <w:p w14:paraId="72EF4D6F" w14:textId="77777777" w:rsidR="009879A9" w:rsidRPr="00F35584" w:rsidRDefault="009879A9" w:rsidP="009879A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17A7F5A" w14:textId="77777777" w:rsidR="009879A9" w:rsidRPr="00F35584" w:rsidRDefault="009879A9" w:rsidP="009879A9">
      <w:pPr>
        <w:pStyle w:val="PL"/>
        <w:rPr>
          <w:color w:val="808080"/>
        </w:rPr>
      </w:pPr>
      <w:r w:rsidRPr="00F35584">
        <w:tab/>
      </w:r>
      <w:r w:rsidRPr="00F35584">
        <w:rPr>
          <w:color w:val="808080"/>
        </w:rPr>
        <w:t>-- Serving cell ID of a PSCell (the PCell of the Master Cell Group uses ID = 0)</w:t>
      </w:r>
    </w:p>
    <w:p w14:paraId="33748C6B" w14:textId="77777777" w:rsidR="009879A9" w:rsidRPr="00F35584" w:rsidRDefault="009879A9" w:rsidP="009879A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193BADDB" w14:textId="77777777" w:rsidR="009879A9" w:rsidRPr="00F35584" w:rsidRDefault="009879A9" w:rsidP="009879A9">
      <w:pPr>
        <w:pStyle w:val="PL"/>
        <w:rPr>
          <w:color w:val="808080"/>
        </w:rPr>
      </w:pPr>
      <w:r w:rsidRPr="00F35584">
        <w:tab/>
      </w:r>
      <w:r w:rsidRPr="00F35584">
        <w:rPr>
          <w:color w:val="808080"/>
        </w:rPr>
        <w:t>-- Parameters for the synchronous reconfiguration to the target SpCell:</w:t>
      </w:r>
    </w:p>
    <w:p w14:paraId="21895AE4" w14:textId="77777777" w:rsidR="009879A9" w:rsidRPr="00F35584" w:rsidRDefault="009879A9" w:rsidP="009879A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2D709660" w14:textId="77777777" w:rsidR="009879A9" w:rsidRPr="00F35584" w:rsidRDefault="009879A9" w:rsidP="009879A9">
      <w:pPr>
        <w:pStyle w:val="PL"/>
        <w:rPr>
          <w:color w:val="808080"/>
        </w:rPr>
      </w:pPr>
      <w:r w:rsidRPr="00F35584">
        <w:tab/>
        <w:t>rlf-TimersAndConstants</w:t>
      </w:r>
      <w:r w:rsidRPr="00F35584">
        <w:tab/>
      </w:r>
      <w:r w:rsidRPr="00F35584">
        <w:tab/>
      </w:r>
      <w:r w:rsidRPr="00F35584">
        <w:tab/>
      </w:r>
      <w:r w:rsidRPr="00F35584">
        <w:tab/>
        <w:t>SetupRelease { RLF-TimersAndConstants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345A788" w14:textId="55EBCC18" w:rsidR="009879A9" w:rsidRPr="00F35584" w:rsidRDefault="009879A9" w:rsidP="009879A9">
      <w:pPr>
        <w:pStyle w:val="PL"/>
        <w:rPr>
          <w:color w:val="808080"/>
        </w:rPr>
      </w:pPr>
      <w:r w:rsidRPr="00F35584">
        <w:tab/>
        <w:t xml:space="preserve">rlmInSyncOutOfSyncThreshold         </w:t>
      </w:r>
      <w:del w:id="379" w:author="Ericsson" w:date="2018-04-04T20:38:00Z">
        <w:r w:rsidRPr="00F35584" w:rsidDel="00D12D95">
          <w:rPr>
            <w:color w:val="993366"/>
          </w:rPr>
          <w:delText>INTEGER</w:delText>
        </w:r>
        <w:r w:rsidRPr="00F35584" w:rsidDel="00D12D95">
          <w:delText xml:space="preserve"> (0..1)</w:delText>
        </w:r>
      </w:del>
      <w:ins w:id="380" w:author="Ericsson" w:date="2018-04-04T20:38:00Z">
        <w:r w:rsidR="00D12D95">
          <w:rPr>
            <w:color w:val="993366"/>
          </w:rPr>
          <w:t>ENUMERATED {n1}</w:t>
        </w:r>
      </w:ins>
      <w:r w:rsidRPr="00F35584">
        <w:t xml:space="preserve">                         </w:t>
      </w:r>
      <w:r w:rsidRPr="00F35584">
        <w:tab/>
      </w:r>
      <w:r w:rsidRPr="00F35584">
        <w:tab/>
      </w:r>
      <w:r w:rsidRPr="00F35584">
        <w:tab/>
      </w:r>
      <w:r w:rsidRPr="00F35584">
        <w:tab/>
      </w:r>
      <w:r w:rsidRPr="00F35584">
        <w:tab/>
      </w:r>
      <w:r w:rsidRPr="00F35584">
        <w:tab/>
      </w:r>
      <w:r w:rsidRPr="00F35584">
        <w:tab/>
      </w:r>
      <w:r w:rsidRPr="00F35584">
        <w:tab/>
      </w:r>
      <w:del w:id="381" w:author="Ericsson" w:date="2018-04-04T20:39:00Z">
        <w:r w:rsidRPr="00F35584" w:rsidDel="00D12D95">
          <w:tab/>
        </w:r>
      </w:del>
      <w:r w:rsidRPr="00F35584">
        <w:rPr>
          <w:color w:val="993366"/>
        </w:rPr>
        <w:t>OPTIONAL</w:t>
      </w:r>
      <w:r w:rsidRPr="00F35584">
        <w:t>,</w:t>
      </w:r>
      <w:r w:rsidRPr="00F35584">
        <w:tab/>
      </w:r>
      <w:r w:rsidRPr="00F35584">
        <w:rPr>
          <w:color w:val="808080"/>
        </w:rPr>
        <w:t xml:space="preserve">-- Need </w:t>
      </w:r>
      <w:ins w:id="382" w:author="Ericsson" w:date="2018-04-04T20:39:00Z">
        <w:r w:rsidR="00D12D95">
          <w:rPr>
            <w:color w:val="808080"/>
          </w:rPr>
          <w:t>S</w:t>
        </w:r>
      </w:ins>
      <w:del w:id="383" w:author="Ericsson" w:date="2018-04-04T20:39:00Z">
        <w:r w:rsidRPr="00F35584" w:rsidDel="00D12D95">
          <w:rPr>
            <w:color w:val="808080"/>
          </w:rPr>
          <w:delText>M</w:delText>
        </w:r>
      </w:del>
    </w:p>
    <w:p w14:paraId="3238F143" w14:textId="77777777" w:rsidR="009879A9" w:rsidRPr="00F35584" w:rsidRDefault="009879A9" w:rsidP="009879A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D8C5D8C" w14:textId="77777777" w:rsidR="009879A9" w:rsidRPr="00F35584" w:rsidRDefault="009879A9" w:rsidP="009879A9">
      <w:pPr>
        <w:pStyle w:val="PL"/>
      </w:pPr>
      <w:r w:rsidRPr="00F35584">
        <w:tab/>
        <w:t>...</w:t>
      </w:r>
    </w:p>
    <w:p w14:paraId="1CEDA545" w14:textId="77777777" w:rsidR="009879A9" w:rsidRPr="00F35584" w:rsidRDefault="009879A9" w:rsidP="009879A9">
      <w:pPr>
        <w:pStyle w:val="PL"/>
      </w:pPr>
      <w:r w:rsidRPr="00F35584">
        <w:t>}</w:t>
      </w:r>
    </w:p>
    <w:p w14:paraId="63EA00A3" w14:textId="77777777" w:rsidR="009879A9" w:rsidRPr="00F35584" w:rsidRDefault="009879A9" w:rsidP="009879A9">
      <w:pPr>
        <w:pStyle w:val="PL"/>
      </w:pPr>
    </w:p>
    <w:p w14:paraId="23274C60" w14:textId="77777777" w:rsidR="009879A9" w:rsidRPr="00F35584" w:rsidRDefault="009879A9" w:rsidP="009879A9">
      <w:pPr>
        <w:pStyle w:val="PL"/>
      </w:pPr>
      <w:bookmarkStart w:id="384" w:name="_Hlk508859181"/>
      <w:bookmarkStart w:id="385"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35A9CC94" w14:textId="77777777" w:rsidR="009879A9" w:rsidRPr="00F35584" w:rsidRDefault="009879A9" w:rsidP="009879A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384"/>
    <w:p w14:paraId="4E1A0B1A" w14:textId="77777777" w:rsidR="009879A9" w:rsidRPr="00F35584" w:rsidRDefault="009879A9" w:rsidP="009879A9">
      <w:pPr>
        <w:pStyle w:val="PL"/>
      </w:pPr>
      <w:r w:rsidRPr="00F35584">
        <w:tab/>
        <w:t>newUE-Identity</w:t>
      </w:r>
      <w:r w:rsidRPr="00F35584">
        <w:tab/>
      </w:r>
      <w:r w:rsidRPr="00F35584">
        <w:tab/>
      </w:r>
      <w:r w:rsidRPr="00F35584">
        <w:tab/>
      </w:r>
      <w:r w:rsidRPr="00F35584">
        <w:tab/>
      </w:r>
      <w:r w:rsidRPr="00F35584">
        <w:tab/>
      </w:r>
      <w:r w:rsidRPr="00F35584">
        <w:tab/>
        <w:t>RNTI-Value,</w:t>
      </w:r>
    </w:p>
    <w:p w14:paraId="5828CD45" w14:textId="77777777" w:rsidR="009879A9" w:rsidRPr="00F35584" w:rsidRDefault="009879A9" w:rsidP="009879A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3057AE54" w14:textId="77777777" w:rsidR="009879A9" w:rsidRPr="00F35584" w:rsidRDefault="009879A9" w:rsidP="009879A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2EC79353" w14:textId="77777777" w:rsidR="009879A9" w:rsidRPr="00F35584" w:rsidRDefault="009879A9" w:rsidP="009879A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396BA394" w14:textId="77777777" w:rsidR="009879A9" w:rsidRPr="00F35584" w:rsidRDefault="009879A9" w:rsidP="009879A9">
      <w:pPr>
        <w:pStyle w:val="PL"/>
      </w:pPr>
      <w:r w:rsidRPr="00F35584">
        <w:tab/>
      </w:r>
      <w:r w:rsidRPr="00F35584">
        <w:tab/>
      </w:r>
      <w:r w:rsidRPr="00F35584">
        <w:tab/>
        <w:t>supplementaryUplink</w:t>
      </w:r>
      <w:r w:rsidRPr="00F35584">
        <w:tab/>
      </w:r>
      <w:r w:rsidRPr="00F35584">
        <w:tab/>
      </w:r>
      <w:r w:rsidRPr="00F35584">
        <w:tab/>
      </w:r>
      <w:r w:rsidRPr="00F35584">
        <w:tab/>
      </w:r>
      <w:r w:rsidRPr="00F35584">
        <w:tab/>
        <w:t>RACH-ConfigDedicated</w:t>
      </w:r>
    </w:p>
    <w:p w14:paraId="716F4918"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553FFE0" w14:textId="77777777" w:rsidR="009879A9" w:rsidRPr="00F35584" w:rsidRDefault="009879A9" w:rsidP="009879A9">
      <w:pPr>
        <w:pStyle w:val="PL"/>
      </w:pPr>
      <w:r w:rsidRPr="00F35584">
        <w:tab/>
        <w:t>...</w:t>
      </w:r>
    </w:p>
    <w:p w14:paraId="128C0C6B" w14:textId="77777777" w:rsidR="009879A9" w:rsidRPr="00F35584" w:rsidRDefault="009879A9" w:rsidP="009879A9">
      <w:pPr>
        <w:pStyle w:val="PL"/>
      </w:pPr>
      <w:r w:rsidRPr="00F35584">
        <w:t>}</w:t>
      </w:r>
      <w:r w:rsidRPr="00F35584">
        <w:tab/>
      </w:r>
      <w:r w:rsidRPr="00F35584">
        <w:tab/>
      </w:r>
      <w:r w:rsidRPr="00F35584">
        <w:tab/>
      </w:r>
    </w:p>
    <w:bookmarkEnd w:id="385"/>
    <w:p w14:paraId="21C528C2" w14:textId="77777777" w:rsidR="009879A9" w:rsidRPr="00F35584" w:rsidRDefault="009879A9" w:rsidP="009879A9">
      <w:pPr>
        <w:pStyle w:val="PL"/>
      </w:pPr>
    </w:p>
    <w:p w14:paraId="23B963AF" w14:textId="77777777" w:rsidR="009879A9" w:rsidRPr="00F35584" w:rsidRDefault="009879A9" w:rsidP="009879A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31F5D0" w14:textId="77777777" w:rsidR="009879A9" w:rsidRPr="00F35584" w:rsidRDefault="009879A9" w:rsidP="009879A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9AFD9BF" w14:textId="77777777" w:rsidR="009879A9" w:rsidRPr="00F35584" w:rsidRDefault="009879A9" w:rsidP="009879A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3A413C2B" w14:textId="77777777" w:rsidR="009879A9" w:rsidRPr="00F35584" w:rsidRDefault="009879A9" w:rsidP="009879A9">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73AE17E8" w14:textId="77777777" w:rsidR="009879A9" w:rsidRPr="00F35584" w:rsidRDefault="009879A9" w:rsidP="009879A9">
      <w:pPr>
        <w:pStyle w:val="PL"/>
      </w:pPr>
      <w:r w:rsidRPr="00F35584">
        <w:tab/>
        <w:t>...</w:t>
      </w:r>
    </w:p>
    <w:p w14:paraId="78D81AC3" w14:textId="77777777" w:rsidR="009879A9" w:rsidRPr="00F35584" w:rsidRDefault="009879A9" w:rsidP="009879A9">
      <w:pPr>
        <w:pStyle w:val="PL"/>
      </w:pPr>
      <w:r w:rsidRPr="00F35584">
        <w:lastRenderedPageBreak/>
        <w:t>}</w:t>
      </w:r>
    </w:p>
    <w:p w14:paraId="158791DF" w14:textId="77777777" w:rsidR="009879A9" w:rsidRPr="00F35584" w:rsidRDefault="009879A9" w:rsidP="009879A9">
      <w:pPr>
        <w:pStyle w:val="PL"/>
      </w:pPr>
    </w:p>
    <w:p w14:paraId="0CF3C233" w14:textId="77777777" w:rsidR="009879A9" w:rsidRPr="00F35584" w:rsidRDefault="009879A9" w:rsidP="009879A9">
      <w:pPr>
        <w:pStyle w:val="PL"/>
        <w:rPr>
          <w:color w:val="808080"/>
        </w:rPr>
      </w:pPr>
      <w:r w:rsidRPr="00F35584">
        <w:rPr>
          <w:color w:val="808080"/>
        </w:rPr>
        <w:t xml:space="preserve">-- TAG-CELL-GROUP-CONFIG-STOP </w:t>
      </w:r>
    </w:p>
    <w:p w14:paraId="7E6DDC1D" w14:textId="77777777" w:rsidR="009879A9" w:rsidRPr="00F35584" w:rsidRDefault="009879A9" w:rsidP="009879A9">
      <w:pPr>
        <w:pStyle w:val="PL"/>
        <w:rPr>
          <w:color w:val="808080"/>
        </w:rPr>
      </w:pPr>
      <w:r w:rsidRPr="00F35584">
        <w:rPr>
          <w:color w:val="808080"/>
        </w:rPr>
        <w:t>-- ASN1STOP</w:t>
      </w:r>
    </w:p>
    <w:p w14:paraId="57A25093"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7A7748DC" w14:textId="77777777" w:rsidTr="00CD56D7">
        <w:tc>
          <w:tcPr>
            <w:tcW w:w="14173" w:type="dxa"/>
            <w:shd w:val="clear" w:color="auto" w:fill="auto"/>
          </w:tcPr>
          <w:p w14:paraId="08FA03FA" w14:textId="77777777" w:rsidR="009879A9" w:rsidRPr="00F35584" w:rsidRDefault="009879A9" w:rsidP="008551A1">
            <w:pPr>
              <w:pStyle w:val="TAH"/>
              <w:rPr>
                <w:rFonts w:eastAsia="Calibri"/>
                <w:szCs w:val="22"/>
                <w:lang w:val="en-GB"/>
              </w:rPr>
            </w:pPr>
            <w:r w:rsidRPr="00F35584">
              <w:rPr>
                <w:rFonts w:eastAsia="Calibri"/>
                <w:i/>
                <w:szCs w:val="22"/>
                <w:lang w:val="en-GB"/>
              </w:rPr>
              <w:t xml:space="preserve">CellGroupConfig </w:t>
            </w:r>
            <w:r w:rsidRPr="00F35584">
              <w:rPr>
                <w:rFonts w:eastAsia="Calibri"/>
                <w:szCs w:val="22"/>
                <w:lang w:val="en-GB"/>
              </w:rPr>
              <w:t>field descriptions</w:t>
            </w:r>
          </w:p>
        </w:tc>
      </w:tr>
      <w:tr w:rsidR="009879A9" w:rsidRPr="00F35584" w:rsidDel="002E6E2A" w14:paraId="14476670" w14:textId="0389069C" w:rsidTr="00CD56D7">
        <w:trPr>
          <w:del w:id="386" w:author="Ericsson" w:date="2018-04-04T23:53:00Z"/>
        </w:trPr>
        <w:tc>
          <w:tcPr>
            <w:tcW w:w="14173" w:type="dxa"/>
            <w:shd w:val="clear" w:color="auto" w:fill="auto"/>
          </w:tcPr>
          <w:p w14:paraId="4D332538" w14:textId="623BAC33" w:rsidR="009879A9" w:rsidRPr="00F35584" w:rsidDel="002E6E2A" w:rsidRDefault="009879A9" w:rsidP="008551A1">
            <w:pPr>
              <w:pStyle w:val="TAL"/>
              <w:rPr>
                <w:del w:id="387" w:author="Ericsson" w:date="2018-04-04T23:53:00Z"/>
                <w:rFonts w:eastAsia="Calibri"/>
                <w:b/>
                <w:i/>
                <w:szCs w:val="22"/>
                <w:lang w:val="en-GB"/>
              </w:rPr>
            </w:pPr>
            <w:del w:id="388" w:author="Ericsson" w:date="2018-04-04T23:53:00Z">
              <w:r w:rsidRPr="00F35584" w:rsidDel="002E6E2A">
                <w:rPr>
                  <w:rFonts w:eastAsia="Calibri"/>
                  <w:b/>
                  <w:i/>
                  <w:szCs w:val="22"/>
                  <w:lang w:val="en-GB"/>
                </w:rPr>
                <w:delText>logicalChannelIdentity</w:delText>
              </w:r>
            </w:del>
          </w:p>
          <w:p w14:paraId="3E27B494" w14:textId="264A180A" w:rsidR="009879A9" w:rsidRPr="00F35584" w:rsidDel="002E6E2A" w:rsidRDefault="009879A9" w:rsidP="008551A1">
            <w:pPr>
              <w:pStyle w:val="TAL"/>
              <w:rPr>
                <w:del w:id="389" w:author="Ericsson" w:date="2018-04-04T23:53:00Z"/>
                <w:rFonts w:eastAsia="Calibri"/>
                <w:szCs w:val="22"/>
                <w:lang w:val="en-GB"/>
              </w:rPr>
            </w:pPr>
            <w:del w:id="390" w:author="Ericsson" w:date="2018-04-04T23:53:00Z">
              <w:r w:rsidRPr="00F35584" w:rsidDel="002E6E2A">
                <w:rPr>
                  <w:rFonts w:eastAsia="Calibri"/>
                  <w:szCs w:val="22"/>
                  <w:lang w:val="en-GB"/>
                </w:rPr>
                <w:delText>The logical channel identity for both UL and DL.</w:delText>
              </w:r>
            </w:del>
          </w:p>
        </w:tc>
      </w:tr>
      <w:tr w:rsidR="009879A9" w:rsidRPr="00F35584" w14:paraId="18D2CFA4" w14:textId="77777777" w:rsidTr="00CD56D7">
        <w:tc>
          <w:tcPr>
            <w:tcW w:w="14173" w:type="dxa"/>
            <w:shd w:val="clear" w:color="auto" w:fill="auto"/>
          </w:tcPr>
          <w:p w14:paraId="123193E8" w14:textId="77777777" w:rsidR="009879A9" w:rsidRPr="0031556C" w:rsidRDefault="009879A9" w:rsidP="008551A1">
            <w:pPr>
              <w:pStyle w:val="TAL"/>
              <w:rPr>
                <w:rFonts w:eastAsia="Calibri"/>
                <w:b/>
                <w:i/>
                <w:color w:val="000000" w:themeColor="text1"/>
                <w:szCs w:val="22"/>
                <w:lang w:val="en-GB"/>
              </w:rPr>
            </w:pPr>
            <w:bookmarkStart w:id="391" w:name="_Hlk510638534"/>
            <w:r w:rsidRPr="0031556C">
              <w:rPr>
                <w:rFonts w:eastAsia="Calibri"/>
                <w:b/>
                <w:i/>
                <w:color w:val="000000" w:themeColor="text1"/>
                <w:szCs w:val="22"/>
                <w:lang w:val="en-GB"/>
              </w:rPr>
              <w:t>rlmInSyncOutOfSyncThreshold</w:t>
            </w:r>
          </w:p>
          <w:p w14:paraId="1303EE1F" w14:textId="12EE00FF" w:rsidR="009879A9" w:rsidRPr="00D12D95" w:rsidRDefault="009879A9" w:rsidP="008551A1">
            <w:pPr>
              <w:pStyle w:val="TAL"/>
              <w:rPr>
                <w:rFonts w:eastAsia="Calibri"/>
                <w:color w:val="FF0000"/>
                <w:szCs w:val="22"/>
                <w:lang w:val="en-GB"/>
              </w:rPr>
            </w:pPr>
            <w:r w:rsidRPr="0031556C">
              <w:rPr>
                <w:rFonts w:eastAsia="Calibri"/>
                <w:color w:val="000000" w:themeColor="text1"/>
                <w:szCs w:val="22"/>
                <w:lang w:val="en-GB"/>
              </w:rPr>
              <w:t>BLER threshold pair index for IS/OOS indication generation</w:t>
            </w:r>
            <w:ins w:id="392" w:author="Ericsson" w:date="2018-04-05T01:27:00Z">
              <w:r w:rsidR="0083385C">
                <w:rPr>
                  <w:rFonts w:eastAsia="Calibri"/>
                  <w:color w:val="000000" w:themeColor="text1"/>
                  <w:szCs w:val="22"/>
                  <w:lang w:val="en-GB"/>
                </w:rPr>
                <w:t xml:space="preserve">, </w:t>
              </w:r>
              <w:r w:rsidR="0083385C">
                <w:rPr>
                  <w:lang w:eastAsia="en-GB"/>
                </w:rPr>
                <w:t>se</w:t>
              </w:r>
            </w:ins>
            <w:ins w:id="393" w:author="Ericsson" w:date="2018-04-05T01:29:00Z">
              <w:r w:rsidR="0083385C">
                <w:rPr>
                  <w:lang w:val="sv-SE" w:eastAsia="en-GB"/>
                </w:rPr>
                <w:t>e</w:t>
              </w:r>
            </w:ins>
            <w:r w:rsidRPr="0031556C">
              <w:rPr>
                <w:rFonts w:eastAsia="Calibri"/>
                <w:color w:val="000000" w:themeColor="text1"/>
                <w:szCs w:val="22"/>
                <w:lang w:val="en-GB"/>
              </w:rPr>
              <w:t xml:space="preserve"> </w:t>
            </w:r>
            <w:del w:id="394" w:author="Ericsson" w:date="2018-04-05T01:27:00Z">
              <w:r w:rsidRPr="0031556C" w:rsidDel="0083385C">
                <w:rPr>
                  <w:rFonts w:eastAsia="Calibri"/>
                  <w:color w:val="000000" w:themeColor="text1"/>
                  <w:szCs w:val="22"/>
                  <w:lang w:val="en-GB"/>
                </w:rPr>
                <w:delText>(</w:delText>
              </w:r>
            </w:del>
            <w:r w:rsidRPr="0031556C">
              <w:rPr>
                <w:rFonts w:eastAsia="Calibri"/>
                <w:color w:val="000000" w:themeColor="text1"/>
                <w:szCs w:val="22"/>
                <w:lang w:val="en-GB"/>
              </w:rPr>
              <w:t>TS 38.133</w:t>
            </w:r>
            <w:ins w:id="395" w:author="Ericsson" w:date="2018-04-05T01:28:00Z">
              <w:r w:rsidR="0083385C">
                <w:rPr>
                  <w:rFonts w:eastAsia="Calibri"/>
                  <w:color w:val="000000" w:themeColor="text1"/>
                  <w:szCs w:val="22"/>
                  <w:lang w:val="en-GB"/>
                </w:rPr>
                <w:t xml:space="preserve"> [</w:t>
              </w:r>
            </w:ins>
            <w:ins w:id="396" w:author="Ericsson" w:date="2018-04-05T01:30:00Z">
              <w:r w:rsidR="0083385C">
                <w:rPr>
                  <w:rFonts w:eastAsia="Calibri"/>
                  <w:color w:val="000000" w:themeColor="text1"/>
                  <w:szCs w:val="22"/>
                  <w:lang w:val="en-GB"/>
                </w:rPr>
                <w:t>14</w:t>
              </w:r>
            </w:ins>
            <w:ins w:id="397" w:author="Ericsson" w:date="2018-04-05T01:28:00Z">
              <w:r w:rsidR="0083385C">
                <w:rPr>
                  <w:rFonts w:eastAsia="Calibri"/>
                  <w:color w:val="000000" w:themeColor="text1"/>
                  <w:szCs w:val="22"/>
                  <w:lang w:val="en-GB"/>
                </w:rPr>
                <w:t>], Table</w:t>
              </w:r>
            </w:ins>
            <w:ins w:id="398" w:author="Ericsson" w:date="2018-04-05T01:29:00Z">
              <w:r w:rsidR="0083385C">
                <w:rPr>
                  <w:rFonts w:eastAsia="Calibri"/>
                  <w:color w:val="000000" w:themeColor="text1"/>
                  <w:szCs w:val="22"/>
                  <w:lang w:val="en-GB"/>
                </w:rPr>
                <w:t xml:space="preserve"> 8.1.1-1</w:t>
              </w:r>
            </w:ins>
            <w:del w:id="399" w:author="Ericsson" w:date="2018-04-05T01:29:00Z">
              <w:r w:rsidRPr="0031556C" w:rsidDel="0083385C">
                <w:rPr>
                  <w:rFonts w:eastAsia="Calibri"/>
                  <w:color w:val="000000" w:themeColor="text1"/>
                  <w:szCs w:val="22"/>
                  <w:lang w:val="en-GB"/>
                </w:rPr>
                <w:delText>)</w:delText>
              </w:r>
            </w:del>
            <w:r w:rsidRPr="0031556C">
              <w:rPr>
                <w:rFonts w:eastAsia="Calibri"/>
                <w:color w:val="000000" w:themeColor="text1"/>
                <w:szCs w:val="22"/>
                <w:lang w:val="en-GB"/>
              </w:rPr>
              <w:t xml:space="preserve">. </w:t>
            </w:r>
            <w:ins w:id="400" w:author="Ericsson" w:date="2018-04-04T20:40:00Z">
              <w:r w:rsidR="00D12D95" w:rsidRPr="0031556C">
                <w:rPr>
                  <w:rFonts w:eastAsia="Calibri"/>
                  <w:i/>
                  <w:color w:val="000000" w:themeColor="text1"/>
                  <w:szCs w:val="22"/>
                  <w:lang w:val="en-GB"/>
                </w:rPr>
                <w:t>n1</w:t>
              </w:r>
              <w:r w:rsidR="00D12D95" w:rsidRPr="0031556C">
                <w:rPr>
                  <w:rFonts w:eastAsia="Calibri"/>
                  <w:color w:val="000000" w:themeColor="text1"/>
                  <w:szCs w:val="22"/>
                  <w:lang w:val="en-GB"/>
                </w:rPr>
                <w:t xml:space="preserve"> corresponds to the value 1. When the field is absent, the UE applies the value 0. </w:t>
              </w:r>
            </w:ins>
            <w:r w:rsidRPr="0031556C">
              <w:rPr>
                <w:rFonts w:eastAsia="Calibri"/>
                <w:color w:val="000000" w:themeColor="text1"/>
                <w:szCs w:val="22"/>
                <w:lang w:val="en-GB"/>
              </w:rPr>
              <w:t>Whenever this is reconfigured, UE resets on-going RLF timers and counter.</w:t>
            </w:r>
          </w:p>
        </w:tc>
      </w:tr>
      <w:bookmarkEnd w:id="391"/>
    </w:tbl>
    <w:p w14:paraId="6A7478C7"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3473A6C" w14:textId="77777777" w:rsidTr="008551A1">
        <w:tc>
          <w:tcPr>
            <w:tcW w:w="2834" w:type="dxa"/>
            <w:shd w:val="clear" w:color="auto" w:fill="auto"/>
          </w:tcPr>
          <w:p w14:paraId="114A5EF6" w14:textId="77777777" w:rsidR="009879A9" w:rsidRPr="00F35584" w:rsidRDefault="009879A9" w:rsidP="008551A1">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6D29AFB9" w14:textId="77777777" w:rsidR="009879A9" w:rsidRPr="00F35584" w:rsidRDefault="009879A9" w:rsidP="008551A1">
            <w:pPr>
              <w:pStyle w:val="TAH"/>
              <w:rPr>
                <w:rFonts w:eastAsia="Calibri"/>
                <w:szCs w:val="22"/>
                <w:lang w:val="en-GB"/>
              </w:rPr>
            </w:pPr>
            <w:r w:rsidRPr="00F35584">
              <w:rPr>
                <w:rFonts w:eastAsia="Calibri"/>
                <w:szCs w:val="22"/>
                <w:lang w:val="en-GB"/>
              </w:rPr>
              <w:t>Explanation</w:t>
            </w:r>
          </w:p>
        </w:tc>
      </w:tr>
      <w:tr w:rsidR="009879A9" w:rsidRPr="00F35584" w14:paraId="078CDAC1" w14:textId="77777777" w:rsidTr="008551A1">
        <w:tc>
          <w:tcPr>
            <w:tcW w:w="2834" w:type="dxa"/>
            <w:shd w:val="clear" w:color="auto" w:fill="auto"/>
          </w:tcPr>
          <w:p w14:paraId="0E9948EF" w14:textId="77777777" w:rsidR="009879A9" w:rsidRPr="00F35584" w:rsidRDefault="009879A9" w:rsidP="008551A1">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98FAA81" w14:textId="77777777" w:rsidR="009879A9" w:rsidRPr="00F35584" w:rsidRDefault="009879A9" w:rsidP="008551A1">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879A9" w:rsidRPr="00F35584" w14:paraId="25FEC3B5" w14:textId="77777777" w:rsidTr="008551A1">
        <w:tc>
          <w:tcPr>
            <w:tcW w:w="2834" w:type="dxa"/>
            <w:shd w:val="clear" w:color="auto" w:fill="auto"/>
          </w:tcPr>
          <w:p w14:paraId="41B0C0F5" w14:textId="77777777" w:rsidR="009879A9" w:rsidRPr="00F35584" w:rsidRDefault="009879A9" w:rsidP="008551A1">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4E73C3D" w14:textId="77777777" w:rsidR="009879A9" w:rsidRPr="00F35584" w:rsidRDefault="009879A9" w:rsidP="008551A1">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879A9" w:rsidRPr="00F35584" w14:paraId="0AECDC92" w14:textId="77777777" w:rsidTr="008551A1">
        <w:tc>
          <w:tcPr>
            <w:tcW w:w="2834" w:type="dxa"/>
            <w:shd w:val="clear" w:color="auto" w:fill="auto"/>
          </w:tcPr>
          <w:p w14:paraId="39A6BE89" w14:textId="77777777" w:rsidR="009879A9" w:rsidRPr="00F35584" w:rsidRDefault="009879A9" w:rsidP="008551A1">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4CE8680F" w14:textId="77777777" w:rsidR="009879A9" w:rsidRPr="00F35584" w:rsidRDefault="009879A9" w:rsidP="008551A1">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879A9" w:rsidRPr="00F35584" w14:paraId="7505B545" w14:textId="77777777" w:rsidTr="008551A1">
        <w:tc>
          <w:tcPr>
            <w:tcW w:w="2834" w:type="dxa"/>
            <w:shd w:val="clear" w:color="auto" w:fill="auto"/>
          </w:tcPr>
          <w:p w14:paraId="3BD68DB4" w14:textId="77777777" w:rsidR="009879A9" w:rsidRPr="00F35584" w:rsidRDefault="009879A9" w:rsidP="008551A1">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310702DD" w14:textId="77777777" w:rsidR="009879A9" w:rsidRPr="00F35584" w:rsidRDefault="009879A9" w:rsidP="008551A1">
            <w:pPr>
              <w:pStyle w:val="TAL"/>
              <w:rPr>
                <w:rFonts w:eastAsia="Calibri"/>
                <w:szCs w:val="22"/>
                <w:lang w:val="en-GB"/>
              </w:rPr>
            </w:pPr>
            <w:r w:rsidRPr="00F35584">
              <w:rPr>
                <w:rFonts w:eastAsia="Calibri"/>
                <w:szCs w:val="22"/>
                <w:lang w:val="en-GB"/>
              </w:rPr>
              <w:t>The field is optionally present, need M, upon SCell addition; otherwise it is not present</w:t>
            </w:r>
          </w:p>
        </w:tc>
      </w:tr>
      <w:tr w:rsidR="009879A9" w:rsidRPr="00F35584" w14:paraId="6D57DED0" w14:textId="77777777" w:rsidTr="008551A1">
        <w:tc>
          <w:tcPr>
            <w:tcW w:w="2834" w:type="dxa"/>
            <w:shd w:val="clear" w:color="auto" w:fill="auto"/>
          </w:tcPr>
          <w:p w14:paraId="770801DD" w14:textId="77777777" w:rsidR="009879A9" w:rsidRPr="00F35584" w:rsidRDefault="009879A9" w:rsidP="008551A1">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093C6769" w14:textId="77777777" w:rsidR="009879A9" w:rsidRPr="00F35584" w:rsidRDefault="009879A9" w:rsidP="008551A1">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5F0BD031" w14:textId="40925169" w:rsidR="009879A9" w:rsidRDefault="009879A9" w:rsidP="009879A9">
      <w:pPr>
        <w:rPr>
          <w:ins w:id="401" w:author="Ericsson" w:date="2018-04-05T00:01:00Z"/>
        </w:rPr>
      </w:pPr>
    </w:p>
    <w:p w14:paraId="4849F366" w14:textId="2BB3B3AE" w:rsidR="00CD56D7" w:rsidRDefault="00CD56D7" w:rsidP="009879A9">
      <w:pPr>
        <w:rPr>
          <w:ins w:id="402" w:author="Ericsson" w:date="2018-04-05T00:01:00Z"/>
        </w:rPr>
      </w:pPr>
    </w:p>
    <w:p w14:paraId="6D93EB45" w14:textId="77777777" w:rsidR="00CD56D7" w:rsidRDefault="00CD56D7" w:rsidP="00CD56D7">
      <w:pPr>
        <w:pStyle w:val="Heading4"/>
        <w:rPr>
          <w:ins w:id="403" w:author="Ericsson" w:date="2018-04-05T00:01:00Z"/>
        </w:rPr>
      </w:pPr>
      <w:ins w:id="404" w:author="Ericsson" w:date="2018-04-05T00:01:00Z">
        <w:r>
          <w:t>–</w:t>
        </w:r>
        <w:r>
          <w:tab/>
        </w:r>
        <w:r>
          <w:rPr>
            <w:i/>
          </w:rPr>
          <w:t>CellGroupId</w:t>
        </w:r>
      </w:ins>
    </w:p>
    <w:p w14:paraId="2E9CA998" w14:textId="6E1825BB" w:rsidR="00CD56D7" w:rsidRDefault="00CD56D7" w:rsidP="00CD56D7">
      <w:pPr>
        <w:rPr>
          <w:ins w:id="405" w:author="Ericsson" w:date="2018-04-05T00:01:00Z"/>
        </w:rPr>
      </w:pPr>
      <w:ins w:id="406" w:author="Ericsson" w:date="2018-04-05T00:01:00Z">
        <w:r>
          <w:t xml:space="preserve">The IE </w:t>
        </w:r>
        <w:r>
          <w:rPr>
            <w:i/>
          </w:rPr>
          <w:t>CellGroupId</w:t>
        </w:r>
        <w:r>
          <w:t xml:space="preserve"> i</w:t>
        </w:r>
      </w:ins>
      <w:ins w:id="407" w:author="Ericsson" w:date="2018-04-05T00:05:00Z">
        <w:r>
          <w:t>dentifies a</w:t>
        </w:r>
      </w:ins>
      <w:ins w:id="408" w:author="Ericsson" w:date="2018-04-05T00:04:00Z">
        <w:r>
          <w:t xml:space="preserve"> cell group. 0 identifies the master cell group. Other values identify secondary cell groups. In this version of the specification only values 0 and 1 are supported.</w:t>
        </w:r>
      </w:ins>
    </w:p>
    <w:p w14:paraId="24402BBF" w14:textId="77777777" w:rsidR="00CD56D7" w:rsidRDefault="00CD56D7" w:rsidP="00CD56D7">
      <w:pPr>
        <w:pStyle w:val="TH"/>
        <w:rPr>
          <w:ins w:id="409" w:author="Ericsson" w:date="2018-04-05T00:01:00Z"/>
        </w:rPr>
      </w:pPr>
      <w:ins w:id="410" w:author="Ericsson" w:date="2018-04-05T00:01:00Z">
        <w:r>
          <w:rPr>
            <w:i/>
          </w:rPr>
          <w:t>CellGroupId</w:t>
        </w:r>
        <w:r>
          <w:t xml:space="preserve"> information element</w:t>
        </w:r>
      </w:ins>
    </w:p>
    <w:p w14:paraId="2B5C9112" w14:textId="77777777" w:rsidR="00CD56D7" w:rsidRPr="00AF3D84" w:rsidRDefault="00CD56D7" w:rsidP="00CD56D7">
      <w:pPr>
        <w:pStyle w:val="PL"/>
        <w:rPr>
          <w:ins w:id="411" w:author="Ericsson" w:date="2018-04-05T00:01:00Z"/>
          <w:color w:val="808080"/>
        </w:rPr>
      </w:pPr>
      <w:ins w:id="412" w:author="Ericsson" w:date="2018-04-05T00:01:00Z">
        <w:r w:rsidRPr="00AF3D84">
          <w:rPr>
            <w:color w:val="808080"/>
          </w:rPr>
          <w:t>-- ASN1START</w:t>
        </w:r>
      </w:ins>
    </w:p>
    <w:p w14:paraId="6729543A" w14:textId="77777777" w:rsidR="00CD56D7" w:rsidRPr="00AF3D84" w:rsidRDefault="00CD56D7" w:rsidP="00CD56D7">
      <w:pPr>
        <w:pStyle w:val="PL"/>
        <w:rPr>
          <w:ins w:id="413" w:author="Ericsson" w:date="2018-04-05T00:01:00Z"/>
          <w:color w:val="808080"/>
        </w:rPr>
      </w:pPr>
      <w:ins w:id="414" w:author="Ericsson" w:date="2018-04-05T00:01:00Z">
        <w:r w:rsidRPr="00AF3D84">
          <w:rPr>
            <w:color w:val="808080"/>
          </w:rPr>
          <w:t>-- TAG-CELLGROUPID-START</w:t>
        </w:r>
      </w:ins>
    </w:p>
    <w:p w14:paraId="11FB37EC" w14:textId="77777777" w:rsidR="00CD56D7" w:rsidRDefault="00CD56D7" w:rsidP="00CD56D7">
      <w:pPr>
        <w:pStyle w:val="PL"/>
        <w:rPr>
          <w:ins w:id="415" w:author="Ericsson" w:date="2018-04-05T00:01:00Z"/>
        </w:rPr>
      </w:pPr>
    </w:p>
    <w:p w14:paraId="0BFCC7A0" w14:textId="5CEA808D" w:rsidR="00CD56D7" w:rsidRDefault="00CD56D7" w:rsidP="00CD56D7">
      <w:pPr>
        <w:pStyle w:val="PL"/>
        <w:rPr>
          <w:ins w:id="416" w:author="Ericsson" w:date="2018-04-05T00:03:00Z"/>
        </w:rPr>
      </w:pPr>
      <w:ins w:id="417" w:author="Ericsson" w:date="2018-04-05T00:04:00Z">
        <w:r>
          <w:t>CellGroupId ::=</w:t>
        </w:r>
        <w:r>
          <w:tab/>
        </w:r>
        <w:r>
          <w:tab/>
        </w:r>
        <w:r>
          <w:tab/>
        </w:r>
        <w:r>
          <w:tab/>
        </w:r>
        <w:r>
          <w:tab/>
        </w:r>
        <w:r>
          <w:tab/>
        </w:r>
        <w:r>
          <w:tab/>
        </w:r>
        <w:r>
          <w:tab/>
        </w:r>
        <w:r>
          <w:tab/>
          <w:t>INTEGER (0.. maxSecondaryCellGroups)</w:t>
        </w:r>
      </w:ins>
    </w:p>
    <w:p w14:paraId="7AB2AB2A" w14:textId="77777777" w:rsidR="00CD56D7" w:rsidRDefault="00CD56D7" w:rsidP="00CD56D7">
      <w:pPr>
        <w:pStyle w:val="PL"/>
        <w:rPr>
          <w:ins w:id="418" w:author="Ericsson" w:date="2018-04-05T00:01:00Z"/>
        </w:rPr>
      </w:pPr>
    </w:p>
    <w:p w14:paraId="5508F733" w14:textId="77777777" w:rsidR="00CD56D7" w:rsidRPr="00AF3D84" w:rsidRDefault="00CD56D7" w:rsidP="00CD56D7">
      <w:pPr>
        <w:pStyle w:val="PL"/>
        <w:rPr>
          <w:ins w:id="419" w:author="Ericsson" w:date="2018-04-05T00:01:00Z"/>
          <w:color w:val="808080"/>
        </w:rPr>
      </w:pPr>
      <w:ins w:id="420" w:author="Ericsson" w:date="2018-04-05T00:01:00Z">
        <w:r w:rsidRPr="00AF3D84">
          <w:rPr>
            <w:color w:val="808080"/>
          </w:rPr>
          <w:t>-- TAG-CELLGROUPID-STOP</w:t>
        </w:r>
      </w:ins>
    </w:p>
    <w:p w14:paraId="2800E97D" w14:textId="1BA70670" w:rsidR="00CD56D7" w:rsidRPr="00AF3D84" w:rsidRDefault="00CD56D7" w:rsidP="00AF3D84">
      <w:pPr>
        <w:pStyle w:val="PL"/>
        <w:rPr>
          <w:ins w:id="421" w:author="Ericsson" w:date="2018-04-05T00:01:00Z"/>
          <w:color w:val="808080"/>
        </w:rPr>
      </w:pPr>
      <w:ins w:id="422" w:author="Ericsson" w:date="2018-04-05T00:01:00Z">
        <w:r w:rsidRPr="00AF3D84">
          <w:rPr>
            <w:color w:val="808080"/>
          </w:rPr>
          <w:t>-- ASN1STOP</w:t>
        </w:r>
      </w:ins>
    </w:p>
    <w:p w14:paraId="622C3293" w14:textId="77777777" w:rsidR="00CD56D7" w:rsidRPr="00F35584" w:rsidRDefault="00CD56D7" w:rsidP="009879A9"/>
    <w:p w14:paraId="633EC0BD" w14:textId="77777777" w:rsidR="009879A9" w:rsidRPr="00F35584" w:rsidRDefault="009879A9" w:rsidP="009879A9">
      <w:pPr>
        <w:pStyle w:val="Heading4"/>
      </w:pPr>
      <w:bookmarkStart w:id="423" w:name="_Toc510018585"/>
      <w:r w:rsidRPr="00F35584">
        <w:t>–</w:t>
      </w:r>
      <w:r w:rsidRPr="00F35584">
        <w:tab/>
      </w:r>
      <w:r w:rsidRPr="00F35584">
        <w:rPr>
          <w:i/>
        </w:rPr>
        <w:t>CodebookConfig</w:t>
      </w:r>
      <w:bookmarkEnd w:id="423"/>
    </w:p>
    <w:p w14:paraId="797503CC" w14:textId="77777777" w:rsidR="009879A9" w:rsidRPr="00F35584" w:rsidRDefault="009879A9" w:rsidP="009879A9">
      <w:r w:rsidRPr="00F35584">
        <w:t xml:space="preserve">The IE </w:t>
      </w:r>
      <w:r w:rsidRPr="00F35584">
        <w:rPr>
          <w:i/>
        </w:rPr>
        <w:t>CodebookConfig</w:t>
      </w:r>
      <w:r w:rsidRPr="00F35584">
        <w:t xml:space="preserve"> is used to configure codebooks of Type-I and Type-II (see 38.214, section 5.2.2.2)</w:t>
      </w:r>
    </w:p>
    <w:p w14:paraId="191FB3F4" w14:textId="77777777" w:rsidR="009879A9" w:rsidRPr="00F35584" w:rsidRDefault="009879A9" w:rsidP="009879A9">
      <w:pPr>
        <w:pStyle w:val="TH"/>
        <w:rPr>
          <w:lang w:val="en-GB"/>
        </w:rPr>
      </w:pPr>
      <w:r w:rsidRPr="00F35584">
        <w:rPr>
          <w:i/>
          <w:lang w:val="en-GB"/>
        </w:rPr>
        <w:lastRenderedPageBreak/>
        <w:t>CodebookConfig</w:t>
      </w:r>
      <w:r w:rsidRPr="00F35584">
        <w:rPr>
          <w:lang w:val="en-GB"/>
        </w:rPr>
        <w:t xml:space="preserve"> information element</w:t>
      </w:r>
    </w:p>
    <w:p w14:paraId="70476171" w14:textId="77777777" w:rsidR="009879A9" w:rsidRPr="00F35584" w:rsidRDefault="009879A9" w:rsidP="009879A9">
      <w:pPr>
        <w:pStyle w:val="PL"/>
        <w:rPr>
          <w:color w:val="808080"/>
        </w:rPr>
      </w:pPr>
      <w:r w:rsidRPr="00F35584">
        <w:rPr>
          <w:color w:val="808080"/>
        </w:rPr>
        <w:t>-- ASN1START</w:t>
      </w:r>
    </w:p>
    <w:p w14:paraId="7D722907" w14:textId="77777777" w:rsidR="009879A9" w:rsidRPr="00F35584" w:rsidRDefault="009879A9" w:rsidP="009879A9">
      <w:pPr>
        <w:pStyle w:val="PL"/>
        <w:rPr>
          <w:color w:val="808080"/>
        </w:rPr>
      </w:pPr>
      <w:r w:rsidRPr="00F35584">
        <w:rPr>
          <w:color w:val="808080"/>
        </w:rPr>
        <w:t>-- TAG-CODEBOOKCONFIG-START</w:t>
      </w:r>
    </w:p>
    <w:p w14:paraId="1F9CF0D9" w14:textId="77777777" w:rsidR="009879A9" w:rsidRPr="00F35584" w:rsidRDefault="009879A9" w:rsidP="009879A9">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D07FAF" w14:textId="77777777" w:rsidR="009879A9" w:rsidRPr="00F35584" w:rsidRDefault="009879A9" w:rsidP="009879A9">
      <w:pPr>
        <w:pStyle w:val="PL"/>
        <w:rPr>
          <w:color w:val="808080"/>
        </w:rPr>
      </w:pPr>
      <w:r w:rsidRPr="00F35584">
        <w:tab/>
      </w:r>
      <w:r w:rsidRPr="00F35584">
        <w:rPr>
          <w:color w:val="808080"/>
        </w:rPr>
        <w:t>-- CodebookType including possibly sub-types and the corresponding parameters for each. Corresponds to L1 parameter 'CodebookType'</w:t>
      </w:r>
    </w:p>
    <w:p w14:paraId="73BF4805" w14:textId="77777777" w:rsidR="009879A9" w:rsidRPr="00F35584" w:rsidRDefault="009879A9" w:rsidP="009879A9">
      <w:pPr>
        <w:pStyle w:val="PL"/>
        <w:rPr>
          <w:color w:val="808080"/>
        </w:rPr>
      </w:pPr>
      <w:r w:rsidRPr="00F35584">
        <w:tab/>
      </w:r>
      <w:r w:rsidRPr="00F35584">
        <w:rPr>
          <w:color w:val="808080"/>
        </w:rPr>
        <w:t>-- (see 38.214, section 5.2.2.2)</w:t>
      </w:r>
    </w:p>
    <w:p w14:paraId="0C3AD3CB" w14:textId="77777777" w:rsidR="009879A9" w:rsidRPr="00F35584" w:rsidRDefault="009879A9" w:rsidP="009879A9">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7DBBC7B" w14:textId="77777777" w:rsidR="009879A9" w:rsidRPr="00F35584" w:rsidRDefault="009879A9" w:rsidP="009879A9">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3DA9B31" w14:textId="77777777" w:rsidR="009879A9" w:rsidRPr="00F35584" w:rsidRDefault="009879A9" w:rsidP="009879A9">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4807ED8" w14:textId="77777777" w:rsidR="009879A9" w:rsidRPr="00F35584" w:rsidRDefault="009879A9" w:rsidP="009879A9">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8EE85A" w14:textId="77777777" w:rsidR="009879A9" w:rsidRPr="00F35584" w:rsidRDefault="009879A9" w:rsidP="009879A9">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74B44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93459F0"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xml:space="preserve">-- Codebook subset restriction for 2TX codebook </w:t>
      </w:r>
    </w:p>
    <w:p w14:paraId="286B1FBC"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 TypeI-SinglePanel-2Tx-CodebookSubsetRestriction' (see 38.214 section 5.2.2.2.1)</w:t>
      </w:r>
    </w:p>
    <w:p w14:paraId="30AD371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0026D48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w:t>
      </w:r>
    </w:p>
    <w:p w14:paraId="6CB520B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B4806A"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Number of antenna ports in first (n1) and second (n2) dimension and codebook subset restriction</w:t>
      </w:r>
    </w:p>
    <w:p w14:paraId="56AF67CE"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parameters 'CodebookConfig-N1', 'CodebookConfig-N2'</w:t>
      </w:r>
    </w:p>
    <w:p w14:paraId="222E291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'TypeI-SinglePanel-CodebookSubsetRestriction ' (see 38.214 section 5.2.2.2.1)</w:t>
      </w:r>
    </w:p>
    <w:p w14:paraId="5FEA6C3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F4610D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7E00A49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79B69C8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6D9ED98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020AFF3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7AED69E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010467A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2108A2E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635EEEE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4BFF2D7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177F991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5214BB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396394E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3C5577A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w:t>
      </w:r>
    </w:p>
    <w:p w14:paraId="35DC31E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i2 codebook subset restriction for Type I Single-panel codebook used when reportQuantity is CRI/Ri/i1/CQI</w:t>
      </w:r>
    </w:p>
    <w:p w14:paraId="5B73953B"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'TypeI-SinglePanel-CodebookSubsetRestriction-i2' (see 38.214 section 5.2.2.2.1)</w:t>
      </w:r>
    </w:p>
    <w:p w14:paraId="7C30CD4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773F01C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w:t>
      </w:r>
    </w:p>
    <w:p w14:paraId="47339D3C" w14:textId="77777777" w:rsidR="009879A9" w:rsidRPr="00F35584" w:rsidRDefault="009879A9" w:rsidP="009879A9">
      <w:pPr>
        <w:pStyle w:val="PL"/>
      </w:pPr>
      <w:r w:rsidRPr="00F35584">
        <w:tab/>
      </w:r>
      <w:r w:rsidRPr="00F35584">
        <w:tab/>
      </w:r>
      <w:r w:rsidRPr="00F35584">
        <w:tab/>
      </w:r>
      <w:r w:rsidRPr="00F35584">
        <w:tab/>
      </w:r>
      <w:r w:rsidRPr="00F35584">
        <w:tab/>
        <w:t>},</w:t>
      </w:r>
    </w:p>
    <w:p w14:paraId="2223E954"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TypeI-SinglePanel-RI-Restriction</w:t>
      </w:r>
    </w:p>
    <w:p w14:paraId="56BB0FE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'TypeI-SinglePanel-RI-Restriction' (see 38.214, section 5.2.2.2.1)</w:t>
      </w:r>
    </w:p>
    <w:p w14:paraId="615D3F2B" w14:textId="77777777" w:rsidR="009879A9" w:rsidRPr="00F35584" w:rsidRDefault="009879A9" w:rsidP="009879A9">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14D4E4E" w14:textId="77777777" w:rsidR="009879A9" w:rsidRPr="00F35584" w:rsidRDefault="009879A9" w:rsidP="009879A9">
      <w:pPr>
        <w:pStyle w:val="PL"/>
      </w:pPr>
      <w:r w:rsidRPr="00F35584">
        <w:tab/>
      </w:r>
      <w:r w:rsidRPr="00F35584">
        <w:tab/>
      </w:r>
      <w:r w:rsidRPr="00F35584">
        <w:tab/>
      </w:r>
      <w:r w:rsidRPr="00F35584">
        <w:tab/>
        <w:t xml:space="preserve">}, </w:t>
      </w:r>
    </w:p>
    <w:p w14:paraId="1DC1DF94" w14:textId="77777777" w:rsidR="009879A9" w:rsidRPr="00F35584" w:rsidRDefault="009879A9" w:rsidP="009879A9">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AAF10E"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Codebook subset restriction for Type I Multi-panel codebook</w:t>
      </w:r>
    </w:p>
    <w:p w14:paraId="05EE7A16"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'TypeI-MultiPanel-CodebookSubsetRestriction' (see 38.214, section 5.2.2.2.2)</w:t>
      </w:r>
    </w:p>
    <w:p w14:paraId="28CE42DC" w14:textId="77777777" w:rsidR="009879A9" w:rsidRPr="00F35584" w:rsidRDefault="009879A9" w:rsidP="009879A9">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BE7B37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2DD736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14A17B68" w14:textId="77777777" w:rsidR="009879A9" w:rsidRPr="00F35584" w:rsidRDefault="009879A9" w:rsidP="009879A9">
      <w:pPr>
        <w:pStyle w:val="PL"/>
      </w:pPr>
      <w:r w:rsidRPr="00F35584">
        <w:lastRenderedPageBreak/>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12080CB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59DC8A5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7CB41ED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25102C3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787E366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CF97B70" w14:textId="77777777" w:rsidR="009879A9" w:rsidRPr="00F35584" w:rsidRDefault="009879A9" w:rsidP="009879A9">
      <w:pPr>
        <w:pStyle w:val="PL"/>
      </w:pPr>
      <w:r w:rsidRPr="00F35584">
        <w:tab/>
      </w:r>
      <w:r w:rsidRPr="00F35584">
        <w:tab/>
      </w:r>
      <w:r w:rsidRPr="00F35584">
        <w:tab/>
      </w:r>
      <w:r w:rsidRPr="00F35584">
        <w:tab/>
      </w:r>
      <w:r w:rsidRPr="00F35584">
        <w:tab/>
        <w:t>},</w:t>
      </w:r>
    </w:p>
    <w:p w14:paraId="2A013AC0"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TypeI-MultiPanel-RI-Restriction</w:t>
      </w:r>
    </w:p>
    <w:p w14:paraId="0C37A10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'TypeI-MultiPanel-RI-Restriction' (see 38.214, section 5.2.2.2.2)</w:t>
      </w:r>
    </w:p>
    <w:p w14:paraId="4D297C1C" w14:textId="77777777" w:rsidR="009879A9" w:rsidRPr="00F35584" w:rsidRDefault="009879A9" w:rsidP="009879A9">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B8B0D98" w14:textId="77777777" w:rsidR="009879A9" w:rsidRPr="00F35584" w:rsidRDefault="009879A9" w:rsidP="009879A9">
      <w:pPr>
        <w:pStyle w:val="PL"/>
      </w:pPr>
      <w:r w:rsidRPr="00F35584">
        <w:tab/>
      </w:r>
      <w:r w:rsidRPr="00F35584">
        <w:tab/>
      </w:r>
      <w:r w:rsidRPr="00F35584">
        <w:tab/>
      </w:r>
      <w:r w:rsidRPr="00F35584">
        <w:tab/>
        <w:t>}</w:t>
      </w:r>
    </w:p>
    <w:p w14:paraId="30956EBD" w14:textId="77777777" w:rsidR="009879A9" w:rsidRPr="00F35584" w:rsidRDefault="009879A9" w:rsidP="009879A9">
      <w:pPr>
        <w:pStyle w:val="PL"/>
      </w:pPr>
      <w:r w:rsidRPr="00F35584">
        <w:tab/>
      </w:r>
      <w:r w:rsidRPr="00F35584">
        <w:tab/>
      </w:r>
      <w:r w:rsidRPr="00F35584">
        <w:tab/>
        <w:t>},</w:t>
      </w:r>
    </w:p>
    <w:p w14:paraId="6FC61F6D" w14:textId="77777777" w:rsidR="009879A9" w:rsidRPr="00F35584" w:rsidRDefault="009879A9" w:rsidP="009879A9">
      <w:pPr>
        <w:pStyle w:val="PL"/>
        <w:rPr>
          <w:color w:val="808080"/>
        </w:rPr>
      </w:pPr>
      <w:r w:rsidRPr="00F35584">
        <w:tab/>
      </w:r>
      <w:r w:rsidRPr="00F35584">
        <w:tab/>
      </w:r>
      <w:r w:rsidRPr="00F35584">
        <w:tab/>
      </w:r>
      <w:r w:rsidRPr="00F35584">
        <w:rPr>
          <w:color w:val="808080"/>
        </w:rPr>
        <w:t>-- CodebookMode as specified in 38.214 section 5.2.2.2.2</w:t>
      </w:r>
    </w:p>
    <w:p w14:paraId="1EB07F7A" w14:textId="77777777" w:rsidR="009879A9" w:rsidRPr="00F35584" w:rsidRDefault="009879A9" w:rsidP="009879A9">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74172DEE" w14:textId="77777777" w:rsidR="009879A9" w:rsidRPr="00F35584" w:rsidRDefault="009879A9" w:rsidP="009879A9">
      <w:pPr>
        <w:pStyle w:val="PL"/>
      </w:pPr>
    </w:p>
    <w:p w14:paraId="3849EFA8" w14:textId="77777777" w:rsidR="009879A9" w:rsidRPr="00F35584" w:rsidRDefault="009879A9" w:rsidP="009879A9">
      <w:pPr>
        <w:pStyle w:val="PL"/>
      </w:pPr>
      <w:r w:rsidRPr="00F35584">
        <w:tab/>
      </w:r>
      <w:r w:rsidRPr="00F35584">
        <w:tab/>
        <w:t>},</w:t>
      </w:r>
    </w:p>
    <w:p w14:paraId="077BE4F7" w14:textId="77777777" w:rsidR="009879A9" w:rsidRPr="00F35584" w:rsidRDefault="009879A9" w:rsidP="009879A9">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0B7E8B" w14:textId="77777777" w:rsidR="009879A9" w:rsidRPr="00F35584" w:rsidRDefault="009879A9" w:rsidP="009879A9">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0277C8" w14:textId="77777777" w:rsidR="009879A9" w:rsidRPr="00F35584" w:rsidRDefault="009879A9" w:rsidP="009879A9">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CBA12F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Number of antenna ports in first (n1) and second (n2) dimension and codebook subset restriction</w:t>
      </w:r>
    </w:p>
    <w:p w14:paraId="7976695D"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parameters 'CodebookConfig-N1', 'CodebookConfig-N2'</w:t>
      </w:r>
    </w:p>
    <w:p w14:paraId="4EB51A9B"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The CHOICE name indicates the value of n1 and n2, the CHOICE contents is the codebook subset restriction bitmap</w:t>
      </w:r>
    </w:p>
    <w:p w14:paraId="14CA960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 TypeII-CodebookSubsetRestriction' (see 38.214 section 5.2.2.2.3)</w:t>
      </w:r>
    </w:p>
    <w:p w14:paraId="3AEA960F"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Number of bits for codebook subset restriction is ceil(log2(nchoosek(O1*O2,4)))+8*n1*n2 where nchoosek(a,b) = a!/(b!(a-b)!)</w:t>
      </w:r>
    </w:p>
    <w:p w14:paraId="548B9F88" w14:textId="77777777" w:rsidR="009879A9" w:rsidRPr="00F35584" w:rsidRDefault="009879A9" w:rsidP="009879A9">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0B73F55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7A9777F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1FE1765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278622D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5FF3DBF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(49)),</w:t>
      </w:r>
    </w:p>
    <w:p w14:paraId="294A533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23685A6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(65)),</w:t>
      </w:r>
    </w:p>
    <w:p w14:paraId="7561C67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430785E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12A9555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14:paraId="053B198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474F621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4B7273C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14:paraId="00D08352" w14:textId="77777777" w:rsidR="009879A9" w:rsidRPr="00F35584" w:rsidRDefault="009879A9" w:rsidP="009879A9">
      <w:pPr>
        <w:pStyle w:val="PL"/>
      </w:pPr>
      <w:r w:rsidRPr="00F35584">
        <w:tab/>
      </w:r>
      <w:r w:rsidRPr="00F35584">
        <w:tab/>
      </w:r>
      <w:r w:rsidRPr="00F35584">
        <w:tab/>
      </w:r>
      <w:r w:rsidRPr="00F35584">
        <w:tab/>
      </w:r>
      <w:r w:rsidRPr="00F35584">
        <w:tab/>
        <w:t>},</w:t>
      </w:r>
    </w:p>
    <w:p w14:paraId="5A4A9516"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TypeII-RI-Restriction</w:t>
      </w:r>
    </w:p>
    <w:p w14:paraId="7A4664F3"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'TypeII-RI-Restriction' (see 38.214, section 5.2.2.2.3)</w:t>
      </w:r>
    </w:p>
    <w:p w14:paraId="799BC286" w14:textId="77777777" w:rsidR="009879A9" w:rsidRPr="00F35584" w:rsidRDefault="009879A9" w:rsidP="009879A9">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67827F72" w14:textId="77777777" w:rsidR="009879A9" w:rsidRPr="00F35584" w:rsidRDefault="009879A9" w:rsidP="009879A9">
      <w:pPr>
        <w:pStyle w:val="PL"/>
      </w:pPr>
      <w:r w:rsidRPr="00F35584">
        <w:tab/>
      </w:r>
      <w:r w:rsidRPr="00F35584">
        <w:tab/>
      </w:r>
      <w:r w:rsidRPr="00F35584">
        <w:tab/>
      </w:r>
      <w:r w:rsidRPr="00F35584">
        <w:tab/>
        <w:t xml:space="preserve">}, </w:t>
      </w:r>
    </w:p>
    <w:p w14:paraId="1460207E" w14:textId="77777777" w:rsidR="009879A9" w:rsidRPr="00F35584" w:rsidRDefault="009879A9" w:rsidP="009879A9">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46CB40B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The size of the port selection codebook (parameter d)</w:t>
      </w:r>
    </w:p>
    <w:p w14:paraId="7E7E762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5486E565"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TypeII-PortSelection-RI-Restriction</w:t>
      </w:r>
    </w:p>
    <w:p w14:paraId="561B3506"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'TypeII-PortSelection-RI-Restriction' (see 38.214, section 5.2.2.4)</w:t>
      </w:r>
    </w:p>
    <w:p w14:paraId="6CCDFF25" w14:textId="77777777" w:rsidR="009879A9" w:rsidRPr="00F35584" w:rsidRDefault="009879A9" w:rsidP="009879A9">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5C211B9" w14:textId="77777777" w:rsidR="009879A9" w:rsidRPr="00F35584" w:rsidRDefault="009879A9" w:rsidP="009879A9">
      <w:pPr>
        <w:pStyle w:val="PL"/>
      </w:pPr>
      <w:r w:rsidRPr="00F35584">
        <w:tab/>
      </w:r>
      <w:r w:rsidRPr="00F35584">
        <w:tab/>
      </w:r>
      <w:r w:rsidRPr="00F35584">
        <w:tab/>
      </w:r>
      <w:r w:rsidRPr="00F35584">
        <w:tab/>
        <w:t>}</w:t>
      </w:r>
    </w:p>
    <w:p w14:paraId="712EB39B" w14:textId="77777777" w:rsidR="009879A9" w:rsidRPr="00F35584" w:rsidRDefault="009879A9" w:rsidP="009879A9">
      <w:pPr>
        <w:pStyle w:val="PL"/>
      </w:pPr>
      <w:r w:rsidRPr="00F35584">
        <w:tab/>
      </w:r>
      <w:r w:rsidRPr="00F35584">
        <w:tab/>
      </w:r>
      <w:r w:rsidRPr="00F35584">
        <w:tab/>
        <w:t>},</w:t>
      </w:r>
    </w:p>
    <w:p w14:paraId="27AD3380" w14:textId="77777777" w:rsidR="009879A9" w:rsidRPr="00F35584" w:rsidRDefault="009879A9" w:rsidP="009879A9">
      <w:pPr>
        <w:pStyle w:val="PL"/>
        <w:rPr>
          <w:color w:val="808080"/>
        </w:rPr>
      </w:pPr>
      <w:r w:rsidRPr="00F35584">
        <w:lastRenderedPageBreak/>
        <w:tab/>
      </w:r>
      <w:r w:rsidRPr="00F35584">
        <w:tab/>
      </w:r>
      <w:r w:rsidRPr="00F35584">
        <w:tab/>
      </w:r>
      <w:r w:rsidRPr="00F35584">
        <w:rPr>
          <w:color w:val="808080"/>
        </w:rPr>
        <w:t>-- The size of the PSK alphabet, QPSK or 8-PSK</w:t>
      </w:r>
    </w:p>
    <w:p w14:paraId="3A9D8872" w14:textId="77777777" w:rsidR="009879A9" w:rsidRPr="00F35584" w:rsidRDefault="009879A9" w:rsidP="009879A9">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48885A2D" w14:textId="77777777" w:rsidR="009879A9" w:rsidRPr="00F35584" w:rsidRDefault="009879A9" w:rsidP="009879A9">
      <w:pPr>
        <w:pStyle w:val="PL"/>
        <w:rPr>
          <w:color w:val="808080"/>
        </w:rPr>
      </w:pPr>
      <w:r w:rsidRPr="00F35584">
        <w:tab/>
      </w:r>
      <w:r w:rsidRPr="00F35584">
        <w:tab/>
      </w:r>
      <w:r w:rsidRPr="00F35584">
        <w:tab/>
      </w:r>
      <w:r w:rsidRPr="00F35584">
        <w:rPr>
          <w:color w:val="808080"/>
        </w:rPr>
        <w:t>-- If subband amplitude reporting is activated (true)</w:t>
      </w:r>
    </w:p>
    <w:p w14:paraId="31F8453E" w14:textId="77777777" w:rsidR="009879A9" w:rsidRPr="00F35584" w:rsidRDefault="009879A9" w:rsidP="009879A9">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1C852DA6" w14:textId="77777777" w:rsidR="009879A9" w:rsidRPr="00F35584" w:rsidRDefault="009879A9" w:rsidP="009879A9">
      <w:pPr>
        <w:pStyle w:val="PL"/>
        <w:rPr>
          <w:color w:val="808080"/>
        </w:rPr>
      </w:pPr>
      <w:r w:rsidRPr="00F35584">
        <w:tab/>
      </w:r>
      <w:r w:rsidRPr="00F35584">
        <w:tab/>
      </w:r>
      <w:r w:rsidRPr="00F35584">
        <w:tab/>
      </w:r>
      <w:r w:rsidRPr="00F35584">
        <w:rPr>
          <w:color w:val="808080"/>
        </w:rPr>
        <w:t>-- Number of beams, L,  used for linear combination</w:t>
      </w:r>
    </w:p>
    <w:p w14:paraId="3C34EFC7" w14:textId="77777777" w:rsidR="009879A9" w:rsidRPr="00F35584" w:rsidRDefault="009879A9" w:rsidP="009879A9">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55DF8127" w14:textId="77777777" w:rsidR="009879A9" w:rsidRPr="00F35584" w:rsidRDefault="009879A9" w:rsidP="009879A9">
      <w:pPr>
        <w:pStyle w:val="PL"/>
      </w:pPr>
      <w:r w:rsidRPr="00F35584">
        <w:tab/>
      </w:r>
      <w:r w:rsidRPr="00F35584">
        <w:tab/>
        <w:t>}</w:t>
      </w:r>
    </w:p>
    <w:p w14:paraId="7A6AA987" w14:textId="77777777" w:rsidR="009879A9" w:rsidRPr="00F35584" w:rsidRDefault="009879A9" w:rsidP="009879A9">
      <w:pPr>
        <w:pStyle w:val="PL"/>
      </w:pPr>
      <w:r w:rsidRPr="00F35584">
        <w:tab/>
        <w:t>}</w:t>
      </w:r>
    </w:p>
    <w:p w14:paraId="68F6A39D" w14:textId="77777777" w:rsidR="009879A9" w:rsidRPr="00F35584" w:rsidRDefault="009879A9" w:rsidP="009879A9">
      <w:pPr>
        <w:pStyle w:val="PL"/>
      </w:pPr>
      <w:r w:rsidRPr="00F35584">
        <w:t>}</w:t>
      </w:r>
    </w:p>
    <w:p w14:paraId="58EFBCBD" w14:textId="77777777" w:rsidR="009879A9" w:rsidRPr="00F35584" w:rsidRDefault="009879A9" w:rsidP="009879A9">
      <w:pPr>
        <w:pStyle w:val="PL"/>
      </w:pPr>
    </w:p>
    <w:p w14:paraId="00287E6C" w14:textId="77777777" w:rsidR="009879A9" w:rsidRPr="00F35584" w:rsidRDefault="009879A9" w:rsidP="009879A9">
      <w:pPr>
        <w:pStyle w:val="PL"/>
        <w:rPr>
          <w:color w:val="808080"/>
        </w:rPr>
      </w:pPr>
      <w:r w:rsidRPr="00F35584">
        <w:rPr>
          <w:color w:val="808080"/>
        </w:rPr>
        <w:t>-- TAG-CODEBOOKCONFIG-STOP</w:t>
      </w:r>
    </w:p>
    <w:p w14:paraId="2C86ADF5" w14:textId="77777777" w:rsidR="009879A9" w:rsidRPr="00F35584" w:rsidRDefault="009879A9" w:rsidP="009879A9">
      <w:pPr>
        <w:pStyle w:val="PL"/>
        <w:rPr>
          <w:color w:val="808080"/>
        </w:rPr>
      </w:pPr>
      <w:r w:rsidRPr="00F35584">
        <w:rPr>
          <w:color w:val="808080"/>
        </w:rPr>
        <w:t>-- ASN1STOP</w:t>
      </w:r>
    </w:p>
    <w:p w14:paraId="45CC56BD" w14:textId="77777777" w:rsidR="009879A9" w:rsidRPr="00F35584" w:rsidRDefault="009879A9" w:rsidP="009879A9"/>
    <w:p w14:paraId="4B286481" w14:textId="77777777" w:rsidR="009879A9" w:rsidRPr="00F35584" w:rsidRDefault="009879A9" w:rsidP="009879A9">
      <w:pPr>
        <w:pStyle w:val="Heading4"/>
      </w:pPr>
      <w:bookmarkStart w:id="424" w:name="_Toc510018586"/>
      <w:r w:rsidRPr="00F35584">
        <w:t>–</w:t>
      </w:r>
      <w:r w:rsidRPr="00F35584">
        <w:tab/>
      </w:r>
      <w:r w:rsidRPr="00F35584">
        <w:rPr>
          <w:i/>
        </w:rPr>
        <w:t>ConfiguredGrantConfig</w:t>
      </w:r>
      <w:bookmarkEnd w:id="424"/>
    </w:p>
    <w:p w14:paraId="67A48C84" w14:textId="77777777" w:rsidR="009879A9" w:rsidRPr="00F35584" w:rsidRDefault="009879A9" w:rsidP="009879A9">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2EAF941F" w14:textId="77777777" w:rsidR="009879A9" w:rsidRPr="00F35584" w:rsidRDefault="009879A9" w:rsidP="009879A9">
      <w:pPr>
        <w:pStyle w:val="TH"/>
        <w:rPr>
          <w:lang w:val="en-GB"/>
        </w:rPr>
      </w:pPr>
      <w:r w:rsidRPr="00F35584">
        <w:rPr>
          <w:i/>
          <w:lang w:val="en-GB"/>
        </w:rPr>
        <w:t>ConfiguredGrantConfig</w:t>
      </w:r>
      <w:r w:rsidRPr="00F35584">
        <w:rPr>
          <w:lang w:val="en-GB"/>
        </w:rPr>
        <w:t xml:space="preserve"> information element</w:t>
      </w:r>
    </w:p>
    <w:p w14:paraId="20D23FE2" w14:textId="77777777" w:rsidR="009879A9" w:rsidRPr="00F35584" w:rsidRDefault="009879A9" w:rsidP="009879A9">
      <w:pPr>
        <w:pStyle w:val="PL"/>
        <w:rPr>
          <w:color w:val="808080"/>
        </w:rPr>
      </w:pPr>
      <w:r w:rsidRPr="00F35584">
        <w:rPr>
          <w:color w:val="808080"/>
        </w:rPr>
        <w:t>-- ASN1START</w:t>
      </w:r>
    </w:p>
    <w:p w14:paraId="3CE973AE" w14:textId="77777777" w:rsidR="009879A9" w:rsidRPr="00F35584" w:rsidRDefault="009879A9" w:rsidP="009879A9">
      <w:pPr>
        <w:pStyle w:val="PL"/>
        <w:rPr>
          <w:color w:val="808080"/>
        </w:rPr>
      </w:pPr>
      <w:r w:rsidRPr="00F35584">
        <w:rPr>
          <w:color w:val="808080"/>
        </w:rPr>
        <w:t>-- TAG-CONFIGUREDGRANTCONFIG-START</w:t>
      </w:r>
    </w:p>
    <w:p w14:paraId="6307A4FD" w14:textId="77777777" w:rsidR="009879A9" w:rsidRPr="00F35584" w:rsidRDefault="009879A9" w:rsidP="009879A9">
      <w:pPr>
        <w:pStyle w:val="PL"/>
      </w:pPr>
    </w:p>
    <w:p w14:paraId="37516264" w14:textId="77777777" w:rsidR="009879A9" w:rsidRPr="00F35584" w:rsidRDefault="009879A9" w:rsidP="009879A9">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838600F" w14:textId="77777777" w:rsidR="009879A9" w:rsidRPr="00F35584" w:rsidRDefault="009879A9" w:rsidP="009879A9">
      <w:pPr>
        <w:pStyle w:val="PL"/>
      </w:pPr>
    </w:p>
    <w:p w14:paraId="35C9EF19" w14:textId="77777777" w:rsidR="009879A9" w:rsidRPr="00F35584" w:rsidRDefault="009879A9" w:rsidP="009879A9">
      <w:pPr>
        <w:pStyle w:val="PL"/>
        <w:rPr>
          <w:color w:val="808080"/>
        </w:rPr>
      </w:pPr>
      <w:bookmarkStart w:id="425" w:name="OLE_LINK15"/>
      <w:r w:rsidRPr="00F35584">
        <w:tab/>
      </w:r>
      <w:r w:rsidRPr="00F35584">
        <w:rPr>
          <w:color w:val="808080"/>
        </w:rPr>
        <w:t>-- Frequency hopping as agreed in RAN1-AH18776</w:t>
      </w:r>
    </w:p>
    <w:p w14:paraId="1EE66F25" w14:textId="77777777" w:rsidR="009879A9" w:rsidRPr="00F35584" w:rsidRDefault="009879A9" w:rsidP="009879A9">
      <w:pPr>
        <w:pStyle w:val="PL"/>
      </w:pPr>
      <w:r w:rsidRPr="00F35584">
        <w:tab/>
        <w:t xml:space="preserve">frequencyHopping             </w:t>
      </w:r>
      <w:r w:rsidRPr="00F35584">
        <w:rPr>
          <w:color w:val="993366"/>
        </w:rPr>
        <w:t>ENUMERATED</w:t>
      </w:r>
      <w:r w:rsidRPr="00F35584">
        <w:t xml:space="preserve"> {mode1, mode2},</w:t>
      </w:r>
    </w:p>
    <w:p w14:paraId="0942A8D9" w14:textId="77777777" w:rsidR="009879A9" w:rsidRPr="00F35584" w:rsidRDefault="009879A9" w:rsidP="009879A9">
      <w:pPr>
        <w:pStyle w:val="PL"/>
        <w:rPr>
          <w:color w:val="808080"/>
        </w:rPr>
      </w:pPr>
      <w:r w:rsidRPr="00F35584">
        <w:tab/>
      </w:r>
      <w:r w:rsidRPr="00F35584">
        <w:rPr>
          <w:color w:val="808080"/>
        </w:rPr>
        <w:t>-- DMRS configuration, as agreed in RAN1-AH18776</w:t>
      </w:r>
    </w:p>
    <w:p w14:paraId="5D544E78" w14:textId="77777777" w:rsidR="009879A9" w:rsidRPr="00F35584" w:rsidRDefault="009879A9" w:rsidP="009879A9">
      <w:pPr>
        <w:pStyle w:val="PL"/>
      </w:pPr>
      <w:r w:rsidRPr="00F35584">
        <w:tab/>
        <w:t>cg-DMRS-Configuration</w:t>
      </w:r>
      <w:r w:rsidRPr="00F35584">
        <w:tab/>
      </w:r>
      <w:r w:rsidRPr="00F35584">
        <w:tab/>
        <w:t>DMRS-UplinkConfig,</w:t>
      </w:r>
    </w:p>
    <w:p w14:paraId="06532FEF" w14:textId="77777777" w:rsidR="009879A9" w:rsidRPr="00F35584" w:rsidRDefault="009879A9" w:rsidP="009879A9">
      <w:pPr>
        <w:pStyle w:val="PL"/>
      </w:pPr>
    </w:p>
    <w:p w14:paraId="40628B3D" w14:textId="77777777" w:rsidR="009879A9" w:rsidRPr="00F35584" w:rsidRDefault="009879A9" w:rsidP="009879A9">
      <w:pPr>
        <w:pStyle w:val="PL"/>
        <w:rPr>
          <w:color w:val="808080"/>
        </w:rPr>
      </w:pPr>
      <w:r w:rsidRPr="00F35584">
        <w:tab/>
      </w:r>
      <w:r w:rsidRPr="00F35584">
        <w:rPr>
          <w:color w:val="808080"/>
        </w:rPr>
        <w:t>-- Indicates the MCS table the UE shall use for PUSCH without transform precoding, as agreed in RAN1-AH18776</w:t>
      </w:r>
    </w:p>
    <w:p w14:paraId="1F846B78" w14:textId="77777777" w:rsidR="009879A9" w:rsidRPr="00F35584" w:rsidRDefault="009879A9" w:rsidP="009879A9">
      <w:pPr>
        <w:pStyle w:val="PL"/>
      </w:pPr>
      <w:r w:rsidRPr="00F35584">
        <w:tab/>
        <w:t>mcs-Table</w:t>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361B98EF" w14:textId="77777777" w:rsidR="009879A9" w:rsidRPr="00F35584" w:rsidRDefault="009879A9" w:rsidP="009879A9">
      <w:pPr>
        <w:pStyle w:val="PL"/>
        <w:rPr>
          <w:color w:val="808080"/>
        </w:rPr>
      </w:pPr>
      <w:r w:rsidRPr="00F35584">
        <w:tab/>
      </w:r>
      <w:r w:rsidRPr="00F35584">
        <w:rPr>
          <w:color w:val="808080"/>
        </w:rPr>
        <w:t>-- Indicates the MCS table the UE shall use for PUSCH with transform precoding, as agreed in RAN1-AH18776</w:t>
      </w:r>
    </w:p>
    <w:p w14:paraId="5BC6E775" w14:textId="77777777" w:rsidR="009879A9" w:rsidRPr="00F35584" w:rsidRDefault="009879A9" w:rsidP="009879A9">
      <w:pPr>
        <w:pStyle w:val="PL"/>
        <w:rPr>
          <w:color w:val="808080"/>
        </w:rPr>
      </w:pPr>
      <w:r w:rsidRPr="00F35584">
        <w:tab/>
      </w:r>
      <w:r w:rsidRPr="00F35584">
        <w:rPr>
          <w:color w:val="808080"/>
        </w:rPr>
        <w:t>-- When the field is absent the UE applies the value 64QAM</w:t>
      </w:r>
    </w:p>
    <w:p w14:paraId="78AA5D26" w14:textId="77777777" w:rsidR="009879A9" w:rsidRPr="00F35584" w:rsidRDefault="009879A9" w:rsidP="009879A9">
      <w:pPr>
        <w:pStyle w:val="PL"/>
        <w:rPr>
          <w:color w:val="808080"/>
        </w:rPr>
      </w:pPr>
      <w:r w:rsidRPr="00F35584">
        <w:tab/>
        <w:t>mcs-TableTransformPrecoder</w:t>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AC47F5A" w14:textId="77777777" w:rsidR="009879A9" w:rsidRPr="00F35584" w:rsidRDefault="009879A9" w:rsidP="009879A9">
      <w:pPr>
        <w:pStyle w:val="PL"/>
        <w:rPr>
          <w:color w:val="808080"/>
        </w:rPr>
      </w:pPr>
      <w:r w:rsidRPr="00F35584">
        <w:tab/>
      </w:r>
      <w:r w:rsidRPr="00F35584">
        <w:rPr>
          <w:color w:val="808080"/>
        </w:rPr>
        <w:t>-- Selection between and configuration of dynamic and semi-static beta-offset, as agreed in RAN1-AH18776</w:t>
      </w:r>
    </w:p>
    <w:p w14:paraId="1F5685FA" w14:textId="77777777" w:rsidR="009879A9" w:rsidRPr="00F35584" w:rsidRDefault="009879A9" w:rsidP="009879A9">
      <w:pPr>
        <w:pStyle w:val="PL"/>
        <w:rPr>
          <w:color w:val="808080"/>
        </w:rPr>
      </w:pPr>
      <w:r w:rsidRPr="00F35584">
        <w:tab/>
      </w:r>
      <w:r w:rsidRPr="00F35584">
        <w:rPr>
          <w:color w:val="808080"/>
        </w:rPr>
        <w:t>-- Note: For Type 1 UL data transmission without grant, "uci-on-PUSCH" should be set to semiStatic</w:t>
      </w:r>
    </w:p>
    <w:p w14:paraId="555E78F9" w14:textId="77777777" w:rsidR="009879A9" w:rsidRPr="00F35584" w:rsidRDefault="009879A9" w:rsidP="009879A9">
      <w:pPr>
        <w:pStyle w:val="PL"/>
      </w:pPr>
      <w:r w:rsidRPr="00F35584">
        <w:tab/>
        <w:t>uci-OnPUSCH</w:t>
      </w:r>
      <w:r w:rsidRPr="00F35584">
        <w:tab/>
      </w:r>
      <w:r w:rsidRPr="00F35584">
        <w:tab/>
      </w:r>
      <w:r w:rsidRPr="00F35584">
        <w:tab/>
      </w:r>
      <w:r w:rsidRPr="00F35584">
        <w:tab/>
      </w:r>
      <w:r w:rsidRPr="00F35584">
        <w:tab/>
      </w:r>
      <w:r w:rsidRPr="00F35584">
        <w:tab/>
      </w:r>
      <w:r w:rsidRPr="00F35584">
        <w:tab/>
        <w:t>SetupRelease { CG-UCI-OnPUSCH },</w:t>
      </w:r>
    </w:p>
    <w:p w14:paraId="2453C84B" w14:textId="77777777" w:rsidR="009879A9" w:rsidRPr="00F35584" w:rsidRDefault="009879A9" w:rsidP="009879A9">
      <w:pPr>
        <w:pStyle w:val="PL"/>
        <w:rPr>
          <w:color w:val="808080"/>
        </w:rPr>
      </w:pPr>
      <w:r w:rsidRPr="00F35584">
        <w:tab/>
      </w:r>
      <w:r w:rsidRPr="00F35584">
        <w:rPr>
          <w:color w:val="808080"/>
        </w:rPr>
        <w:t>-- Configuration of resource allocation type 0 and resource allocation type 1, as agreed in RAN1-AH18776</w:t>
      </w:r>
    </w:p>
    <w:p w14:paraId="3D37A4F0" w14:textId="77777777" w:rsidR="009879A9" w:rsidRPr="00F35584" w:rsidRDefault="009879A9" w:rsidP="009879A9">
      <w:pPr>
        <w:pStyle w:val="PL"/>
        <w:rPr>
          <w:color w:val="808080"/>
        </w:rPr>
      </w:pPr>
      <w:r w:rsidRPr="00F35584">
        <w:tab/>
      </w:r>
      <w:r w:rsidRPr="00F35584">
        <w:rPr>
          <w:color w:val="808080"/>
        </w:rPr>
        <w:t>-- Note: For Type 1 UL data transmission without grant, "resourceAllocation" should be resourceAllocationType0 or resourceAllocationType1</w:t>
      </w:r>
    </w:p>
    <w:p w14:paraId="1ABF4DCD" w14:textId="77777777" w:rsidR="009879A9" w:rsidRPr="00F35584" w:rsidRDefault="009879A9" w:rsidP="009879A9">
      <w:pPr>
        <w:pStyle w:val="PL"/>
      </w:pPr>
      <w:r w:rsidRPr="00F35584">
        <w:tab/>
        <w:t>resourceAllocation</w:t>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3818774E" w14:textId="77777777" w:rsidR="009879A9" w:rsidRPr="00F35584" w:rsidRDefault="009879A9" w:rsidP="009879A9">
      <w:pPr>
        <w:pStyle w:val="PL"/>
        <w:rPr>
          <w:color w:val="808080"/>
        </w:rPr>
      </w:pPr>
      <w:r w:rsidRPr="00F35584">
        <w:tab/>
      </w:r>
      <w:r w:rsidRPr="00F35584">
        <w:rPr>
          <w:color w:val="808080"/>
        </w:rPr>
        <w:t>-- Selection between config 1 and config 2 for RBG size for PUSCH. When the field is absent the UE applies the value config1.</w:t>
      </w:r>
    </w:p>
    <w:p w14:paraId="1DA5D044" w14:textId="77777777" w:rsidR="009879A9" w:rsidRPr="00F35584" w:rsidRDefault="009879A9" w:rsidP="009879A9">
      <w:pPr>
        <w:pStyle w:val="PL"/>
        <w:rPr>
          <w:color w:val="808080"/>
        </w:rPr>
      </w:pPr>
      <w:r w:rsidRPr="00F35584">
        <w:tab/>
      </w:r>
      <w:r w:rsidRPr="00F35584">
        <w:rPr>
          <w:color w:val="808080"/>
        </w:rPr>
        <w:t>-- Note: rbg-Size is used when the transformPrecoder parameter is disabled.</w:t>
      </w:r>
    </w:p>
    <w:p w14:paraId="7D338DE0" w14:textId="77777777" w:rsidR="009879A9" w:rsidRPr="00F35584" w:rsidRDefault="009879A9" w:rsidP="009879A9">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DD6CE0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p>
    <w:bookmarkEnd w:id="425"/>
    <w:p w14:paraId="74AA9B8F" w14:textId="77777777" w:rsidR="009879A9" w:rsidRPr="00F35584" w:rsidRDefault="009879A9" w:rsidP="009879A9">
      <w:pPr>
        <w:pStyle w:val="PL"/>
        <w:rPr>
          <w:color w:val="808080"/>
        </w:rPr>
      </w:pPr>
      <w:r w:rsidRPr="00F35584">
        <w:tab/>
      </w:r>
      <w:r w:rsidRPr="00F35584">
        <w:rPr>
          <w:color w:val="808080"/>
        </w:rPr>
        <w:t>-- Closed control loop to apply. Corresponds to L1 parameter 'PUSCH-closed-loop-index' (see 38.213, section FFS_Section)</w:t>
      </w:r>
    </w:p>
    <w:p w14:paraId="501EC5EB" w14:textId="77777777" w:rsidR="009879A9" w:rsidRPr="00F35584" w:rsidRDefault="009879A9" w:rsidP="009879A9">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479BA3B5" w14:textId="77777777" w:rsidR="009879A9" w:rsidRPr="00F35584" w:rsidRDefault="009879A9" w:rsidP="009879A9">
      <w:pPr>
        <w:pStyle w:val="PL"/>
        <w:rPr>
          <w:color w:val="808080"/>
        </w:rPr>
      </w:pPr>
      <w:bookmarkStart w:id="426" w:name="OLE_LINK10"/>
      <w:r w:rsidRPr="00F35584">
        <w:tab/>
      </w:r>
      <w:r w:rsidRPr="00F35584">
        <w:rPr>
          <w:color w:val="808080"/>
        </w:rPr>
        <w:t>-- Index of the P0-PUSCH-AlphaSet to be used for this configuration</w:t>
      </w:r>
    </w:p>
    <w:p w14:paraId="38E440B4" w14:textId="77777777" w:rsidR="009879A9" w:rsidRPr="00F35584" w:rsidRDefault="009879A9" w:rsidP="009879A9">
      <w:pPr>
        <w:pStyle w:val="PL"/>
      </w:pPr>
      <w:r w:rsidRPr="00F35584">
        <w:lastRenderedPageBreak/>
        <w:tab/>
        <w:t>p0-PUSCH-Alpha</w:t>
      </w:r>
      <w:r w:rsidRPr="00F35584">
        <w:tab/>
      </w:r>
      <w:r w:rsidRPr="00F35584">
        <w:tab/>
      </w:r>
      <w:r w:rsidRPr="00F35584">
        <w:tab/>
      </w:r>
      <w:r w:rsidRPr="00F35584">
        <w:tab/>
      </w:r>
      <w:r w:rsidRPr="00F35584">
        <w:tab/>
      </w:r>
      <w:r w:rsidRPr="00F35584">
        <w:tab/>
      </w:r>
      <w:r w:rsidRPr="00F35584">
        <w:tab/>
        <w:t>P0-PUSCH-AlphaSetId,</w:t>
      </w:r>
    </w:p>
    <w:bookmarkEnd w:id="426"/>
    <w:p w14:paraId="27930D16" w14:textId="77777777" w:rsidR="009879A9" w:rsidRPr="00F35584" w:rsidRDefault="009879A9" w:rsidP="009879A9">
      <w:pPr>
        <w:pStyle w:val="PL"/>
        <w:rPr>
          <w:color w:val="808080"/>
        </w:rPr>
      </w:pPr>
      <w:r w:rsidRPr="00F35584">
        <w:tab/>
      </w:r>
      <w:r w:rsidRPr="00F35584">
        <w:rPr>
          <w:color w:val="808080"/>
        </w:rPr>
        <w:t>-- Enable transformer precoder for type1 and type2. Absence indicates that it is disabled.</w:t>
      </w:r>
    </w:p>
    <w:p w14:paraId="4F69DAB6" w14:textId="77777777" w:rsidR="009879A9" w:rsidRPr="00F35584" w:rsidRDefault="009879A9" w:rsidP="009879A9">
      <w:pPr>
        <w:pStyle w:val="PL"/>
        <w:rPr>
          <w:color w:val="808080"/>
        </w:rPr>
      </w:pPr>
      <w:r w:rsidRPr="00F35584">
        <w:tab/>
      </w:r>
      <w:r w:rsidRPr="00F35584">
        <w:rPr>
          <w:color w:val="808080"/>
        </w:rPr>
        <w:t>-- Corresponds to L1 parameter 'UL-TWG-tp' (see 38.214, section 6.1.3)</w:t>
      </w:r>
    </w:p>
    <w:p w14:paraId="2AF84A2A" w14:textId="77777777" w:rsidR="009879A9" w:rsidRPr="00F35584" w:rsidRDefault="009879A9" w:rsidP="009879A9">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2420321" w14:textId="77777777" w:rsidR="009879A9" w:rsidRPr="00F35584" w:rsidRDefault="009879A9" w:rsidP="009879A9">
      <w:pPr>
        <w:pStyle w:val="PL"/>
        <w:rPr>
          <w:color w:val="808080"/>
        </w:rPr>
      </w:pPr>
      <w:r w:rsidRPr="00F35584">
        <w:tab/>
      </w:r>
      <w:r w:rsidRPr="00F35584">
        <w:rPr>
          <w:color w:val="808080"/>
        </w:rPr>
        <w:t>-- The number of HARQ processes configured. It applies for both Type 1 and Type 2</w:t>
      </w:r>
    </w:p>
    <w:p w14:paraId="097EC29D" w14:textId="77777777" w:rsidR="009879A9" w:rsidRPr="00F35584" w:rsidRDefault="009879A9" w:rsidP="009879A9">
      <w:pPr>
        <w:pStyle w:val="PL"/>
        <w:rPr>
          <w:color w:val="808080"/>
        </w:rPr>
      </w:pPr>
      <w:r w:rsidRPr="00F35584">
        <w:tab/>
      </w:r>
      <w:r w:rsidRPr="00F35584">
        <w:rPr>
          <w:color w:val="808080"/>
        </w:rPr>
        <w:t>-- Corresponds to L1 parameter 'UL-TWG-numbHARQproc' (see 38.321, section 5.8.2)</w:t>
      </w:r>
    </w:p>
    <w:p w14:paraId="5EFCA84C" w14:textId="77777777" w:rsidR="009879A9" w:rsidRPr="00F35584" w:rsidRDefault="009879A9" w:rsidP="009879A9">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DD14C58" w14:textId="77777777" w:rsidR="009879A9" w:rsidRPr="00F35584" w:rsidRDefault="009879A9" w:rsidP="009879A9">
      <w:pPr>
        <w:pStyle w:val="PL"/>
        <w:rPr>
          <w:color w:val="808080"/>
        </w:rPr>
      </w:pPr>
      <w:r w:rsidRPr="00F35584">
        <w:tab/>
      </w:r>
      <w:r w:rsidRPr="00F35584">
        <w:rPr>
          <w:color w:val="808080"/>
        </w:rPr>
        <w:t xml:space="preserve">-- </w:t>
      </w:r>
      <w:r w:rsidRPr="00F35584">
        <w:rPr>
          <w:color w:val="808080"/>
        </w:rPr>
        <w:tab/>
        <w:t>The number or repetitions of K:</w:t>
      </w:r>
    </w:p>
    <w:p w14:paraId="016A928E" w14:textId="77777777" w:rsidR="009879A9" w:rsidRPr="00F35584" w:rsidRDefault="009879A9" w:rsidP="009879A9">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7085091B" w14:textId="77777777" w:rsidR="009879A9" w:rsidRPr="00F35584" w:rsidRDefault="009879A9" w:rsidP="009879A9">
      <w:pPr>
        <w:pStyle w:val="PL"/>
        <w:rPr>
          <w:color w:val="808080"/>
        </w:rPr>
      </w:pPr>
      <w:r w:rsidRPr="00F35584">
        <w:tab/>
      </w:r>
      <w:r w:rsidRPr="00F35584">
        <w:rPr>
          <w:color w:val="808080"/>
        </w:rPr>
        <w:t>-- If repetitions is used, this field indicates the redundancy version (RV) sequence to use.</w:t>
      </w:r>
    </w:p>
    <w:p w14:paraId="3ABB4181" w14:textId="77777777" w:rsidR="009879A9" w:rsidRPr="00F35584" w:rsidRDefault="009879A9" w:rsidP="009879A9">
      <w:pPr>
        <w:pStyle w:val="PL"/>
        <w:rPr>
          <w:color w:val="808080"/>
        </w:rPr>
      </w:pPr>
      <w:r w:rsidRPr="00F35584">
        <w:tab/>
      </w:r>
      <w:r w:rsidRPr="00F35584">
        <w:rPr>
          <w:color w:val="808080"/>
        </w:rPr>
        <w:t>-- Corresponds to L1 parameter 'UL-TWG-RV-rep' (see 38.321, section 5.8.2)</w:t>
      </w:r>
    </w:p>
    <w:p w14:paraId="3CCCB812" w14:textId="77777777" w:rsidR="009879A9" w:rsidRPr="00F35584" w:rsidRDefault="009879A9" w:rsidP="009879A9">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14BE6BF3" w14:textId="77777777" w:rsidR="009879A9" w:rsidRPr="00F35584" w:rsidRDefault="009879A9" w:rsidP="009879A9">
      <w:pPr>
        <w:pStyle w:val="PL"/>
        <w:rPr>
          <w:color w:val="808080"/>
        </w:rPr>
      </w:pPr>
      <w:r w:rsidRPr="00F35584">
        <w:tab/>
      </w:r>
      <w:r w:rsidRPr="00F35584">
        <w:rPr>
          <w:color w:val="808080"/>
        </w:rPr>
        <w:t>-- Periodicity for UL transmission without UL grant for type 1 and type 2</w:t>
      </w:r>
    </w:p>
    <w:p w14:paraId="684001D9" w14:textId="77777777" w:rsidR="009879A9" w:rsidRPr="00F35584" w:rsidRDefault="009879A9" w:rsidP="009879A9">
      <w:pPr>
        <w:pStyle w:val="PL"/>
        <w:rPr>
          <w:color w:val="808080"/>
        </w:rPr>
      </w:pPr>
      <w:r w:rsidRPr="00F35584">
        <w:tab/>
      </w:r>
      <w:r w:rsidRPr="00F35584">
        <w:rPr>
          <w:color w:val="808080"/>
        </w:rPr>
        <w:t>-- Corresponds to L1 parameter 'UL-TWG-periodicity' (see 38.321, section 5.8.2)</w:t>
      </w:r>
    </w:p>
    <w:p w14:paraId="7A93C0FD" w14:textId="77777777" w:rsidR="009879A9" w:rsidRPr="00F35584" w:rsidRDefault="009879A9" w:rsidP="009879A9">
      <w:pPr>
        <w:pStyle w:val="PL"/>
      </w:pPr>
    </w:p>
    <w:p w14:paraId="115F9DFA" w14:textId="77777777" w:rsidR="009879A9" w:rsidRPr="00F35584" w:rsidRDefault="009879A9" w:rsidP="009879A9">
      <w:pPr>
        <w:pStyle w:val="PL"/>
        <w:rPr>
          <w:color w:val="808080"/>
        </w:rPr>
      </w:pPr>
      <w:bookmarkStart w:id="427" w:name="OLE_LINK17"/>
      <w:r w:rsidRPr="00F35584">
        <w:tab/>
      </w:r>
      <w:r w:rsidRPr="00F35584">
        <w:rPr>
          <w:color w:val="808080"/>
        </w:rPr>
        <w:t>-- The following periodicities are supported depending on the configured subcarrier spacing [symbols]:</w:t>
      </w:r>
    </w:p>
    <w:p w14:paraId="1C3C413C"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15kHz: 2, 7, n*14, where n={1, 2, 4, 5, 8, 10, 16, 20, 32, 40, 64, 80, 128, 160, 320, 640}</w:t>
      </w:r>
    </w:p>
    <w:p w14:paraId="4E9F643A"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30kHz: 2, 7, n*14, where n={1, 2, 4, 5, 8, 10, 16, 20, 32, 40, 64, 80, 128, 160, 256, 320, 640, 1280}</w:t>
      </w:r>
    </w:p>
    <w:p w14:paraId="53D4DF35"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60kHz with normal CP: 2, 7, n*14, where n={1, 2, 4, 5, 8, 10, 16, 20, 32, 40, 64, 80, 128, 160, 256, 320, 512, 640, 1280, 2560}</w:t>
      </w:r>
    </w:p>
    <w:p w14:paraId="2883E1CD"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60kHz with ECP: 2, 6, n*12, where n={1, 2, 4, 5, 8, 10, 16, 20, 32, 40, 64, 80, 128, 160, 256, 320, 512, 640, 1280, 2560}</w:t>
      </w:r>
    </w:p>
    <w:p w14:paraId="667A3E60"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120kHz: 2, 7, n*14, where n={1, 2, 4, 5, 8, 10, 16, 20, 32, 40, 64, 80, 128, 160, 256, 320, 512, 640, 1024, 1280, 2560, 5120}</w:t>
      </w:r>
    </w:p>
    <w:p w14:paraId="7AB7DEF5" w14:textId="77777777" w:rsidR="009879A9" w:rsidRPr="00F35584" w:rsidRDefault="009879A9" w:rsidP="009879A9">
      <w:pPr>
        <w:pStyle w:val="PL"/>
        <w:rPr>
          <w:color w:val="808080"/>
        </w:rPr>
      </w:pPr>
      <w:r w:rsidRPr="00F35584">
        <w:tab/>
      </w:r>
      <w:r w:rsidRPr="00F35584">
        <w:rPr>
          <w:color w:val="808080"/>
        </w:rPr>
        <w:t>-- (see 38.214, Table 6.1.2.3-1)</w:t>
      </w:r>
    </w:p>
    <w:p w14:paraId="7AF16765" w14:textId="77777777" w:rsidR="009879A9" w:rsidRPr="00F35584" w:rsidRDefault="009879A9" w:rsidP="009879A9">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1A187A6A" w14:textId="77777777" w:rsidR="009879A9" w:rsidRPr="00F35584" w:rsidRDefault="009879A9" w:rsidP="009879A9">
      <w:pPr>
        <w:pStyle w:val="PL"/>
      </w:pPr>
      <w:bookmarkStart w:id="428" w:name="OLE_LINK13"/>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w:t>
      </w:r>
    </w:p>
    <w:p w14:paraId="381CFD9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sym32x14, sym40x14, sym64x14, sym80x14, sym128x14, sym160x14, sym256x14, sym320x14, sym512x14,</w:t>
      </w:r>
    </w:p>
    <w:p w14:paraId="4B385AF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sym640x14, sym1024x14, sym1280x14, sym2560x14, sym5120x14,</w:t>
      </w:r>
    </w:p>
    <w:p w14:paraId="4C06DE3E" w14:textId="77777777" w:rsidR="009879A9" w:rsidRPr="00F35584" w:rsidRDefault="009879A9" w:rsidP="009879A9">
      <w:pPr>
        <w:pStyle w:val="PL"/>
      </w:pPr>
    </w:p>
    <w:p w14:paraId="3E88DDE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14:paraId="23B661B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sym160x12, sym256x12, sym320x12, sym512x12, sym640x12,</w:t>
      </w:r>
    </w:p>
    <w:p w14:paraId="26CF0E5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sym1280x12, sym2560x12</w:t>
      </w:r>
    </w:p>
    <w:bookmarkEnd w:id="428"/>
    <w:p w14:paraId="70669C5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14:paraId="2B8882EF" w14:textId="77777777" w:rsidR="009879A9" w:rsidRPr="00F35584" w:rsidRDefault="009879A9" w:rsidP="009879A9">
      <w:pPr>
        <w:pStyle w:val="PL"/>
      </w:pPr>
    </w:p>
    <w:bookmarkEnd w:id="427"/>
    <w:p w14:paraId="2F13CFAF" w14:textId="77777777" w:rsidR="009879A9" w:rsidRPr="00F35584" w:rsidRDefault="009879A9" w:rsidP="009879A9">
      <w:pPr>
        <w:pStyle w:val="PL"/>
        <w:rPr>
          <w:color w:val="808080"/>
        </w:rPr>
      </w:pPr>
      <w:r w:rsidRPr="00F35584">
        <w:tab/>
      </w:r>
      <w:r w:rsidRPr="00F35584">
        <w:rPr>
          <w:color w:val="808080"/>
        </w:rPr>
        <w:t>-- If configured, the UE uses the configured grant timer (see 38.321, section 5.8.2) with this initial timer value.</w:t>
      </w:r>
    </w:p>
    <w:p w14:paraId="261343A5" w14:textId="77777777" w:rsidR="009879A9" w:rsidRPr="00F35584" w:rsidRDefault="009879A9" w:rsidP="009879A9">
      <w:pPr>
        <w:pStyle w:val="PL"/>
        <w:rPr>
          <w:color w:val="808080"/>
        </w:rPr>
      </w:pPr>
      <w:r w:rsidRPr="00F35584">
        <w:tab/>
      </w:r>
      <w:r w:rsidRPr="00F35584">
        <w:rPr>
          <w:color w:val="808080"/>
        </w:rPr>
        <w:t>-- Supported values are as follows in units of symbols:</w:t>
      </w:r>
    </w:p>
    <w:p w14:paraId="4C16C6F7" w14:textId="77777777" w:rsidR="009879A9" w:rsidRPr="00F35584" w:rsidRDefault="009879A9" w:rsidP="009879A9">
      <w:pPr>
        <w:pStyle w:val="PL"/>
        <w:rPr>
          <w:color w:val="808080"/>
        </w:rPr>
      </w:pPr>
      <w:r w:rsidRPr="00F35584">
        <w:tab/>
      </w:r>
      <w:r w:rsidRPr="00F35584">
        <w:rPr>
          <w:color w:val="808080"/>
        </w:rPr>
        <w:t>-- For normal CP: 2, 7, {1, 2, 4, 5, 8, 10, 20, 32, 40, 64, 80, 128, 160, 256, 512, 640 } x 14</w:t>
      </w:r>
    </w:p>
    <w:p w14:paraId="20DBCA26" w14:textId="77777777" w:rsidR="009879A9" w:rsidRPr="00F35584" w:rsidRDefault="009879A9" w:rsidP="009879A9">
      <w:pPr>
        <w:pStyle w:val="PL"/>
        <w:rPr>
          <w:color w:val="808080"/>
        </w:rPr>
      </w:pPr>
      <w:r w:rsidRPr="00F35584">
        <w:tab/>
      </w:r>
      <w:r w:rsidRPr="00F35584">
        <w:rPr>
          <w:color w:val="808080"/>
        </w:rPr>
        <w:t>-- For extended CP: 2, 6, {1, 2, 4, 8, 20, 40, 80, 128, 160, 256, 320, 512, 640 } x 12</w:t>
      </w:r>
    </w:p>
    <w:p w14:paraId="2AE6D42B" w14:textId="77777777" w:rsidR="009879A9" w:rsidRPr="00F35584" w:rsidRDefault="009879A9" w:rsidP="009879A9">
      <w:pPr>
        <w:pStyle w:val="PL"/>
      </w:pPr>
      <w:r w:rsidRPr="00F35584">
        <w:tab/>
        <w:t>configuredGrantTimer</w:t>
      </w:r>
      <w:r w:rsidRPr="00F35584">
        <w:tab/>
      </w:r>
      <w:r w:rsidRPr="00F35584">
        <w:tab/>
      </w:r>
      <w:r w:rsidRPr="00F35584">
        <w:tab/>
      </w:r>
      <w:r w:rsidRPr="00F35584">
        <w:tab/>
      </w:r>
      <w:r w:rsidRPr="00F35584">
        <w:tab/>
      </w:r>
      <w:r w:rsidRPr="00F35584">
        <w:rPr>
          <w:color w:val="993366"/>
        </w:rPr>
        <w:t>ENUMERATED</w:t>
      </w:r>
      <w:r w:rsidRPr="00F35584">
        <w:t xml:space="preserve"> {</w:t>
      </w:r>
    </w:p>
    <w:p w14:paraId="7466509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 sym32x14,</w:t>
      </w:r>
    </w:p>
    <w:p w14:paraId="142E519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sym40x14, sym64x14, sym80x14, sym128x14, sym160x14, sym256x14, sym512x14, sym640x14,</w:t>
      </w:r>
    </w:p>
    <w:p w14:paraId="4FFD42F5" w14:textId="77777777" w:rsidR="009879A9" w:rsidRPr="00F35584" w:rsidRDefault="009879A9" w:rsidP="009879A9">
      <w:pPr>
        <w:pStyle w:val="PL"/>
      </w:pPr>
    </w:p>
    <w:p w14:paraId="41FE8BD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14:paraId="5D46B07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sym256x12, sym320x12, sym512x12, sym640x12</w:t>
      </w:r>
    </w:p>
    <w:p w14:paraId="7BEC690B"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786C475" w14:textId="77777777" w:rsidR="009879A9" w:rsidRPr="00F35584" w:rsidRDefault="009879A9" w:rsidP="009879A9">
      <w:pPr>
        <w:pStyle w:val="PL"/>
        <w:rPr>
          <w:color w:val="808080"/>
        </w:rPr>
      </w:pPr>
      <w:r w:rsidRPr="00F35584">
        <w:tab/>
      </w:r>
      <w:r w:rsidRPr="00F35584">
        <w:rPr>
          <w:color w:val="808080"/>
        </w:rPr>
        <w:t xml:space="preserve">-- Selection between "configured grant" transmission with fully RRC-configured UL grant (Type1) </w:t>
      </w:r>
    </w:p>
    <w:p w14:paraId="482B80EA" w14:textId="77777777" w:rsidR="009879A9" w:rsidRPr="00F35584" w:rsidRDefault="009879A9" w:rsidP="009879A9">
      <w:pPr>
        <w:pStyle w:val="PL"/>
        <w:rPr>
          <w:color w:val="808080"/>
        </w:rPr>
      </w:pPr>
      <w:r w:rsidRPr="00F35584">
        <w:tab/>
      </w:r>
      <w:r w:rsidRPr="00F35584">
        <w:rPr>
          <w:color w:val="808080"/>
        </w:rPr>
        <w:t>-- or with UL grant configured by DCI addressed to CS-RNTI (Type2).</w:t>
      </w:r>
    </w:p>
    <w:p w14:paraId="47FD64A1" w14:textId="77777777" w:rsidR="009879A9" w:rsidRPr="00F35584" w:rsidRDefault="009879A9" w:rsidP="009879A9">
      <w:pPr>
        <w:pStyle w:val="PL"/>
      </w:pPr>
      <w:r w:rsidRPr="00F35584">
        <w:tab/>
        <w:t>rrc-ConfiguredUplinkGrant</w:t>
      </w:r>
      <w:r w:rsidRPr="00F35584">
        <w:tab/>
      </w:r>
      <w:r w:rsidRPr="00F35584">
        <w:tab/>
      </w:r>
      <w:r w:rsidRPr="00F35584">
        <w:rPr>
          <w:color w:val="993366"/>
        </w:rPr>
        <w:t>SEQUENCE</w:t>
      </w:r>
      <w:r w:rsidRPr="00F35584">
        <w:t xml:space="preserve"> {</w:t>
      </w:r>
    </w:p>
    <w:p w14:paraId="5F0A433D" w14:textId="77777777" w:rsidR="009879A9" w:rsidRPr="00F35584" w:rsidRDefault="009879A9" w:rsidP="009879A9">
      <w:pPr>
        <w:pStyle w:val="PL"/>
        <w:rPr>
          <w:color w:val="808080"/>
        </w:rPr>
      </w:pPr>
      <w:r w:rsidRPr="00F35584">
        <w:tab/>
      </w:r>
      <w:r w:rsidRPr="00F35584">
        <w:tab/>
      </w:r>
      <w:r w:rsidRPr="00F35584">
        <w:tab/>
      </w:r>
      <w:r w:rsidRPr="00F35584">
        <w:rPr>
          <w:color w:val="808080"/>
        </w:rPr>
        <w:t>-- Offset related to SFN=0</w:t>
      </w:r>
    </w:p>
    <w:p w14:paraId="27C25154" w14:textId="77777777" w:rsidR="009879A9" w:rsidRPr="00F35584" w:rsidRDefault="009879A9" w:rsidP="009879A9">
      <w:pPr>
        <w:pStyle w:val="PL"/>
      </w:pPr>
      <w:r w:rsidRPr="00F35584">
        <w:tab/>
      </w:r>
      <w:r w:rsidRPr="00F35584">
        <w:tab/>
      </w:r>
      <w:r w:rsidRPr="00F35584">
        <w:tab/>
        <w:t>timeDomainOffset</w:t>
      </w:r>
      <w:r w:rsidRPr="00F35584">
        <w:tab/>
      </w:r>
      <w:r w:rsidRPr="00F35584">
        <w:tab/>
      </w:r>
      <w:r w:rsidRPr="00F35584">
        <w:tab/>
      </w:r>
      <w:r w:rsidRPr="00F35584">
        <w:tab/>
      </w:r>
      <w:r w:rsidRPr="00F35584">
        <w:tab/>
      </w:r>
      <w:r w:rsidRPr="00F35584">
        <w:tab/>
      </w:r>
      <w:bookmarkStart w:id="429" w:name="OLE_LINK193"/>
      <w:bookmarkStart w:id="430" w:name="OLE_LINK194"/>
      <w:bookmarkStart w:id="431" w:name="OLE_LINK195"/>
      <w:r w:rsidRPr="00F35584">
        <w:rPr>
          <w:color w:val="993366"/>
          <w:lang w:eastAsia="zh-CN"/>
        </w:rPr>
        <w:t>INTEGER</w:t>
      </w:r>
      <w:r w:rsidRPr="00F35584">
        <w:t xml:space="preserve"> </w:t>
      </w:r>
      <w:r w:rsidRPr="00F35584">
        <w:rPr>
          <w:lang w:eastAsia="zh-CN"/>
        </w:rPr>
        <w:t xml:space="preserve"> (0</w:t>
      </w:r>
      <w:bookmarkStart w:id="432" w:name="OLE_LINK190"/>
      <w:bookmarkStart w:id="433" w:name="OLE_LINK191"/>
      <w:bookmarkStart w:id="434" w:name="OLE_LINK192"/>
      <w:r w:rsidRPr="00F35584">
        <w:rPr>
          <w:lang w:eastAsia="zh-CN"/>
        </w:rPr>
        <w:t>..</w:t>
      </w:r>
      <w:bookmarkEnd w:id="432"/>
      <w:bookmarkEnd w:id="433"/>
      <w:bookmarkEnd w:id="434"/>
      <w:r w:rsidRPr="00F35584">
        <w:rPr>
          <w:lang w:eastAsia="zh-CN"/>
        </w:rPr>
        <w:t>5119)</w:t>
      </w:r>
      <w:bookmarkEnd w:id="429"/>
      <w:bookmarkEnd w:id="430"/>
      <w:bookmarkEnd w:id="431"/>
      <w:r w:rsidRPr="00F35584">
        <w:t>,</w:t>
      </w:r>
    </w:p>
    <w:p w14:paraId="64B6D90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Corresponding to the DCI field of time domain resource assignment, and the maximum bit width is 4.</w:t>
      </w:r>
    </w:p>
    <w:p w14:paraId="55B0053B" w14:textId="77777777" w:rsidR="009879A9" w:rsidRPr="00F35584" w:rsidRDefault="009879A9" w:rsidP="009879A9">
      <w:pPr>
        <w:pStyle w:val="PL"/>
        <w:rPr>
          <w:color w:val="808080"/>
        </w:rPr>
      </w:pPr>
      <w:r w:rsidRPr="00F35584">
        <w:tab/>
      </w:r>
      <w:r w:rsidRPr="00F35584">
        <w:tab/>
      </w:r>
      <w:r w:rsidRPr="00F35584">
        <w:tab/>
      </w:r>
      <w:r w:rsidRPr="00F35584">
        <w:rPr>
          <w:color w:val="808080"/>
        </w:rPr>
        <w:t>--(see 38.214, section 6.1.2 and 38.212, section 7.3.1)</w:t>
      </w:r>
    </w:p>
    <w:p w14:paraId="5CC58AAA" w14:textId="77777777" w:rsidR="009879A9" w:rsidRPr="00F35584" w:rsidRDefault="009879A9" w:rsidP="009879A9">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tab/>
        <w:t xml:space="preserve"> </w:t>
      </w:r>
      <w:r w:rsidRPr="00F35584">
        <w:rPr>
          <w:color w:val="993366"/>
        </w:rPr>
        <w:t>INTEGER</w:t>
      </w:r>
      <w:r w:rsidRPr="00F35584">
        <w:t xml:space="preserve">  (0..15), </w:t>
      </w:r>
      <w:r w:rsidRPr="00F35584">
        <w:rPr>
          <w:color w:val="808080"/>
        </w:rPr>
        <w:t>-- RAN1 indicated just "Mapping-type,Index-start-len"</w:t>
      </w:r>
    </w:p>
    <w:p w14:paraId="21657A9F" w14:textId="77777777" w:rsidR="009879A9" w:rsidRPr="00F35584" w:rsidRDefault="009879A9" w:rsidP="009879A9">
      <w:pPr>
        <w:pStyle w:val="PL"/>
        <w:rPr>
          <w:color w:val="808080"/>
          <w:lang w:eastAsia="zh-CN"/>
        </w:rPr>
      </w:pPr>
      <w:r w:rsidRPr="00F35584">
        <w:rPr>
          <w:lang w:eastAsia="zh-CN"/>
        </w:rPr>
        <w:lastRenderedPageBreak/>
        <w:t xml:space="preserve">            </w:t>
      </w:r>
      <w:r w:rsidRPr="00F35584">
        <w:rPr>
          <w:color w:val="808080"/>
          <w:lang w:eastAsia="zh-CN"/>
        </w:rPr>
        <w:t xml:space="preserve">-- Corresponding to the DCI field of freq domain resource assignment. </w:t>
      </w:r>
    </w:p>
    <w:p w14:paraId="4D1DD797" w14:textId="77777777" w:rsidR="009879A9" w:rsidRPr="00F35584" w:rsidRDefault="009879A9" w:rsidP="009879A9">
      <w:pPr>
        <w:pStyle w:val="PL"/>
        <w:rPr>
          <w:color w:val="808080"/>
          <w:lang w:eastAsia="zh-CN"/>
        </w:rPr>
      </w:pPr>
      <w:r w:rsidRPr="00F35584">
        <w:rPr>
          <w:lang w:eastAsia="zh-CN"/>
        </w:rPr>
        <w:tab/>
      </w:r>
      <w:r w:rsidRPr="00F35584">
        <w:rPr>
          <w:lang w:eastAsia="zh-CN"/>
        </w:rPr>
        <w:tab/>
      </w:r>
      <w:r w:rsidRPr="00F35584">
        <w:rPr>
          <w:lang w:eastAsia="zh-CN"/>
        </w:rPr>
        <w:tab/>
      </w:r>
      <w:r w:rsidRPr="00F35584">
        <w:rPr>
          <w:color w:val="808080"/>
          <w:lang w:eastAsia="zh-CN"/>
        </w:rPr>
        <w:t>-- (see 38.214, section 6.1.2, and 38.212, section 7.3.1)</w:t>
      </w:r>
    </w:p>
    <w:p w14:paraId="0CE48DAE" w14:textId="77777777" w:rsidR="009879A9" w:rsidRPr="00F35584" w:rsidRDefault="009879A9" w:rsidP="009879A9">
      <w:pPr>
        <w:pStyle w:val="PL"/>
      </w:pPr>
      <w:r w:rsidRPr="00F35584">
        <w:tab/>
      </w:r>
      <w:r w:rsidRPr="00F35584">
        <w:tab/>
      </w:r>
      <w:r w:rsidRPr="00F35584">
        <w:tab/>
      </w:r>
      <w:bookmarkStart w:id="435" w:name="_Hlk508859957"/>
      <w:r w:rsidRPr="00F35584">
        <w:t>frequencyDomainAllocation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371C0D2D"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UE-specific DMRS configuration: corresponding to the DCI field of antenna ports, and the maximum bitwidth is 5. </w:t>
      </w:r>
    </w:p>
    <w:p w14:paraId="4A323D55"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6.1.2, and 38.212, section 7.3.1)</w:t>
      </w:r>
    </w:p>
    <w:p w14:paraId="0467B262" w14:textId="77777777" w:rsidR="009879A9" w:rsidRPr="00F35584" w:rsidRDefault="009879A9" w:rsidP="009879A9">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9331E8A" w14:textId="77777777" w:rsidR="009879A9" w:rsidRPr="00F35584" w:rsidRDefault="009879A9" w:rsidP="009879A9">
      <w:pPr>
        <w:pStyle w:val="PL"/>
        <w:rPr>
          <w:color w:val="808080"/>
        </w:rPr>
      </w:pPr>
      <w:r w:rsidRPr="00F35584">
        <w:t xml:space="preserve">            dmrs-SeqInitialization</w:t>
      </w:r>
      <w:r w:rsidRPr="00F35584">
        <w:tab/>
      </w:r>
      <w:r w:rsidRPr="00F35584">
        <w:tab/>
      </w:r>
      <w:r w:rsidRPr="00F35584">
        <w:tab/>
      </w:r>
      <w:r w:rsidRPr="00F35584">
        <w:tab/>
      </w:r>
      <w:r w:rsidRPr="00F35584">
        <w:tab/>
      </w:r>
      <w:r w:rsidRPr="00F35584">
        <w:rPr>
          <w:color w:val="993366"/>
        </w:rPr>
        <w:t>INTEGER</w:t>
      </w:r>
      <w:r w:rsidRPr="00F35584">
        <w:t xml:space="preserve">   (0..1)          </w:t>
      </w:r>
      <w:r w:rsidRPr="00F35584">
        <w:tab/>
      </w:r>
      <w:r w:rsidRPr="00F35584">
        <w:tab/>
      </w:r>
      <w:r w:rsidRPr="00F35584">
        <w:tab/>
      </w:r>
      <w:r w:rsidRPr="00F35584">
        <w:tab/>
      </w:r>
      <w:r w:rsidRPr="00F35584">
        <w:tab/>
        <w:t xml:space="preserve">  </w:t>
      </w:r>
      <w:r w:rsidRPr="00F35584">
        <w:rPr>
          <w:color w:val="993366"/>
        </w:rPr>
        <w:t>OPTIONAL</w:t>
      </w:r>
      <w:r w:rsidRPr="00F35584">
        <w:t xml:space="preserve">,  </w:t>
      </w:r>
      <w:r w:rsidRPr="00F35584">
        <w:rPr>
          <w:color w:val="808080"/>
        </w:rPr>
        <w:t>-- Cond NoTransformPrecoder</w:t>
      </w:r>
    </w:p>
    <w:p w14:paraId="59274BCE" w14:textId="77777777" w:rsidR="009879A9" w:rsidRPr="00F35584" w:rsidRDefault="009879A9" w:rsidP="009879A9">
      <w:pPr>
        <w:pStyle w:val="PL"/>
      </w:pPr>
      <w:r w:rsidRPr="00F35584">
        <w:t xml:space="preserve">            precodingAndNumberOfLayers</w:t>
      </w:r>
      <w:r w:rsidRPr="00F35584">
        <w:tab/>
      </w:r>
      <w:r w:rsidRPr="00F35584">
        <w:tab/>
      </w:r>
      <w:r w:rsidRPr="00F35584">
        <w:tab/>
      </w:r>
      <w:r w:rsidRPr="00F35584">
        <w:tab/>
      </w:r>
      <w:r w:rsidRPr="00F35584">
        <w:rPr>
          <w:color w:val="993366"/>
        </w:rPr>
        <w:t>INTEGER</w:t>
      </w:r>
      <w:r w:rsidRPr="00F35584">
        <w:t xml:space="preserve">   (0..63),</w:t>
      </w:r>
    </w:p>
    <w:p w14:paraId="5393F61A" w14:textId="77777777" w:rsidR="009879A9" w:rsidRPr="00F35584" w:rsidRDefault="009879A9" w:rsidP="009879A9">
      <w:pPr>
        <w:pStyle w:val="PL"/>
      </w:pPr>
      <w:r w:rsidRPr="00F35584">
        <w:t xml:space="preserve">            srs-ResourceIndicator</w:t>
      </w:r>
      <w:r w:rsidRPr="00F35584">
        <w:tab/>
      </w:r>
      <w:r w:rsidRPr="00F35584">
        <w:tab/>
      </w:r>
      <w:r w:rsidRPr="00F35584">
        <w:tab/>
      </w:r>
      <w:r w:rsidRPr="00F35584">
        <w:tab/>
      </w:r>
      <w:r w:rsidRPr="00F35584">
        <w:tab/>
      </w:r>
      <w:r w:rsidRPr="00F35584">
        <w:rPr>
          <w:color w:val="993366"/>
        </w:rPr>
        <w:t>INTEGER</w:t>
      </w:r>
      <w:r w:rsidRPr="00F35584">
        <w:t xml:space="preserve">   (0..15),</w:t>
      </w:r>
    </w:p>
    <w:p w14:paraId="6E551C3C" w14:textId="77777777" w:rsidR="009879A9" w:rsidRPr="00F35584" w:rsidRDefault="009879A9" w:rsidP="009879A9">
      <w:pPr>
        <w:pStyle w:val="PL"/>
        <w:rPr>
          <w:color w:val="808080"/>
        </w:rPr>
      </w:pPr>
      <w:r w:rsidRPr="00F35584">
        <w:rPr>
          <w:lang w:eastAsia="zh-CN"/>
        </w:rPr>
        <w:tab/>
      </w:r>
      <w:r w:rsidRPr="00F35584">
        <w:rPr>
          <w:lang w:eastAsia="zh-CN"/>
        </w:rPr>
        <w:tab/>
      </w:r>
      <w:r w:rsidRPr="00F35584">
        <w:rPr>
          <w:lang w:eastAsia="zh-CN"/>
        </w:rPr>
        <w:tab/>
      </w:r>
      <w:r w:rsidRPr="00F35584">
        <w:rPr>
          <w:color w:val="808080"/>
        </w:rPr>
        <w:t>-- The modulation order, target code rate and TB size (see 38.214, section 6.1.2)</w:t>
      </w:r>
    </w:p>
    <w:p w14:paraId="52290D00" w14:textId="77777777" w:rsidR="009879A9" w:rsidRPr="00F35584" w:rsidRDefault="009879A9" w:rsidP="009879A9">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435"/>
    <w:p w14:paraId="0BE4A5B9" w14:textId="77777777" w:rsidR="009879A9" w:rsidRPr="00F35584" w:rsidRDefault="009879A9" w:rsidP="009879A9">
      <w:pPr>
        <w:pStyle w:val="PL"/>
        <w:rPr>
          <w:color w:val="808080"/>
        </w:rPr>
      </w:pPr>
      <w:r w:rsidRPr="00F35584">
        <w:tab/>
      </w:r>
      <w:r w:rsidRPr="00F35584">
        <w:tab/>
      </w:r>
      <w:r w:rsidRPr="00F35584">
        <w:tab/>
      </w:r>
      <w:r w:rsidRPr="00F35584">
        <w:rPr>
          <w:color w:val="808080"/>
        </w:rPr>
        <w:t>-- Enables intra-slot frequency hopping with the given frequency hopping offset</w:t>
      </w:r>
    </w:p>
    <w:p w14:paraId="5DB67330"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'UL-TWG-hopping' (see 38.214, section FFS_Section)</w:t>
      </w:r>
    </w:p>
    <w:p w14:paraId="3B6DCF21" w14:textId="77777777" w:rsidR="009879A9" w:rsidRPr="00F35584" w:rsidRDefault="009879A9" w:rsidP="009879A9">
      <w:pPr>
        <w:pStyle w:val="PL"/>
      </w:pPr>
    </w:p>
    <w:p w14:paraId="7EB004E5" w14:textId="77777777" w:rsidR="009879A9" w:rsidRPr="00F35584" w:rsidRDefault="009879A9" w:rsidP="009879A9">
      <w:pPr>
        <w:pStyle w:val="PL"/>
      </w:pPr>
      <w:r w:rsidRPr="00F35584">
        <w:tab/>
      </w:r>
      <w:r w:rsidRPr="00F35584">
        <w:tab/>
      </w:r>
      <w:r w:rsidRPr="00F35584">
        <w:tab/>
        <w:t>frequencyHoppingOffset</w:t>
      </w:r>
      <w:r w:rsidRPr="00F35584">
        <w:tab/>
      </w:r>
      <w:r w:rsidRPr="00F35584">
        <w:tab/>
      </w:r>
      <w:r w:rsidRPr="00F35584">
        <w:tab/>
      </w:r>
      <w:r w:rsidRPr="00F35584">
        <w:tab/>
      </w:r>
      <w:r w:rsidRPr="00F35584">
        <w:tab/>
      </w:r>
      <w:r w:rsidRPr="00F35584">
        <w:rPr>
          <w:color w:val="993366"/>
        </w:rPr>
        <w:t>INTEGER</w:t>
      </w:r>
      <w:r w:rsidRPr="00F35584">
        <w:t xml:space="preserve"> (1.. maxNrofPhysicalResourceBlocks-1),</w:t>
      </w:r>
    </w:p>
    <w:p w14:paraId="41B8B236" w14:textId="77777777" w:rsidR="009879A9" w:rsidRPr="00F35584" w:rsidRDefault="009879A9" w:rsidP="009879A9">
      <w:pPr>
        <w:pStyle w:val="PL"/>
      </w:pPr>
      <w:r w:rsidRPr="00F35584">
        <w:tab/>
      </w:r>
      <w:r w:rsidRPr="00F35584">
        <w:tab/>
      </w:r>
      <w:r w:rsidRPr="00F35584">
        <w:tab/>
        <w:t>pathlossReferenceIndex</w:t>
      </w:r>
      <w:r w:rsidRPr="00F35584">
        <w:tab/>
      </w:r>
      <w:r w:rsidRPr="00F35584">
        <w:tab/>
      </w:r>
      <w:r w:rsidRPr="00F35584">
        <w:tab/>
      </w:r>
      <w:r w:rsidRPr="00F35584">
        <w:tab/>
      </w:r>
      <w:r w:rsidRPr="00F35584">
        <w:tab/>
      </w:r>
      <w:r w:rsidRPr="00F35584">
        <w:rPr>
          <w:color w:val="993366"/>
        </w:rPr>
        <w:t>INTEGER</w:t>
      </w:r>
      <w:r w:rsidRPr="00F35584">
        <w:t xml:space="preserve"> (0..maxNrofPUSCH-PathlossReferenceRSs-1),</w:t>
      </w:r>
    </w:p>
    <w:p w14:paraId="6599A68B" w14:textId="77777777" w:rsidR="009879A9" w:rsidRPr="00F35584" w:rsidRDefault="009879A9" w:rsidP="009879A9">
      <w:pPr>
        <w:pStyle w:val="PL"/>
      </w:pPr>
      <w:r w:rsidRPr="00F35584">
        <w:tab/>
      </w:r>
      <w:r w:rsidRPr="00F35584">
        <w:tab/>
      </w:r>
      <w:r w:rsidRPr="00F35584">
        <w:tab/>
        <w:t>...</w:t>
      </w:r>
    </w:p>
    <w:p w14:paraId="52971609"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Type1</w:t>
      </w:r>
    </w:p>
    <w:p w14:paraId="0935348F" w14:textId="77777777" w:rsidR="009879A9" w:rsidRPr="00F35584" w:rsidRDefault="009879A9" w:rsidP="009879A9">
      <w:pPr>
        <w:pStyle w:val="PL"/>
      </w:pPr>
      <w:r w:rsidRPr="00F35584">
        <w:t>}</w:t>
      </w:r>
    </w:p>
    <w:p w14:paraId="592E0AE5" w14:textId="77777777" w:rsidR="009879A9" w:rsidRPr="00F35584" w:rsidRDefault="009879A9" w:rsidP="009879A9">
      <w:pPr>
        <w:pStyle w:val="PL"/>
      </w:pPr>
    </w:p>
    <w:p w14:paraId="5664CED4" w14:textId="77777777" w:rsidR="009879A9" w:rsidRPr="00F35584" w:rsidRDefault="009879A9" w:rsidP="009879A9">
      <w:pPr>
        <w:pStyle w:val="PL"/>
      </w:pPr>
      <w:r w:rsidRPr="00F35584">
        <w:t xml:space="preserve">CG-UCI-OnPUSCH ::= </w:t>
      </w:r>
      <w:r w:rsidRPr="00F35584">
        <w:rPr>
          <w:color w:val="993366"/>
        </w:rPr>
        <w:t>CHOICE</w:t>
      </w:r>
      <w:r w:rsidRPr="00F35584">
        <w:t xml:space="preserve"> {</w:t>
      </w:r>
    </w:p>
    <w:p w14:paraId="745F7A79" w14:textId="77777777" w:rsidR="009879A9" w:rsidRPr="00F35584" w:rsidRDefault="009879A9" w:rsidP="009879A9">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0DEA5D89" w14:textId="77777777" w:rsidR="009879A9" w:rsidRPr="00F35584" w:rsidRDefault="009879A9" w:rsidP="009879A9">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31301B2" w14:textId="77777777" w:rsidR="009879A9" w:rsidRPr="00F35584" w:rsidRDefault="009879A9" w:rsidP="009879A9">
      <w:pPr>
        <w:pStyle w:val="PL"/>
      </w:pPr>
      <w:r w:rsidRPr="00F35584">
        <w:t>}</w:t>
      </w:r>
    </w:p>
    <w:p w14:paraId="3B34FAF5" w14:textId="77777777" w:rsidR="009879A9" w:rsidRPr="00F35584" w:rsidRDefault="009879A9" w:rsidP="009879A9">
      <w:pPr>
        <w:pStyle w:val="PL"/>
      </w:pPr>
    </w:p>
    <w:p w14:paraId="7A8C550E" w14:textId="77777777" w:rsidR="009879A9" w:rsidRPr="00F35584" w:rsidRDefault="009879A9" w:rsidP="009879A9">
      <w:pPr>
        <w:pStyle w:val="PL"/>
        <w:rPr>
          <w:color w:val="808080"/>
        </w:rPr>
      </w:pPr>
      <w:r w:rsidRPr="00F35584">
        <w:rPr>
          <w:color w:val="808080"/>
        </w:rPr>
        <w:t>-- TAG-CONFIGUREDGRANTCONFIG-STOP</w:t>
      </w:r>
    </w:p>
    <w:p w14:paraId="74A7E1EF" w14:textId="77777777" w:rsidR="009879A9" w:rsidRPr="00F35584" w:rsidRDefault="009879A9" w:rsidP="009879A9">
      <w:pPr>
        <w:pStyle w:val="PL"/>
        <w:rPr>
          <w:color w:val="808080"/>
        </w:rPr>
      </w:pPr>
      <w:r w:rsidRPr="00F35584">
        <w:rPr>
          <w:color w:val="808080"/>
        </w:rPr>
        <w:t>-- ASN1STOP</w:t>
      </w:r>
    </w:p>
    <w:p w14:paraId="679384BC"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48AAD0CC" w14:textId="77777777" w:rsidTr="008551A1">
        <w:trPr>
          <w:cantSplit/>
          <w:tblHeader/>
        </w:trPr>
        <w:tc>
          <w:tcPr>
            <w:tcW w:w="14062" w:type="dxa"/>
          </w:tcPr>
          <w:p w14:paraId="21580454" w14:textId="77777777" w:rsidR="009879A9" w:rsidRPr="00F35584" w:rsidRDefault="009879A9" w:rsidP="008551A1">
            <w:pPr>
              <w:pStyle w:val="TAH"/>
              <w:rPr>
                <w:lang w:val="en-GB" w:eastAsia="en-GB"/>
              </w:rPr>
            </w:pPr>
            <w:r w:rsidRPr="00F35584">
              <w:rPr>
                <w:i/>
                <w:lang w:val="en-GB" w:eastAsia="en-GB"/>
              </w:rPr>
              <w:lastRenderedPageBreak/>
              <w:t>ConfiguredGrantConfig</w:t>
            </w:r>
            <w:r w:rsidRPr="00F35584">
              <w:rPr>
                <w:lang w:val="en-GB" w:eastAsia="en-GB"/>
              </w:rPr>
              <w:t>field descriptions</w:t>
            </w:r>
          </w:p>
        </w:tc>
      </w:tr>
      <w:tr w:rsidR="009879A9" w:rsidRPr="00F35584" w14:paraId="621E0474" w14:textId="77777777" w:rsidTr="008551A1">
        <w:trPr>
          <w:cantSplit/>
          <w:trHeight w:val="52"/>
        </w:trPr>
        <w:tc>
          <w:tcPr>
            <w:tcW w:w="14062" w:type="dxa"/>
          </w:tcPr>
          <w:p w14:paraId="5C190A7C" w14:textId="77777777" w:rsidR="009879A9" w:rsidRPr="00F35584" w:rsidRDefault="009879A9" w:rsidP="008551A1">
            <w:pPr>
              <w:pStyle w:val="TAL"/>
              <w:rPr>
                <w:b/>
                <w:bCs/>
                <w:i/>
                <w:iCs/>
                <w:lang w:val="en-GB" w:eastAsia="en-GB"/>
              </w:rPr>
            </w:pPr>
            <w:r w:rsidRPr="00F35584">
              <w:rPr>
                <w:b/>
                <w:bCs/>
                <w:i/>
                <w:iCs/>
                <w:lang w:val="en-GB" w:eastAsia="en-GB"/>
              </w:rPr>
              <w:t>configuredGrantTimer</w:t>
            </w:r>
          </w:p>
          <w:p w14:paraId="47B411DC" w14:textId="77777777" w:rsidR="009879A9" w:rsidRPr="00F35584" w:rsidRDefault="009879A9" w:rsidP="008551A1">
            <w:pPr>
              <w:pStyle w:val="TAL"/>
              <w:rPr>
                <w:bCs/>
                <w:iCs/>
                <w:lang w:val="en-GB" w:eastAsia="en-GB"/>
              </w:rPr>
            </w:pPr>
            <w:r w:rsidRPr="00F35584">
              <w:rPr>
                <w:lang w:val="en-GB"/>
              </w:rPr>
              <w:t>If configured, the UE uses the configured grant timer (see 38.321, section 5.8.2) with this initial timer value.</w:t>
            </w:r>
          </w:p>
        </w:tc>
      </w:tr>
      <w:tr w:rsidR="009879A9" w:rsidRPr="00F35584" w14:paraId="492C5CD2" w14:textId="77777777" w:rsidTr="008551A1">
        <w:trPr>
          <w:cantSplit/>
          <w:trHeight w:val="52"/>
        </w:trPr>
        <w:tc>
          <w:tcPr>
            <w:tcW w:w="14062" w:type="dxa"/>
          </w:tcPr>
          <w:p w14:paraId="349DC6AF" w14:textId="77777777" w:rsidR="009879A9" w:rsidRPr="00F35584" w:rsidRDefault="009879A9" w:rsidP="008551A1">
            <w:pPr>
              <w:pStyle w:val="TAL"/>
              <w:rPr>
                <w:b/>
                <w:bCs/>
                <w:i/>
                <w:iCs/>
                <w:lang w:val="en-GB" w:eastAsia="en-GB"/>
              </w:rPr>
            </w:pPr>
            <w:r w:rsidRPr="00F35584">
              <w:rPr>
                <w:b/>
                <w:bCs/>
                <w:i/>
                <w:iCs/>
                <w:lang w:val="en-GB" w:eastAsia="en-GB"/>
              </w:rPr>
              <w:t>frequencyHopping</w:t>
            </w:r>
          </w:p>
          <w:p w14:paraId="23DBFAAC" w14:textId="77777777" w:rsidR="009879A9" w:rsidRPr="00F35584" w:rsidRDefault="009879A9" w:rsidP="008551A1">
            <w:pPr>
              <w:pStyle w:val="TAL"/>
              <w:rPr>
                <w:iCs/>
                <w:lang w:val="en-GB" w:eastAsia="en-GB"/>
              </w:rPr>
            </w:pPr>
            <w:r w:rsidRPr="00F35584">
              <w:rPr>
                <w:lang w:val="en-GB" w:eastAsia="en-GB"/>
              </w:rPr>
              <w:t>Controls frequency hopping for transmission with configured grant.</w:t>
            </w:r>
          </w:p>
        </w:tc>
      </w:tr>
      <w:tr w:rsidR="009879A9" w:rsidRPr="00F35584" w14:paraId="69376506" w14:textId="77777777" w:rsidTr="008551A1">
        <w:trPr>
          <w:cantSplit/>
          <w:trHeight w:val="52"/>
        </w:trPr>
        <w:tc>
          <w:tcPr>
            <w:tcW w:w="14062" w:type="dxa"/>
          </w:tcPr>
          <w:p w14:paraId="45F1B0F1" w14:textId="77777777" w:rsidR="009879A9" w:rsidRPr="00F35584" w:rsidRDefault="009879A9" w:rsidP="008551A1">
            <w:pPr>
              <w:pStyle w:val="TAL"/>
              <w:rPr>
                <w:b/>
                <w:bCs/>
                <w:i/>
                <w:iCs/>
                <w:lang w:val="en-GB" w:eastAsia="en-GB"/>
              </w:rPr>
            </w:pPr>
            <w:r w:rsidRPr="00F35584">
              <w:rPr>
                <w:b/>
                <w:bCs/>
                <w:i/>
                <w:iCs/>
                <w:lang w:val="en-GB" w:eastAsia="en-GB"/>
              </w:rPr>
              <w:t>nrofHARQ-Processes</w:t>
            </w:r>
          </w:p>
          <w:p w14:paraId="641DE06B" w14:textId="77777777" w:rsidR="009879A9" w:rsidRPr="00F35584" w:rsidRDefault="009879A9" w:rsidP="008551A1">
            <w:pPr>
              <w:pStyle w:val="TAL"/>
              <w:rPr>
                <w:lang w:val="en-GB"/>
              </w:rPr>
            </w:pPr>
            <w:r w:rsidRPr="00F35584">
              <w:rPr>
                <w:lang w:val="en-GB"/>
              </w:rPr>
              <w:t>The number of HARQ processes configured. It applies for both Type 1 and Type 2</w:t>
            </w:r>
          </w:p>
        </w:tc>
      </w:tr>
      <w:tr w:rsidR="009879A9" w:rsidRPr="00F35584" w14:paraId="7AE93605" w14:textId="77777777" w:rsidTr="008551A1">
        <w:trPr>
          <w:cantSplit/>
          <w:trHeight w:val="52"/>
        </w:trPr>
        <w:tc>
          <w:tcPr>
            <w:tcW w:w="14062" w:type="dxa"/>
          </w:tcPr>
          <w:p w14:paraId="0D2B9690" w14:textId="77777777" w:rsidR="009879A9" w:rsidRPr="00F35584" w:rsidRDefault="009879A9" w:rsidP="008551A1">
            <w:pPr>
              <w:pStyle w:val="TAL"/>
              <w:rPr>
                <w:b/>
                <w:bCs/>
                <w:i/>
                <w:iCs/>
                <w:lang w:val="en-GB" w:eastAsia="en-GB"/>
              </w:rPr>
            </w:pPr>
            <w:r w:rsidRPr="00F35584">
              <w:rPr>
                <w:b/>
                <w:bCs/>
                <w:i/>
                <w:iCs/>
                <w:lang w:val="en-GB" w:eastAsia="en-GB"/>
              </w:rPr>
              <w:t>p0-PUSCH-Alpha</w:t>
            </w:r>
          </w:p>
          <w:p w14:paraId="5C3BBDB2" w14:textId="77777777" w:rsidR="009879A9" w:rsidRPr="00F35584" w:rsidRDefault="009879A9" w:rsidP="008551A1">
            <w:pPr>
              <w:pStyle w:val="TAL"/>
              <w:rPr>
                <w:lang w:val="en-GB"/>
              </w:rPr>
            </w:pPr>
            <w:r w:rsidRPr="00F35584">
              <w:rPr>
                <w:lang w:val="en-GB"/>
              </w:rPr>
              <w:t>Index of the P0-PUSCH-AlphaSet to be used for this configuration</w:t>
            </w:r>
          </w:p>
        </w:tc>
      </w:tr>
      <w:tr w:rsidR="009879A9" w:rsidRPr="00F35584" w14:paraId="3C1D12A2" w14:textId="77777777" w:rsidTr="008551A1">
        <w:trPr>
          <w:cantSplit/>
          <w:trHeight w:val="52"/>
        </w:trPr>
        <w:tc>
          <w:tcPr>
            <w:tcW w:w="14062" w:type="dxa"/>
          </w:tcPr>
          <w:p w14:paraId="5FCA4E48" w14:textId="77777777" w:rsidR="009879A9" w:rsidRPr="00F35584" w:rsidRDefault="009879A9" w:rsidP="008551A1">
            <w:pPr>
              <w:pStyle w:val="TAL"/>
              <w:rPr>
                <w:b/>
                <w:bCs/>
                <w:i/>
                <w:iCs/>
                <w:lang w:val="en-GB" w:eastAsia="en-GB"/>
              </w:rPr>
            </w:pPr>
            <w:r w:rsidRPr="00F35584">
              <w:rPr>
                <w:b/>
                <w:bCs/>
                <w:i/>
                <w:iCs/>
                <w:lang w:val="en-GB" w:eastAsia="en-GB"/>
              </w:rPr>
              <w:t>periodicity</w:t>
            </w:r>
          </w:p>
          <w:p w14:paraId="6F2A12B8" w14:textId="77777777" w:rsidR="009879A9" w:rsidRPr="00F35584" w:rsidRDefault="009879A9" w:rsidP="008551A1">
            <w:pPr>
              <w:pStyle w:val="TAL"/>
              <w:rPr>
                <w:lang w:val="en-GB"/>
              </w:rPr>
            </w:pPr>
            <w:r w:rsidRPr="00F35584">
              <w:rPr>
                <w:lang w:val="en-GB"/>
              </w:rPr>
              <w:t>Periodicity for UL transmission without UL grant for type 1 and type 2</w:t>
            </w:r>
          </w:p>
        </w:tc>
      </w:tr>
      <w:tr w:rsidR="009879A9" w:rsidRPr="00F35584" w14:paraId="77E4A0A6" w14:textId="77777777" w:rsidTr="008551A1">
        <w:trPr>
          <w:cantSplit/>
          <w:trHeight w:val="52"/>
        </w:trPr>
        <w:tc>
          <w:tcPr>
            <w:tcW w:w="14062" w:type="dxa"/>
          </w:tcPr>
          <w:p w14:paraId="42609902" w14:textId="77777777" w:rsidR="009879A9" w:rsidRPr="00F35584" w:rsidRDefault="009879A9" w:rsidP="008551A1">
            <w:pPr>
              <w:pStyle w:val="TAL"/>
              <w:rPr>
                <w:b/>
                <w:bCs/>
                <w:i/>
                <w:iCs/>
                <w:lang w:val="en-GB" w:eastAsia="en-GB"/>
              </w:rPr>
            </w:pPr>
            <w:r w:rsidRPr="00F35584">
              <w:rPr>
                <w:b/>
                <w:bCs/>
                <w:i/>
                <w:iCs/>
                <w:lang w:val="en-GB" w:eastAsia="en-GB"/>
              </w:rPr>
              <w:t>powerControlLoopToUse</w:t>
            </w:r>
          </w:p>
          <w:p w14:paraId="0EDAB87F" w14:textId="77777777" w:rsidR="009879A9" w:rsidRPr="00F35584" w:rsidRDefault="009879A9" w:rsidP="008551A1">
            <w:pPr>
              <w:pStyle w:val="TAL"/>
              <w:rPr>
                <w:lang w:val="en-GB"/>
              </w:rPr>
            </w:pPr>
            <w:r w:rsidRPr="00F35584">
              <w:rPr>
                <w:lang w:val="en-GB"/>
              </w:rPr>
              <w:t>Closed control loop to apply. Corresponds to L1 parameter 'PUSCH-closed-loop-index' (see 38.213, section FFS_Section)</w:t>
            </w:r>
          </w:p>
        </w:tc>
      </w:tr>
      <w:tr w:rsidR="009879A9" w:rsidRPr="00F35584" w14:paraId="053C48F4" w14:textId="77777777" w:rsidTr="008551A1">
        <w:trPr>
          <w:cantSplit/>
          <w:trHeight w:val="52"/>
        </w:trPr>
        <w:tc>
          <w:tcPr>
            <w:tcW w:w="14062" w:type="dxa"/>
          </w:tcPr>
          <w:p w14:paraId="18F3E935" w14:textId="77777777" w:rsidR="009879A9" w:rsidRPr="00F35584" w:rsidRDefault="009879A9" w:rsidP="008551A1">
            <w:pPr>
              <w:pStyle w:val="TAL"/>
              <w:rPr>
                <w:b/>
                <w:bCs/>
                <w:i/>
                <w:iCs/>
                <w:lang w:val="en-GB" w:eastAsia="en-GB"/>
              </w:rPr>
            </w:pPr>
            <w:r w:rsidRPr="00F35584">
              <w:rPr>
                <w:b/>
                <w:bCs/>
                <w:i/>
                <w:iCs/>
                <w:lang w:val="en-GB" w:eastAsia="en-GB"/>
              </w:rPr>
              <w:t>rbg-Size</w:t>
            </w:r>
          </w:p>
          <w:p w14:paraId="6046551E" w14:textId="77777777" w:rsidR="009879A9" w:rsidRPr="00F35584" w:rsidRDefault="009879A9" w:rsidP="008551A1">
            <w:pPr>
              <w:pStyle w:val="TAL"/>
              <w:rPr>
                <w:bCs/>
                <w:iCs/>
                <w:lang w:val="en-GB" w:eastAsia="en-GB"/>
              </w:rPr>
            </w:pPr>
            <w:r w:rsidRPr="00F35584">
              <w:rPr>
                <w:lang w:val="en-GB"/>
              </w:rPr>
              <w:t>Selection between config 1 and config 2 for RBG size for PUSCH. When the field is absent the UE applies the value config1.</w:t>
            </w:r>
          </w:p>
        </w:tc>
      </w:tr>
      <w:tr w:rsidR="009879A9" w:rsidRPr="00F35584" w14:paraId="0DC09D75" w14:textId="77777777" w:rsidTr="008551A1">
        <w:trPr>
          <w:cantSplit/>
          <w:trHeight w:val="52"/>
        </w:trPr>
        <w:tc>
          <w:tcPr>
            <w:tcW w:w="14062" w:type="dxa"/>
          </w:tcPr>
          <w:p w14:paraId="74C75F13" w14:textId="77777777" w:rsidR="009879A9" w:rsidRPr="00F35584" w:rsidRDefault="009879A9" w:rsidP="008551A1">
            <w:pPr>
              <w:pStyle w:val="TAL"/>
              <w:rPr>
                <w:b/>
                <w:bCs/>
                <w:i/>
                <w:iCs/>
                <w:lang w:val="en-GB" w:eastAsia="en-GB"/>
              </w:rPr>
            </w:pPr>
            <w:r w:rsidRPr="00F35584">
              <w:rPr>
                <w:b/>
                <w:bCs/>
                <w:i/>
                <w:iCs/>
                <w:lang w:val="en-GB" w:eastAsia="en-GB"/>
              </w:rPr>
              <w:t>repK</w:t>
            </w:r>
          </w:p>
          <w:p w14:paraId="1F976313" w14:textId="77777777" w:rsidR="009879A9" w:rsidRPr="00F35584" w:rsidRDefault="009879A9" w:rsidP="008551A1">
            <w:pPr>
              <w:pStyle w:val="TAL"/>
              <w:rPr>
                <w:lang w:val="en-GB"/>
              </w:rPr>
            </w:pPr>
            <w:r w:rsidRPr="00F35584">
              <w:rPr>
                <w:lang w:val="en-GB"/>
              </w:rPr>
              <w:t>The number or repetitions of K.</w:t>
            </w:r>
          </w:p>
        </w:tc>
      </w:tr>
      <w:tr w:rsidR="009879A9" w:rsidRPr="00F35584" w14:paraId="52439B0E" w14:textId="77777777" w:rsidTr="008551A1">
        <w:trPr>
          <w:cantSplit/>
          <w:trHeight w:val="52"/>
        </w:trPr>
        <w:tc>
          <w:tcPr>
            <w:tcW w:w="14062" w:type="dxa"/>
          </w:tcPr>
          <w:p w14:paraId="316544E8" w14:textId="77777777" w:rsidR="009879A9" w:rsidRPr="00F35584" w:rsidRDefault="009879A9" w:rsidP="008551A1">
            <w:pPr>
              <w:pStyle w:val="TAL"/>
              <w:rPr>
                <w:b/>
                <w:bCs/>
                <w:i/>
                <w:iCs/>
                <w:lang w:val="en-GB" w:eastAsia="en-GB"/>
              </w:rPr>
            </w:pPr>
            <w:r w:rsidRPr="00F35584">
              <w:rPr>
                <w:b/>
                <w:bCs/>
                <w:i/>
                <w:iCs/>
                <w:lang w:val="en-GB" w:eastAsia="en-GB"/>
              </w:rPr>
              <w:t>repK-RV</w:t>
            </w:r>
          </w:p>
          <w:p w14:paraId="151142FD" w14:textId="77777777" w:rsidR="009879A9" w:rsidRPr="00F35584" w:rsidRDefault="009879A9" w:rsidP="008551A1">
            <w:pPr>
              <w:pStyle w:val="TAL"/>
              <w:rPr>
                <w:lang w:val="en-GB"/>
              </w:rPr>
            </w:pPr>
            <w:r w:rsidRPr="00F35584">
              <w:rPr>
                <w:lang w:val="en-GB"/>
              </w:rPr>
              <w:t>If repetitions is used, this field indicates the redundancy version (RV) sequence to use.</w:t>
            </w:r>
          </w:p>
        </w:tc>
      </w:tr>
      <w:tr w:rsidR="009879A9" w:rsidRPr="00F35584" w14:paraId="4BF8E278" w14:textId="77777777" w:rsidTr="008551A1">
        <w:trPr>
          <w:cantSplit/>
          <w:trHeight w:val="52"/>
        </w:trPr>
        <w:tc>
          <w:tcPr>
            <w:tcW w:w="14062" w:type="dxa"/>
          </w:tcPr>
          <w:p w14:paraId="06A05C4E" w14:textId="77777777" w:rsidR="009879A9" w:rsidRPr="00F35584" w:rsidRDefault="009879A9" w:rsidP="008551A1">
            <w:pPr>
              <w:pStyle w:val="TAL"/>
              <w:rPr>
                <w:b/>
                <w:bCs/>
                <w:i/>
                <w:iCs/>
                <w:lang w:val="en-GB" w:eastAsia="en-GB"/>
              </w:rPr>
            </w:pPr>
            <w:r w:rsidRPr="00F35584">
              <w:rPr>
                <w:b/>
                <w:bCs/>
                <w:i/>
                <w:iCs/>
                <w:lang w:val="en-GB" w:eastAsia="en-GB"/>
              </w:rPr>
              <w:t>resourceAllocation</w:t>
            </w:r>
          </w:p>
          <w:p w14:paraId="5101C53F" w14:textId="77777777" w:rsidR="009879A9" w:rsidRPr="00F35584" w:rsidRDefault="009879A9" w:rsidP="008551A1">
            <w:pPr>
              <w:pStyle w:val="TAL"/>
              <w:rPr>
                <w:bCs/>
                <w:iCs/>
                <w:lang w:val="en-GB" w:eastAsia="en-GB"/>
              </w:rPr>
            </w:pPr>
            <w:r w:rsidRPr="00F35584">
              <w:rPr>
                <w:lang w:val="en-GB"/>
              </w:rPr>
              <w:t>Configuration of resource allocation type 0 and resource allocation type 1.  For Type 1 UL data transmission without grant, “resourceAllocation” should be resourceAllocationType0 or resourceAllocationType1.</w:t>
            </w:r>
          </w:p>
        </w:tc>
      </w:tr>
      <w:tr w:rsidR="009879A9" w:rsidRPr="00F35584" w14:paraId="7A7B7DC7" w14:textId="77777777" w:rsidTr="008551A1">
        <w:trPr>
          <w:cantSplit/>
          <w:trHeight w:val="52"/>
        </w:trPr>
        <w:tc>
          <w:tcPr>
            <w:tcW w:w="14062" w:type="dxa"/>
          </w:tcPr>
          <w:p w14:paraId="2614F49B" w14:textId="77777777" w:rsidR="009879A9" w:rsidRPr="00F35584" w:rsidRDefault="009879A9" w:rsidP="008551A1">
            <w:pPr>
              <w:pStyle w:val="TAL"/>
              <w:rPr>
                <w:b/>
                <w:bCs/>
                <w:i/>
                <w:iCs/>
                <w:lang w:val="en-GB" w:eastAsia="en-GB"/>
              </w:rPr>
            </w:pPr>
            <w:r w:rsidRPr="00F35584">
              <w:rPr>
                <w:b/>
                <w:bCs/>
                <w:i/>
                <w:iCs/>
                <w:lang w:val="en-GB" w:eastAsia="en-GB"/>
              </w:rPr>
              <w:t>rrc-ConfiguredUplinkGrant</w:t>
            </w:r>
          </w:p>
          <w:p w14:paraId="0CF89E13" w14:textId="77777777" w:rsidR="009879A9" w:rsidRPr="00F35584" w:rsidRDefault="009879A9" w:rsidP="008551A1">
            <w:pPr>
              <w:pStyle w:val="TAL"/>
              <w:rPr>
                <w:lang w:val="en-GB"/>
              </w:rPr>
            </w:pPr>
            <w:r w:rsidRPr="00F35584">
              <w:rPr>
                <w:lang w:val="en-GB"/>
              </w:rPr>
              <w:t>Configuration for "configured grant" transmission with fully RRC-configured UL grant (Type1).</w:t>
            </w:r>
          </w:p>
          <w:p w14:paraId="38D5087C" w14:textId="77777777" w:rsidR="009879A9" w:rsidRPr="00F35584" w:rsidRDefault="009879A9" w:rsidP="008551A1">
            <w:pPr>
              <w:pStyle w:val="TAL"/>
              <w:rPr>
                <w:lang w:val="en-GB"/>
              </w:rPr>
            </w:pPr>
          </w:p>
          <w:p w14:paraId="5FB33EC2" w14:textId="77777777" w:rsidR="009879A9" w:rsidRPr="00F35584" w:rsidRDefault="009879A9" w:rsidP="008551A1">
            <w:pPr>
              <w:pStyle w:val="TAN"/>
              <w:rPr>
                <w:bCs/>
                <w:iCs/>
                <w:lang w:val="en-GB" w:eastAsia="en-GB"/>
              </w:rPr>
            </w:pPr>
            <w:r w:rsidRPr="00F35584">
              <w:rPr>
                <w:lang w:val="en-GB"/>
              </w:rPr>
              <w:t xml:space="preserve">NOTE: </w:t>
            </w:r>
            <w:r w:rsidRPr="00F35584">
              <w:rPr>
                <w:lang w:val="en-GB"/>
              </w:rPr>
              <w:tab/>
              <w:t>Type 1 confgured grant may be configured for UL or SUL, but not for both simultaneously.</w:t>
            </w:r>
          </w:p>
        </w:tc>
      </w:tr>
      <w:tr w:rsidR="009879A9" w:rsidRPr="00F35584" w14:paraId="29478E27" w14:textId="77777777" w:rsidTr="008551A1">
        <w:trPr>
          <w:cantSplit/>
          <w:trHeight w:val="52"/>
        </w:trPr>
        <w:tc>
          <w:tcPr>
            <w:tcW w:w="14062" w:type="dxa"/>
          </w:tcPr>
          <w:p w14:paraId="6E952B4F" w14:textId="77777777" w:rsidR="009879A9" w:rsidRPr="00F35584" w:rsidRDefault="009879A9" w:rsidP="008551A1">
            <w:pPr>
              <w:pStyle w:val="TAL"/>
              <w:rPr>
                <w:b/>
                <w:bCs/>
                <w:i/>
                <w:iCs/>
                <w:lang w:val="en-GB" w:eastAsia="en-GB"/>
              </w:rPr>
            </w:pPr>
            <w:r w:rsidRPr="00F35584">
              <w:rPr>
                <w:b/>
                <w:bCs/>
                <w:i/>
                <w:iCs/>
                <w:lang w:val="en-GB" w:eastAsia="en-GB"/>
              </w:rPr>
              <w:t>transformPrecoder</w:t>
            </w:r>
          </w:p>
          <w:p w14:paraId="6BAB64D1" w14:textId="77777777" w:rsidR="009879A9" w:rsidRPr="00F35584" w:rsidRDefault="009879A9" w:rsidP="008551A1">
            <w:pPr>
              <w:pStyle w:val="TAL"/>
              <w:rPr>
                <w:lang w:val="en-GB"/>
              </w:rPr>
            </w:pPr>
            <w:r w:rsidRPr="00F35584">
              <w:rPr>
                <w:lang w:val="en-GB"/>
              </w:rPr>
              <w:t>Enable transformer precoder for type1 and type2. Absence indicates that it is disabled.</w:t>
            </w:r>
          </w:p>
        </w:tc>
      </w:tr>
    </w:tbl>
    <w:p w14:paraId="39253B1F" w14:textId="77777777" w:rsidR="009879A9" w:rsidRPr="00F35584" w:rsidRDefault="009879A9" w:rsidP="009879A9"/>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9879A9" w:rsidRPr="00F35584" w14:paraId="4E8950C3" w14:textId="77777777" w:rsidTr="008551A1">
        <w:tc>
          <w:tcPr>
            <w:tcW w:w="3890" w:type="dxa"/>
          </w:tcPr>
          <w:p w14:paraId="6459DCA4" w14:textId="77777777" w:rsidR="009879A9" w:rsidRPr="00F35584" w:rsidRDefault="009879A9" w:rsidP="008551A1">
            <w:pPr>
              <w:pStyle w:val="TAH"/>
              <w:rPr>
                <w:lang w:val="en-GB"/>
              </w:rPr>
            </w:pPr>
            <w:r w:rsidRPr="00F35584">
              <w:rPr>
                <w:lang w:val="en-GB"/>
              </w:rPr>
              <w:t>Conditional Presence</w:t>
            </w:r>
          </w:p>
        </w:tc>
        <w:tc>
          <w:tcPr>
            <w:tcW w:w="10146" w:type="dxa"/>
          </w:tcPr>
          <w:p w14:paraId="66726B40" w14:textId="77777777" w:rsidR="009879A9" w:rsidRPr="00F35584" w:rsidRDefault="009879A9" w:rsidP="008551A1">
            <w:pPr>
              <w:pStyle w:val="TAH"/>
              <w:rPr>
                <w:lang w:val="en-GB"/>
              </w:rPr>
            </w:pPr>
            <w:r w:rsidRPr="00F35584">
              <w:rPr>
                <w:lang w:val="en-GB"/>
              </w:rPr>
              <w:t>Explanation</w:t>
            </w:r>
          </w:p>
        </w:tc>
      </w:tr>
      <w:tr w:rsidR="009879A9" w:rsidRPr="00F35584" w14:paraId="5A1195DF" w14:textId="77777777" w:rsidTr="008551A1">
        <w:tc>
          <w:tcPr>
            <w:tcW w:w="3890" w:type="dxa"/>
          </w:tcPr>
          <w:p w14:paraId="04EC32DE" w14:textId="77777777" w:rsidR="009879A9" w:rsidRPr="00F35584" w:rsidRDefault="009879A9" w:rsidP="008551A1">
            <w:pPr>
              <w:pStyle w:val="TAL"/>
              <w:rPr>
                <w:i/>
                <w:lang w:val="en-GB"/>
              </w:rPr>
            </w:pPr>
            <w:r w:rsidRPr="00F35584">
              <w:rPr>
                <w:lang w:val="en-GB"/>
              </w:rPr>
              <w:t>RepK</w:t>
            </w:r>
          </w:p>
        </w:tc>
        <w:tc>
          <w:tcPr>
            <w:tcW w:w="10146" w:type="dxa"/>
          </w:tcPr>
          <w:p w14:paraId="746822F2" w14:textId="77777777" w:rsidR="009879A9" w:rsidRPr="00F35584" w:rsidRDefault="009879A9" w:rsidP="008551A1">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6FAF84DE" w14:textId="77777777" w:rsidR="009879A9" w:rsidRPr="00F35584" w:rsidRDefault="009879A9" w:rsidP="009879A9"/>
    <w:p w14:paraId="3B893854" w14:textId="77777777" w:rsidR="009879A9" w:rsidRPr="00F35584" w:rsidRDefault="009879A9" w:rsidP="009879A9">
      <w:pPr>
        <w:pStyle w:val="Heading4"/>
      </w:pPr>
      <w:bookmarkStart w:id="436" w:name="_Toc510018587"/>
      <w:r w:rsidRPr="00F35584">
        <w:t>–</w:t>
      </w:r>
      <w:r w:rsidRPr="00F35584">
        <w:tab/>
      </w:r>
      <w:r w:rsidRPr="00F35584">
        <w:rPr>
          <w:i/>
        </w:rPr>
        <w:t>ControlResourceSet</w:t>
      </w:r>
      <w:bookmarkEnd w:id="436"/>
    </w:p>
    <w:p w14:paraId="1A42B5C6" w14:textId="77777777" w:rsidR="009879A9" w:rsidRPr="00F35584" w:rsidRDefault="009879A9" w:rsidP="009879A9">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0C443CCF" w14:textId="77777777" w:rsidR="009879A9" w:rsidRPr="00F35584" w:rsidRDefault="009879A9" w:rsidP="009879A9">
      <w:pPr>
        <w:pStyle w:val="TH"/>
        <w:rPr>
          <w:lang w:val="en-GB"/>
        </w:rPr>
      </w:pPr>
      <w:r w:rsidRPr="00F35584">
        <w:rPr>
          <w:i/>
          <w:lang w:val="en-GB"/>
        </w:rPr>
        <w:t>ControlResourceSet</w:t>
      </w:r>
      <w:r w:rsidRPr="00F35584">
        <w:rPr>
          <w:lang w:val="en-GB"/>
        </w:rPr>
        <w:t xml:space="preserve"> information element</w:t>
      </w:r>
    </w:p>
    <w:p w14:paraId="30DD7671" w14:textId="77777777" w:rsidR="009879A9" w:rsidRPr="00F35584" w:rsidRDefault="009879A9" w:rsidP="009879A9">
      <w:pPr>
        <w:pStyle w:val="PL"/>
        <w:rPr>
          <w:color w:val="808080"/>
        </w:rPr>
      </w:pPr>
      <w:r w:rsidRPr="00F35584">
        <w:rPr>
          <w:color w:val="808080"/>
        </w:rPr>
        <w:t>-- ASN1START</w:t>
      </w:r>
    </w:p>
    <w:p w14:paraId="3B158B18" w14:textId="77777777" w:rsidR="009879A9" w:rsidRPr="00F35584" w:rsidRDefault="009879A9" w:rsidP="009879A9">
      <w:pPr>
        <w:pStyle w:val="PL"/>
        <w:rPr>
          <w:color w:val="808080"/>
        </w:rPr>
      </w:pPr>
      <w:r w:rsidRPr="00F35584">
        <w:rPr>
          <w:color w:val="808080"/>
        </w:rPr>
        <w:t>-- TAG-CONTROLRESOURCESET-START</w:t>
      </w:r>
    </w:p>
    <w:p w14:paraId="4485DA7B" w14:textId="77777777" w:rsidR="009879A9" w:rsidRPr="00F35584" w:rsidRDefault="009879A9" w:rsidP="009879A9">
      <w:pPr>
        <w:pStyle w:val="PL"/>
      </w:pPr>
    </w:p>
    <w:p w14:paraId="5E1B7474" w14:textId="77777777" w:rsidR="009879A9" w:rsidRPr="00F35584" w:rsidRDefault="009879A9" w:rsidP="009879A9">
      <w:pPr>
        <w:pStyle w:val="PL"/>
      </w:pPr>
      <w:r w:rsidRPr="00F35584">
        <w:lastRenderedPageBreak/>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5E4F62D3" w14:textId="77777777" w:rsidR="009879A9" w:rsidRPr="00F35584" w:rsidRDefault="009879A9" w:rsidP="009879A9">
      <w:pPr>
        <w:pStyle w:val="PL"/>
        <w:rPr>
          <w:color w:val="808080"/>
        </w:rPr>
      </w:pPr>
      <w:r w:rsidRPr="00F35584">
        <w:tab/>
      </w:r>
      <w:r w:rsidRPr="00F35584">
        <w:rPr>
          <w:color w:val="808080"/>
        </w:rPr>
        <w:t>-- Corresponds to L1 parameter 'CORESET-ID'</w:t>
      </w:r>
    </w:p>
    <w:p w14:paraId="268F2CF1" w14:textId="77777777" w:rsidR="009879A9" w:rsidRPr="00F35584" w:rsidRDefault="009879A9" w:rsidP="009879A9">
      <w:pPr>
        <w:pStyle w:val="PL"/>
        <w:rPr>
          <w:color w:val="808080"/>
        </w:rPr>
      </w:pPr>
      <w:r w:rsidRPr="00F35584">
        <w:tab/>
      </w:r>
      <w:r w:rsidRPr="00F35584">
        <w:rPr>
          <w:color w:val="808080"/>
        </w:rPr>
        <w:t>-- Value 0 identifies the common CORESET configured in MIB and in ServingCellConfigCommon</w:t>
      </w:r>
    </w:p>
    <w:p w14:paraId="5DBBEFCB" w14:textId="77777777" w:rsidR="009879A9" w:rsidRPr="00F35584" w:rsidRDefault="009879A9" w:rsidP="009879A9">
      <w:pPr>
        <w:pStyle w:val="PL"/>
        <w:rPr>
          <w:color w:val="808080"/>
        </w:rPr>
      </w:pPr>
      <w:r w:rsidRPr="00F35584">
        <w:tab/>
      </w:r>
      <w:r w:rsidRPr="00F35584">
        <w:rPr>
          <w:color w:val="808080"/>
        </w:rPr>
        <w:t>-- Values 1..maxNrofControlResourceSets-1 identify CORESETs configured by dedicated signalling</w:t>
      </w:r>
    </w:p>
    <w:p w14:paraId="0DEB1B36" w14:textId="77777777" w:rsidR="009879A9" w:rsidRPr="00F35584" w:rsidRDefault="009879A9" w:rsidP="009879A9">
      <w:pPr>
        <w:pStyle w:val="PL"/>
        <w:rPr>
          <w:color w:val="808080"/>
        </w:rPr>
      </w:pPr>
      <w:r w:rsidRPr="00F35584">
        <w:tab/>
      </w:r>
      <w:r w:rsidRPr="00F35584">
        <w:rPr>
          <w:color w:val="808080"/>
        </w:rPr>
        <w:t>-- The controlResourceSetId is unique among the BWPs of a ServingCell.</w:t>
      </w:r>
    </w:p>
    <w:p w14:paraId="0F7F9FA4" w14:textId="77777777" w:rsidR="009879A9" w:rsidRPr="00F35584" w:rsidRDefault="009879A9" w:rsidP="009879A9">
      <w:pPr>
        <w:pStyle w:val="PL"/>
      </w:pPr>
      <w:r w:rsidRPr="00F35584">
        <w:tab/>
        <w:t>controlResourceSetId</w:t>
      </w:r>
      <w:r w:rsidRPr="00F35584">
        <w:tab/>
      </w:r>
      <w:r w:rsidRPr="00F35584">
        <w:tab/>
      </w:r>
      <w:r w:rsidRPr="00F35584">
        <w:tab/>
      </w:r>
      <w:r w:rsidRPr="00F35584">
        <w:tab/>
      </w:r>
      <w:r w:rsidRPr="00F35584">
        <w:tab/>
        <w:t>ControlResourceSetId,</w:t>
      </w:r>
    </w:p>
    <w:p w14:paraId="2E1C12D2" w14:textId="77777777" w:rsidR="009879A9" w:rsidRPr="00F35584" w:rsidRDefault="009879A9" w:rsidP="009879A9">
      <w:pPr>
        <w:pStyle w:val="PL"/>
      </w:pPr>
    </w:p>
    <w:p w14:paraId="060ADDA1" w14:textId="77777777" w:rsidR="009879A9" w:rsidRPr="00F35584" w:rsidRDefault="009879A9" w:rsidP="009879A9">
      <w:pPr>
        <w:pStyle w:val="PL"/>
      </w:pPr>
    </w:p>
    <w:p w14:paraId="69E52D12" w14:textId="77777777" w:rsidR="009879A9" w:rsidRPr="00F35584" w:rsidRDefault="009879A9" w:rsidP="009879A9">
      <w:pPr>
        <w:pStyle w:val="PL"/>
        <w:rPr>
          <w:color w:val="808080"/>
        </w:rPr>
      </w:pPr>
      <w:r w:rsidRPr="00F35584">
        <w:tab/>
      </w:r>
      <w:r w:rsidRPr="00F35584">
        <w:rPr>
          <w:color w:val="808080"/>
        </w:rPr>
        <w:t xml:space="preserve">-- Frequency domain resources for the CORESET. Each bit corresponds a group of 6 RBs, with grouping starting from PRB 0, which is fully </w:t>
      </w:r>
    </w:p>
    <w:p w14:paraId="17FF059A" w14:textId="77777777" w:rsidR="009879A9" w:rsidRPr="00F35584" w:rsidRDefault="009879A9" w:rsidP="009879A9">
      <w:pPr>
        <w:pStyle w:val="PL"/>
        <w:rPr>
          <w:color w:val="808080"/>
        </w:rPr>
      </w:pPr>
      <w:r w:rsidRPr="00F35584">
        <w:tab/>
      </w:r>
      <w:r w:rsidRPr="00F35584">
        <w:rPr>
          <w:color w:val="808080"/>
        </w:rPr>
        <w:t xml:space="preserve">-- contained in the bandwidth part within which the CORESET is configured. </w:t>
      </w:r>
    </w:p>
    <w:p w14:paraId="2D86944D" w14:textId="77777777" w:rsidR="009879A9" w:rsidRPr="00F35584" w:rsidRDefault="009879A9" w:rsidP="009879A9">
      <w:pPr>
        <w:pStyle w:val="PL"/>
        <w:rPr>
          <w:color w:val="808080"/>
        </w:rPr>
      </w:pPr>
      <w:r w:rsidRPr="00F35584">
        <w:tab/>
      </w:r>
      <w:r w:rsidRPr="00F35584">
        <w:rPr>
          <w:color w:val="808080"/>
        </w:rPr>
        <w:t xml:space="preserve">-- The most significant bit corresponds to the group of lowest frequency which is fully contained in the bandwidth part within which the </w:t>
      </w:r>
    </w:p>
    <w:p w14:paraId="1EF42005" w14:textId="77777777" w:rsidR="009879A9" w:rsidRPr="00F35584" w:rsidRDefault="009879A9" w:rsidP="009879A9">
      <w:pPr>
        <w:pStyle w:val="PL"/>
        <w:rPr>
          <w:color w:val="808080"/>
        </w:rPr>
      </w:pPr>
      <w:r w:rsidRPr="00F35584">
        <w:tab/>
      </w:r>
      <w:r w:rsidRPr="00F35584">
        <w:rPr>
          <w:color w:val="808080"/>
        </w:rPr>
        <w:t>-- CORESET is configured, each next subsequent lower significance bit corresponds to the next lowest frequency group fully contained within</w:t>
      </w:r>
    </w:p>
    <w:p w14:paraId="167D35B0" w14:textId="77777777" w:rsidR="009879A9" w:rsidRPr="00F35584" w:rsidRDefault="009879A9" w:rsidP="009879A9">
      <w:pPr>
        <w:pStyle w:val="PL"/>
        <w:rPr>
          <w:color w:val="808080"/>
        </w:rPr>
      </w:pPr>
      <w:r w:rsidRPr="00F35584">
        <w:tab/>
      </w:r>
      <w:r w:rsidRPr="00F35584">
        <w:rPr>
          <w:color w:val="808080"/>
        </w:rPr>
        <w:t xml:space="preserve">-- the bandwidth part within which the CORESET is configured, if any. </w:t>
      </w:r>
    </w:p>
    <w:p w14:paraId="5C815A8E" w14:textId="77777777" w:rsidR="009879A9" w:rsidRPr="00F35584" w:rsidRDefault="009879A9" w:rsidP="009879A9">
      <w:pPr>
        <w:pStyle w:val="PL"/>
        <w:rPr>
          <w:color w:val="808080"/>
        </w:rPr>
      </w:pPr>
      <w:r w:rsidRPr="00F35584">
        <w:tab/>
      </w:r>
      <w:r w:rsidRPr="00F35584">
        <w:rPr>
          <w:color w:val="808080"/>
        </w:rPr>
        <w:t xml:space="preserve">-- Bits corresponding to a group not fully contained within the bandwidth part within which the CORESET is configured are set to zero. </w:t>
      </w:r>
    </w:p>
    <w:p w14:paraId="697BED93" w14:textId="77777777" w:rsidR="009879A9" w:rsidRPr="00F35584" w:rsidRDefault="009879A9" w:rsidP="009879A9">
      <w:pPr>
        <w:pStyle w:val="PL"/>
        <w:rPr>
          <w:color w:val="808080"/>
        </w:rPr>
      </w:pPr>
      <w:r w:rsidRPr="00F35584">
        <w:tab/>
      </w:r>
      <w:r w:rsidRPr="00F35584">
        <w:rPr>
          <w:color w:val="808080"/>
        </w:rPr>
        <w:t>-- Corresponds to L1 parameter 'CORESET-freq-dom'(see 38.211, section 7.3.2.2)</w:t>
      </w:r>
    </w:p>
    <w:p w14:paraId="52560122" w14:textId="77777777" w:rsidR="009879A9" w:rsidRPr="00F35584" w:rsidRDefault="009879A9" w:rsidP="009879A9">
      <w:pPr>
        <w:pStyle w:val="PL"/>
      </w:pPr>
      <w:r w:rsidRPr="00F35584">
        <w:tab/>
      </w:r>
      <w:bookmarkStart w:id="437" w:name="_Hlk504372411"/>
      <w:r w:rsidRPr="00F35584">
        <w:t>frequencyDomainResources</w:t>
      </w:r>
      <w:bookmarkEnd w:id="437"/>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4876624C" w14:textId="77777777" w:rsidR="009879A9" w:rsidRPr="00F35584" w:rsidRDefault="009879A9" w:rsidP="009879A9">
      <w:pPr>
        <w:pStyle w:val="PL"/>
        <w:rPr>
          <w:color w:val="808080"/>
        </w:rPr>
      </w:pPr>
      <w:r w:rsidRPr="00F35584">
        <w:tab/>
      </w:r>
      <w:r w:rsidRPr="00F35584">
        <w:rPr>
          <w:color w:val="808080"/>
        </w:rPr>
        <w:t xml:space="preserve">-- Contiguous time duration of the CORESET in number of symbols </w:t>
      </w:r>
    </w:p>
    <w:p w14:paraId="00A5DB80" w14:textId="77777777" w:rsidR="009879A9" w:rsidRPr="00F35584" w:rsidRDefault="009879A9" w:rsidP="009879A9">
      <w:pPr>
        <w:pStyle w:val="PL"/>
        <w:rPr>
          <w:color w:val="808080"/>
        </w:rPr>
      </w:pPr>
      <w:r w:rsidRPr="00F35584">
        <w:tab/>
      </w:r>
      <w:r w:rsidRPr="00F35584">
        <w:rPr>
          <w:color w:val="808080"/>
        </w:rPr>
        <w:t>-- Corresponds to L1 parameter 'CORESET-time-duration' (see 38.211, section 7.3.2.2FFS_Section)</w:t>
      </w:r>
    </w:p>
    <w:p w14:paraId="75E26176" w14:textId="77777777" w:rsidR="009879A9" w:rsidRPr="00F35584" w:rsidRDefault="009879A9" w:rsidP="009879A9">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08C1F344" w14:textId="77777777" w:rsidR="009879A9" w:rsidRPr="00F35584" w:rsidRDefault="009879A9" w:rsidP="009879A9">
      <w:pPr>
        <w:pStyle w:val="PL"/>
        <w:rPr>
          <w:color w:val="808080"/>
        </w:rPr>
      </w:pPr>
      <w:r w:rsidRPr="00F35584">
        <w:tab/>
      </w:r>
      <w:r w:rsidRPr="00F35584">
        <w:rPr>
          <w:color w:val="808080"/>
        </w:rPr>
        <w:t xml:space="preserve">-- Mapping of Control Channel Elements (CCE) to Resource Element Groups (REG). </w:t>
      </w:r>
    </w:p>
    <w:p w14:paraId="139E3F6A" w14:textId="77777777" w:rsidR="009879A9" w:rsidRPr="00F35584" w:rsidRDefault="009879A9" w:rsidP="009879A9">
      <w:pPr>
        <w:pStyle w:val="PL"/>
        <w:rPr>
          <w:color w:val="808080"/>
        </w:rPr>
      </w:pPr>
      <w:r w:rsidRPr="00F35584">
        <w:tab/>
      </w:r>
      <w:r w:rsidRPr="00F35584">
        <w:rPr>
          <w:color w:val="808080"/>
        </w:rPr>
        <w:t>-- Corresponds to L1 parameter 'CORESET-CCE-REG-mapping-type' (see 38.211Section sections 7.3.2.2 and 7.4.1.3.2)</w:t>
      </w:r>
    </w:p>
    <w:p w14:paraId="38F37277" w14:textId="77777777" w:rsidR="009879A9" w:rsidRPr="00F35584" w:rsidRDefault="009879A9" w:rsidP="009879A9">
      <w:pPr>
        <w:pStyle w:val="PL"/>
      </w:pPr>
      <w:r w:rsidRPr="00F35584">
        <w:tab/>
        <w:t>cce-REG-MappingType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6E7B1878" w14:textId="77777777" w:rsidR="009879A9" w:rsidRPr="00F35584" w:rsidRDefault="009879A9" w:rsidP="009879A9">
      <w:pPr>
        <w:pStyle w:val="PL"/>
      </w:pPr>
      <w:bookmarkStart w:id="438"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438"/>
    <w:p w14:paraId="03669A40"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Resource Element Groups (REGs) can be bundled to create REG bundles. This parameter defines the size of such bundles. </w:t>
      </w:r>
    </w:p>
    <w:p w14:paraId="1238370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'CORESET-REG-bundle-size' (see 38.211, section FFS_Section)</w:t>
      </w:r>
    </w:p>
    <w:p w14:paraId="11A40713" w14:textId="77777777" w:rsidR="009879A9" w:rsidRPr="00F35584" w:rsidRDefault="009879A9" w:rsidP="009879A9">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5CB01D3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'CORESET-interleaver-size' (see 38.211, 38.213, section FFS_Section)</w:t>
      </w:r>
    </w:p>
    <w:p w14:paraId="6B5DEBD2" w14:textId="77777777" w:rsidR="009879A9" w:rsidRPr="00F35584" w:rsidRDefault="009879A9" w:rsidP="009879A9">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0D2CC88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'CORESET-shift-index' (see 38.211, section 7.3.2.2)</w:t>
      </w:r>
    </w:p>
    <w:p w14:paraId="0A14E864" w14:textId="77777777" w:rsidR="009879A9" w:rsidRPr="00F35584" w:rsidRDefault="009879A9" w:rsidP="009879A9">
      <w:pPr>
        <w:pStyle w:val="PL"/>
      </w:pPr>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p>
    <w:p w14:paraId="5F23EA8A" w14:textId="77777777" w:rsidR="009879A9" w:rsidRPr="00F35584" w:rsidRDefault="009879A9" w:rsidP="009879A9">
      <w:pPr>
        <w:pStyle w:val="PL"/>
      </w:pPr>
      <w:r w:rsidRPr="00F35584">
        <w:tab/>
      </w:r>
      <w:r w:rsidRPr="00F35584">
        <w:tab/>
        <w:t xml:space="preserve">}, </w:t>
      </w:r>
    </w:p>
    <w:p w14:paraId="7FE9A265" w14:textId="77777777" w:rsidR="009879A9" w:rsidRPr="00F35584" w:rsidRDefault="009879A9" w:rsidP="009879A9">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4107FCF8" w14:textId="77777777" w:rsidR="009879A9" w:rsidRPr="00F35584" w:rsidRDefault="009879A9" w:rsidP="009879A9">
      <w:pPr>
        <w:pStyle w:val="PL"/>
      </w:pPr>
      <w:r w:rsidRPr="00F35584">
        <w:tab/>
        <w:t>},</w:t>
      </w:r>
    </w:p>
    <w:p w14:paraId="6A808EBB" w14:textId="77777777" w:rsidR="009879A9" w:rsidRPr="00F35584" w:rsidRDefault="009879A9" w:rsidP="009879A9">
      <w:pPr>
        <w:pStyle w:val="PL"/>
        <w:rPr>
          <w:color w:val="808080"/>
        </w:rPr>
      </w:pPr>
      <w:r w:rsidRPr="00F35584">
        <w:tab/>
      </w:r>
      <w:r w:rsidRPr="00F35584">
        <w:rPr>
          <w:color w:val="808080"/>
        </w:rPr>
        <w:t xml:space="preserve">-- Precoder granularity in frequency domain. </w:t>
      </w:r>
    </w:p>
    <w:p w14:paraId="60F09790" w14:textId="77777777" w:rsidR="009879A9" w:rsidRPr="00F35584" w:rsidRDefault="009879A9" w:rsidP="009879A9">
      <w:pPr>
        <w:pStyle w:val="PL"/>
        <w:rPr>
          <w:color w:val="808080"/>
        </w:rPr>
      </w:pPr>
      <w:r w:rsidRPr="00F35584">
        <w:tab/>
      </w:r>
      <w:r w:rsidRPr="00F35584">
        <w:rPr>
          <w:color w:val="808080"/>
        </w:rPr>
        <w:t>-- Corresponds to L1 parameter 'CORESET-precoder-granuality' (see 38.211, sections 7.3.2.2 and 7.4.1.3.2)</w:t>
      </w:r>
    </w:p>
    <w:p w14:paraId="08F36447" w14:textId="77777777" w:rsidR="009879A9" w:rsidRPr="00F35584" w:rsidRDefault="009879A9" w:rsidP="009879A9">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7C5AC005" w14:textId="77777777" w:rsidR="009879A9" w:rsidRPr="00F35584" w:rsidRDefault="009879A9" w:rsidP="009879A9">
      <w:pPr>
        <w:pStyle w:val="PL"/>
      </w:pPr>
    </w:p>
    <w:p w14:paraId="408583EA" w14:textId="77777777" w:rsidR="009879A9" w:rsidRPr="00F35584" w:rsidRDefault="009879A9" w:rsidP="009879A9">
      <w:pPr>
        <w:pStyle w:val="PL"/>
        <w:rPr>
          <w:color w:val="808080"/>
        </w:rPr>
      </w:pPr>
      <w:r w:rsidRPr="00F35584">
        <w:tab/>
      </w:r>
      <w:r w:rsidRPr="00F35584">
        <w:rPr>
          <w:color w:val="808080"/>
        </w:rPr>
        <w:t xml:space="preserve">-- A subset of the TCI states defined in TCI-States used for providing QCL relationships between the DL RS(s) in one RS Set </w:t>
      </w:r>
    </w:p>
    <w:p w14:paraId="5D228AD6" w14:textId="77777777" w:rsidR="009879A9" w:rsidRPr="00F35584" w:rsidRDefault="009879A9" w:rsidP="009879A9">
      <w:pPr>
        <w:pStyle w:val="PL"/>
        <w:rPr>
          <w:color w:val="808080"/>
        </w:rPr>
      </w:pPr>
      <w:r w:rsidRPr="00F35584">
        <w:tab/>
      </w:r>
      <w:r w:rsidRPr="00F35584">
        <w:rPr>
          <w:color w:val="808080"/>
        </w:rPr>
        <w:t>-- (TCI-State) and the PDCCH DMRS ports. Corresponds to L1 parameter 'TCI-StatesPDCCH' (see 38.214, section FFS_Section)</w:t>
      </w:r>
    </w:p>
    <w:p w14:paraId="113523FD" w14:textId="77777777" w:rsidR="009879A9" w:rsidRPr="00F35584" w:rsidRDefault="009879A9" w:rsidP="009879A9">
      <w:pPr>
        <w:pStyle w:val="PL"/>
        <w:rPr>
          <w:color w:val="808080"/>
        </w:rPr>
      </w:pPr>
      <w:r w:rsidRPr="00F35584">
        <w:tab/>
        <w:t>tci-StatesPDCCH</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B25822" w14:textId="77777777" w:rsidR="009879A9" w:rsidRPr="00F35584" w:rsidRDefault="009879A9" w:rsidP="009879A9">
      <w:pPr>
        <w:pStyle w:val="PL"/>
      </w:pPr>
    </w:p>
    <w:p w14:paraId="5AEBE52B" w14:textId="77777777" w:rsidR="009879A9" w:rsidRPr="00F35584" w:rsidRDefault="009879A9" w:rsidP="009879A9">
      <w:pPr>
        <w:pStyle w:val="PL"/>
        <w:rPr>
          <w:color w:val="808080"/>
        </w:rPr>
      </w:pPr>
      <w:r w:rsidRPr="00F35584">
        <w:tab/>
      </w:r>
      <w:r w:rsidRPr="00F35584">
        <w:rPr>
          <w:color w:val="808080"/>
        </w:rPr>
        <w:t>-- If at least spatial QCL is configured/indicated, this field indicates if TCI field is present or not present in DL-related DCI.</w:t>
      </w:r>
    </w:p>
    <w:p w14:paraId="26C39424" w14:textId="77777777" w:rsidR="009879A9" w:rsidRPr="00F35584" w:rsidRDefault="009879A9" w:rsidP="009879A9">
      <w:pPr>
        <w:pStyle w:val="PL"/>
        <w:rPr>
          <w:color w:val="808080"/>
        </w:rPr>
      </w:pPr>
      <w:r w:rsidRPr="00F35584">
        <w:tab/>
      </w:r>
      <w:r w:rsidRPr="00F35584">
        <w:rPr>
          <w:color w:val="808080"/>
        </w:rPr>
        <w:t>-- When the field is absent the UE considers the TCI to be absent/disabled.</w:t>
      </w:r>
    </w:p>
    <w:p w14:paraId="3816E3AC" w14:textId="77777777" w:rsidR="009879A9" w:rsidRPr="00F35584" w:rsidRDefault="009879A9" w:rsidP="009879A9">
      <w:pPr>
        <w:pStyle w:val="PL"/>
        <w:rPr>
          <w:color w:val="808080"/>
        </w:rPr>
      </w:pPr>
      <w:r w:rsidRPr="00F35584">
        <w:tab/>
      </w:r>
      <w:r w:rsidRPr="00F35584">
        <w:rPr>
          <w:color w:val="808080"/>
        </w:rPr>
        <w:t>-- Corresponds to L1 parameter 'TCI-PresentInDCI' (see 38,213, section 5.1.5)</w:t>
      </w:r>
    </w:p>
    <w:p w14:paraId="612918F8" w14:textId="77777777" w:rsidR="009879A9" w:rsidRPr="00F35584" w:rsidRDefault="009879A9" w:rsidP="009879A9">
      <w:pPr>
        <w:pStyle w:val="PL"/>
        <w:rPr>
          <w:color w:val="808080"/>
        </w:rPr>
      </w:pPr>
      <w:r w:rsidRPr="00F35584">
        <w:tab/>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00AFD9FC" w14:textId="77777777" w:rsidR="009879A9" w:rsidRPr="00F35584" w:rsidRDefault="009879A9" w:rsidP="009879A9">
      <w:pPr>
        <w:pStyle w:val="PL"/>
      </w:pPr>
    </w:p>
    <w:p w14:paraId="754A3DA2" w14:textId="77777777" w:rsidR="009879A9" w:rsidRPr="00F35584" w:rsidRDefault="009879A9" w:rsidP="009879A9">
      <w:pPr>
        <w:pStyle w:val="PL"/>
        <w:rPr>
          <w:color w:val="808080"/>
        </w:rPr>
      </w:pPr>
      <w:r w:rsidRPr="00F35584">
        <w:tab/>
      </w:r>
      <w:r w:rsidRPr="00F35584">
        <w:rPr>
          <w:color w:val="808080"/>
        </w:rPr>
        <w:t>-- PDCCH DMRS scrambling initalization. Corresponds to L1 parameter 'PDCCH-DMRS-Scrambling-ID' (see 38.214, section 5.1)</w:t>
      </w:r>
    </w:p>
    <w:p w14:paraId="3C2B6CAF" w14:textId="77777777" w:rsidR="009879A9" w:rsidRPr="00F35584" w:rsidRDefault="009879A9" w:rsidP="009879A9">
      <w:pPr>
        <w:pStyle w:val="PL"/>
        <w:rPr>
          <w:color w:val="808080"/>
        </w:rPr>
      </w:pPr>
      <w:r w:rsidRPr="00F35584">
        <w:tab/>
      </w:r>
      <w:r w:rsidRPr="00F35584">
        <w:rPr>
          <w:color w:val="808080"/>
        </w:rPr>
        <w:t>-- When the field is absent the UE applies the value '0'.</w:t>
      </w:r>
    </w:p>
    <w:p w14:paraId="68F54C1D" w14:textId="77777777" w:rsidR="009879A9" w:rsidRPr="00F35584" w:rsidRDefault="009879A9" w:rsidP="009879A9">
      <w:pPr>
        <w:pStyle w:val="PL"/>
        <w:rPr>
          <w:color w:val="808080"/>
        </w:rPr>
      </w:pPr>
      <w:r w:rsidRPr="00F35584">
        <w:tab/>
        <w:t>pdcch-DMRS-ScramblingID</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575ECDF" w14:textId="77777777" w:rsidR="009879A9" w:rsidRPr="00F35584" w:rsidRDefault="009879A9" w:rsidP="009879A9">
      <w:pPr>
        <w:pStyle w:val="PL"/>
      </w:pPr>
      <w:r w:rsidRPr="00F35584">
        <w:t>}</w:t>
      </w:r>
    </w:p>
    <w:p w14:paraId="380CF5E9" w14:textId="77777777" w:rsidR="009879A9" w:rsidRPr="00F35584" w:rsidRDefault="009879A9" w:rsidP="009879A9">
      <w:pPr>
        <w:pStyle w:val="PL"/>
      </w:pPr>
    </w:p>
    <w:p w14:paraId="6442CFBF" w14:textId="77777777" w:rsidR="009879A9" w:rsidRPr="00F35584" w:rsidRDefault="009879A9" w:rsidP="009879A9">
      <w:pPr>
        <w:pStyle w:val="PL"/>
        <w:rPr>
          <w:color w:val="808080"/>
        </w:rPr>
      </w:pPr>
      <w:r w:rsidRPr="00F35584">
        <w:rPr>
          <w:color w:val="808080"/>
        </w:rPr>
        <w:lastRenderedPageBreak/>
        <w:t>-- TAG-CONTROLRESOURCESET-STOP</w:t>
      </w:r>
    </w:p>
    <w:p w14:paraId="7228C600" w14:textId="77777777" w:rsidR="009879A9" w:rsidRPr="00F35584" w:rsidRDefault="009879A9" w:rsidP="009879A9">
      <w:pPr>
        <w:pStyle w:val="PL"/>
        <w:rPr>
          <w:color w:val="808080"/>
        </w:rPr>
      </w:pPr>
      <w:r w:rsidRPr="00F35584">
        <w:rPr>
          <w:color w:val="808080"/>
        </w:rPr>
        <w:t>-- ASN1STOP</w:t>
      </w:r>
    </w:p>
    <w:p w14:paraId="2140D242" w14:textId="77777777" w:rsidR="009879A9" w:rsidRPr="00F35584" w:rsidRDefault="009879A9" w:rsidP="009879A9"/>
    <w:p w14:paraId="4ECEE2F3" w14:textId="77777777" w:rsidR="009879A9" w:rsidRPr="00F35584" w:rsidRDefault="009879A9" w:rsidP="009879A9">
      <w:pPr>
        <w:pStyle w:val="Heading4"/>
        <w:rPr>
          <w:i/>
          <w:noProof/>
        </w:rPr>
      </w:pPr>
      <w:bookmarkStart w:id="439" w:name="_Toc510018588"/>
      <w:r w:rsidRPr="00F35584">
        <w:t>–</w:t>
      </w:r>
      <w:r w:rsidRPr="00F35584">
        <w:tab/>
      </w:r>
      <w:r w:rsidRPr="00F35584">
        <w:rPr>
          <w:i/>
        </w:rPr>
        <w:t>ControlResourceSetId</w:t>
      </w:r>
      <w:bookmarkEnd w:id="439"/>
    </w:p>
    <w:p w14:paraId="71E56E39" w14:textId="77777777" w:rsidR="009879A9" w:rsidRPr="00F35584" w:rsidRDefault="009879A9" w:rsidP="009879A9">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ControlResourceSet configured via PBCH (MIB) and in ServingCellConfigCommon. The ID space is used across the BWPs of a Serving Cell. The number of CORESETs per BWP is limited to 3 (including the initial CORESET).</w:t>
      </w:r>
    </w:p>
    <w:p w14:paraId="09C27AC5" w14:textId="77777777" w:rsidR="009879A9" w:rsidRPr="00F35584" w:rsidRDefault="009879A9" w:rsidP="009879A9">
      <w:pPr>
        <w:pStyle w:val="TH"/>
        <w:rPr>
          <w:lang w:val="en-GB"/>
        </w:rPr>
      </w:pPr>
      <w:r w:rsidRPr="00F35584">
        <w:rPr>
          <w:i/>
          <w:lang w:val="en-GB"/>
        </w:rPr>
        <w:t>ControlResourceSetId</w:t>
      </w:r>
      <w:r w:rsidRPr="00F35584">
        <w:rPr>
          <w:lang w:val="en-GB"/>
        </w:rPr>
        <w:t xml:space="preserve"> information element</w:t>
      </w:r>
    </w:p>
    <w:p w14:paraId="04EC8700" w14:textId="77777777" w:rsidR="009879A9" w:rsidRPr="00F35584" w:rsidRDefault="009879A9" w:rsidP="009879A9">
      <w:pPr>
        <w:pStyle w:val="PL"/>
        <w:rPr>
          <w:color w:val="808080"/>
        </w:rPr>
      </w:pPr>
      <w:r w:rsidRPr="00F35584">
        <w:rPr>
          <w:color w:val="808080"/>
        </w:rPr>
        <w:t>-- ASN1START</w:t>
      </w:r>
    </w:p>
    <w:p w14:paraId="0103BDA8" w14:textId="77777777" w:rsidR="009879A9" w:rsidRPr="00F35584" w:rsidRDefault="009879A9" w:rsidP="009879A9">
      <w:pPr>
        <w:pStyle w:val="PL"/>
        <w:rPr>
          <w:color w:val="808080"/>
        </w:rPr>
      </w:pPr>
      <w:r w:rsidRPr="00F35584">
        <w:rPr>
          <w:color w:val="808080"/>
        </w:rPr>
        <w:t>-- TAG-CONTROL-RESOURCE-SET-ID-START</w:t>
      </w:r>
    </w:p>
    <w:p w14:paraId="078F816B" w14:textId="77777777" w:rsidR="009879A9" w:rsidRPr="00F35584" w:rsidRDefault="009879A9" w:rsidP="009879A9">
      <w:pPr>
        <w:pStyle w:val="PL"/>
      </w:pPr>
    </w:p>
    <w:p w14:paraId="27649FDE" w14:textId="77777777" w:rsidR="009879A9" w:rsidRPr="00F35584" w:rsidRDefault="009879A9" w:rsidP="009879A9">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5A55DD41" w14:textId="77777777" w:rsidR="009879A9" w:rsidRPr="00F35584" w:rsidRDefault="009879A9" w:rsidP="009879A9">
      <w:pPr>
        <w:pStyle w:val="PL"/>
      </w:pPr>
    </w:p>
    <w:p w14:paraId="2B15E164" w14:textId="77777777" w:rsidR="009879A9" w:rsidRPr="00F35584" w:rsidRDefault="009879A9" w:rsidP="009879A9">
      <w:pPr>
        <w:pStyle w:val="PL"/>
        <w:rPr>
          <w:color w:val="808080"/>
        </w:rPr>
      </w:pPr>
      <w:r w:rsidRPr="00F35584">
        <w:rPr>
          <w:color w:val="808080"/>
        </w:rPr>
        <w:t>-- TAG-CONTROL-RESOURCE-SET-ID-STOP</w:t>
      </w:r>
    </w:p>
    <w:p w14:paraId="0174822A" w14:textId="77777777" w:rsidR="009879A9" w:rsidRPr="00F35584" w:rsidRDefault="009879A9" w:rsidP="009879A9">
      <w:pPr>
        <w:pStyle w:val="PL"/>
        <w:rPr>
          <w:color w:val="808080"/>
        </w:rPr>
      </w:pPr>
      <w:r w:rsidRPr="00F35584">
        <w:rPr>
          <w:color w:val="808080"/>
        </w:rPr>
        <w:t>-- ASN1STOP</w:t>
      </w:r>
    </w:p>
    <w:p w14:paraId="6DB227A6" w14:textId="77777777" w:rsidR="009879A9" w:rsidRPr="00F35584" w:rsidRDefault="009879A9" w:rsidP="009879A9"/>
    <w:p w14:paraId="66A7F374" w14:textId="77777777" w:rsidR="009879A9" w:rsidRPr="00F35584" w:rsidRDefault="009879A9" w:rsidP="009879A9">
      <w:pPr>
        <w:pStyle w:val="Heading4"/>
      </w:pPr>
      <w:bookmarkStart w:id="440" w:name="_Toc510018589"/>
      <w:r w:rsidRPr="00F35584">
        <w:t>–</w:t>
      </w:r>
      <w:r w:rsidRPr="00F35584">
        <w:tab/>
      </w:r>
      <w:r w:rsidRPr="00F35584">
        <w:rPr>
          <w:i/>
          <w:noProof/>
        </w:rPr>
        <w:t>CrossCarrierSchedulingConfig</w:t>
      </w:r>
      <w:bookmarkEnd w:id="440"/>
    </w:p>
    <w:p w14:paraId="5433A0F3" w14:textId="77777777" w:rsidR="009879A9" w:rsidRPr="00F35584" w:rsidRDefault="009879A9" w:rsidP="009879A9">
      <w:r w:rsidRPr="00F35584">
        <w:t xml:space="preserve">The IE </w:t>
      </w:r>
      <w:r w:rsidRPr="00F35584">
        <w:rPr>
          <w:i/>
        </w:rPr>
        <w:t>CrossCarrierSchedulingConfig</w:t>
      </w:r>
      <w:r w:rsidRPr="00F35584">
        <w:t xml:space="preserve"> is used to specify the configuration when the cross-carrier scheduling is used in a cell.</w:t>
      </w:r>
    </w:p>
    <w:p w14:paraId="5BB27520" w14:textId="77777777" w:rsidR="009879A9" w:rsidRPr="00F35584" w:rsidRDefault="009879A9" w:rsidP="009879A9">
      <w:pPr>
        <w:pStyle w:val="TH"/>
        <w:rPr>
          <w:bCs/>
          <w:i/>
          <w:iCs/>
          <w:lang w:val="en-GB"/>
        </w:rPr>
      </w:pPr>
      <w:r w:rsidRPr="00F35584">
        <w:rPr>
          <w:bCs/>
          <w:i/>
          <w:iCs/>
          <w:lang w:val="en-GB"/>
        </w:rPr>
        <w:t xml:space="preserve">CrossCarrierSchedulingConfig </w:t>
      </w:r>
      <w:r w:rsidRPr="00F35584">
        <w:rPr>
          <w:bCs/>
          <w:iCs/>
          <w:lang w:val="en-GB"/>
        </w:rPr>
        <w:t>information elements</w:t>
      </w:r>
    </w:p>
    <w:p w14:paraId="68442736" w14:textId="77777777" w:rsidR="009879A9" w:rsidRPr="00F35584" w:rsidRDefault="009879A9" w:rsidP="009879A9">
      <w:pPr>
        <w:pStyle w:val="PL"/>
        <w:rPr>
          <w:color w:val="808080"/>
        </w:rPr>
      </w:pPr>
      <w:r w:rsidRPr="00F35584">
        <w:rPr>
          <w:color w:val="808080"/>
        </w:rPr>
        <w:t>-- ASN1START</w:t>
      </w:r>
    </w:p>
    <w:p w14:paraId="19A1339D" w14:textId="77777777" w:rsidR="009879A9" w:rsidRPr="00F35584" w:rsidRDefault="009879A9" w:rsidP="009879A9">
      <w:pPr>
        <w:pStyle w:val="PL"/>
      </w:pPr>
    </w:p>
    <w:p w14:paraId="5845BE37" w14:textId="77777777" w:rsidR="009879A9" w:rsidRPr="00F35584" w:rsidRDefault="009879A9" w:rsidP="009879A9">
      <w:pPr>
        <w:pStyle w:val="PL"/>
      </w:pPr>
      <w:bookmarkStart w:id="441" w:name="TCrossCarrierSchedulingConfigr10"/>
      <w:bookmarkStart w:id="442" w:name="_Hlk508822961"/>
      <w:r w:rsidRPr="00F35584">
        <w:t>CrossCarrierSchedulingConfig</w:t>
      </w:r>
      <w:bookmarkEnd w:id="441"/>
      <w:r w:rsidRPr="00F35584">
        <w:t xml:space="preserve"> ::=</w:t>
      </w:r>
      <w:r w:rsidRPr="00F35584">
        <w:tab/>
      </w:r>
      <w:r w:rsidRPr="00F35584">
        <w:tab/>
      </w:r>
      <w:r w:rsidRPr="00F35584">
        <w:rPr>
          <w:color w:val="993366"/>
        </w:rPr>
        <w:t>SEQUENCE</w:t>
      </w:r>
      <w:r w:rsidRPr="00F35584">
        <w:t xml:space="preserve"> {</w:t>
      </w:r>
    </w:p>
    <w:p w14:paraId="069F15F5" w14:textId="77777777" w:rsidR="009879A9" w:rsidRPr="00F35584" w:rsidRDefault="009879A9" w:rsidP="009879A9">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01A008B" w14:textId="77777777" w:rsidR="009879A9" w:rsidRPr="00F35584" w:rsidRDefault="009879A9" w:rsidP="009879A9">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2093923D" w14:textId="77777777" w:rsidR="009879A9" w:rsidRPr="00F35584" w:rsidRDefault="009879A9" w:rsidP="009879A9">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585DFB69" w14:textId="77777777" w:rsidR="009879A9" w:rsidRPr="00F35584" w:rsidRDefault="009879A9" w:rsidP="009879A9">
      <w:pPr>
        <w:pStyle w:val="PL"/>
      </w:pPr>
      <w:r w:rsidRPr="00F35584">
        <w:tab/>
      </w:r>
      <w:r w:rsidRPr="00F35584">
        <w:tab/>
        <w:t>},</w:t>
      </w:r>
    </w:p>
    <w:p w14:paraId="2882CF66" w14:textId="77777777" w:rsidR="009879A9" w:rsidRPr="00F35584" w:rsidRDefault="009879A9" w:rsidP="009879A9">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3D5B573E" w14:textId="77777777" w:rsidR="009879A9" w:rsidRPr="00F35584" w:rsidRDefault="009879A9" w:rsidP="009879A9">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742EC188" w14:textId="77777777" w:rsidR="009879A9" w:rsidRPr="00F35584" w:rsidRDefault="009879A9" w:rsidP="009879A9">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40C380B5" w14:textId="77777777" w:rsidR="009879A9" w:rsidRPr="00F35584" w:rsidRDefault="009879A9" w:rsidP="009879A9">
      <w:pPr>
        <w:pStyle w:val="PL"/>
        <w:rPr>
          <w:color w:val="808080"/>
        </w:rPr>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SCellOnly</w:t>
      </w:r>
    </w:p>
    <w:p w14:paraId="272D74CD" w14:textId="77777777" w:rsidR="009879A9" w:rsidRPr="00F35584" w:rsidRDefault="009879A9" w:rsidP="009879A9">
      <w:pPr>
        <w:pStyle w:val="PL"/>
      </w:pPr>
      <w:r w:rsidRPr="00F35584">
        <w:tab/>
        <w:t>},</w:t>
      </w:r>
    </w:p>
    <w:p w14:paraId="15E6962C" w14:textId="77777777" w:rsidR="009879A9" w:rsidRPr="00F35584" w:rsidRDefault="009879A9" w:rsidP="009879A9">
      <w:pPr>
        <w:pStyle w:val="PL"/>
      </w:pPr>
      <w:r w:rsidRPr="00F35584">
        <w:tab/>
        <w:t>...</w:t>
      </w:r>
    </w:p>
    <w:p w14:paraId="4A1BC437" w14:textId="77777777" w:rsidR="009879A9" w:rsidRPr="00F35584" w:rsidRDefault="009879A9" w:rsidP="009879A9">
      <w:pPr>
        <w:pStyle w:val="PL"/>
      </w:pPr>
      <w:r w:rsidRPr="00F35584">
        <w:t>}</w:t>
      </w:r>
    </w:p>
    <w:bookmarkEnd w:id="442"/>
    <w:p w14:paraId="26434E98" w14:textId="77777777" w:rsidR="009879A9" w:rsidRPr="00F35584" w:rsidRDefault="009879A9" w:rsidP="009879A9">
      <w:pPr>
        <w:pStyle w:val="PL"/>
      </w:pPr>
    </w:p>
    <w:p w14:paraId="7F2AE42C" w14:textId="77777777" w:rsidR="009879A9" w:rsidRPr="00F35584" w:rsidRDefault="009879A9" w:rsidP="009879A9">
      <w:pPr>
        <w:pStyle w:val="PL"/>
        <w:rPr>
          <w:color w:val="808080"/>
        </w:rPr>
      </w:pPr>
      <w:r w:rsidRPr="00F35584">
        <w:rPr>
          <w:color w:val="808080"/>
        </w:rPr>
        <w:t>-- ASN1STOP</w:t>
      </w:r>
    </w:p>
    <w:p w14:paraId="2B806CB6"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879A9" w:rsidRPr="00F35584" w14:paraId="794B9389" w14:textId="77777777" w:rsidTr="008551A1">
        <w:trPr>
          <w:cantSplit/>
          <w:tblHeader/>
        </w:trPr>
        <w:tc>
          <w:tcPr>
            <w:tcW w:w="14204" w:type="dxa"/>
          </w:tcPr>
          <w:p w14:paraId="78D75E5A" w14:textId="77777777" w:rsidR="009879A9" w:rsidRPr="00F35584" w:rsidRDefault="009879A9" w:rsidP="008551A1">
            <w:pPr>
              <w:pStyle w:val="TAH"/>
              <w:rPr>
                <w:lang w:val="en-GB" w:eastAsia="en-GB"/>
              </w:rPr>
            </w:pPr>
            <w:r w:rsidRPr="00F35584">
              <w:rPr>
                <w:i/>
                <w:lang w:val="en-GB" w:eastAsia="en-GB"/>
              </w:rPr>
              <w:lastRenderedPageBreak/>
              <w:t>CrossCarrierSchedulingConfig</w:t>
            </w:r>
            <w:r w:rsidRPr="00F35584">
              <w:rPr>
                <w:iCs/>
                <w:lang w:val="en-GB" w:eastAsia="en-GB"/>
              </w:rPr>
              <w:t xml:space="preserve"> field descriptions</w:t>
            </w:r>
          </w:p>
        </w:tc>
      </w:tr>
      <w:tr w:rsidR="009879A9" w:rsidRPr="00F35584" w14:paraId="0FF0942E" w14:textId="77777777" w:rsidTr="008551A1">
        <w:trPr>
          <w:cantSplit/>
        </w:trPr>
        <w:tc>
          <w:tcPr>
            <w:tcW w:w="14204" w:type="dxa"/>
          </w:tcPr>
          <w:p w14:paraId="6367DDE3" w14:textId="77777777" w:rsidR="009879A9" w:rsidRPr="00F35584" w:rsidRDefault="009879A9" w:rsidP="008551A1">
            <w:pPr>
              <w:pStyle w:val="TAL"/>
              <w:rPr>
                <w:b/>
                <w:i/>
                <w:lang w:val="en-GB" w:eastAsia="zh-CN"/>
              </w:rPr>
            </w:pPr>
            <w:r w:rsidRPr="00F35584">
              <w:rPr>
                <w:b/>
                <w:i/>
                <w:lang w:val="en-GB" w:eastAsia="en-GB"/>
              </w:rPr>
              <w:t>cif-Presence</w:t>
            </w:r>
          </w:p>
          <w:p w14:paraId="22B835B1" w14:textId="77777777" w:rsidR="009879A9" w:rsidRPr="00F35584" w:rsidRDefault="009879A9" w:rsidP="008551A1">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9879A9" w:rsidRPr="00F35584" w14:paraId="69DE4E39" w14:textId="77777777" w:rsidTr="008551A1">
        <w:trPr>
          <w:cantSplit/>
        </w:trPr>
        <w:tc>
          <w:tcPr>
            <w:tcW w:w="14204" w:type="dxa"/>
          </w:tcPr>
          <w:p w14:paraId="1B716A20" w14:textId="77777777" w:rsidR="009879A9" w:rsidRPr="00F35584" w:rsidRDefault="009879A9" w:rsidP="008551A1">
            <w:pPr>
              <w:pStyle w:val="TAL"/>
              <w:rPr>
                <w:b/>
                <w:i/>
                <w:lang w:val="en-GB" w:eastAsia="en-GB"/>
              </w:rPr>
            </w:pPr>
            <w:r w:rsidRPr="00F35584">
              <w:rPr>
                <w:b/>
                <w:i/>
                <w:lang w:val="en-GB" w:eastAsia="en-GB"/>
              </w:rPr>
              <w:t>cif-InSchedulingCell</w:t>
            </w:r>
          </w:p>
          <w:p w14:paraId="6901170D" w14:textId="77777777" w:rsidR="009879A9" w:rsidRPr="00F35584" w:rsidRDefault="009879A9" w:rsidP="008551A1">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9879A9" w:rsidRPr="00F35584" w14:paraId="77EE2A09" w14:textId="77777777" w:rsidTr="008551A1">
        <w:trPr>
          <w:cantSplit/>
        </w:trPr>
        <w:tc>
          <w:tcPr>
            <w:tcW w:w="14204" w:type="dxa"/>
          </w:tcPr>
          <w:p w14:paraId="106BCE41" w14:textId="77777777" w:rsidR="009879A9" w:rsidRPr="00F35584" w:rsidRDefault="009879A9" w:rsidP="008551A1">
            <w:pPr>
              <w:pStyle w:val="TAL"/>
              <w:rPr>
                <w:b/>
                <w:i/>
                <w:lang w:val="en-GB" w:eastAsia="en-GB"/>
              </w:rPr>
            </w:pPr>
            <w:r w:rsidRPr="00F35584">
              <w:rPr>
                <w:b/>
                <w:i/>
                <w:lang w:val="en-GB" w:eastAsia="en-GB"/>
              </w:rPr>
              <w:t>pdsch-Start</w:t>
            </w:r>
          </w:p>
          <w:p w14:paraId="12D45C86" w14:textId="77777777" w:rsidR="009879A9" w:rsidRPr="00F35584" w:rsidRDefault="009879A9" w:rsidP="008551A1">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9879A9" w:rsidRPr="00F35584" w14:paraId="665014E0" w14:textId="77777777" w:rsidTr="008551A1">
        <w:trPr>
          <w:cantSplit/>
        </w:trPr>
        <w:tc>
          <w:tcPr>
            <w:tcW w:w="14204" w:type="dxa"/>
          </w:tcPr>
          <w:p w14:paraId="06CFA5AA" w14:textId="77777777" w:rsidR="009879A9" w:rsidRPr="00F35584" w:rsidRDefault="009879A9" w:rsidP="008551A1">
            <w:pPr>
              <w:pStyle w:val="TAL"/>
              <w:rPr>
                <w:b/>
                <w:i/>
                <w:lang w:val="en-GB" w:eastAsia="en-GB"/>
              </w:rPr>
            </w:pPr>
            <w:r w:rsidRPr="00F35584">
              <w:rPr>
                <w:b/>
                <w:i/>
                <w:lang w:val="en-GB" w:eastAsia="en-GB"/>
              </w:rPr>
              <w:t>schedulingCellId</w:t>
            </w:r>
          </w:p>
          <w:p w14:paraId="6713311D" w14:textId="77777777" w:rsidR="009879A9" w:rsidRPr="00F35584" w:rsidRDefault="009879A9" w:rsidP="008551A1">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293DD26F"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61B4DEF9" w14:textId="77777777" w:rsidTr="008551A1">
        <w:tc>
          <w:tcPr>
            <w:tcW w:w="2834" w:type="dxa"/>
          </w:tcPr>
          <w:p w14:paraId="43BEA5DF" w14:textId="77777777" w:rsidR="009879A9" w:rsidRPr="00F35584" w:rsidRDefault="009879A9" w:rsidP="008551A1">
            <w:pPr>
              <w:pStyle w:val="TAH"/>
              <w:rPr>
                <w:lang w:val="en-GB"/>
              </w:rPr>
            </w:pPr>
            <w:r w:rsidRPr="00F35584">
              <w:rPr>
                <w:lang w:val="en-GB"/>
              </w:rPr>
              <w:t>Conditional Presence</w:t>
            </w:r>
          </w:p>
        </w:tc>
        <w:tc>
          <w:tcPr>
            <w:tcW w:w="7141" w:type="dxa"/>
          </w:tcPr>
          <w:p w14:paraId="03EE22AC" w14:textId="77777777" w:rsidR="009879A9" w:rsidRPr="00F35584" w:rsidRDefault="009879A9" w:rsidP="008551A1">
            <w:pPr>
              <w:pStyle w:val="TAH"/>
              <w:rPr>
                <w:lang w:val="en-GB"/>
              </w:rPr>
            </w:pPr>
            <w:r w:rsidRPr="00F35584">
              <w:rPr>
                <w:lang w:val="en-GB"/>
              </w:rPr>
              <w:t>Explanation</w:t>
            </w:r>
          </w:p>
        </w:tc>
      </w:tr>
      <w:tr w:rsidR="009879A9" w:rsidRPr="00F35584" w14:paraId="24E19D37" w14:textId="77777777" w:rsidTr="008551A1">
        <w:tc>
          <w:tcPr>
            <w:tcW w:w="2834" w:type="dxa"/>
          </w:tcPr>
          <w:p w14:paraId="72DAE306" w14:textId="77777777" w:rsidR="009879A9" w:rsidRPr="00F35584" w:rsidRDefault="009879A9" w:rsidP="008551A1">
            <w:pPr>
              <w:pStyle w:val="TAL"/>
              <w:rPr>
                <w:i/>
                <w:lang w:val="en-GB"/>
              </w:rPr>
            </w:pPr>
            <w:r w:rsidRPr="00F35584">
              <w:rPr>
                <w:i/>
                <w:lang w:val="en-GB"/>
              </w:rPr>
              <w:t>SCellOnly</w:t>
            </w:r>
          </w:p>
        </w:tc>
        <w:tc>
          <w:tcPr>
            <w:tcW w:w="7141" w:type="dxa"/>
          </w:tcPr>
          <w:p w14:paraId="524464F3" w14:textId="77777777" w:rsidR="009879A9" w:rsidRPr="00F35584" w:rsidRDefault="009879A9" w:rsidP="008551A1">
            <w:pPr>
              <w:pStyle w:val="TAL"/>
              <w:rPr>
                <w:lang w:val="en-GB"/>
              </w:rPr>
            </w:pPr>
            <w:r w:rsidRPr="00F35584">
              <w:rPr>
                <w:lang w:val="en-GB"/>
              </w:rPr>
              <w:t>This field is optionally present, Need M, for SCells. It is absent otherwise</w:t>
            </w:r>
          </w:p>
        </w:tc>
      </w:tr>
    </w:tbl>
    <w:p w14:paraId="7E58FFC6" w14:textId="77777777" w:rsidR="009879A9" w:rsidRPr="00F35584" w:rsidRDefault="009879A9" w:rsidP="009879A9"/>
    <w:p w14:paraId="375942FF" w14:textId="77777777" w:rsidR="009879A9" w:rsidRPr="00F35584" w:rsidRDefault="009879A9" w:rsidP="009879A9">
      <w:pPr>
        <w:pStyle w:val="Heading4"/>
      </w:pPr>
      <w:bookmarkStart w:id="443" w:name="_Toc510018590"/>
      <w:r w:rsidRPr="00F35584">
        <w:t>–</w:t>
      </w:r>
      <w:r w:rsidRPr="00F35584">
        <w:tab/>
      </w:r>
      <w:r w:rsidRPr="00F35584">
        <w:rPr>
          <w:i/>
        </w:rPr>
        <w:t>CSI-AperiodicTriggerStateList</w:t>
      </w:r>
      <w:bookmarkEnd w:id="443"/>
    </w:p>
    <w:p w14:paraId="766BF20C" w14:textId="77777777" w:rsidR="009879A9" w:rsidRPr="00F35584" w:rsidRDefault="009879A9" w:rsidP="009879A9">
      <w:r w:rsidRPr="00F35584">
        <w:t xml:space="preserve">The </w:t>
      </w:r>
      <w:r w:rsidRPr="00F35584">
        <w:rPr>
          <w:i/>
        </w:rPr>
        <w:t xml:space="preserve">CSI-AperiodicTriggerStateList </w:t>
      </w:r>
      <w:r w:rsidRPr="00F35584">
        <w:t>IE is used to configure the UE with a list of aperiodic trigger states. Each value from 1 to 2^</w:t>
      </w:r>
      <w:r w:rsidRPr="00F35584">
        <w:rPr>
          <w:i/>
        </w:rPr>
        <w:t>reportTriggerSize</w:t>
      </w:r>
      <w:r w:rsidRPr="00F35584">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2631A627" w14:textId="77777777" w:rsidR="009879A9" w:rsidRPr="00F35584" w:rsidRDefault="009879A9" w:rsidP="009879A9">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59C0004E" w14:textId="77777777" w:rsidR="009879A9" w:rsidRPr="00F35584" w:rsidRDefault="009879A9" w:rsidP="009879A9">
      <w:pPr>
        <w:pStyle w:val="PL"/>
        <w:rPr>
          <w:color w:val="808080"/>
        </w:rPr>
      </w:pPr>
      <w:r w:rsidRPr="00F35584">
        <w:rPr>
          <w:color w:val="808080"/>
        </w:rPr>
        <w:t>-- ASN1START</w:t>
      </w:r>
    </w:p>
    <w:p w14:paraId="35D89DE2" w14:textId="77777777" w:rsidR="009879A9" w:rsidRPr="00F35584" w:rsidRDefault="009879A9" w:rsidP="009879A9">
      <w:pPr>
        <w:pStyle w:val="PL"/>
        <w:rPr>
          <w:color w:val="808080"/>
        </w:rPr>
      </w:pPr>
      <w:r w:rsidRPr="00F35584">
        <w:rPr>
          <w:color w:val="808080"/>
        </w:rPr>
        <w:t>-- TAG-CSI-APERIODICTRIGGERSTATELIST-START</w:t>
      </w:r>
    </w:p>
    <w:p w14:paraId="522DB002" w14:textId="77777777" w:rsidR="009879A9" w:rsidRPr="00F35584" w:rsidRDefault="009879A9" w:rsidP="009879A9">
      <w:pPr>
        <w:pStyle w:val="PL"/>
      </w:pPr>
    </w:p>
    <w:p w14:paraId="3DC60C73" w14:textId="77777777" w:rsidR="009879A9" w:rsidRPr="00F35584" w:rsidRDefault="009879A9" w:rsidP="009879A9">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71D87BCE" w14:textId="77777777" w:rsidR="009879A9" w:rsidRPr="00F35584" w:rsidRDefault="009879A9" w:rsidP="009879A9">
      <w:pPr>
        <w:pStyle w:val="PL"/>
      </w:pPr>
    </w:p>
    <w:p w14:paraId="19127A7C" w14:textId="77777777" w:rsidR="009879A9" w:rsidRPr="00F35584" w:rsidRDefault="009879A9" w:rsidP="009879A9">
      <w:pPr>
        <w:pStyle w:val="PL"/>
      </w:pPr>
      <w:r w:rsidRPr="00F35584">
        <w:t>CSI-AperiodicTriggerState ::=</w:t>
      </w:r>
      <w:r w:rsidRPr="00F35584">
        <w:tab/>
      </w:r>
      <w:r w:rsidRPr="00F35584">
        <w:tab/>
      </w:r>
      <w:r w:rsidRPr="00F35584">
        <w:rPr>
          <w:color w:val="993366"/>
        </w:rPr>
        <w:t>SEQUENCE</w:t>
      </w:r>
      <w:r w:rsidRPr="00F35584">
        <w:t xml:space="preserve"> {</w:t>
      </w:r>
    </w:p>
    <w:p w14:paraId="74F1A935" w14:textId="77777777" w:rsidR="009879A9" w:rsidRPr="00F35584" w:rsidRDefault="009879A9" w:rsidP="009879A9">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(1..maxNrofReportConfigPerAperiodicTrigger))</w:t>
      </w:r>
      <w:r w:rsidRPr="00F35584">
        <w:rPr>
          <w:color w:val="993366"/>
        </w:rPr>
        <w:t xml:space="preserve"> OF</w:t>
      </w:r>
      <w:r w:rsidRPr="00F35584">
        <w:t xml:space="preserve"> CSI-AssociatedReportConfigInfo,</w:t>
      </w:r>
    </w:p>
    <w:p w14:paraId="75F53F00" w14:textId="77777777" w:rsidR="009879A9" w:rsidRPr="00F35584" w:rsidRDefault="009879A9" w:rsidP="009879A9">
      <w:pPr>
        <w:pStyle w:val="PL"/>
      </w:pPr>
      <w:r w:rsidRPr="00F35584">
        <w:tab/>
        <w:t>...</w:t>
      </w:r>
      <w:r w:rsidRPr="00F35584">
        <w:tab/>
      </w:r>
    </w:p>
    <w:p w14:paraId="5C7EE0CE" w14:textId="77777777" w:rsidR="009879A9" w:rsidRPr="00F35584" w:rsidRDefault="009879A9" w:rsidP="009879A9">
      <w:pPr>
        <w:pStyle w:val="PL"/>
      </w:pPr>
      <w:r w:rsidRPr="00F35584">
        <w:t>}</w:t>
      </w:r>
    </w:p>
    <w:p w14:paraId="0A8317C8" w14:textId="77777777" w:rsidR="009879A9" w:rsidRPr="00F35584" w:rsidRDefault="009879A9" w:rsidP="009879A9">
      <w:pPr>
        <w:pStyle w:val="PL"/>
      </w:pPr>
    </w:p>
    <w:p w14:paraId="6233F812" w14:textId="77777777" w:rsidR="009879A9" w:rsidRPr="00F35584" w:rsidRDefault="009879A9" w:rsidP="009879A9">
      <w:pPr>
        <w:pStyle w:val="PL"/>
      </w:pPr>
      <w:r w:rsidRPr="00F35584">
        <w:t>CSI-AssociatedReportConfigInfo ::=</w:t>
      </w:r>
      <w:r w:rsidRPr="00F35584">
        <w:tab/>
      </w:r>
      <w:r w:rsidRPr="00F35584">
        <w:tab/>
      </w:r>
      <w:r w:rsidRPr="00F35584">
        <w:rPr>
          <w:color w:val="993366"/>
        </w:rPr>
        <w:t>SEQUENCE</w:t>
      </w:r>
      <w:r w:rsidRPr="00F35584">
        <w:t xml:space="preserve"> {</w:t>
      </w:r>
    </w:p>
    <w:p w14:paraId="7EC0AF04" w14:textId="77777777" w:rsidR="009879A9" w:rsidRPr="00F35584" w:rsidRDefault="009879A9" w:rsidP="009879A9">
      <w:pPr>
        <w:pStyle w:val="PL"/>
        <w:rPr>
          <w:color w:val="808080"/>
        </w:rPr>
      </w:pPr>
      <w:r w:rsidRPr="00F35584">
        <w:tab/>
      </w:r>
      <w:r w:rsidRPr="00F35584">
        <w:rPr>
          <w:color w:val="808080"/>
        </w:rPr>
        <w:t>-- The reportConfigId of one of the CSI-ReportConfigToAddMod configured in CSI-MeasConfig</w:t>
      </w:r>
    </w:p>
    <w:p w14:paraId="41071C8C"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t>CSI-ReportConfigId,</w:t>
      </w:r>
    </w:p>
    <w:p w14:paraId="48DEF682" w14:textId="77777777" w:rsidR="009879A9" w:rsidRPr="00F35584" w:rsidRDefault="009879A9" w:rsidP="009879A9">
      <w:pPr>
        <w:pStyle w:val="PL"/>
      </w:pPr>
    </w:p>
    <w:p w14:paraId="2CA3B64A" w14:textId="77777777" w:rsidR="009879A9" w:rsidRPr="00F35584" w:rsidRDefault="009879A9" w:rsidP="009879A9">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1F94FF4A" w14:textId="77777777" w:rsidR="009879A9" w:rsidRPr="00F35584" w:rsidRDefault="009879A9" w:rsidP="009879A9">
      <w:pPr>
        <w:pStyle w:val="PL"/>
      </w:pPr>
      <w:r w:rsidRPr="00F35584">
        <w:t xml:space="preserve">       nzp-CSI-RS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2127B8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NZP-CSI-RS-ResourceSet for channel measurements. Entry number in nzp-CSI-RS-ResourceSetList in the CSI-ResourceConfig </w:t>
      </w:r>
    </w:p>
    <w:p w14:paraId="0A197BA8"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indicated by resourcesForChannelMeasurement in the CSI-ReportConfig indicated by reportConfigId above </w:t>
      </w:r>
    </w:p>
    <w:p w14:paraId="0EA98372" w14:textId="77777777" w:rsidR="009879A9" w:rsidRPr="00F35584" w:rsidRDefault="009879A9" w:rsidP="009879A9">
      <w:pPr>
        <w:pStyle w:val="PL"/>
        <w:rPr>
          <w:color w:val="808080"/>
        </w:rPr>
      </w:pPr>
      <w:r w:rsidRPr="00F35584">
        <w:tab/>
      </w:r>
      <w:r w:rsidRPr="00F35584">
        <w:tab/>
      </w:r>
      <w:r w:rsidRPr="00F35584">
        <w:tab/>
      </w:r>
      <w:r w:rsidRPr="00F35584">
        <w:rPr>
          <w:color w:val="808080"/>
        </w:rPr>
        <w:t>-- (1 corresponds to the first entry, 2 to thesecond entry, and so on).</w:t>
      </w:r>
    </w:p>
    <w:p w14:paraId="182474B9" w14:textId="77777777" w:rsidR="009879A9" w:rsidRPr="00F35584" w:rsidRDefault="009879A9" w:rsidP="009879A9">
      <w:pPr>
        <w:pStyle w:val="PL"/>
      </w:pPr>
      <w:r w:rsidRPr="00F35584">
        <w:tab/>
      </w:r>
      <w:r w:rsidRPr="00F35584">
        <w:tab/>
      </w:r>
      <w:r w:rsidRPr="00F35584">
        <w:tab/>
        <w:t>resourceSet</w:t>
      </w:r>
      <w:r w:rsidRPr="00F35584">
        <w:tab/>
      </w:r>
      <w:r w:rsidRPr="00F35584">
        <w:tab/>
      </w:r>
      <w:r w:rsidRPr="00F35584">
        <w:rPr>
          <w:color w:val="993366"/>
        </w:rPr>
        <w:t>INTEGER</w:t>
      </w:r>
      <w:r w:rsidRPr="00F35584">
        <w:t xml:space="preserve"> (1..maxNrofNZP-CSI-RS-ResourceSetsPerConfig),</w:t>
      </w:r>
    </w:p>
    <w:p w14:paraId="499E9B8C" w14:textId="77777777" w:rsidR="009879A9" w:rsidRPr="00F35584" w:rsidRDefault="009879A9" w:rsidP="009879A9">
      <w:pPr>
        <w:pStyle w:val="PL"/>
      </w:pPr>
    </w:p>
    <w:p w14:paraId="64C2287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List of references to TCI-States for providing the QCL source and QCL type for for each NZP-CSI-RS-Resource </w:t>
      </w:r>
    </w:p>
    <w:p w14:paraId="0798536D"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listed in nzp-CSI-RS-Resources of the NZP-CSI-RS-ResourceSet indicated by nzp-CSI-RS-ResourcesforChannel. </w:t>
      </w:r>
    </w:p>
    <w:p w14:paraId="79C5346B"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First entry in qcl-info-forChannel corresponds to first entry in nzp-CSI-RS-Resources of that NZP-CSI-RS-ResourceSet, </w:t>
      </w:r>
    </w:p>
    <w:p w14:paraId="1D78D313" w14:textId="77777777" w:rsidR="009879A9" w:rsidRPr="00F35584" w:rsidRDefault="009879A9" w:rsidP="009879A9">
      <w:pPr>
        <w:pStyle w:val="PL"/>
        <w:rPr>
          <w:color w:val="808080"/>
        </w:rPr>
      </w:pPr>
      <w:r w:rsidRPr="00F35584">
        <w:tab/>
      </w:r>
      <w:r w:rsidRPr="00F35584">
        <w:tab/>
      </w:r>
      <w:r w:rsidRPr="00F35584">
        <w:tab/>
      </w:r>
      <w:r w:rsidRPr="00F35584">
        <w:rPr>
          <w:color w:val="808080"/>
        </w:rPr>
        <w:t>-- second entry in qcl-info-forChannel corresponds to second entry in nzp-CSI-RS-Resources,</w:t>
      </w:r>
    </w:p>
    <w:p w14:paraId="3F465073" w14:textId="77777777" w:rsidR="009879A9" w:rsidRPr="00F35584" w:rsidRDefault="009879A9" w:rsidP="009879A9">
      <w:pPr>
        <w:pStyle w:val="PL"/>
        <w:rPr>
          <w:color w:val="808080"/>
        </w:rPr>
      </w:pPr>
      <w:r w:rsidRPr="00F35584">
        <w:tab/>
      </w:r>
      <w:r w:rsidRPr="00F35584">
        <w:tab/>
      </w:r>
      <w:r w:rsidRPr="00F35584">
        <w:tab/>
      </w:r>
      <w:r w:rsidRPr="00F35584">
        <w:rPr>
          <w:color w:val="808080"/>
        </w:rPr>
        <w:t>-- and so on. Corresponds to L1 parameter 'QCL-Info-aPeriodicReportingTrigger' (see 38.214, section 5.2.1.5.1)</w:t>
      </w:r>
    </w:p>
    <w:p w14:paraId="07892FBC" w14:textId="77777777" w:rsidR="009879A9" w:rsidRPr="00F35584" w:rsidRDefault="009879A9" w:rsidP="009879A9">
      <w:pPr>
        <w:pStyle w:val="PL"/>
      </w:pPr>
      <w:r w:rsidRPr="00F35584">
        <w:tab/>
      </w:r>
      <w:r w:rsidRPr="00F35584">
        <w:tab/>
      </w:r>
      <w:r w:rsidRPr="00F35584">
        <w:tab/>
        <w:t>qcl-info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(1..maxNrofAP-CSI-RS-ResourcesPerSet))</w:t>
      </w:r>
      <w:r w:rsidRPr="00F35584">
        <w:rPr>
          <w:color w:val="993366"/>
        </w:rPr>
        <w:t xml:space="preserve"> OF</w:t>
      </w:r>
      <w:r w:rsidRPr="00F35584">
        <w:t xml:space="preserve"> TCI-StateId</w:t>
      </w:r>
    </w:p>
    <w:p w14:paraId="34F8FE9D" w14:textId="77777777" w:rsidR="009879A9" w:rsidRPr="00F35584" w:rsidRDefault="009879A9" w:rsidP="009879A9">
      <w:pPr>
        <w:pStyle w:val="PL"/>
      </w:pPr>
      <w:r w:rsidRPr="00F35584">
        <w:tab/>
      </w:r>
      <w:r w:rsidRPr="00F35584">
        <w:tab/>
        <w:t>},</w:t>
      </w:r>
    </w:p>
    <w:p w14:paraId="4F4C932B" w14:textId="77777777" w:rsidR="009879A9" w:rsidRPr="00F35584" w:rsidRDefault="009879A9" w:rsidP="009879A9">
      <w:pPr>
        <w:pStyle w:val="PL"/>
        <w:rPr>
          <w:color w:val="808080"/>
        </w:rPr>
      </w:pPr>
      <w:r w:rsidRPr="00F35584">
        <w:tab/>
      </w:r>
      <w:r w:rsidRPr="00F35584">
        <w:tab/>
      </w:r>
      <w:r w:rsidRPr="00F35584">
        <w:rPr>
          <w:color w:val="808080"/>
        </w:rPr>
        <w:t>-- CSI-SSB-ResourceSet for channel measurements. Entry number in csi-SSB-ResourceSetList in the CSI-ResourceConfig indicated by</w:t>
      </w:r>
    </w:p>
    <w:p w14:paraId="47B6B30F" w14:textId="77777777" w:rsidR="009879A9" w:rsidRPr="00F35584" w:rsidRDefault="009879A9" w:rsidP="009879A9">
      <w:pPr>
        <w:pStyle w:val="PL"/>
        <w:rPr>
          <w:color w:val="808080"/>
        </w:rPr>
      </w:pPr>
      <w:r w:rsidRPr="00F35584">
        <w:tab/>
      </w:r>
      <w:r w:rsidRPr="00F35584">
        <w:tab/>
      </w:r>
      <w:r w:rsidRPr="00F35584">
        <w:rPr>
          <w:color w:val="808080"/>
        </w:rPr>
        <w:t xml:space="preserve">-- resourcesForChannelMeasurement in the CSI-ReportConfig indicated by reportConfigId above (1 corresponds to the first entry, 2 to </w:t>
      </w:r>
    </w:p>
    <w:p w14:paraId="47002981" w14:textId="77777777" w:rsidR="009879A9" w:rsidRPr="00F35584" w:rsidRDefault="009879A9" w:rsidP="009879A9">
      <w:pPr>
        <w:pStyle w:val="PL"/>
        <w:rPr>
          <w:color w:val="808080"/>
        </w:rPr>
      </w:pPr>
      <w:r w:rsidRPr="00F35584">
        <w:tab/>
      </w:r>
      <w:r w:rsidRPr="00F35584">
        <w:tab/>
      </w:r>
      <w:r w:rsidRPr="00F35584">
        <w:rPr>
          <w:color w:val="808080"/>
        </w:rPr>
        <w:t>-- the second entry, and so on).</w:t>
      </w:r>
    </w:p>
    <w:p w14:paraId="6C4518A5" w14:textId="77777777" w:rsidR="009879A9" w:rsidRPr="00F35584" w:rsidRDefault="009879A9" w:rsidP="009879A9">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14:paraId="31CF6987" w14:textId="77777777" w:rsidR="009879A9" w:rsidRPr="00F35584" w:rsidRDefault="009879A9" w:rsidP="009879A9">
      <w:pPr>
        <w:pStyle w:val="PL"/>
      </w:pPr>
      <w:r w:rsidRPr="00F35584">
        <w:tab/>
        <w:t>},</w:t>
      </w:r>
    </w:p>
    <w:p w14:paraId="7D1035FB" w14:textId="77777777" w:rsidR="009879A9" w:rsidRPr="00F35584" w:rsidRDefault="009879A9" w:rsidP="009879A9">
      <w:pPr>
        <w:pStyle w:val="PL"/>
      </w:pPr>
    </w:p>
    <w:p w14:paraId="71F3EB7F" w14:textId="77777777" w:rsidR="009879A9" w:rsidRPr="00F35584" w:rsidRDefault="009879A9" w:rsidP="009879A9">
      <w:pPr>
        <w:pStyle w:val="PL"/>
        <w:rPr>
          <w:color w:val="808080"/>
        </w:rPr>
      </w:pPr>
      <w:r w:rsidRPr="00F35584">
        <w:tab/>
      </w:r>
      <w:r w:rsidRPr="00F35584">
        <w:rPr>
          <w:color w:val="808080"/>
        </w:rPr>
        <w:t xml:space="preserve">-- CSI-IM-ResourceSet for interference measurement. Entry number in csi-IM-ResourceSetList in the CSI-ResourceConfig indicated by </w:t>
      </w:r>
    </w:p>
    <w:p w14:paraId="359E5728" w14:textId="77777777" w:rsidR="009879A9" w:rsidRPr="00F35584" w:rsidRDefault="009879A9" w:rsidP="009879A9">
      <w:pPr>
        <w:pStyle w:val="PL"/>
        <w:rPr>
          <w:color w:val="808080"/>
        </w:rPr>
      </w:pPr>
      <w:r w:rsidRPr="00F35584">
        <w:tab/>
      </w:r>
      <w:r w:rsidRPr="00F35584">
        <w:rPr>
          <w:color w:val="808080"/>
        </w:rPr>
        <w:t>-- csi-IM-ResourcesForInterference in the CSI-ReportConfig indicated by reportConfigId above (1 corresponds to the first entry, 2 to the second</w:t>
      </w:r>
    </w:p>
    <w:p w14:paraId="1682624A" w14:textId="77777777" w:rsidR="009879A9" w:rsidRPr="00F35584" w:rsidRDefault="009879A9" w:rsidP="009879A9">
      <w:pPr>
        <w:pStyle w:val="PL"/>
        <w:rPr>
          <w:color w:val="808080"/>
        </w:rPr>
      </w:pPr>
      <w:r w:rsidRPr="00F35584">
        <w:tab/>
      </w:r>
      <w:r w:rsidRPr="00F35584">
        <w:rPr>
          <w:color w:val="808080"/>
        </w:rPr>
        <w:t>-- entry, and so on).</w:t>
      </w:r>
    </w:p>
    <w:p w14:paraId="230172AC" w14:textId="77777777" w:rsidR="009879A9" w:rsidRPr="00F35584" w:rsidRDefault="009879A9" w:rsidP="009879A9">
      <w:pPr>
        <w:pStyle w:val="PL"/>
        <w:rPr>
          <w:color w:val="808080"/>
        </w:rPr>
      </w:pPr>
      <w:r w:rsidRPr="00F35584">
        <w:tab/>
      </w:r>
      <w:r w:rsidRPr="00F35584">
        <w:rPr>
          <w:color w:val="808080"/>
        </w:rPr>
        <w:t xml:space="preserve">-- The indicated CSI-IM-ResourceSet should have exactly the same number of resources like the NZP-CSI-RS-ResourceSet indicated in </w:t>
      </w:r>
    </w:p>
    <w:p w14:paraId="0998F665" w14:textId="77777777" w:rsidR="009879A9" w:rsidRPr="00F35584" w:rsidRDefault="009879A9" w:rsidP="009879A9">
      <w:pPr>
        <w:pStyle w:val="PL"/>
        <w:rPr>
          <w:color w:val="808080"/>
        </w:rPr>
      </w:pPr>
      <w:r w:rsidRPr="00F35584">
        <w:tab/>
      </w:r>
      <w:r w:rsidRPr="00F35584">
        <w:rPr>
          <w:color w:val="808080"/>
        </w:rPr>
        <w:t>-- nzp-CSI-RS-ResourcesforChannel.</w:t>
      </w:r>
    </w:p>
    <w:p w14:paraId="4C314639" w14:textId="77777777" w:rsidR="009879A9" w:rsidRPr="00F35584" w:rsidRDefault="009879A9" w:rsidP="009879A9">
      <w:pPr>
        <w:pStyle w:val="PL"/>
        <w:rPr>
          <w:color w:val="808080"/>
        </w:rPr>
      </w:pPr>
      <w:r w:rsidRPr="00F35584">
        <w:tab/>
      </w:r>
      <w:r w:rsidRPr="00F35584">
        <w:rPr>
          <w:color w:val="808080"/>
        </w:rPr>
        <w:t>-- This field can only be present if the CSI-ReportConfig identified by reportConfigId includes csi-IM-ResourcesForInterference.</w:t>
      </w:r>
    </w:p>
    <w:p w14:paraId="195FE821" w14:textId="77777777" w:rsidR="009879A9" w:rsidRPr="00F35584" w:rsidRDefault="009879A9" w:rsidP="009879A9">
      <w:pPr>
        <w:pStyle w:val="PL"/>
        <w:rPr>
          <w:color w:val="808080"/>
        </w:rPr>
      </w:pPr>
      <w:r w:rsidRPr="00F35584">
        <w:tab/>
        <w:t>csi-IM-ResourcesforInteference</w:t>
      </w:r>
      <w:r w:rsidRPr="00F35584">
        <w:tab/>
      </w:r>
      <w:r w:rsidRPr="00F35584">
        <w:tab/>
      </w:r>
      <w:r w:rsidRPr="00F35584">
        <w:tab/>
      </w:r>
      <w:r w:rsidRPr="00F35584">
        <w:tab/>
      </w:r>
      <w:r w:rsidRPr="00F35584">
        <w:rPr>
          <w:color w:val="993366"/>
        </w:rPr>
        <w:t>INTEGER</w:t>
      </w:r>
      <w:r w:rsidRPr="00F35584">
        <w:t>(1..maxNrofCSI-IM-ResourceSetsPerConfig)</w:t>
      </w:r>
      <w:r w:rsidRPr="00F35584">
        <w:tab/>
      </w:r>
      <w:r w:rsidRPr="00F35584">
        <w:tab/>
      </w:r>
      <w:r w:rsidRPr="00F35584">
        <w:tab/>
      </w:r>
      <w:r w:rsidRPr="00F35584">
        <w:rPr>
          <w:color w:val="993366"/>
        </w:rPr>
        <w:t>OPTIONAL</w:t>
      </w:r>
      <w:r w:rsidRPr="00F35584">
        <w:t xml:space="preserve">, </w:t>
      </w:r>
      <w:r w:rsidRPr="00F35584">
        <w:rPr>
          <w:color w:val="808080"/>
        </w:rPr>
        <w:t>--Cond CSI-IM-forInterference</w:t>
      </w:r>
    </w:p>
    <w:p w14:paraId="0F58F14A" w14:textId="77777777" w:rsidR="009879A9" w:rsidRPr="00F35584" w:rsidRDefault="009879A9" w:rsidP="009879A9">
      <w:pPr>
        <w:pStyle w:val="PL"/>
      </w:pPr>
    </w:p>
    <w:p w14:paraId="622D594E" w14:textId="77777777" w:rsidR="009879A9" w:rsidRPr="00F35584" w:rsidRDefault="009879A9" w:rsidP="009879A9">
      <w:pPr>
        <w:pStyle w:val="PL"/>
      </w:pPr>
    </w:p>
    <w:p w14:paraId="00C7F2BC" w14:textId="77777777" w:rsidR="009879A9" w:rsidRPr="00F35584" w:rsidRDefault="009879A9" w:rsidP="009879A9">
      <w:pPr>
        <w:pStyle w:val="PL"/>
        <w:rPr>
          <w:color w:val="808080"/>
        </w:rPr>
      </w:pPr>
      <w:r w:rsidRPr="00F35584">
        <w:tab/>
      </w:r>
      <w:r w:rsidRPr="00F35584">
        <w:rPr>
          <w:color w:val="808080"/>
        </w:rPr>
        <w:t xml:space="preserve">-- NZP-CSI-RS-ResourceSet for interference measurement. Entry number in nzp-CSI-RS-ResourceSetList in the CSI-ResourceConfig indicated by </w:t>
      </w:r>
    </w:p>
    <w:p w14:paraId="11B7D145" w14:textId="77777777" w:rsidR="009879A9" w:rsidRPr="00F35584" w:rsidRDefault="009879A9" w:rsidP="009879A9">
      <w:pPr>
        <w:pStyle w:val="PL"/>
        <w:rPr>
          <w:color w:val="808080"/>
        </w:rPr>
      </w:pPr>
      <w:r w:rsidRPr="00F35584">
        <w:tab/>
      </w:r>
      <w:r w:rsidRPr="00F35584">
        <w:rPr>
          <w:color w:val="808080"/>
        </w:rPr>
        <w:t>-- nzp-CSI-RS-ResourcesForInterference in the CSI-ReportConfig indicated by reportConfigId above (1 corresponds to the first entry,</w:t>
      </w:r>
    </w:p>
    <w:p w14:paraId="53E3F5AB" w14:textId="77777777" w:rsidR="009879A9" w:rsidRPr="00F35584" w:rsidRDefault="009879A9" w:rsidP="009879A9">
      <w:pPr>
        <w:pStyle w:val="PL"/>
        <w:rPr>
          <w:color w:val="808080"/>
        </w:rPr>
      </w:pPr>
      <w:r w:rsidRPr="00F35584">
        <w:tab/>
      </w:r>
      <w:r w:rsidRPr="00F35584">
        <w:rPr>
          <w:color w:val="808080"/>
        </w:rPr>
        <w:t>-- 2 to the second entry, and so on).</w:t>
      </w:r>
    </w:p>
    <w:p w14:paraId="6B548FE6" w14:textId="77777777" w:rsidR="009879A9" w:rsidRPr="00F35584" w:rsidRDefault="009879A9" w:rsidP="009879A9">
      <w:pPr>
        <w:pStyle w:val="PL"/>
        <w:rPr>
          <w:color w:val="808080"/>
        </w:rPr>
      </w:pPr>
      <w:r w:rsidRPr="00F35584">
        <w:tab/>
      </w:r>
      <w:r w:rsidRPr="00F35584">
        <w:rPr>
          <w:color w:val="808080"/>
        </w:rPr>
        <w:t xml:space="preserve">-- The indicated NZP-CSI-RS-ResourceSet should have exactly the same number of resources like the NZP-CSI-RS-ResourceSet indicated in </w:t>
      </w:r>
    </w:p>
    <w:p w14:paraId="26216CEF" w14:textId="77777777" w:rsidR="009879A9" w:rsidRPr="00F35584" w:rsidRDefault="009879A9" w:rsidP="009879A9">
      <w:pPr>
        <w:pStyle w:val="PL"/>
        <w:rPr>
          <w:color w:val="808080"/>
        </w:rPr>
      </w:pPr>
      <w:r w:rsidRPr="00F35584">
        <w:tab/>
      </w:r>
      <w:r w:rsidRPr="00F35584">
        <w:rPr>
          <w:color w:val="808080"/>
        </w:rPr>
        <w:t>-- nzp-CSI-RS-ResourcesforChannel.</w:t>
      </w:r>
    </w:p>
    <w:p w14:paraId="6B5CC265" w14:textId="77777777" w:rsidR="009879A9" w:rsidRPr="00F35584" w:rsidRDefault="009879A9" w:rsidP="009879A9">
      <w:pPr>
        <w:pStyle w:val="PL"/>
        <w:rPr>
          <w:color w:val="808080"/>
        </w:rPr>
      </w:pPr>
      <w:r w:rsidRPr="00F35584">
        <w:tab/>
      </w:r>
      <w:r w:rsidRPr="00F35584">
        <w:rPr>
          <w:color w:val="808080"/>
        </w:rPr>
        <w:t>-- This field can only be present if the CSI-ReportConfig identified by reportConfigId includes nzp-CSI-RS-ResourcesForInterference.</w:t>
      </w:r>
    </w:p>
    <w:p w14:paraId="609A9806" w14:textId="77777777" w:rsidR="009879A9" w:rsidRPr="00F35584" w:rsidRDefault="009879A9" w:rsidP="009879A9">
      <w:pPr>
        <w:pStyle w:val="PL"/>
        <w:rPr>
          <w:color w:val="808080"/>
        </w:rPr>
      </w:pPr>
      <w:r w:rsidRPr="00F35584">
        <w:tab/>
        <w:t>nzp-CSI-RS-ResourcesforInterference</w:t>
      </w:r>
      <w:r w:rsidRPr="00F35584">
        <w:tab/>
      </w:r>
      <w:r w:rsidRPr="00F35584">
        <w:tab/>
      </w:r>
      <w:r w:rsidRPr="00F35584">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--Cond LinkedNZP-CSI-RS-forInterference</w:t>
      </w:r>
    </w:p>
    <w:p w14:paraId="25C6F76C" w14:textId="77777777" w:rsidR="009879A9" w:rsidRPr="00F35584" w:rsidRDefault="009879A9" w:rsidP="009879A9">
      <w:pPr>
        <w:pStyle w:val="PL"/>
      </w:pPr>
      <w:r w:rsidRPr="00F35584">
        <w:tab/>
        <w:t>...</w:t>
      </w:r>
    </w:p>
    <w:p w14:paraId="5D0EAA85" w14:textId="77777777" w:rsidR="009879A9" w:rsidRPr="00F35584" w:rsidRDefault="009879A9" w:rsidP="009879A9">
      <w:pPr>
        <w:pStyle w:val="PL"/>
      </w:pPr>
      <w:r w:rsidRPr="00F35584">
        <w:t>}</w:t>
      </w:r>
    </w:p>
    <w:p w14:paraId="16B0AAAD" w14:textId="77777777" w:rsidR="009879A9" w:rsidRPr="00F35584" w:rsidRDefault="009879A9" w:rsidP="009879A9">
      <w:pPr>
        <w:pStyle w:val="PL"/>
      </w:pPr>
    </w:p>
    <w:p w14:paraId="12907A14" w14:textId="77777777" w:rsidR="009879A9" w:rsidRPr="00F35584" w:rsidRDefault="009879A9" w:rsidP="009879A9">
      <w:pPr>
        <w:pStyle w:val="PL"/>
        <w:rPr>
          <w:color w:val="808080"/>
        </w:rPr>
      </w:pPr>
      <w:r w:rsidRPr="00F35584">
        <w:rPr>
          <w:color w:val="808080"/>
        </w:rPr>
        <w:t xml:space="preserve">-- TAG-CSI-APERIODICTRIGGERSTATELIST-STOP </w:t>
      </w:r>
    </w:p>
    <w:p w14:paraId="4BA812D4" w14:textId="77777777" w:rsidR="009879A9" w:rsidRPr="00F35584" w:rsidRDefault="009879A9" w:rsidP="009879A9">
      <w:pPr>
        <w:pStyle w:val="PL"/>
        <w:rPr>
          <w:color w:val="808080"/>
        </w:rPr>
      </w:pPr>
      <w:r w:rsidRPr="00F35584">
        <w:rPr>
          <w:color w:val="808080"/>
        </w:rPr>
        <w:t>-- ASN1STOP</w:t>
      </w:r>
    </w:p>
    <w:p w14:paraId="09E72663" w14:textId="77777777" w:rsidR="009879A9" w:rsidRPr="00F35584" w:rsidRDefault="009879A9" w:rsidP="009879A9"/>
    <w:p w14:paraId="03B84F81" w14:textId="77777777" w:rsidR="009879A9" w:rsidRPr="00F35584" w:rsidRDefault="009879A9" w:rsidP="009879A9">
      <w:pPr>
        <w:pStyle w:val="Heading4"/>
      </w:pPr>
      <w:bookmarkStart w:id="444" w:name="_Toc510018591"/>
      <w:r w:rsidRPr="00F35584">
        <w:t>–</w:t>
      </w:r>
      <w:r w:rsidRPr="00F35584">
        <w:tab/>
      </w:r>
      <w:r w:rsidRPr="00F35584">
        <w:rPr>
          <w:i/>
        </w:rPr>
        <w:t>CSI-FrequencyOccupation</w:t>
      </w:r>
      <w:bookmarkEnd w:id="444"/>
    </w:p>
    <w:p w14:paraId="50CEA96E" w14:textId="77777777" w:rsidR="009879A9" w:rsidRPr="00F35584" w:rsidRDefault="009879A9" w:rsidP="009879A9">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2346C930" w14:textId="77777777" w:rsidR="009879A9" w:rsidRPr="00F35584" w:rsidRDefault="009879A9" w:rsidP="009879A9">
      <w:pPr>
        <w:pStyle w:val="TH"/>
        <w:rPr>
          <w:lang w:val="en-GB"/>
        </w:rPr>
      </w:pPr>
      <w:r w:rsidRPr="00F35584">
        <w:rPr>
          <w:i/>
          <w:lang w:val="en-GB"/>
        </w:rPr>
        <w:t>CSI-FrequencyOccupation</w:t>
      </w:r>
      <w:r w:rsidRPr="00F35584">
        <w:rPr>
          <w:lang w:val="en-GB"/>
        </w:rPr>
        <w:t xml:space="preserve"> information element</w:t>
      </w:r>
    </w:p>
    <w:p w14:paraId="6DA10350" w14:textId="77777777" w:rsidR="009879A9" w:rsidRPr="00F35584" w:rsidRDefault="009879A9" w:rsidP="009879A9">
      <w:pPr>
        <w:pStyle w:val="PL"/>
        <w:rPr>
          <w:color w:val="808080"/>
        </w:rPr>
      </w:pPr>
      <w:r w:rsidRPr="00F35584">
        <w:rPr>
          <w:color w:val="808080"/>
        </w:rPr>
        <w:t>-- ASN1START</w:t>
      </w:r>
    </w:p>
    <w:p w14:paraId="5508FBD6" w14:textId="77777777" w:rsidR="009879A9" w:rsidRPr="00F35584" w:rsidRDefault="009879A9" w:rsidP="009879A9">
      <w:pPr>
        <w:pStyle w:val="PL"/>
        <w:rPr>
          <w:color w:val="808080"/>
        </w:rPr>
      </w:pPr>
      <w:r w:rsidRPr="00F35584">
        <w:rPr>
          <w:color w:val="808080"/>
        </w:rPr>
        <w:t>-- TAG-CSI-FREQUENCYOCCUPATION-START</w:t>
      </w:r>
    </w:p>
    <w:p w14:paraId="54B2309C" w14:textId="77777777" w:rsidR="009879A9" w:rsidRPr="00F35584" w:rsidRDefault="009879A9" w:rsidP="009879A9">
      <w:pPr>
        <w:pStyle w:val="PL"/>
      </w:pPr>
    </w:p>
    <w:p w14:paraId="52FFB1C7" w14:textId="77777777" w:rsidR="009879A9" w:rsidRPr="00F35584" w:rsidRDefault="009879A9" w:rsidP="009879A9">
      <w:pPr>
        <w:pStyle w:val="PL"/>
      </w:pPr>
      <w:r w:rsidRPr="00F35584">
        <w:t>CSI-FrequencyOccupation ::=</w:t>
      </w:r>
      <w:r w:rsidRPr="00F35584">
        <w:tab/>
      </w:r>
      <w:r w:rsidRPr="00F35584">
        <w:tab/>
      </w:r>
      <w:r w:rsidRPr="00F35584">
        <w:tab/>
      </w:r>
      <w:r w:rsidRPr="00F35584">
        <w:tab/>
      </w:r>
      <w:r w:rsidRPr="00F35584">
        <w:rPr>
          <w:color w:val="993366"/>
        </w:rPr>
        <w:t>SEQUENCE</w:t>
      </w:r>
      <w:r w:rsidRPr="00F35584">
        <w:t xml:space="preserve"> {</w:t>
      </w:r>
    </w:p>
    <w:p w14:paraId="365408B8" w14:textId="77777777" w:rsidR="009879A9" w:rsidRPr="00F35584" w:rsidRDefault="009879A9" w:rsidP="009879A9">
      <w:pPr>
        <w:pStyle w:val="PL"/>
        <w:rPr>
          <w:color w:val="808080"/>
        </w:rPr>
      </w:pPr>
      <w:r w:rsidRPr="00F35584">
        <w:lastRenderedPageBreak/>
        <w:tab/>
      </w:r>
      <w:r w:rsidRPr="00F35584">
        <w:rPr>
          <w:color w:val="808080"/>
        </w:rPr>
        <w:t xml:space="preserve">-- PRB where this CSI resource starts in relation to PRB 0 of the associated BWP. </w:t>
      </w:r>
    </w:p>
    <w:p w14:paraId="50DF441F" w14:textId="77777777" w:rsidR="009879A9" w:rsidRPr="00F35584" w:rsidRDefault="009879A9" w:rsidP="009879A9">
      <w:pPr>
        <w:pStyle w:val="PL"/>
        <w:rPr>
          <w:color w:val="808080"/>
        </w:rPr>
      </w:pPr>
      <w:r w:rsidRPr="00F35584">
        <w:tab/>
      </w:r>
      <w:r w:rsidRPr="00F35584">
        <w:rPr>
          <w:color w:val="808080"/>
        </w:rPr>
        <w:t>-- Only multiples of 4 are allowed (0, 4, ...)</w:t>
      </w:r>
    </w:p>
    <w:p w14:paraId="20454BD4" w14:textId="77777777" w:rsidR="009879A9" w:rsidRPr="00F35584" w:rsidRDefault="009879A9" w:rsidP="009879A9">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1D7AD371" w14:textId="77777777" w:rsidR="009879A9" w:rsidRPr="00F35584" w:rsidRDefault="009879A9" w:rsidP="009879A9">
      <w:pPr>
        <w:pStyle w:val="PL"/>
        <w:rPr>
          <w:color w:val="808080"/>
        </w:rPr>
      </w:pPr>
      <w:r w:rsidRPr="00F35584">
        <w:tab/>
      </w:r>
      <w:r w:rsidRPr="00F35584">
        <w:rPr>
          <w:color w:val="808080"/>
        </w:rPr>
        <w:t xml:space="preserve">-- Number of PRBs across which this CSI resource spans. Only multiples of 4 are allowed. The smallest configurable </w:t>
      </w:r>
    </w:p>
    <w:p w14:paraId="0C0E5E36" w14:textId="77777777" w:rsidR="009879A9" w:rsidRPr="00F35584" w:rsidRDefault="009879A9" w:rsidP="009879A9">
      <w:pPr>
        <w:pStyle w:val="PL"/>
        <w:rPr>
          <w:color w:val="808080"/>
        </w:rPr>
      </w:pPr>
      <w:r w:rsidRPr="00F35584">
        <w:tab/>
      </w:r>
      <w:r w:rsidRPr="00F35584">
        <w:rPr>
          <w:color w:val="808080"/>
        </w:rPr>
        <w:t>-- number is the minimum of 24 and the width of the associated BWP.</w:t>
      </w:r>
    </w:p>
    <w:p w14:paraId="1E40EE06" w14:textId="77777777" w:rsidR="009879A9" w:rsidRPr="00F35584" w:rsidRDefault="009879A9" w:rsidP="009879A9">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(24..maxNrofPhysicalResourceBlocks),</w:t>
      </w:r>
    </w:p>
    <w:p w14:paraId="3BF81CB2" w14:textId="77777777" w:rsidR="009879A9" w:rsidRPr="00F35584" w:rsidRDefault="009879A9" w:rsidP="009879A9">
      <w:pPr>
        <w:pStyle w:val="PL"/>
      </w:pPr>
      <w:r w:rsidRPr="00F35584">
        <w:tab/>
        <w:t>...</w:t>
      </w:r>
    </w:p>
    <w:p w14:paraId="38719B34" w14:textId="77777777" w:rsidR="009879A9" w:rsidRPr="00F35584" w:rsidRDefault="009879A9" w:rsidP="009879A9">
      <w:pPr>
        <w:pStyle w:val="PL"/>
      </w:pPr>
      <w:r w:rsidRPr="00F35584">
        <w:t>}</w:t>
      </w:r>
    </w:p>
    <w:p w14:paraId="795BD8C1" w14:textId="77777777" w:rsidR="009879A9" w:rsidRPr="00F35584" w:rsidRDefault="009879A9" w:rsidP="009879A9">
      <w:pPr>
        <w:pStyle w:val="PL"/>
      </w:pPr>
    </w:p>
    <w:p w14:paraId="53974D29" w14:textId="77777777" w:rsidR="009879A9" w:rsidRPr="00F35584" w:rsidRDefault="009879A9" w:rsidP="009879A9">
      <w:pPr>
        <w:pStyle w:val="PL"/>
        <w:rPr>
          <w:color w:val="808080"/>
        </w:rPr>
      </w:pPr>
      <w:r w:rsidRPr="00F35584">
        <w:rPr>
          <w:color w:val="808080"/>
        </w:rPr>
        <w:t>-- TAG-CSI-FREQUENCYOCCUPATION-STOP</w:t>
      </w:r>
    </w:p>
    <w:p w14:paraId="6E781135" w14:textId="77777777" w:rsidR="009879A9" w:rsidRPr="00F35584" w:rsidRDefault="009879A9" w:rsidP="009879A9">
      <w:pPr>
        <w:pStyle w:val="PL"/>
        <w:rPr>
          <w:color w:val="808080"/>
        </w:rPr>
      </w:pPr>
      <w:r w:rsidRPr="00F35584">
        <w:rPr>
          <w:color w:val="808080"/>
        </w:rPr>
        <w:t>-- ASN1STOP</w:t>
      </w:r>
    </w:p>
    <w:p w14:paraId="0F390D00" w14:textId="77777777" w:rsidR="009879A9" w:rsidRPr="00F35584" w:rsidRDefault="009879A9" w:rsidP="009879A9"/>
    <w:p w14:paraId="1AB47E76" w14:textId="77777777" w:rsidR="009879A9" w:rsidRPr="00F35584" w:rsidRDefault="009879A9" w:rsidP="009879A9">
      <w:pPr>
        <w:pStyle w:val="Heading4"/>
      </w:pPr>
      <w:bookmarkStart w:id="445" w:name="_Toc510018592"/>
      <w:r w:rsidRPr="00F35584">
        <w:t>–</w:t>
      </w:r>
      <w:r w:rsidRPr="00F35584">
        <w:tab/>
      </w:r>
      <w:r w:rsidRPr="00F35584">
        <w:rPr>
          <w:i/>
        </w:rPr>
        <w:t>CSI-IM-Resource</w:t>
      </w:r>
      <w:bookmarkEnd w:id="445"/>
    </w:p>
    <w:p w14:paraId="196436F5" w14:textId="77777777" w:rsidR="009879A9" w:rsidRPr="00F35584" w:rsidRDefault="009879A9" w:rsidP="009879A9">
      <w:r w:rsidRPr="00F35584">
        <w:t xml:space="preserve">The IE </w:t>
      </w:r>
      <w:r w:rsidRPr="00F35584">
        <w:rPr>
          <w:i/>
        </w:rPr>
        <w:t>CSI-IM-Resource</w:t>
      </w:r>
      <w:r w:rsidRPr="00F35584">
        <w:t xml:space="preserve"> is used to configure one CSI Interference Management (IM) resource.</w:t>
      </w:r>
    </w:p>
    <w:p w14:paraId="349D106C" w14:textId="77777777" w:rsidR="009879A9" w:rsidRPr="00F35584" w:rsidRDefault="009879A9" w:rsidP="009879A9">
      <w:pPr>
        <w:pStyle w:val="TH"/>
        <w:rPr>
          <w:lang w:val="en-GB"/>
        </w:rPr>
      </w:pPr>
      <w:r w:rsidRPr="00F35584">
        <w:rPr>
          <w:i/>
          <w:lang w:val="en-GB"/>
        </w:rPr>
        <w:t>CSI-IM-Resource</w:t>
      </w:r>
      <w:r w:rsidRPr="00F35584">
        <w:rPr>
          <w:lang w:val="en-GB"/>
        </w:rPr>
        <w:t xml:space="preserve"> information element</w:t>
      </w:r>
    </w:p>
    <w:p w14:paraId="088BDAA7" w14:textId="77777777" w:rsidR="009879A9" w:rsidRPr="00F35584" w:rsidRDefault="009879A9" w:rsidP="009879A9">
      <w:pPr>
        <w:pStyle w:val="PL"/>
        <w:rPr>
          <w:color w:val="808080"/>
        </w:rPr>
      </w:pPr>
      <w:r w:rsidRPr="00F35584">
        <w:rPr>
          <w:color w:val="808080"/>
        </w:rPr>
        <w:t>-- ASN1START</w:t>
      </w:r>
    </w:p>
    <w:p w14:paraId="784FDCDB" w14:textId="77777777" w:rsidR="009879A9" w:rsidRPr="00F35584" w:rsidRDefault="009879A9" w:rsidP="009879A9">
      <w:pPr>
        <w:pStyle w:val="PL"/>
        <w:rPr>
          <w:color w:val="808080"/>
        </w:rPr>
      </w:pPr>
      <w:r w:rsidRPr="00F35584">
        <w:rPr>
          <w:color w:val="808080"/>
        </w:rPr>
        <w:t>-- TAG-CSI-IM-RESOURCE-START</w:t>
      </w:r>
    </w:p>
    <w:p w14:paraId="2AD8B37F" w14:textId="77777777" w:rsidR="009879A9" w:rsidRPr="00F35584" w:rsidRDefault="009879A9" w:rsidP="009879A9">
      <w:pPr>
        <w:pStyle w:val="PL"/>
      </w:pPr>
      <w:bookmarkStart w:id="446" w:name="_Hlk503911813"/>
      <w:r w:rsidRPr="00F35584">
        <w:t xml:space="preserve">CSI-IM-Resource ::= </w:t>
      </w:r>
      <w:r w:rsidRPr="00F35584">
        <w:tab/>
      </w:r>
      <w:r w:rsidRPr="00F35584">
        <w:tab/>
      </w:r>
      <w:r w:rsidRPr="00F35584">
        <w:tab/>
      </w:r>
      <w:r w:rsidRPr="00F35584">
        <w:rPr>
          <w:color w:val="993366"/>
        </w:rPr>
        <w:t>SEQUENCE</w:t>
      </w:r>
      <w:r w:rsidRPr="00F35584">
        <w:t xml:space="preserve"> {</w:t>
      </w:r>
    </w:p>
    <w:p w14:paraId="566AE561" w14:textId="77777777" w:rsidR="009879A9" w:rsidRPr="00F35584" w:rsidRDefault="009879A9" w:rsidP="009879A9">
      <w:pPr>
        <w:pStyle w:val="PL"/>
      </w:pPr>
      <w:r w:rsidRPr="00F35584">
        <w:tab/>
        <w:t>csi-IM-ResourceId</w:t>
      </w:r>
      <w:r w:rsidRPr="00F35584">
        <w:tab/>
      </w:r>
      <w:r w:rsidRPr="00F35584">
        <w:tab/>
      </w:r>
      <w:r w:rsidRPr="00F35584">
        <w:tab/>
      </w:r>
      <w:r w:rsidRPr="00F35584">
        <w:tab/>
      </w:r>
      <w:r w:rsidRPr="00F35584">
        <w:tab/>
      </w:r>
      <w:r w:rsidRPr="00F35584">
        <w:tab/>
        <w:t>CSI-IM-ResourceId,</w:t>
      </w:r>
    </w:p>
    <w:p w14:paraId="5DEE96B3" w14:textId="77777777" w:rsidR="009879A9" w:rsidRPr="00F35584" w:rsidRDefault="009879A9" w:rsidP="009879A9">
      <w:pPr>
        <w:pStyle w:val="PL"/>
      </w:pPr>
    </w:p>
    <w:p w14:paraId="2518306A" w14:textId="77777777" w:rsidR="009879A9" w:rsidRPr="00F35584" w:rsidRDefault="009879A9" w:rsidP="009879A9">
      <w:pPr>
        <w:pStyle w:val="PL"/>
        <w:rPr>
          <w:color w:val="808080"/>
        </w:rPr>
      </w:pPr>
      <w:r w:rsidRPr="00F35584">
        <w:tab/>
      </w:r>
      <w:r w:rsidRPr="00F35584">
        <w:rPr>
          <w:color w:val="808080"/>
        </w:rPr>
        <w:t>-- The resource element pattern (Pattern0 (2,2) or Pattern1 (4,1)) with corresponding parameters.</w:t>
      </w:r>
    </w:p>
    <w:p w14:paraId="2C060EC0" w14:textId="77777777" w:rsidR="009879A9" w:rsidRPr="00F35584" w:rsidRDefault="009879A9" w:rsidP="009879A9">
      <w:pPr>
        <w:pStyle w:val="PL"/>
        <w:rPr>
          <w:color w:val="808080"/>
        </w:rPr>
      </w:pPr>
      <w:r w:rsidRPr="00F35584">
        <w:tab/>
      </w:r>
      <w:r w:rsidRPr="00F35584">
        <w:rPr>
          <w:color w:val="808080"/>
        </w:rPr>
        <w:t>-- Corresponds to L1 parameter 'CSI-IM-RE-pattern' (see 38.214, section 5.2.2.3.4)</w:t>
      </w:r>
    </w:p>
    <w:p w14:paraId="7F70B716" w14:textId="77777777" w:rsidR="009879A9" w:rsidRPr="00F35584" w:rsidRDefault="009879A9" w:rsidP="009879A9">
      <w:pPr>
        <w:pStyle w:val="PL"/>
      </w:pPr>
      <w:r w:rsidRPr="00F35584">
        <w:tab/>
        <w:t>csi-IM-ResourceElementPattern</w:t>
      </w:r>
      <w:r w:rsidRPr="00F35584">
        <w:tab/>
      </w:r>
      <w:r w:rsidRPr="00F35584">
        <w:tab/>
      </w:r>
      <w:r w:rsidRPr="00F35584">
        <w:tab/>
      </w:r>
      <w:r w:rsidRPr="00F35584">
        <w:tab/>
      </w:r>
      <w:r w:rsidRPr="00F35584">
        <w:rPr>
          <w:color w:val="993366"/>
        </w:rPr>
        <w:t>CHOICE</w:t>
      </w:r>
      <w:r w:rsidRPr="00F35584">
        <w:t xml:space="preserve"> {</w:t>
      </w:r>
    </w:p>
    <w:p w14:paraId="222CB0F1" w14:textId="77777777" w:rsidR="009879A9" w:rsidRPr="00F35584" w:rsidRDefault="009879A9" w:rsidP="009879A9">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78CE166" w14:textId="77777777" w:rsidR="009879A9" w:rsidRPr="00F35584" w:rsidRDefault="009879A9" w:rsidP="009879A9">
      <w:pPr>
        <w:pStyle w:val="PL"/>
        <w:rPr>
          <w:color w:val="808080"/>
        </w:rPr>
      </w:pPr>
      <w:r w:rsidRPr="00F35584">
        <w:tab/>
      </w:r>
      <w:r w:rsidRPr="00F35584">
        <w:tab/>
      </w:r>
      <w:r w:rsidRPr="00F35584">
        <w:tab/>
      </w:r>
      <w:r w:rsidRPr="00F35584">
        <w:rPr>
          <w:color w:val="808080"/>
        </w:rPr>
        <w:t>-- OFDM subcarrier occupancy of the CSI-IM resource for Pattern0</w:t>
      </w:r>
    </w:p>
    <w:p w14:paraId="62AFC358"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0BE5F724" w14:textId="77777777" w:rsidR="009879A9" w:rsidRPr="00F35584" w:rsidRDefault="009879A9" w:rsidP="009879A9">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1046D056"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OFDM symbol location of the CSI-IM resource for Pattern0 </w:t>
      </w:r>
    </w:p>
    <w:p w14:paraId="07B325D3"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7EBEB410" w14:textId="77777777" w:rsidR="009879A9" w:rsidRPr="00F35584" w:rsidRDefault="009879A9" w:rsidP="009879A9">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750ED4A7" w14:textId="77777777" w:rsidR="009879A9" w:rsidRPr="00F35584" w:rsidRDefault="009879A9" w:rsidP="009879A9">
      <w:pPr>
        <w:pStyle w:val="PL"/>
      </w:pPr>
      <w:r w:rsidRPr="00F35584">
        <w:tab/>
      </w:r>
      <w:r w:rsidRPr="00F35584">
        <w:tab/>
        <w:t>},</w:t>
      </w:r>
    </w:p>
    <w:p w14:paraId="5500FAD6" w14:textId="77777777" w:rsidR="009879A9" w:rsidRPr="00F35584" w:rsidRDefault="009879A9" w:rsidP="009879A9">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1A3BA70" w14:textId="77777777" w:rsidR="009879A9" w:rsidRPr="00F35584" w:rsidRDefault="009879A9" w:rsidP="009879A9">
      <w:pPr>
        <w:pStyle w:val="PL"/>
        <w:rPr>
          <w:color w:val="808080"/>
        </w:rPr>
      </w:pPr>
      <w:r w:rsidRPr="00F35584">
        <w:tab/>
      </w:r>
      <w:r w:rsidRPr="00F35584">
        <w:tab/>
      </w:r>
      <w:r w:rsidRPr="00F35584">
        <w:tab/>
      </w:r>
      <w:r w:rsidRPr="00F35584">
        <w:rPr>
          <w:color w:val="808080"/>
        </w:rPr>
        <w:t>-- OFDM subcarrier occupancy of the CSI-IM resource for Pattern1</w:t>
      </w:r>
    </w:p>
    <w:p w14:paraId="2134143C"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65F90874" w14:textId="77777777" w:rsidR="009879A9" w:rsidRPr="00F35584" w:rsidRDefault="009879A9" w:rsidP="009879A9">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1DC62EFF"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OFDM symbol location of the CSI-IM resource for Pattern1 </w:t>
      </w:r>
    </w:p>
    <w:p w14:paraId="5705B2D8"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10AAE9E1" w14:textId="77777777" w:rsidR="009879A9" w:rsidRPr="00F35584" w:rsidRDefault="009879A9" w:rsidP="009879A9">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07DB1550" w14:textId="77777777" w:rsidR="009879A9" w:rsidRPr="00F35584" w:rsidRDefault="009879A9" w:rsidP="009879A9">
      <w:pPr>
        <w:pStyle w:val="PL"/>
      </w:pPr>
      <w:r w:rsidRPr="00F35584">
        <w:tab/>
      </w:r>
      <w:r w:rsidRPr="00F35584">
        <w:tab/>
        <w:t>}</w:t>
      </w:r>
    </w:p>
    <w:p w14:paraId="7ACD56DB"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--Need M</w:t>
      </w:r>
    </w:p>
    <w:p w14:paraId="328A03A0" w14:textId="77777777" w:rsidR="009879A9" w:rsidRPr="00F35584" w:rsidRDefault="009879A9" w:rsidP="009879A9">
      <w:pPr>
        <w:pStyle w:val="PL"/>
      </w:pPr>
    </w:p>
    <w:p w14:paraId="73B9D289" w14:textId="77777777" w:rsidR="009879A9" w:rsidRPr="00F35584" w:rsidRDefault="009879A9" w:rsidP="009879A9">
      <w:pPr>
        <w:pStyle w:val="PL"/>
        <w:rPr>
          <w:color w:val="808080"/>
        </w:rPr>
      </w:pPr>
      <w:r w:rsidRPr="00F35584">
        <w:tab/>
      </w:r>
      <w:r w:rsidRPr="00F35584">
        <w:rPr>
          <w:color w:val="808080"/>
        </w:rPr>
        <w:t>-- Frequency-occupancy of CSI-IM. Corresponds to L1 parameter 'CSI-IM-FreqBand' (see 38.214, section 5.2.2.3.2)</w:t>
      </w:r>
    </w:p>
    <w:p w14:paraId="3ACEC190" w14:textId="77777777" w:rsidR="009879A9" w:rsidRPr="00F35584" w:rsidRDefault="009879A9" w:rsidP="009879A9">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8E48B74" w14:textId="77777777" w:rsidR="009879A9" w:rsidRPr="00F35584" w:rsidRDefault="009879A9" w:rsidP="009879A9">
      <w:pPr>
        <w:pStyle w:val="PL"/>
      </w:pPr>
    </w:p>
    <w:p w14:paraId="62C6A852" w14:textId="77777777" w:rsidR="009879A9" w:rsidRPr="00F35584" w:rsidRDefault="009879A9" w:rsidP="009879A9">
      <w:pPr>
        <w:pStyle w:val="PL"/>
        <w:rPr>
          <w:color w:val="808080"/>
        </w:rPr>
      </w:pPr>
      <w:r w:rsidRPr="00F35584">
        <w:tab/>
      </w:r>
      <w:r w:rsidRPr="00F35584">
        <w:rPr>
          <w:color w:val="808080"/>
        </w:rPr>
        <w:t xml:space="preserve">-- Periodicity and slot offset for periodic/semi-persistent CSI-IM. Corresponds to L1 parameter 'CSI-IM-timeConfig' </w:t>
      </w:r>
    </w:p>
    <w:p w14:paraId="7A34410E" w14:textId="77777777" w:rsidR="009879A9" w:rsidRPr="00F35584" w:rsidRDefault="009879A9" w:rsidP="009879A9">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41B0AC2C" w14:textId="77777777" w:rsidR="009879A9" w:rsidRPr="00F35584" w:rsidRDefault="009879A9" w:rsidP="009879A9">
      <w:pPr>
        <w:pStyle w:val="PL"/>
      </w:pPr>
      <w:r w:rsidRPr="00F35584">
        <w:lastRenderedPageBreak/>
        <w:tab/>
        <w:t>...</w:t>
      </w:r>
    </w:p>
    <w:p w14:paraId="31C9F804" w14:textId="77777777" w:rsidR="009879A9" w:rsidRPr="00F35584" w:rsidRDefault="009879A9" w:rsidP="009879A9">
      <w:pPr>
        <w:pStyle w:val="PL"/>
      </w:pPr>
      <w:r w:rsidRPr="00F35584">
        <w:t>}</w:t>
      </w:r>
    </w:p>
    <w:p w14:paraId="2C3C77BD" w14:textId="77777777" w:rsidR="009879A9" w:rsidRPr="00F35584" w:rsidRDefault="009879A9" w:rsidP="009879A9">
      <w:pPr>
        <w:pStyle w:val="PL"/>
      </w:pPr>
    </w:p>
    <w:bookmarkEnd w:id="446"/>
    <w:p w14:paraId="26CA4FAD" w14:textId="77777777" w:rsidR="009879A9" w:rsidRPr="00F35584" w:rsidRDefault="009879A9" w:rsidP="009879A9">
      <w:pPr>
        <w:pStyle w:val="PL"/>
        <w:rPr>
          <w:color w:val="808080"/>
        </w:rPr>
      </w:pPr>
      <w:r w:rsidRPr="00F35584">
        <w:rPr>
          <w:color w:val="808080"/>
        </w:rPr>
        <w:t>-- TAG-CSI-IM-RESOURCE-STOP</w:t>
      </w:r>
    </w:p>
    <w:p w14:paraId="3A5F544C" w14:textId="77777777" w:rsidR="009879A9" w:rsidRPr="00F35584" w:rsidRDefault="009879A9" w:rsidP="009879A9">
      <w:pPr>
        <w:pStyle w:val="PL"/>
        <w:rPr>
          <w:color w:val="808080"/>
        </w:rPr>
      </w:pPr>
      <w:r w:rsidRPr="00F35584">
        <w:rPr>
          <w:color w:val="808080"/>
        </w:rPr>
        <w:t>-- ASN1STOP</w:t>
      </w:r>
    </w:p>
    <w:p w14:paraId="7631C724" w14:textId="77777777" w:rsidR="009879A9" w:rsidRPr="00F35584" w:rsidRDefault="009879A9" w:rsidP="009879A9"/>
    <w:p w14:paraId="6EB1A09E" w14:textId="77777777" w:rsidR="009879A9" w:rsidRPr="00F35584" w:rsidRDefault="009879A9" w:rsidP="009879A9">
      <w:pPr>
        <w:pStyle w:val="Heading4"/>
      </w:pPr>
      <w:bookmarkStart w:id="447" w:name="_Toc510018593"/>
      <w:r w:rsidRPr="00F35584">
        <w:t>–</w:t>
      </w:r>
      <w:r w:rsidRPr="00F35584">
        <w:tab/>
      </w:r>
      <w:r w:rsidRPr="00F35584">
        <w:rPr>
          <w:i/>
        </w:rPr>
        <w:t>CSI-IM-ResourceId</w:t>
      </w:r>
      <w:bookmarkEnd w:id="447"/>
    </w:p>
    <w:p w14:paraId="2F6BC702" w14:textId="77777777" w:rsidR="009879A9" w:rsidRPr="00F35584" w:rsidRDefault="009879A9" w:rsidP="009879A9">
      <w:r w:rsidRPr="00F35584">
        <w:t xml:space="preserve">The IE </w:t>
      </w:r>
      <w:r w:rsidRPr="00F35584">
        <w:rPr>
          <w:i/>
        </w:rPr>
        <w:t>CSI-IM-ResourceId</w:t>
      </w:r>
      <w:r w:rsidRPr="00F35584">
        <w:t xml:space="preserve"> is used to identify one </w:t>
      </w:r>
      <w:r w:rsidRPr="00F35584">
        <w:rPr>
          <w:i/>
        </w:rPr>
        <w:t>CSI-IM-Resource</w:t>
      </w:r>
      <w:r w:rsidRPr="00F35584">
        <w:t>.</w:t>
      </w:r>
    </w:p>
    <w:p w14:paraId="54BE6A12" w14:textId="77777777" w:rsidR="009879A9" w:rsidRPr="00F35584" w:rsidRDefault="009879A9" w:rsidP="009879A9">
      <w:pPr>
        <w:pStyle w:val="TH"/>
        <w:rPr>
          <w:lang w:val="en-GB"/>
        </w:rPr>
      </w:pPr>
      <w:r w:rsidRPr="00F35584">
        <w:rPr>
          <w:i/>
          <w:lang w:val="en-GB"/>
        </w:rPr>
        <w:t>CSI-IM-ResourceId</w:t>
      </w:r>
      <w:r w:rsidRPr="00F35584">
        <w:rPr>
          <w:lang w:val="en-GB"/>
        </w:rPr>
        <w:t xml:space="preserve"> information element</w:t>
      </w:r>
    </w:p>
    <w:p w14:paraId="27F82648" w14:textId="77777777" w:rsidR="009879A9" w:rsidRPr="00F35584" w:rsidRDefault="009879A9" w:rsidP="009879A9">
      <w:pPr>
        <w:pStyle w:val="PL"/>
        <w:rPr>
          <w:color w:val="808080"/>
        </w:rPr>
      </w:pPr>
      <w:r w:rsidRPr="00F35584">
        <w:rPr>
          <w:color w:val="808080"/>
        </w:rPr>
        <w:t>-- ASN1START</w:t>
      </w:r>
    </w:p>
    <w:p w14:paraId="75E167A7" w14:textId="77777777" w:rsidR="009879A9" w:rsidRPr="00F35584" w:rsidRDefault="009879A9" w:rsidP="009879A9">
      <w:pPr>
        <w:pStyle w:val="PL"/>
        <w:rPr>
          <w:color w:val="808080"/>
        </w:rPr>
      </w:pPr>
      <w:r w:rsidRPr="00F35584">
        <w:rPr>
          <w:color w:val="808080"/>
        </w:rPr>
        <w:t>-- TAG-CSI-IM-RESOURCEID-START</w:t>
      </w:r>
    </w:p>
    <w:p w14:paraId="63526727" w14:textId="77777777" w:rsidR="009879A9" w:rsidRPr="00F35584" w:rsidRDefault="009879A9" w:rsidP="009879A9">
      <w:pPr>
        <w:pStyle w:val="PL"/>
      </w:pPr>
      <w:r w:rsidRPr="00F35584">
        <w:t xml:space="preserve">CSI-IM-ResourceId ::= </w:t>
      </w:r>
      <w:r w:rsidRPr="00F35584">
        <w:tab/>
      </w:r>
      <w:r w:rsidRPr="00F35584">
        <w:tab/>
      </w:r>
      <w:r w:rsidRPr="00F35584">
        <w:tab/>
      </w:r>
      <w:r w:rsidRPr="00F35584">
        <w:rPr>
          <w:color w:val="993366"/>
        </w:rPr>
        <w:t>INTEGER</w:t>
      </w:r>
      <w:r w:rsidRPr="00F35584">
        <w:t xml:space="preserve"> (0..maxNrofCSI-IM-Resources-1) </w:t>
      </w:r>
    </w:p>
    <w:p w14:paraId="6B4C3C2D" w14:textId="77777777" w:rsidR="009879A9" w:rsidRPr="00F35584" w:rsidRDefault="009879A9" w:rsidP="009879A9">
      <w:pPr>
        <w:pStyle w:val="PL"/>
      </w:pPr>
    </w:p>
    <w:p w14:paraId="66AD7199" w14:textId="77777777" w:rsidR="009879A9" w:rsidRPr="00F35584" w:rsidRDefault="009879A9" w:rsidP="009879A9">
      <w:pPr>
        <w:pStyle w:val="PL"/>
        <w:rPr>
          <w:color w:val="808080"/>
        </w:rPr>
      </w:pPr>
      <w:r w:rsidRPr="00F35584">
        <w:rPr>
          <w:color w:val="808080"/>
        </w:rPr>
        <w:t>-- TAG-CSI-IM-RESOURCEID-STOP</w:t>
      </w:r>
    </w:p>
    <w:p w14:paraId="26EBE01D" w14:textId="77777777" w:rsidR="009879A9" w:rsidRPr="00F35584" w:rsidRDefault="009879A9" w:rsidP="009879A9">
      <w:pPr>
        <w:pStyle w:val="PL"/>
        <w:rPr>
          <w:color w:val="808080"/>
        </w:rPr>
      </w:pPr>
      <w:r w:rsidRPr="00F35584">
        <w:rPr>
          <w:color w:val="808080"/>
        </w:rPr>
        <w:t>-- ASN1STOP</w:t>
      </w:r>
    </w:p>
    <w:p w14:paraId="420170BB" w14:textId="77777777" w:rsidR="009879A9" w:rsidRPr="00F35584" w:rsidRDefault="009879A9" w:rsidP="009879A9"/>
    <w:p w14:paraId="4C4E989D" w14:textId="77777777" w:rsidR="009879A9" w:rsidRPr="00F35584" w:rsidRDefault="009879A9" w:rsidP="009879A9">
      <w:pPr>
        <w:pStyle w:val="Heading4"/>
      </w:pPr>
      <w:bookmarkStart w:id="448" w:name="_Toc510018594"/>
      <w:r w:rsidRPr="00F35584">
        <w:t>–</w:t>
      </w:r>
      <w:r w:rsidRPr="00F35584">
        <w:tab/>
      </w:r>
      <w:r w:rsidRPr="00F35584">
        <w:rPr>
          <w:i/>
        </w:rPr>
        <w:t>CSI-IM-ResourceSet</w:t>
      </w:r>
      <w:bookmarkEnd w:id="448"/>
    </w:p>
    <w:p w14:paraId="7E41A156" w14:textId="77777777" w:rsidR="009879A9" w:rsidRPr="00F35584" w:rsidRDefault="009879A9" w:rsidP="009879A9">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36D76C6F" w14:textId="77777777" w:rsidR="009879A9" w:rsidRPr="00F35584" w:rsidRDefault="009879A9" w:rsidP="009879A9">
      <w:pPr>
        <w:pStyle w:val="TH"/>
        <w:rPr>
          <w:lang w:val="en-GB"/>
        </w:rPr>
      </w:pPr>
      <w:r w:rsidRPr="00F35584">
        <w:rPr>
          <w:i/>
          <w:lang w:val="en-GB"/>
        </w:rPr>
        <w:t>CSI-IM-ResourceSet</w:t>
      </w:r>
      <w:r w:rsidRPr="00F35584">
        <w:rPr>
          <w:lang w:val="en-GB"/>
        </w:rPr>
        <w:t xml:space="preserve"> information element</w:t>
      </w:r>
    </w:p>
    <w:p w14:paraId="0167B279" w14:textId="77777777" w:rsidR="009879A9" w:rsidRPr="00F35584" w:rsidRDefault="009879A9" w:rsidP="009879A9">
      <w:pPr>
        <w:pStyle w:val="PL"/>
        <w:rPr>
          <w:color w:val="808080"/>
        </w:rPr>
      </w:pPr>
      <w:r w:rsidRPr="00F35584">
        <w:rPr>
          <w:color w:val="808080"/>
        </w:rPr>
        <w:t>-- ASN1START</w:t>
      </w:r>
    </w:p>
    <w:p w14:paraId="02367EC3" w14:textId="77777777" w:rsidR="009879A9" w:rsidRPr="00F35584" w:rsidRDefault="009879A9" w:rsidP="009879A9">
      <w:pPr>
        <w:pStyle w:val="PL"/>
        <w:rPr>
          <w:color w:val="808080"/>
        </w:rPr>
      </w:pPr>
      <w:r w:rsidRPr="00F35584">
        <w:rPr>
          <w:color w:val="808080"/>
        </w:rPr>
        <w:t>-- TAG-CSI-IM-RESOURCESET-START</w:t>
      </w:r>
    </w:p>
    <w:p w14:paraId="7FA9B828" w14:textId="77777777" w:rsidR="009879A9" w:rsidRPr="00F35584" w:rsidRDefault="009879A9" w:rsidP="009879A9">
      <w:pPr>
        <w:pStyle w:val="PL"/>
      </w:pPr>
      <w:r w:rsidRPr="00F35584">
        <w:t>CSI-IM-ResourceSet ::=</w:t>
      </w:r>
      <w:r w:rsidRPr="00F35584">
        <w:tab/>
      </w:r>
      <w:r w:rsidRPr="00F35584">
        <w:tab/>
      </w:r>
      <w:r w:rsidRPr="00F35584">
        <w:tab/>
      </w:r>
      <w:r w:rsidRPr="00F35584">
        <w:rPr>
          <w:color w:val="993366"/>
        </w:rPr>
        <w:t>SEQUENCE</w:t>
      </w:r>
      <w:r w:rsidRPr="00F35584">
        <w:t xml:space="preserve"> {</w:t>
      </w:r>
    </w:p>
    <w:p w14:paraId="2D0AE083" w14:textId="77777777" w:rsidR="009879A9" w:rsidRPr="00F35584" w:rsidRDefault="009879A9" w:rsidP="009879A9">
      <w:pPr>
        <w:pStyle w:val="PL"/>
      </w:pPr>
    </w:p>
    <w:p w14:paraId="1553C434" w14:textId="77777777" w:rsidR="009879A9" w:rsidRPr="00F35584" w:rsidRDefault="009879A9" w:rsidP="009879A9">
      <w:pPr>
        <w:pStyle w:val="PL"/>
      </w:pPr>
      <w:r w:rsidRPr="00F35584">
        <w:tab/>
        <w:t>csi-IM-ResourceSetId</w:t>
      </w:r>
      <w:r w:rsidRPr="00F35584">
        <w:tab/>
      </w:r>
      <w:r w:rsidRPr="00F35584">
        <w:tab/>
      </w:r>
      <w:r w:rsidRPr="00F35584">
        <w:tab/>
      </w:r>
      <w:r w:rsidRPr="00F35584">
        <w:tab/>
      </w:r>
      <w:r w:rsidRPr="00F35584">
        <w:tab/>
        <w:t>CSI-IM-ResourceSetId,</w:t>
      </w:r>
    </w:p>
    <w:p w14:paraId="499AC4B9" w14:textId="77777777" w:rsidR="009879A9" w:rsidRPr="00F35584" w:rsidRDefault="009879A9" w:rsidP="009879A9">
      <w:pPr>
        <w:pStyle w:val="PL"/>
        <w:rPr>
          <w:color w:val="808080"/>
        </w:rPr>
      </w:pPr>
      <w:r w:rsidRPr="00F35584">
        <w:tab/>
      </w:r>
      <w:r w:rsidRPr="00F35584">
        <w:rPr>
          <w:color w:val="808080"/>
        </w:rPr>
        <w:t>-- CSI-IM-Resources associated with this CSI-IM-ResourceSet</w:t>
      </w:r>
    </w:p>
    <w:p w14:paraId="5179D222" w14:textId="77777777" w:rsidR="009879A9" w:rsidRPr="00F35584" w:rsidRDefault="009879A9" w:rsidP="009879A9">
      <w:pPr>
        <w:pStyle w:val="PL"/>
        <w:rPr>
          <w:color w:val="808080"/>
        </w:rPr>
      </w:pPr>
      <w:r w:rsidRPr="00F35584">
        <w:tab/>
      </w:r>
      <w:r w:rsidRPr="00F35584">
        <w:rPr>
          <w:color w:val="808080"/>
        </w:rPr>
        <w:t>-- Corresponds to L1 parameter 'CSI-IM-ResourceConfigList' (see 38.214, section 5.2)</w:t>
      </w:r>
    </w:p>
    <w:p w14:paraId="497F55E4" w14:textId="77777777" w:rsidR="009879A9" w:rsidRPr="00F35584" w:rsidRDefault="009879A9" w:rsidP="009879A9">
      <w:pPr>
        <w:pStyle w:val="PL"/>
      </w:pPr>
      <w:r w:rsidRPr="00F35584">
        <w:tab/>
        <w:t>csi-IM-Resources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350EE91D" w14:textId="77777777" w:rsidR="009879A9" w:rsidRPr="00F35584" w:rsidRDefault="009879A9" w:rsidP="009879A9">
      <w:pPr>
        <w:pStyle w:val="PL"/>
      </w:pPr>
      <w:r w:rsidRPr="00F35584">
        <w:tab/>
        <w:t>...</w:t>
      </w:r>
    </w:p>
    <w:p w14:paraId="1811DCD9" w14:textId="77777777" w:rsidR="009879A9" w:rsidRPr="00F35584" w:rsidRDefault="009879A9" w:rsidP="009879A9">
      <w:pPr>
        <w:pStyle w:val="PL"/>
      </w:pPr>
      <w:r w:rsidRPr="00F35584">
        <w:t>}</w:t>
      </w:r>
    </w:p>
    <w:p w14:paraId="0052261C" w14:textId="77777777" w:rsidR="009879A9" w:rsidRPr="00F35584" w:rsidRDefault="009879A9" w:rsidP="009879A9">
      <w:pPr>
        <w:pStyle w:val="PL"/>
        <w:rPr>
          <w:color w:val="808080"/>
        </w:rPr>
      </w:pPr>
      <w:r w:rsidRPr="00F35584">
        <w:rPr>
          <w:color w:val="808080"/>
        </w:rPr>
        <w:t>-- TAG-CSI-IM-RESOURCESET-STOP</w:t>
      </w:r>
    </w:p>
    <w:p w14:paraId="6A8CB944" w14:textId="77777777" w:rsidR="009879A9" w:rsidRPr="00F35584" w:rsidRDefault="009879A9" w:rsidP="009879A9">
      <w:pPr>
        <w:pStyle w:val="PL"/>
        <w:rPr>
          <w:color w:val="808080"/>
        </w:rPr>
      </w:pPr>
      <w:r w:rsidRPr="00F35584">
        <w:rPr>
          <w:color w:val="808080"/>
        </w:rPr>
        <w:t>-- ASN1STOP</w:t>
      </w:r>
    </w:p>
    <w:p w14:paraId="33AC4F48" w14:textId="77777777" w:rsidR="009879A9" w:rsidRPr="00F35584" w:rsidRDefault="009879A9" w:rsidP="009879A9"/>
    <w:p w14:paraId="746A3C65" w14:textId="77777777" w:rsidR="009879A9" w:rsidRPr="00F35584" w:rsidRDefault="009879A9" w:rsidP="009879A9">
      <w:pPr>
        <w:pStyle w:val="Heading4"/>
      </w:pPr>
      <w:bookmarkStart w:id="449" w:name="_Toc510018595"/>
      <w:r w:rsidRPr="00F35584">
        <w:t>–</w:t>
      </w:r>
      <w:r w:rsidRPr="00F35584">
        <w:tab/>
      </w:r>
      <w:r w:rsidRPr="00F35584">
        <w:rPr>
          <w:i/>
        </w:rPr>
        <w:t>CSI-IM-ResourceSetId</w:t>
      </w:r>
      <w:bookmarkEnd w:id="449"/>
    </w:p>
    <w:p w14:paraId="2A9BD439" w14:textId="77777777" w:rsidR="009879A9" w:rsidRPr="00F35584" w:rsidRDefault="009879A9" w:rsidP="009879A9">
      <w:r w:rsidRPr="00F35584">
        <w:t xml:space="preserve">The IE </w:t>
      </w:r>
      <w:r w:rsidRPr="00F35584">
        <w:rPr>
          <w:i/>
        </w:rPr>
        <w:t>CSI-IM-ResourceSetId</w:t>
      </w:r>
      <w:r w:rsidRPr="00F35584">
        <w:t xml:space="preserve"> is used to identify </w:t>
      </w:r>
      <w:r w:rsidRPr="00F35584">
        <w:rPr>
          <w:i/>
        </w:rPr>
        <w:t>CSI-IM-ResourceSet</w:t>
      </w:r>
      <w:r w:rsidRPr="00F35584">
        <w:t>s.</w:t>
      </w:r>
    </w:p>
    <w:p w14:paraId="372946FB" w14:textId="77777777" w:rsidR="009879A9" w:rsidRPr="00F35584" w:rsidRDefault="009879A9" w:rsidP="009879A9">
      <w:pPr>
        <w:pStyle w:val="TH"/>
        <w:rPr>
          <w:lang w:val="en-GB"/>
        </w:rPr>
      </w:pPr>
      <w:r w:rsidRPr="00F35584">
        <w:rPr>
          <w:i/>
          <w:lang w:val="en-GB"/>
        </w:rPr>
        <w:lastRenderedPageBreak/>
        <w:t>CSI-IM-ResourceSetId</w:t>
      </w:r>
      <w:r w:rsidRPr="00F35584">
        <w:rPr>
          <w:lang w:val="en-GB"/>
        </w:rPr>
        <w:t xml:space="preserve"> information element</w:t>
      </w:r>
    </w:p>
    <w:p w14:paraId="4594CE78" w14:textId="77777777" w:rsidR="009879A9" w:rsidRPr="00F35584" w:rsidRDefault="009879A9" w:rsidP="009879A9">
      <w:pPr>
        <w:pStyle w:val="PL"/>
        <w:rPr>
          <w:color w:val="808080"/>
        </w:rPr>
      </w:pPr>
      <w:r w:rsidRPr="00F35584">
        <w:rPr>
          <w:color w:val="808080"/>
        </w:rPr>
        <w:t>-- ASN1START</w:t>
      </w:r>
    </w:p>
    <w:p w14:paraId="78C1AFC7" w14:textId="77777777" w:rsidR="009879A9" w:rsidRPr="00F35584" w:rsidRDefault="009879A9" w:rsidP="009879A9">
      <w:pPr>
        <w:pStyle w:val="PL"/>
        <w:rPr>
          <w:color w:val="808080"/>
        </w:rPr>
      </w:pPr>
      <w:r w:rsidRPr="00F35584">
        <w:rPr>
          <w:color w:val="808080"/>
        </w:rPr>
        <w:t>-- TAG-CSI-IM-RESOURCESETID-START</w:t>
      </w:r>
    </w:p>
    <w:p w14:paraId="39814B7F" w14:textId="77777777" w:rsidR="009879A9" w:rsidRPr="00F35584" w:rsidRDefault="009879A9" w:rsidP="009879A9">
      <w:pPr>
        <w:pStyle w:val="PL"/>
      </w:pPr>
    </w:p>
    <w:p w14:paraId="303A17B0" w14:textId="77777777" w:rsidR="009879A9" w:rsidRPr="00F35584" w:rsidRDefault="009879A9" w:rsidP="009879A9">
      <w:pPr>
        <w:pStyle w:val="PL"/>
      </w:pPr>
      <w:r w:rsidRPr="00F35584">
        <w:t>CSI-IM-ResourceSetId ::=</w:t>
      </w:r>
      <w:r w:rsidRPr="00F35584">
        <w:tab/>
      </w:r>
      <w:r w:rsidRPr="00F35584">
        <w:tab/>
      </w:r>
      <w:r w:rsidRPr="00F35584">
        <w:tab/>
      </w:r>
      <w:r w:rsidRPr="00F35584">
        <w:tab/>
      </w:r>
      <w:r w:rsidRPr="00F35584">
        <w:rPr>
          <w:color w:val="993366"/>
        </w:rPr>
        <w:t>INTEGER</w:t>
      </w:r>
      <w:r w:rsidRPr="00F35584">
        <w:t xml:space="preserve"> (0..maxNrofCSI-IM-ResourceSets-1)</w:t>
      </w:r>
    </w:p>
    <w:p w14:paraId="3FAB7887" w14:textId="77777777" w:rsidR="009879A9" w:rsidRPr="00F35584" w:rsidRDefault="009879A9" w:rsidP="009879A9">
      <w:pPr>
        <w:pStyle w:val="PL"/>
      </w:pPr>
    </w:p>
    <w:p w14:paraId="303BB8B9" w14:textId="77777777" w:rsidR="009879A9" w:rsidRPr="00F35584" w:rsidRDefault="009879A9" w:rsidP="009879A9">
      <w:pPr>
        <w:pStyle w:val="PL"/>
        <w:rPr>
          <w:color w:val="808080"/>
        </w:rPr>
      </w:pPr>
      <w:r w:rsidRPr="00F35584">
        <w:rPr>
          <w:color w:val="808080"/>
        </w:rPr>
        <w:t>-- TAG-CSI-IM-RESOURCESETID-STOP</w:t>
      </w:r>
    </w:p>
    <w:p w14:paraId="7E2A5756" w14:textId="77777777" w:rsidR="009879A9" w:rsidRPr="00F35584" w:rsidRDefault="009879A9" w:rsidP="009879A9">
      <w:pPr>
        <w:pStyle w:val="PL"/>
        <w:rPr>
          <w:color w:val="808080"/>
        </w:rPr>
      </w:pPr>
      <w:r w:rsidRPr="00F35584">
        <w:rPr>
          <w:color w:val="808080"/>
        </w:rPr>
        <w:t>-- ASN1STOP</w:t>
      </w:r>
    </w:p>
    <w:p w14:paraId="39657F0B" w14:textId="77777777" w:rsidR="009879A9" w:rsidRPr="00F35584" w:rsidRDefault="009879A9" w:rsidP="009879A9"/>
    <w:p w14:paraId="05C7AC21" w14:textId="77777777" w:rsidR="009879A9" w:rsidRPr="00F35584" w:rsidRDefault="009879A9" w:rsidP="009879A9">
      <w:pPr>
        <w:pStyle w:val="Heading4"/>
      </w:pPr>
      <w:bookmarkStart w:id="450" w:name="_Toc510018596"/>
      <w:r w:rsidRPr="00F35584">
        <w:t>–</w:t>
      </w:r>
      <w:r w:rsidRPr="00F35584">
        <w:tab/>
      </w:r>
      <w:r w:rsidRPr="00F35584">
        <w:rPr>
          <w:i/>
        </w:rPr>
        <w:t>CSI-MeasConfig</w:t>
      </w:r>
      <w:bookmarkEnd w:id="450"/>
    </w:p>
    <w:p w14:paraId="58232D60" w14:textId="77777777" w:rsidR="009879A9" w:rsidRPr="00F35584" w:rsidRDefault="009879A9" w:rsidP="009879A9">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 and channel state information reports to be transmitted on L1 (PUCCH, PUSCH) on the serving cell in which </w:t>
      </w:r>
      <w:r w:rsidRPr="00F35584">
        <w:rPr>
          <w:i/>
        </w:rPr>
        <w:t>CSI-MeasConfig</w:t>
      </w:r>
      <w:r w:rsidRPr="00F35584">
        <w:t xml:space="preserve"> is included. See also 38.214, section 5.2.</w:t>
      </w:r>
    </w:p>
    <w:p w14:paraId="5890AF57" w14:textId="77777777" w:rsidR="009879A9" w:rsidRPr="00F35584" w:rsidRDefault="009879A9" w:rsidP="009879A9">
      <w:pPr>
        <w:pStyle w:val="TH"/>
        <w:rPr>
          <w:lang w:val="en-GB"/>
        </w:rPr>
      </w:pPr>
      <w:r w:rsidRPr="00F35584">
        <w:rPr>
          <w:bCs/>
          <w:i/>
          <w:iCs/>
          <w:lang w:val="en-GB"/>
        </w:rPr>
        <w:t xml:space="preserve">CSI-MeasConfig </w:t>
      </w:r>
      <w:r w:rsidRPr="00F35584">
        <w:rPr>
          <w:lang w:val="en-GB"/>
        </w:rPr>
        <w:t>information element</w:t>
      </w:r>
    </w:p>
    <w:p w14:paraId="41A372EC" w14:textId="77777777" w:rsidR="009879A9" w:rsidRPr="00F35584" w:rsidRDefault="009879A9" w:rsidP="009879A9">
      <w:pPr>
        <w:pStyle w:val="PL"/>
        <w:rPr>
          <w:color w:val="808080"/>
        </w:rPr>
      </w:pPr>
      <w:r w:rsidRPr="00F35584">
        <w:rPr>
          <w:color w:val="808080"/>
        </w:rPr>
        <w:t>-- ASN1START</w:t>
      </w:r>
    </w:p>
    <w:p w14:paraId="367CAB2A" w14:textId="77777777" w:rsidR="009879A9" w:rsidRPr="00F35584" w:rsidRDefault="009879A9" w:rsidP="009879A9">
      <w:pPr>
        <w:pStyle w:val="PL"/>
        <w:rPr>
          <w:color w:val="808080"/>
        </w:rPr>
      </w:pPr>
      <w:r w:rsidRPr="00F35584">
        <w:rPr>
          <w:color w:val="808080"/>
        </w:rPr>
        <w:t>-- TAG-CSI-MEAS-CONFIG-START</w:t>
      </w:r>
    </w:p>
    <w:p w14:paraId="67BF4585" w14:textId="77777777" w:rsidR="009879A9" w:rsidRPr="00F35584" w:rsidRDefault="009879A9" w:rsidP="009879A9">
      <w:pPr>
        <w:pStyle w:val="PL"/>
      </w:pPr>
    </w:p>
    <w:p w14:paraId="2FDAE24C" w14:textId="77777777" w:rsidR="009879A9" w:rsidRPr="00F35584" w:rsidRDefault="009879A9" w:rsidP="009879A9">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7B28556C" w14:textId="77777777" w:rsidR="009879A9" w:rsidRPr="00F35584" w:rsidRDefault="009879A9" w:rsidP="009879A9">
      <w:pPr>
        <w:pStyle w:val="PL"/>
        <w:rPr>
          <w:rFonts w:eastAsia="DengXian"/>
          <w:color w:val="808080"/>
        </w:rPr>
      </w:pPr>
      <w:r w:rsidRPr="00F35584">
        <w:rPr>
          <w:rFonts w:eastAsia="DengXian"/>
        </w:rPr>
        <w:tab/>
      </w:r>
      <w:r w:rsidRPr="00F35584">
        <w:rPr>
          <w:color w:val="808080"/>
        </w:rPr>
        <w:t>-- Pool of NZP-CSI-RS-Resource which can be referred to from NZP-CSI-RS-ResourceSet</w:t>
      </w:r>
    </w:p>
    <w:p w14:paraId="55620BF1" w14:textId="77777777" w:rsidR="009879A9" w:rsidRPr="00F35584" w:rsidRDefault="009879A9" w:rsidP="009879A9">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D70F232" w14:textId="77777777" w:rsidR="009879A9" w:rsidRPr="00F35584" w:rsidRDefault="009879A9" w:rsidP="009879A9">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108333E" w14:textId="77777777" w:rsidR="009879A9" w:rsidRPr="00F35584" w:rsidRDefault="009879A9" w:rsidP="009879A9">
      <w:pPr>
        <w:pStyle w:val="PL"/>
      </w:pPr>
    </w:p>
    <w:p w14:paraId="12A2AB84" w14:textId="77777777" w:rsidR="009879A9" w:rsidRPr="00F35584" w:rsidRDefault="009879A9" w:rsidP="009879A9">
      <w:pPr>
        <w:pStyle w:val="PL"/>
        <w:rPr>
          <w:rFonts w:eastAsia="DengXian"/>
          <w:color w:val="808080"/>
        </w:rPr>
      </w:pPr>
      <w:r w:rsidRPr="00F35584">
        <w:rPr>
          <w:rFonts w:eastAsia="DengXian"/>
        </w:rPr>
        <w:tab/>
      </w:r>
      <w:r w:rsidRPr="00F35584">
        <w:rPr>
          <w:color w:val="808080"/>
        </w:rPr>
        <w:t>-- Pool of NZP-CSI-RS-ResourceSet which can be referred to from CSI-ResourceConfig or from MAC CEs</w:t>
      </w:r>
    </w:p>
    <w:p w14:paraId="059AA034" w14:textId="77777777" w:rsidR="009879A9" w:rsidRPr="00F35584" w:rsidRDefault="009879A9" w:rsidP="009879A9">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180095AD" w14:textId="77777777" w:rsidR="009879A9" w:rsidRPr="00F35584" w:rsidRDefault="009879A9" w:rsidP="009879A9">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697ADCD2" w14:textId="77777777" w:rsidR="009879A9" w:rsidRPr="00F35584" w:rsidRDefault="009879A9" w:rsidP="009879A9">
      <w:pPr>
        <w:pStyle w:val="PL"/>
      </w:pPr>
    </w:p>
    <w:p w14:paraId="29764F5D" w14:textId="77777777" w:rsidR="009879A9" w:rsidRPr="00F35584" w:rsidRDefault="009879A9" w:rsidP="009879A9">
      <w:pPr>
        <w:pStyle w:val="PL"/>
        <w:rPr>
          <w:rFonts w:eastAsia="DengXian"/>
          <w:color w:val="808080"/>
        </w:rPr>
      </w:pPr>
      <w:r w:rsidRPr="00F35584">
        <w:tab/>
      </w:r>
      <w:r w:rsidRPr="00F35584">
        <w:rPr>
          <w:color w:val="808080"/>
        </w:rPr>
        <w:t>-- Pool of CSI-IM-Resource which can be referred to from CSI-IM-ResourceSet</w:t>
      </w:r>
    </w:p>
    <w:p w14:paraId="3ACF6BEA" w14:textId="77777777" w:rsidR="009879A9" w:rsidRPr="00F35584" w:rsidRDefault="009879A9" w:rsidP="009879A9">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26BD4A3" w14:textId="77777777" w:rsidR="009879A9" w:rsidRPr="00F35584" w:rsidRDefault="009879A9" w:rsidP="009879A9">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DC948E2" w14:textId="77777777" w:rsidR="009879A9" w:rsidRPr="00F35584" w:rsidRDefault="009879A9" w:rsidP="009879A9">
      <w:pPr>
        <w:pStyle w:val="PL"/>
      </w:pPr>
    </w:p>
    <w:p w14:paraId="6DFDCD81" w14:textId="77777777" w:rsidR="009879A9" w:rsidRPr="00F35584" w:rsidRDefault="009879A9" w:rsidP="009879A9">
      <w:pPr>
        <w:pStyle w:val="PL"/>
        <w:rPr>
          <w:rFonts w:eastAsia="DengXian"/>
          <w:color w:val="808080"/>
        </w:rPr>
      </w:pPr>
      <w:r w:rsidRPr="00F35584">
        <w:rPr>
          <w:rFonts w:eastAsia="DengXian"/>
        </w:rPr>
        <w:tab/>
      </w:r>
      <w:r w:rsidRPr="00F35584">
        <w:rPr>
          <w:color w:val="808080"/>
        </w:rPr>
        <w:t>-- Pool of CSI-IM-ResourceSet which can be referred to from CSI-ResourceConfig or from MAC CEs</w:t>
      </w:r>
    </w:p>
    <w:p w14:paraId="3CC1D20A" w14:textId="77777777" w:rsidR="009879A9" w:rsidRPr="00F35584" w:rsidRDefault="009879A9" w:rsidP="009879A9">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2A38CFE" w14:textId="77777777" w:rsidR="009879A9" w:rsidRPr="00F35584" w:rsidRDefault="009879A9" w:rsidP="009879A9">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764D16E" w14:textId="77777777" w:rsidR="009879A9" w:rsidRPr="00F35584" w:rsidRDefault="009879A9" w:rsidP="009879A9">
      <w:pPr>
        <w:pStyle w:val="PL"/>
      </w:pPr>
    </w:p>
    <w:p w14:paraId="41C324D4" w14:textId="77777777" w:rsidR="009879A9" w:rsidRPr="00F35584" w:rsidRDefault="009879A9" w:rsidP="009879A9">
      <w:pPr>
        <w:pStyle w:val="PL"/>
        <w:rPr>
          <w:color w:val="808080"/>
        </w:rPr>
      </w:pPr>
      <w:r w:rsidRPr="00F35584">
        <w:tab/>
      </w:r>
      <w:r w:rsidRPr="00F35584">
        <w:rPr>
          <w:color w:val="808080"/>
        </w:rPr>
        <w:t>-- Pool of CSI-SSB-ResourceSet which can be referred to from CSI-ResourceConfig</w:t>
      </w:r>
    </w:p>
    <w:p w14:paraId="7668B7DF" w14:textId="77777777" w:rsidR="009879A9" w:rsidRPr="00F35584" w:rsidRDefault="009879A9" w:rsidP="009879A9">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A62E491" w14:textId="77777777" w:rsidR="009879A9" w:rsidRPr="00F35584" w:rsidRDefault="009879A9" w:rsidP="009879A9">
      <w:pPr>
        <w:pStyle w:val="PL"/>
        <w:rPr>
          <w:color w:val="808080"/>
        </w:rPr>
      </w:pPr>
      <w:r w:rsidRPr="00F35584">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EE76093" w14:textId="77777777" w:rsidR="009879A9" w:rsidRPr="00F35584" w:rsidRDefault="009879A9" w:rsidP="009879A9">
      <w:pPr>
        <w:pStyle w:val="PL"/>
      </w:pPr>
    </w:p>
    <w:p w14:paraId="7D70AF55" w14:textId="77777777" w:rsidR="009879A9" w:rsidRPr="00F35584" w:rsidRDefault="009879A9" w:rsidP="009879A9">
      <w:pPr>
        <w:pStyle w:val="PL"/>
        <w:rPr>
          <w:color w:val="808080"/>
        </w:rPr>
      </w:pPr>
      <w:r w:rsidRPr="00F35584">
        <w:tab/>
      </w:r>
      <w:r w:rsidRPr="00F35584">
        <w:rPr>
          <w:color w:val="808080"/>
        </w:rPr>
        <w:t>-- Configured CSI resource settings as specified in TS 38.214 section 5.2.1.2</w:t>
      </w:r>
    </w:p>
    <w:p w14:paraId="6703381A" w14:textId="77777777" w:rsidR="009879A9" w:rsidRPr="00F35584" w:rsidRDefault="009879A9" w:rsidP="009879A9">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018C30C4" w14:textId="77777777" w:rsidR="009879A9" w:rsidRPr="00F35584" w:rsidRDefault="009879A9" w:rsidP="009879A9">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7A377138" w14:textId="77777777" w:rsidR="009879A9" w:rsidRPr="00F35584" w:rsidRDefault="009879A9" w:rsidP="009879A9">
      <w:pPr>
        <w:pStyle w:val="PL"/>
      </w:pPr>
    </w:p>
    <w:p w14:paraId="3BFF5D04" w14:textId="77777777" w:rsidR="009879A9" w:rsidRPr="00F35584" w:rsidRDefault="009879A9" w:rsidP="009879A9">
      <w:pPr>
        <w:pStyle w:val="PL"/>
        <w:rPr>
          <w:color w:val="808080"/>
        </w:rPr>
      </w:pPr>
      <w:r w:rsidRPr="00F35584">
        <w:tab/>
      </w:r>
      <w:r w:rsidRPr="00F35584">
        <w:rPr>
          <w:color w:val="808080"/>
        </w:rPr>
        <w:t>-- Configured CSI report settings as specified in TS 38.214 section 5.2.1.1</w:t>
      </w:r>
    </w:p>
    <w:p w14:paraId="4EA04894" w14:textId="77777777" w:rsidR="009879A9" w:rsidRPr="00F35584" w:rsidRDefault="009879A9" w:rsidP="009879A9">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760D45B5" w14:textId="77777777" w:rsidR="009879A9" w:rsidRPr="00F35584" w:rsidRDefault="009879A9" w:rsidP="009879A9">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763818D4" w14:textId="77777777" w:rsidR="009879A9" w:rsidRPr="00F35584" w:rsidRDefault="009879A9" w:rsidP="009879A9">
      <w:pPr>
        <w:pStyle w:val="PL"/>
      </w:pPr>
      <w:r w:rsidRPr="00F35584">
        <w:lastRenderedPageBreak/>
        <w:tab/>
      </w:r>
    </w:p>
    <w:p w14:paraId="611D6264" w14:textId="77777777" w:rsidR="009879A9" w:rsidRPr="00F35584" w:rsidRDefault="009879A9" w:rsidP="009879A9">
      <w:pPr>
        <w:pStyle w:val="PL"/>
      </w:pPr>
    </w:p>
    <w:p w14:paraId="3F548D64" w14:textId="77777777" w:rsidR="009879A9" w:rsidRPr="00F35584" w:rsidRDefault="009879A9" w:rsidP="009879A9">
      <w:pPr>
        <w:pStyle w:val="PL"/>
        <w:rPr>
          <w:color w:val="808080"/>
        </w:rPr>
      </w:pPr>
      <w:r w:rsidRPr="00F35584">
        <w:tab/>
      </w:r>
      <w:r w:rsidRPr="00F35584">
        <w:rPr>
          <w:color w:val="808080"/>
        </w:rPr>
        <w:t>-- Size of CSI request field in DCI (bits). Corresponds to L1 parameter 'ReportTriggerSize' (see 38.214, section 5.2)</w:t>
      </w:r>
    </w:p>
    <w:p w14:paraId="29C100DC" w14:textId="77777777" w:rsidR="009879A9" w:rsidRPr="00F35584" w:rsidRDefault="009879A9" w:rsidP="009879A9">
      <w:pPr>
        <w:pStyle w:val="PL"/>
      </w:pPr>
      <w:r w:rsidRPr="00F35584">
        <w:tab/>
        <w:t>reportTriggerSize</w:t>
      </w:r>
      <w:r w:rsidRPr="00F35584">
        <w:tab/>
      </w:r>
      <w:r w:rsidRPr="00F35584">
        <w:tab/>
      </w:r>
      <w:r w:rsidRPr="00F35584">
        <w:tab/>
      </w:r>
      <w:r w:rsidRPr="00F35584">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C4AAEFE" w14:textId="77777777" w:rsidR="009879A9" w:rsidRPr="00F35584" w:rsidRDefault="009879A9" w:rsidP="009879A9">
      <w:pPr>
        <w:pStyle w:val="PL"/>
      </w:pPr>
    </w:p>
    <w:p w14:paraId="08283386" w14:textId="77777777" w:rsidR="009879A9" w:rsidRPr="00F35584" w:rsidRDefault="009879A9" w:rsidP="009879A9">
      <w:pPr>
        <w:pStyle w:val="PL"/>
        <w:rPr>
          <w:color w:val="808080"/>
        </w:rPr>
      </w:pPr>
      <w:r w:rsidRPr="00F35584">
        <w:tab/>
      </w:r>
      <w:r w:rsidRPr="00F35584">
        <w:rPr>
          <w:color w:val="808080"/>
        </w:rPr>
        <w:t>-- Contains trigger states for dynamically selecting one or more aperiodic and semi-persistent reporting configurations</w:t>
      </w:r>
    </w:p>
    <w:p w14:paraId="094D48DD" w14:textId="77777777" w:rsidR="009879A9" w:rsidRPr="00F35584" w:rsidRDefault="009879A9" w:rsidP="009879A9">
      <w:pPr>
        <w:pStyle w:val="PL"/>
        <w:rPr>
          <w:color w:val="808080"/>
        </w:rPr>
      </w:pPr>
      <w:r w:rsidRPr="00F35584">
        <w:tab/>
      </w:r>
      <w:r w:rsidRPr="00F35584">
        <w:rPr>
          <w:color w:val="808080"/>
        </w:rPr>
        <w:t>-- and/or triggering one or more aperiodic CSI-RS resource sets for channel and/or interference measurement.</w:t>
      </w:r>
    </w:p>
    <w:p w14:paraId="74F10E10" w14:textId="77777777" w:rsidR="009879A9" w:rsidRPr="00F35584" w:rsidRDefault="009879A9" w:rsidP="009879A9">
      <w:pPr>
        <w:pStyle w:val="PL"/>
        <w:rPr>
          <w:color w:val="808080"/>
        </w:rPr>
      </w:pPr>
      <w:r w:rsidRPr="00F35584">
        <w:tab/>
      </w:r>
      <w:r w:rsidRPr="00F35584">
        <w:rPr>
          <w:color w:val="808080"/>
        </w:rPr>
        <w:t>-- FFS: How to address the MAC-CE configuration</w:t>
      </w:r>
    </w:p>
    <w:p w14:paraId="5EB57C76" w14:textId="77777777" w:rsidR="009879A9" w:rsidRPr="00F35584" w:rsidRDefault="009879A9" w:rsidP="009879A9">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7374B66C" w14:textId="77777777" w:rsidR="009879A9" w:rsidRPr="00F35584" w:rsidRDefault="009879A9" w:rsidP="009879A9">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F873B3A" w14:textId="77777777" w:rsidR="009879A9" w:rsidRPr="00F35584" w:rsidRDefault="009879A9" w:rsidP="009879A9">
      <w:pPr>
        <w:pStyle w:val="PL"/>
      </w:pPr>
      <w:r w:rsidRPr="00F35584">
        <w:tab/>
        <w:t>...</w:t>
      </w:r>
    </w:p>
    <w:p w14:paraId="61F812C9" w14:textId="77777777" w:rsidR="009879A9" w:rsidRPr="00F35584" w:rsidRDefault="009879A9" w:rsidP="009879A9">
      <w:pPr>
        <w:pStyle w:val="PL"/>
      </w:pPr>
      <w:r w:rsidRPr="00F35584">
        <w:t>}</w:t>
      </w:r>
    </w:p>
    <w:p w14:paraId="04F58662" w14:textId="77777777" w:rsidR="009879A9" w:rsidRPr="00F35584" w:rsidRDefault="009879A9" w:rsidP="009879A9">
      <w:pPr>
        <w:pStyle w:val="PL"/>
      </w:pPr>
    </w:p>
    <w:p w14:paraId="5A311D84" w14:textId="77777777" w:rsidR="009879A9" w:rsidRPr="00F35584" w:rsidRDefault="009879A9" w:rsidP="009879A9">
      <w:pPr>
        <w:pStyle w:val="PL"/>
        <w:rPr>
          <w:rFonts w:eastAsia="DengXian"/>
        </w:rPr>
      </w:pPr>
      <w:r w:rsidRPr="00F35584">
        <w:rPr>
          <w:rFonts w:eastAsia="DengXian"/>
        </w:rPr>
        <w:t>maxNrofNZP-CSI-RS-ResourceSets</w:t>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 xml:space="preserve">::= </w:t>
      </w:r>
      <w:r w:rsidRPr="00F35584">
        <w:rPr>
          <w:rFonts w:eastAsia="DengXian"/>
        </w:rPr>
        <w:tab/>
      </w:r>
      <w:r w:rsidRPr="00F35584">
        <w:rPr>
          <w:rFonts w:eastAsia="DengXian"/>
        </w:rPr>
        <w:tab/>
        <w:t>64</w:t>
      </w:r>
    </w:p>
    <w:p w14:paraId="29462879" w14:textId="77777777" w:rsidR="009879A9" w:rsidRPr="00F35584" w:rsidRDefault="009879A9" w:rsidP="009879A9">
      <w:pPr>
        <w:pStyle w:val="PL"/>
        <w:rPr>
          <w:rFonts w:eastAsia="DengXian"/>
        </w:rPr>
      </w:pPr>
      <w:r w:rsidRPr="00F35584">
        <w:rPr>
          <w:rFonts w:eastAsia="DengXian"/>
        </w:rPr>
        <w:t>maxNrofNZP-CSI-RS-ResourceSets-1</w:t>
      </w:r>
      <w:r w:rsidRPr="00F35584">
        <w:rPr>
          <w:rFonts w:eastAsia="DengXian"/>
        </w:rPr>
        <w:tab/>
      </w:r>
      <w:r w:rsidRPr="00F35584">
        <w:rPr>
          <w:color w:val="993366"/>
        </w:rPr>
        <w:t>INTEGER</w:t>
      </w:r>
      <w:r w:rsidRPr="00F35584">
        <w:t xml:space="preserve"> </w:t>
      </w:r>
      <w:r w:rsidRPr="00F35584">
        <w:rPr>
          <w:rFonts w:eastAsia="DengXian"/>
        </w:rPr>
        <w:t xml:space="preserve">::= </w:t>
      </w:r>
      <w:r w:rsidRPr="00F35584">
        <w:rPr>
          <w:rFonts w:eastAsia="DengXian"/>
        </w:rPr>
        <w:tab/>
      </w:r>
      <w:r w:rsidRPr="00F35584">
        <w:rPr>
          <w:rFonts w:eastAsia="DengXian"/>
        </w:rPr>
        <w:tab/>
        <w:t>63</w:t>
      </w:r>
    </w:p>
    <w:p w14:paraId="038B636E" w14:textId="77777777" w:rsidR="009879A9" w:rsidRPr="00F35584" w:rsidRDefault="009879A9" w:rsidP="009879A9">
      <w:pPr>
        <w:pStyle w:val="PL"/>
      </w:pPr>
    </w:p>
    <w:p w14:paraId="157232A7" w14:textId="77777777" w:rsidR="009879A9" w:rsidRPr="00F35584" w:rsidRDefault="009879A9" w:rsidP="009879A9">
      <w:pPr>
        <w:pStyle w:val="PL"/>
        <w:rPr>
          <w:rFonts w:eastAsia="DengXian"/>
        </w:rPr>
      </w:pPr>
      <w:r w:rsidRPr="00F35584">
        <w:t>maxNrofCSI-SSB-ResourceSets</w:t>
      </w:r>
      <w:r w:rsidRPr="00F35584">
        <w:rPr>
          <w:rFonts w:eastAsia="DengXian"/>
        </w:rPr>
        <w:t xml:space="preserve"> </w:t>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r>
      <w:r w:rsidRPr="00F35584">
        <w:rPr>
          <w:rFonts w:eastAsia="DengXian"/>
        </w:rPr>
        <w:tab/>
      </w:r>
      <w:r w:rsidRPr="00F35584">
        <w:rPr>
          <w:rFonts w:eastAsia="DengXian"/>
        </w:rPr>
        <w:tab/>
        <w:t>64</w:t>
      </w:r>
    </w:p>
    <w:p w14:paraId="590DF347" w14:textId="77777777" w:rsidR="009879A9" w:rsidRPr="00F35584" w:rsidRDefault="009879A9" w:rsidP="009879A9">
      <w:pPr>
        <w:pStyle w:val="PL"/>
        <w:rPr>
          <w:rFonts w:eastAsia="DengXian"/>
        </w:rPr>
      </w:pPr>
      <w:r w:rsidRPr="00F35584">
        <w:t>maxNrofCSI-SSB-ResourceSets-1</w:t>
      </w:r>
      <w:r w:rsidRPr="00F35584">
        <w:rPr>
          <w:rFonts w:eastAsia="DengXian"/>
        </w:rPr>
        <w:t xml:space="preserve"> </w:t>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r>
      <w:r w:rsidRPr="00F35584">
        <w:rPr>
          <w:rFonts w:eastAsia="DengXian"/>
        </w:rPr>
        <w:tab/>
      </w:r>
      <w:r w:rsidRPr="00F35584">
        <w:rPr>
          <w:rFonts w:eastAsia="DengXian"/>
        </w:rPr>
        <w:tab/>
        <w:t>63</w:t>
      </w:r>
    </w:p>
    <w:p w14:paraId="073AD6FE" w14:textId="77777777" w:rsidR="009879A9" w:rsidRPr="00F35584" w:rsidRDefault="009879A9" w:rsidP="009879A9">
      <w:pPr>
        <w:pStyle w:val="PL"/>
        <w:rPr>
          <w:rFonts w:eastAsia="DengXian"/>
        </w:rPr>
      </w:pPr>
    </w:p>
    <w:p w14:paraId="77568CD6" w14:textId="77777777" w:rsidR="009879A9" w:rsidRPr="00F35584" w:rsidRDefault="009879A9" w:rsidP="009879A9">
      <w:pPr>
        <w:pStyle w:val="PL"/>
        <w:rPr>
          <w:rFonts w:eastAsia="DengXian"/>
        </w:rPr>
      </w:pPr>
      <w:r w:rsidRPr="00F35584">
        <w:rPr>
          <w:rFonts w:eastAsia="DengXian"/>
        </w:rPr>
        <w:t xml:space="preserve">maxNrofCSI-IM-ResourceSets </w:t>
      </w:r>
      <w:r w:rsidRPr="00F35584">
        <w:rPr>
          <w:rFonts w:eastAsia="DengXian"/>
        </w:rPr>
        <w:tab/>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r>
      <w:r w:rsidRPr="00F35584">
        <w:rPr>
          <w:rFonts w:eastAsia="DengXian"/>
        </w:rPr>
        <w:tab/>
      </w:r>
      <w:r w:rsidRPr="00F35584">
        <w:rPr>
          <w:rFonts w:eastAsia="DengXian"/>
        </w:rPr>
        <w:tab/>
        <w:t>64</w:t>
      </w:r>
    </w:p>
    <w:p w14:paraId="4E65E148" w14:textId="77777777" w:rsidR="009879A9" w:rsidRPr="00F35584" w:rsidRDefault="009879A9" w:rsidP="009879A9">
      <w:pPr>
        <w:pStyle w:val="PL"/>
      </w:pPr>
      <w:r w:rsidRPr="00F35584">
        <w:rPr>
          <w:rFonts w:eastAsia="DengXian"/>
        </w:rPr>
        <w:t>maxNrofCSI-IM-ResourceSets</w:t>
      </w:r>
      <w:r w:rsidRPr="00F35584">
        <w:t>-1</w:t>
      </w:r>
      <w:r w:rsidRPr="00F35584">
        <w:tab/>
      </w:r>
      <w:r w:rsidRPr="00F35584">
        <w:tab/>
      </w:r>
      <w:r w:rsidRPr="00F35584">
        <w:rPr>
          <w:color w:val="993366"/>
        </w:rPr>
        <w:t>INTEGER</w:t>
      </w:r>
      <w:r w:rsidRPr="00F35584">
        <w:t xml:space="preserve"> ::=</w:t>
      </w:r>
      <w:r w:rsidRPr="00F35584">
        <w:tab/>
      </w:r>
      <w:r w:rsidRPr="00F35584">
        <w:tab/>
      </w:r>
      <w:r w:rsidRPr="00F35584">
        <w:tab/>
        <w:t>63</w:t>
      </w:r>
    </w:p>
    <w:p w14:paraId="35806498" w14:textId="77777777" w:rsidR="009879A9" w:rsidRPr="00F35584" w:rsidRDefault="009879A9" w:rsidP="009879A9">
      <w:pPr>
        <w:pStyle w:val="PL"/>
      </w:pPr>
    </w:p>
    <w:p w14:paraId="199FE21B" w14:textId="77777777" w:rsidR="009879A9" w:rsidRPr="00F35584" w:rsidRDefault="009879A9" w:rsidP="009879A9">
      <w:pPr>
        <w:pStyle w:val="PL"/>
        <w:rPr>
          <w:color w:val="808080"/>
        </w:rPr>
      </w:pPr>
      <w:r w:rsidRPr="00F35584">
        <w:rPr>
          <w:color w:val="808080"/>
        </w:rPr>
        <w:t xml:space="preserve">-- TAG-CSI-MEAS-CONFIG-STOP </w:t>
      </w:r>
    </w:p>
    <w:p w14:paraId="25B1D2D8" w14:textId="77777777" w:rsidR="009879A9" w:rsidRPr="00F35584" w:rsidRDefault="009879A9" w:rsidP="009879A9">
      <w:pPr>
        <w:pStyle w:val="PL"/>
        <w:rPr>
          <w:color w:val="808080"/>
        </w:rPr>
      </w:pPr>
      <w:r w:rsidRPr="00F35584">
        <w:rPr>
          <w:color w:val="808080"/>
        </w:rPr>
        <w:t>-- ASN1STOP</w:t>
      </w:r>
    </w:p>
    <w:p w14:paraId="31F26251" w14:textId="77777777" w:rsidR="009879A9" w:rsidRPr="00F35584" w:rsidRDefault="009879A9" w:rsidP="009879A9"/>
    <w:p w14:paraId="3AB27998" w14:textId="77777777" w:rsidR="009879A9" w:rsidRPr="00F35584" w:rsidRDefault="009879A9" w:rsidP="009879A9">
      <w:pPr>
        <w:pStyle w:val="Heading4"/>
      </w:pPr>
      <w:bookmarkStart w:id="451" w:name="_Toc510018597"/>
      <w:r w:rsidRPr="00F35584">
        <w:t>–</w:t>
      </w:r>
      <w:r w:rsidRPr="00F35584">
        <w:tab/>
      </w:r>
      <w:r w:rsidRPr="00F35584">
        <w:rPr>
          <w:i/>
        </w:rPr>
        <w:t>CSI-ReportConfig</w:t>
      </w:r>
      <w:bookmarkEnd w:id="451"/>
    </w:p>
    <w:p w14:paraId="6BEF9096" w14:textId="77777777" w:rsidR="009879A9" w:rsidRPr="00F35584" w:rsidRDefault="009879A9" w:rsidP="009879A9">
      <w:r w:rsidRPr="00F35584">
        <w:t xml:space="preserve">The IE </w:t>
      </w:r>
      <w:r w:rsidRPr="00F35584">
        <w:rPr>
          <w:i/>
        </w:rPr>
        <w:t>CSI-ReportConfig</w:t>
      </w:r>
      <w:r w:rsidRPr="00F35584">
        <w:t xml:space="preserve"> is used to configure reports sent on L1 (e.g. PUCCH) on the cell in which the </w:t>
      </w:r>
      <w:r w:rsidRPr="00F35584">
        <w:rPr>
          <w:i/>
        </w:rPr>
        <w:t>CSI-ReportConfig</w:t>
      </w:r>
      <w:r w:rsidRPr="00F35584">
        <w:t xml:space="preserve"> is included.</w:t>
      </w:r>
    </w:p>
    <w:p w14:paraId="608AB88F" w14:textId="77777777" w:rsidR="009879A9" w:rsidRPr="00F35584" w:rsidRDefault="009879A9" w:rsidP="009879A9">
      <w:pPr>
        <w:pStyle w:val="TH"/>
        <w:rPr>
          <w:lang w:val="en-GB"/>
        </w:rPr>
      </w:pPr>
      <w:r w:rsidRPr="00F35584">
        <w:rPr>
          <w:i/>
          <w:lang w:val="en-GB"/>
        </w:rPr>
        <w:t>CSI-ReportConfig</w:t>
      </w:r>
      <w:r w:rsidRPr="00F35584">
        <w:rPr>
          <w:lang w:val="en-GB"/>
        </w:rPr>
        <w:t xml:space="preserve"> information element</w:t>
      </w:r>
    </w:p>
    <w:p w14:paraId="44D73FB5" w14:textId="77777777" w:rsidR="009879A9" w:rsidRPr="00F35584" w:rsidRDefault="009879A9" w:rsidP="009879A9">
      <w:pPr>
        <w:pStyle w:val="PL"/>
        <w:rPr>
          <w:color w:val="808080"/>
        </w:rPr>
      </w:pPr>
      <w:r w:rsidRPr="00F35584">
        <w:rPr>
          <w:color w:val="808080"/>
        </w:rPr>
        <w:t>-- ASN1START</w:t>
      </w:r>
    </w:p>
    <w:p w14:paraId="10B3E2F7" w14:textId="77777777" w:rsidR="009879A9" w:rsidRPr="00F35584" w:rsidRDefault="009879A9" w:rsidP="009879A9">
      <w:pPr>
        <w:pStyle w:val="PL"/>
        <w:rPr>
          <w:color w:val="808080"/>
        </w:rPr>
      </w:pPr>
      <w:r w:rsidRPr="00F35584">
        <w:rPr>
          <w:color w:val="808080"/>
        </w:rPr>
        <w:t>-- TAG-CSI-REPORTCONFIG-START</w:t>
      </w:r>
    </w:p>
    <w:p w14:paraId="6016D9E5" w14:textId="77777777" w:rsidR="009879A9" w:rsidRPr="00F35584" w:rsidRDefault="009879A9" w:rsidP="009879A9">
      <w:pPr>
        <w:pStyle w:val="PL"/>
        <w:rPr>
          <w:color w:val="808080"/>
        </w:rPr>
      </w:pPr>
      <w:r w:rsidRPr="00F35584">
        <w:rPr>
          <w:color w:val="808080"/>
        </w:rPr>
        <w:t>-- Configuration of a CSI-Report sent on L1 (e.g. PUCCH) (see 38.214, section 5.2.1)</w:t>
      </w:r>
    </w:p>
    <w:p w14:paraId="67B220EC" w14:textId="77777777" w:rsidR="009879A9" w:rsidRPr="00F35584" w:rsidRDefault="009879A9" w:rsidP="009879A9">
      <w:pPr>
        <w:pStyle w:val="PL"/>
      </w:pPr>
      <w:r w:rsidRPr="00F35584">
        <w:t>CSI-ReportConfig ::=</w:t>
      </w:r>
      <w:r w:rsidRPr="00F35584">
        <w:tab/>
      </w:r>
      <w:r w:rsidRPr="00F35584">
        <w:tab/>
      </w:r>
      <w:r w:rsidRPr="00F35584">
        <w:tab/>
      </w:r>
      <w:r w:rsidRPr="00F35584">
        <w:rPr>
          <w:color w:val="993366"/>
        </w:rPr>
        <w:t>SEQUENCE</w:t>
      </w:r>
      <w:r w:rsidRPr="00F35584">
        <w:t xml:space="preserve"> {</w:t>
      </w:r>
    </w:p>
    <w:p w14:paraId="37A5EBCE"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73541127" w14:textId="77777777" w:rsidR="009879A9" w:rsidRPr="00F35584" w:rsidRDefault="009879A9" w:rsidP="009879A9">
      <w:pPr>
        <w:pStyle w:val="PL"/>
      </w:pPr>
    </w:p>
    <w:p w14:paraId="7B2304C4" w14:textId="77777777" w:rsidR="009879A9" w:rsidRPr="00F35584" w:rsidRDefault="009879A9" w:rsidP="009879A9">
      <w:pPr>
        <w:pStyle w:val="PL"/>
        <w:rPr>
          <w:color w:val="808080"/>
        </w:rPr>
      </w:pPr>
      <w:r w:rsidRPr="00F35584">
        <w:tab/>
      </w:r>
      <w:r w:rsidRPr="00F35584">
        <w:rPr>
          <w:color w:val="808080"/>
        </w:rPr>
        <w:t>-- Indicates in which serving cell the CSI-ResourceConfigToAddMod(s) below are to be found.</w:t>
      </w:r>
    </w:p>
    <w:p w14:paraId="097AE04C" w14:textId="77777777" w:rsidR="009879A9" w:rsidRPr="00F35584" w:rsidRDefault="009879A9" w:rsidP="009879A9">
      <w:pPr>
        <w:pStyle w:val="PL"/>
        <w:rPr>
          <w:color w:val="808080"/>
        </w:rPr>
      </w:pPr>
      <w:r w:rsidRPr="00F35584">
        <w:tab/>
      </w:r>
      <w:r w:rsidRPr="00F35584">
        <w:rPr>
          <w:color w:val="808080"/>
        </w:rPr>
        <w:t>-- If the field is absent, the resources are on the same serving cell as this report configuration.</w:t>
      </w:r>
    </w:p>
    <w:p w14:paraId="49FB7849" w14:textId="77777777" w:rsidR="009879A9" w:rsidRPr="00F35584" w:rsidRDefault="009879A9" w:rsidP="009879A9">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425698" w14:textId="77777777" w:rsidR="009879A9" w:rsidRPr="00F35584" w:rsidRDefault="009879A9" w:rsidP="009879A9">
      <w:pPr>
        <w:pStyle w:val="PL"/>
      </w:pPr>
    </w:p>
    <w:p w14:paraId="3F00E966" w14:textId="77777777" w:rsidR="009879A9" w:rsidRPr="00F35584" w:rsidRDefault="009879A9" w:rsidP="009879A9">
      <w:pPr>
        <w:pStyle w:val="PL"/>
        <w:rPr>
          <w:color w:val="808080"/>
        </w:rPr>
      </w:pPr>
      <w:r w:rsidRPr="00F35584">
        <w:tab/>
      </w:r>
      <w:r w:rsidRPr="00F35584">
        <w:rPr>
          <w:color w:val="808080"/>
        </w:rPr>
        <w:t>-- Resources for channel measurement. csi-ResourceConfigId of a CSI-ResourceConfig included in the configuration of the serving cell</w:t>
      </w:r>
    </w:p>
    <w:p w14:paraId="2106C247" w14:textId="77777777" w:rsidR="009879A9" w:rsidRPr="00F35584" w:rsidRDefault="009879A9" w:rsidP="009879A9">
      <w:pPr>
        <w:pStyle w:val="PL"/>
        <w:rPr>
          <w:color w:val="808080"/>
        </w:rPr>
      </w:pPr>
      <w:r w:rsidRPr="00F35584">
        <w:tab/>
      </w:r>
      <w:r w:rsidRPr="00F35584">
        <w:rPr>
          <w:color w:val="808080"/>
        </w:rPr>
        <w:t>-- indicated with the field "carrier" above. This CSI-ReportConfig is associated with the DL BWP indicated by bwp-Id in that CSI-ResourceConfig.</w:t>
      </w:r>
    </w:p>
    <w:p w14:paraId="1B57D791" w14:textId="77777777" w:rsidR="009879A9" w:rsidRPr="00F35584" w:rsidRDefault="009879A9" w:rsidP="009879A9">
      <w:pPr>
        <w:pStyle w:val="PL"/>
      </w:pPr>
      <w:r w:rsidRPr="00F35584">
        <w:tab/>
        <w:t>resourcesForChannelMeasurement</w:t>
      </w:r>
      <w:r w:rsidRPr="00F35584">
        <w:tab/>
      </w:r>
      <w:r w:rsidRPr="00F35584">
        <w:tab/>
      </w:r>
      <w:r w:rsidRPr="00F35584">
        <w:tab/>
        <w:t>CSI-ResourceConfigId,</w:t>
      </w:r>
    </w:p>
    <w:p w14:paraId="13F58AE1" w14:textId="77777777" w:rsidR="009879A9" w:rsidRPr="00F35584" w:rsidRDefault="009879A9" w:rsidP="009879A9">
      <w:pPr>
        <w:pStyle w:val="PL"/>
      </w:pPr>
    </w:p>
    <w:p w14:paraId="4DDD8BDD" w14:textId="77777777" w:rsidR="009879A9" w:rsidRPr="00F35584" w:rsidRDefault="009879A9" w:rsidP="009879A9">
      <w:pPr>
        <w:pStyle w:val="PL"/>
        <w:rPr>
          <w:color w:val="808080"/>
        </w:rPr>
      </w:pPr>
      <w:r w:rsidRPr="00F35584">
        <w:tab/>
      </w:r>
      <w:r w:rsidRPr="00F35584">
        <w:rPr>
          <w:color w:val="808080"/>
        </w:rPr>
        <w:t>-- CSI IM resources for interference measurement. csi-ResourceConfigId of a CSI-ResourceConfig included in the configuration of the serving cell</w:t>
      </w:r>
    </w:p>
    <w:p w14:paraId="474B8AFB" w14:textId="77777777" w:rsidR="009879A9" w:rsidRPr="00F35584" w:rsidRDefault="009879A9" w:rsidP="009879A9">
      <w:pPr>
        <w:pStyle w:val="PL"/>
        <w:rPr>
          <w:color w:val="808080"/>
        </w:rPr>
      </w:pPr>
      <w:r w:rsidRPr="00F35584">
        <w:tab/>
      </w:r>
      <w:r w:rsidRPr="00F35584">
        <w:rPr>
          <w:color w:val="808080"/>
        </w:rPr>
        <w:t>-- indicated with the field "carrier" above. The bwp-Id in that CSI-ResourceConfigToAddMod is the same value like the bwp-Id in the</w:t>
      </w:r>
    </w:p>
    <w:p w14:paraId="381F9607" w14:textId="77777777" w:rsidR="009879A9" w:rsidRPr="00F35584" w:rsidRDefault="009879A9" w:rsidP="009879A9">
      <w:pPr>
        <w:pStyle w:val="PL"/>
        <w:rPr>
          <w:color w:val="808080"/>
        </w:rPr>
      </w:pPr>
      <w:r w:rsidRPr="00F35584">
        <w:tab/>
      </w:r>
      <w:r w:rsidRPr="00F35584">
        <w:rPr>
          <w:color w:val="808080"/>
        </w:rPr>
        <w:t>-- CSI-ResourceConfig indicated by resourcesForChannelMeasurement.</w:t>
      </w:r>
    </w:p>
    <w:p w14:paraId="2ECB5207" w14:textId="77777777" w:rsidR="009879A9" w:rsidRPr="00F35584" w:rsidRDefault="009879A9" w:rsidP="009879A9">
      <w:pPr>
        <w:pStyle w:val="PL"/>
        <w:rPr>
          <w:color w:val="808080"/>
        </w:rPr>
      </w:pPr>
      <w:r w:rsidRPr="00F35584">
        <w:tab/>
        <w:t>csi-IM-ResourcesForInterference</w:t>
      </w:r>
      <w:r w:rsidRPr="00F35584">
        <w:tab/>
      </w:r>
      <w:r w:rsidRPr="00F35584">
        <w:tab/>
      </w:r>
      <w:r w:rsidRPr="00F35584">
        <w:tab/>
        <w:t>CSI-ResourceConfigId</w:t>
      </w:r>
      <w:r w:rsidRPr="00F35584">
        <w:tab/>
      </w:r>
      <w:r w:rsidRPr="00F35584">
        <w:rPr>
          <w:color w:val="993366"/>
        </w:rPr>
        <w:t>OPTIONAL</w:t>
      </w:r>
      <w:r w:rsidRPr="00F35584">
        <w:t>,</w:t>
      </w:r>
      <w:r w:rsidRPr="00F35584">
        <w:tab/>
      </w:r>
      <w:r w:rsidRPr="00F35584">
        <w:rPr>
          <w:color w:val="808080"/>
        </w:rPr>
        <w:t>-- Need R</w:t>
      </w:r>
    </w:p>
    <w:p w14:paraId="491694F5" w14:textId="77777777" w:rsidR="009879A9" w:rsidRPr="00F35584" w:rsidRDefault="009879A9" w:rsidP="009879A9">
      <w:pPr>
        <w:pStyle w:val="PL"/>
      </w:pPr>
    </w:p>
    <w:p w14:paraId="025D609C" w14:textId="77777777" w:rsidR="009879A9" w:rsidRPr="00F35584" w:rsidRDefault="009879A9" w:rsidP="009879A9">
      <w:pPr>
        <w:pStyle w:val="PL"/>
        <w:rPr>
          <w:color w:val="808080"/>
        </w:rPr>
      </w:pPr>
      <w:r w:rsidRPr="00F35584">
        <w:tab/>
      </w:r>
      <w:r w:rsidRPr="00F35584">
        <w:rPr>
          <w:color w:val="808080"/>
        </w:rPr>
        <w:t xml:space="preserve">-- NZP CSI RS resources for interference measurement. csi-ResourceConfigId of a CSI-ResourceConfigToAddMod included in the configuration of the </w:t>
      </w:r>
    </w:p>
    <w:p w14:paraId="534FFFD6" w14:textId="77777777" w:rsidR="009879A9" w:rsidRPr="00F35584" w:rsidRDefault="009879A9" w:rsidP="009879A9">
      <w:pPr>
        <w:pStyle w:val="PL"/>
        <w:rPr>
          <w:color w:val="808080"/>
        </w:rPr>
      </w:pPr>
      <w:r w:rsidRPr="00F35584">
        <w:tab/>
      </w:r>
      <w:r w:rsidRPr="00F35584">
        <w:rPr>
          <w:color w:val="808080"/>
        </w:rPr>
        <w:t>-- serving cell indicated with the field "carrier" above. The bwp-Id in that CSI-ResourceConfigToAddMod is the same value like the bwp-Id in the</w:t>
      </w:r>
    </w:p>
    <w:p w14:paraId="3F16934E" w14:textId="77777777" w:rsidR="009879A9" w:rsidRPr="00F35584" w:rsidRDefault="009879A9" w:rsidP="009879A9">
      <w:pPr>
        <w:pStyle w:val="PL"/>
        <w:rPr>
          <w:color w:val="808080"/>
        </w:rPr>
      </w:pPr>
      <w:r w:rsidRPr="00F35584">
        <w:tab/>
      </w:r>
      <w:r w:rsidRPr="00F35584">
        <w:rPr>
          <w:color w:val="808080"/>
        </w:rPr>
        <w:t>-- CSI-ResourceConfigToAddMod indicated by resourcesForChannelMeasurement.</w:t>
      </w:r>
    </w:p>
    <w:p w14:paraId="601DEAA8" w14:textId="77777777" w:rsidR="009879A9" w:rsidRPr="00F35584" w:rsidRDefault="009879A9" w:rsidP="009879A9">
      <w:pPr>
        <w:pStyle w:val="PL"/>
        <w:rPr>
          <w:color w:val="808080"/>
        </w:rPr>
      </w:pPr>
      <w:r w:rsidRPr="00F35584">
        <w:tab/>
        <w:t>nzp-CSI-RS-ResourcesForInterference</w:t>
      </w:r>
      <w:r w:rsidRPr="00F35584">
        <w:tab/>
      </w:r>
      <w:r w:rsidRPr="00F35584">
        <w:tab/>
        <w:t>CSI-ResourceConfigId</w:t>
      </w:r>
      <w:r w:rsidRPr="00F35584">
        <w:tab/>
      </w:r>
      <w:r w:rsidRPr="00F35584">
        <w:rPr>
          <w:color w:val="993366"/>
        </w:rPr>
        <w:t>OPTIONAL</w:t>
      </w:r>
      <w:r w:rsidRPr="00F35584">
        <w:t xml:space="preserve">, </w:t>
      </w:r>
      <w:r w:rsidRPr="00F35584">
        <w:tab/>
      </w:r>
      <w:r w:rsidRPr="00F35584">
        <w:rPr>
          <w:color w:val="808080"/>
        </w:rPr>
        <w:t>-- Need R</w:t>
      </w:r>
    </w:p>
    <w:p w14:paraId="76C00845" w14:textId="77777777" w:rsidR="009879A9" w:rsidRPr="00F35584" w:rsidRDefault="009879A9" w:rsidP="009879A9">
      <w:pPr>
        <w:pStyle w:val="PL"/>
      </w:pPr>
    </w:p>
    <w:p w14:paraId="400A25B8" w14:textId="77777777" w:rsidR="009879A9" w:rsidRPr="00F35584" w:rsidRDefault="009879A9" w:rsidP="009879A9">
      <w:pPr>
        <w:pStyle w:val="PL"/>
        <w:rPr>
          <w:color w:val="808080"/>
        </w:rPr>
      </w:pPr>
      <w:r w:rsidRPr="00F35584">
        <w:tab/>
      </w:r>
      <w:r w:rsidRPr="00F35584">
        <w:rPr>
          <w:color w:val="808080"/>
        </w:rPr>
        <w:t>-- Time domain behavior of reporting configuration</w:t>
      </w:r>
    </w:p>
    <w:p w14:paraId="6055D7FD" w14:textId="77777777" w:rsidR="009879A9" w:rsidRPr="00F35584" w:rsidRDefault="009879A9" w:rsidP="009879A9">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84BDE13" w14:textId="77777777" w:rsidR="009879A9" w:rsidRPr="00F35584" w:rsidRDefault="009879A9" w:rsidP="009879A9">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1935E9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Periodicity and slot offset. Corresponds to L1 parameter 'ReportPeriodicity'and 'ReportSlotOffset' </w:t>
      </w:r>
    </w:p>
    <w:p w14:paraId="3DA0789C"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section 5.2.1.4).</w:t>
      </w:r>
    </w:p>
    <w:p w14:paraId="503FC386" w14:textId="77777777" w:rsidR="009879A9" w:rsidRPr="00F35584" w:rsidRDefault="009879A9" w:rsidP="009879A9">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393CD721" w14:textId="77777777" w:rsidR="009879A9" w:rsidRPr="00F35584" w:rsidRDefault="009879A9" w:rsidP="009879A9">
      <w:pPr>
        <w:pStyle w:val="PL"/>
        <w:rPr>
          <w:color w:val="808080"/>
        </w:rPr>
      </w:pPr>
      <w:r w:rsidRPr="00F35584">
        <w:tab/>
      </w:r>
      <w:r w:rsidRPr="00F35584">
        <w:tab/>
      </w:r>
      <w:r w:rsidRPr="00F35584">
        <w:tab/>
      </w:r>
      <w:r w:rsidRPr="00F35584">
        <w:rPr>
          <w:color w:val="808080"/>
        </w:rPr>
        <w:t>-- Indicates which PUCCH resource to use for reporting on PUCCH.</w:t>
      </w:r>
    </w:p>
    <w:p w14:paraId="6E15D298" w14:textId="77777777" w:rsidR="009879A9" w:rsidRPr="00F35584" w:rsidRDefault="009879A9" w:rsidP="009879A9">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563D079B" w14:textId="77777777" w:rsidR="009879A9" w:rsidRPr="00F35584" w:rsidRDefault="009879A9" w:rsidP="009879A9">
      <w:pPr>
        <w:pStyle w:val="PL"/>
      </w:pPr>
      <w:r w:rsidRPr="00F35584">
        <w:tab/>
      </w:r>
      <w:r w:rsidRPr="00F35584">
        <w:tab/>
        <w:t>},</w:t>
      </w:r>
    </w:p>
    <w:p w14:paraId="7E599ED8" w14:textId="77777777" w:rsidR="009879A9" w:rsidRPr="00F35584" w:rsidRDefault="009879A9" w:rsidP="009879A9">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4F2FC6F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Periodicity and slot offset. Corresponds to L1 parameter 'ReportPeriodicity' and 'ReportSlotOffset' </w:t>
      </w:r>
    </w:p>
    <w:p w14:paraId="76F1E84B"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(see 38.214, section section 5.2.1.4). </w:t>
      </w:r>
    </w:p>
    <w:p w14:paraId="39698646" w14:textId="77777777" w:rsidR="009879A9" w:rsidRPr="00F35584" w:rsidRDefault="009879A9" w:rsidP="009879A9">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2050FD2E" w14:textId="77777777" w:rsidR="009879A9" w:rsidRPr="00F35584" w:rsidRDefault="009879A9" w:rsidP="009879A9">
      <w:pPr>
        <w:pStyle w:val="PL"/>
        <w:rPr>
          <w:color w:val="808080"/>
        </w:rPr>
      </w:pPr>
      <w:r w:rsidRPr="00F35584">
        <w:tab/>
      </w:r>
      <w:r w:rsidRPr="00F35584">
        <w:tab/>
      </w:r>
      <w:r w:rsidRPr="00F35584">
        <w:tab/>
      </w:r>
      <w:r w:rsidRPr="00F35584">
        <w:rPr>
          <w:color w:val="808080"/>
        </w:rPr>
        <w:t>-- Indicates which PUCCH resource to use for reporting on PUCCH.</w:t>
      </w:r>
    </w:p>
    <w:p w14:paraId="5E0D87B4" w14:textId="77777777" w:rsidR="009879A9" w:rsidRPr="00F35584" w:rsidRDefault="009879A9" w:rsidP="009879A9">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481BF4DC" w14:textId="77777777" w:rsidR="009879A9" w:rsidRPr="00F35584" w:rsidRDefault="009879A9" w:rsidP="009879A9">
      <w:pPr>
        <w:pStyle w:val="PL"/>
      </w:pPr>
      <w:r w:rsidRPr="00F35584">
        <w:tab/>
      </w:r>
      <w:r w:rsidRPr="00F35584">
        <w:tab/>
        <w:t>},</w:t>
      </w:r>
    </w:p>
    <w:p w14:paraId="738D680C" w14:textId="77777777" w:rsidR="009879A9" w:rsidRPr="00F35584" w:rsidRDefault="009879A9" w:rsidP="009879A9">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12DD832E" w14:textId="77777777" w:rsidR="009879A9" w:rsidRPr="00F35584" w:rsidRDefault="009879A9" w:rsidP="009879A9">
      <w:pPr>
        <w:pStyle w:val="PL"/>
        <w:rPr>
          <w:color w:val="808080"/>
        </w:rPr>
      </w:pPr>
      <w:r w:rsidRPr="00F35584">
        <w:tab/>
      </w:r>
      <w:r w:rsidRPr="00F35584">
        <w:tab/>
      </w:r>
      <w:r w:rsidRPr="00F35584">
        <w:tab/>
      </w:r>
      <w:r w:rsidRPr="00F35584">
        <w:rPr>
          <w:color w:val="808080"/>
        </w:rPr>
        <w:t>-- Periodicity. Corresponds to L1 parameter 'Reportperiodicity-spCSI'. (see 38.214, section 5.2.1.1?FFS_Section)</w:t>
      </w:r>
    </w:p>
    <w:p w14:paraId="56FE4810" w14:textId="77777777" w:rsidR="009879A9" w:rsidRPr="00F35584" w:rsidRDefault="009879A9" w:rsidP="009879A9">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741F6B2C" w14:textId="77777777" w:rsidR="009879A9" w:rsidRPr="00F35584" w:rsidRDefault="009879A9" w:rsidP="009879A9">
      <w:pPr>
        <w:pStyle w:val="PL"/>
        <w:rPr>
          <w:color w:val="808080"/>
        </w:rPr>
      </w:pPr>
      <w:bookmarkStart w:id="452" w:name="_Hlk503912527"/>
      <w:r w:rsidRPr="00F35584">
        <w:tab/>
      </w:r>
      <w:r w:rsidRPr="00F35584">
        <w:tab/>
      </w:r>
      <w:r w:rsidRPr="00F35584">
        <w:tab/>
      </w:r>
      <w:r w:rsidRPr="00F35584">
        <w:rPr>
          <w:color w:val="808080"/>
        </w:rPr>
        <w:t xml:space="preserve">-- Timing offset Y for aperiodic reporting using PUSCH. This field lists the allowed offset values. </w:t>
      </w:r>
    </w:p>
    <w:p w14:paraId="745F5D42" w14:textId="77777777" w:rsidR="009879A9" w:rsidRPr="00F35584" w:rsidRDefault="009879A9" w:rsidP="009879A9">
      <w:pPr>
        <w:pStyle w:val="PL"/>
        <w:rPr>
          <w:color w:val="808080"/>
        </w:rPr>
      </w:pPr>
      <w:r w:rsidRPr="00F35584">
        <w:tab/>
      </w:r>
      <w:r w:rsidRPr="00F35584">
        <w:tab/>
      </w:r>
      <w:r w:rsidRPr="00F35584">
        <w:tab/>
      </w:r>
      <w:r w:rsidRPr="00F35584">
        <w:rPr>
          <w:color w:val="808080"/>
        </w:rPr>
        <w:t>-- A particular value is indicated in DCI. The first report is transmitted in slot n+Y, second report in n+Y+P,</w:t>
      </w:r>
    </w:p>
    <w:p w14:paraId="0989AAEF" w14:textId="77777777" w:rsidR="009879A9" w:rsidRPr="00F35584" w:rsidRDefault="009879A9" w:rsidP="009879A9">
      <w:pPr>
        <w:pStyle w:val="PL"/>
        <w:rPr>
          <w:color w:val="808080"/>
        </w:rPr>
      </w:pPr>
      <w:r w:rsidRPr="00F35584">
        <w:tab/>
      </w:r>
      <w:r w:rsidRPr="00F35584">
        <w:tab/>
      </w:r>
      <w:r w:rsidRPr="00F35584">
        <w:tab/>
      </w:r>
      <w:r w:rsidRPr="00F35584">
        <w:rPr>
          <w:color w:val="808080"/>
        </w:rPr>
        <w:t>-- where P is the configured periodicity.</w:t>
      </w:r>
    </w:p>
    <w:p w14:paraId="016F5357" w14:textId="77777777" w:rsidR="009879A9" w:rsidRPr="00F35584" w:rsidRDefault="009879A9" w:rsidP="009879A9">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(0..7),</w:t>
      </w:r>
    </w:p>
    <w:p w14:paraId="26DCF32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RNTI for SP CSI-RNTI, Corresponds to L1 parameter </w:t>
      </w:r>
      <w:bookmarkStart w:id="453" w:name="_Hlk503912521"/>
      <w:r w:rsidRPr="00F35584">
        <w:rPr>
          <w:color w:val="808080"/>
        </w:rPr>
        <w:t>'SPCSI-RN</w:t>
      </w:r>
      <w:bookmarkEnd w:id="453"/>
      <w:r w:rsidRPr="00F35584">
        <w:rPr>
          <w:color w:val="808080"/>
        </w:rPr>
        <w:t>TI' (see 38.214, section 5.2.1.5.2)</w:t>
      </w:r>
    </w:p>
    <w:bookmarkEnd w:id="452"/>
    <w:p w14:paraId="05689150"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FFS: RAN1 models different RNTIs as different Search Spaces with independent configurations. Align the configuration </w:t>
      </w:r>
    </w:p>
    <w:p w14:paraId="179B51E4" w14:textId="77777777" w:rsidR="009879A9" w:rsidRPr="00F35584" w:rsidRDefault="009879A9" w:rsidP="009879A9">
      <w:pPr>
        <w:pStyle w:val="PL"/>
        <w:rPr>
          <w:color w:val="808080"/>
        </w:rPr>
      </w:pPr>
      <w:r w:rsidRPr="00F35584">
        <w:tab/>
      </w:r>
      <w:r w:rsidRPr="00F35584">
        <w:tab/>
      </w:r>
      <w:r w:rsidRPr="00F35584">
        <w:tab/>
      </w:r>
      <w:r w:rsidRPr="00F35584">
        <w:rPr>
          <w:color w:val="808080"/>
        </w:rPr>
        <w:t>-- of this one (e.g. group with monitoring periodicity, PDCCH candidate configuration, DCI-Payload size...)?</w:t>
      </w:r>
    </w:p>
    <w:p w14:paraId="3CA14CEA" w14:textId="77777777" w:rsidR="009879A9" w:rsidRPr="00F35584" w:rsidRDefault="009879A9" w:rsidP="009879A9">
      <w:pPr>
        <w:pStyle w:val="PL"/>
      </w:pPr>
      <w:r w:rsidRPr="00F35584">
        <w:tab/>
      </w:r>
      <w:r w:rsidRPr="00F35584">
        <w:tab/>
      </w:r>
      <w:r w:rsidRPr="00F35584">
        <w:tab/>
        <w:t>csi-RNTI</w:t>
      </w:r>
      <w:r w:rsidRPr="00F35584">
        <w:tab/>
      </w:r>
      <w:r w:rsidRPr="00F35584">
        <w:tab/>
      </w:r>
      <w:r w:rsidRPr="00F35584">
        <w:tab/>
      </w:r>
      <w:r w:rsidRPr="00F35584">
        <w:tab/>
      </w:r>
      <w:r w:rsidRPr="00F35584">
        <w:tab/>
      </w:r>
      <w:r w:rsidRPr="00F35584">
        <w:tab/>
      </w:r>
      <w:r w:rsidRPr="00F35584">
        <w:tab/>
      </w:r>
      <w:r w:rsidRPr="00F35584">
        <w:tab/>
        <w:t>RNTI-Value,</w:t>
      </w:r>
    </w:p>
    <w:p w14:paraId="13108E3B"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Index of the p0-alpha set determining the power control for this CSI report transmission. </w:t>
      </w:r>
    </w:p>
    <w:p w14:paraId="7D2D27B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'SPCSI-p0alpha' (see 38.214, section FFS_Section)</w:t>
      </w:r>
    </w:p>
    <w:p w14:paraId="4859F08C" w14:textId="77777777" w:rsidR="009879A9" w:rsidRPr="00F35584" w:rsidRDefault="009879A9" w:rsidP="009879A9">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3D6E0CF1" w14:textId="77777777" w:rsidR="009879A9" w:rsidRPr="00F35584" w:rsidRDefault="009879A9" w:rsidP="009879A9">
      <w:pPr>
        <w:pStyle w:val="PL"/>
      </w:pPr>
      <w:r w:rsidRPr="00F35584">
        <w:tab/>
      </w:r>
      <w:r w:rsidRPr="00F35584">
        <w:tab/>
        <w:t>},</w:t>
      </w:r>
    </w:p>
    <w:p w14:paraId="41F34A79" w14:textId="77777777" w:rsidR="009879A9" w:rsidRPr="00F35584" w:rsidRDefault="009879A9" w:rsidP="009879A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D7CE46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Timing offset Y for aperiodic reporting using PUSCH. This field lists the allowed offset values. A particular value is indicated in DCI. </w:t>
      </w:r>
    </w:p>
    <w:p w14:paraId="2B52A167"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5.2.3)</w:t>
      </w:r>
    </w:p>
    <w:p w14:paraId="1C06B46D"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FFS_Value: Range wasn’t final in RAN1 table. </w:t>
      </w:r>
    </w:p>
    <w:p w14:paraId="4844826E" w14:textId="77777777" w:rsidR="009879A9" w:rsidRPr="00F35584" w:rsidRDefault="009879A9" w:rsidP="009879A9">
      <w:pPr>
        <w:pStyle w:val="PL"/>
        <w:rPr>
          <w:color w:val="808080"/>
        </w:rPr>
      </w:pPr>
      <w:r w:rsidRPr="00F35584">
        <w:tab/>
      </w:r>
      <w:r w:rsidRPr="00F35584">
        <w:tab/>
      </w:r>
      <w:r w:rsidRPr="00F35584">
        <w:tab/>
      </w:r>
      <w:r w:rsidRPr="00F35584">
        <w:rPr>
          <w:color w:val="808080"/>
        </w:rPr>
        <w:t>-- FFS_FIXME: How are the DCI codepoints mapped to the allowed offsets?</w:t>
      </w:r>
    </w:p>
    <w:p w14:paraId="074C7EB8" w14:textId="77777777" w:rsidR="009879A9" w:rsidRPr="00F35584" w:rsidRDefault="009879A9" w:rsidP="009879A9">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(1..16))</w:t>
      </w:r>
      <w:r w:rsidRPr="00F35584">
        <w:rPr>
          <w:color w:val="993366"/>
        </w:rPr>
        <w:t xml:space="preserve"> OF</w:t>
      </w:r>
      <w:r w:rsidRPr="00F35584">
        <w:t xml:space="preserve"> </w:t>
      </w:r>
      <w:r w:rsidRPr="00F35584">
        <w:rPr>
          <w:color w:val="993366"/>
        </w:rPr>
        <w:t>INTEGER</w:t>
      </w:r>
      <w:r w:rsidRPr="00F35584">
        <w:t xml:space="preserve"> (0..7)</w:t>
      </w:r>
    </w:p>
    <w:p w14:paraId="1CA61AA2" w14:textId="77777777" w:rsidR="009879A9" w:rsidRPr="00F35584" w:rsidRDefault="009879A9" w:rsidP="009879A9">
      <w:pPr>
        <w:pStyle w:val="PL"/>
      </w:pPr>
      <w:r w:rsidRPr="00F35584">
        <w:tab/>
      </w:r>
      <w:r w:rsidRPr="00F35584">
        <w:tab/>
        <w:t>}</w:t>
      </w:r>
    </w:p>
    <w:p w14:paraId="2B587EC3" w14:textId="77777777" w:rsidR="009879A9" w:rsidRPr="00F35584" w:rsidRDefault="009879A9" w:rsidP="009879A9">
      <w:pPr>
        <w:pStyle w:val="PL"/>
      </w:pPr>
      <w:r w:rsidRPr="00F35584">
        <w:tab/>
        <w:t>},</w:t>
      </w:r>
    </w:p>
    <w:p w14:paraId="7D03C45F" w14:textId="77777777" w:rsidR="009879A9" w:rsidRPr="00F35584" w:rsidRDefault="009879A9" w:rsidP="009879A9">
      <w:pPr>
        <w:pStyle w:val="PL"/>
        <w:rPr>
          <w:color w:val="808080"/>
        </w:rPr>
      </w:pPr>
      <w:r w:rsidRPr="00F35584">
        <w:tab/>
      </w:r>
      <w:r w:rsidRPr="00F35584">
        <w:rPr>
          <w:color w:val="808080"/>
        </w:rPr>
        <w:t>-- The CSI related quanities to report. Corresponds to L1 parameter 'ReportQuantity' (see 38.214, section REF)</w:t>
      </w:r>
    </w:p>
    <w:p w14:paraId="14915FEF" w14:textId="77777777" w:rsidR="009879A9" w:rsidRPr="00F35584" w:rsidRDefault="009879A9" w:rsidP="009879A9">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81A0B33" w14:textId="77777777" w:rsidR="009879A9" w:rsidRPr="00F35584" w:rsidRDefault="009879A9" w:rsidP="009879A9">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A2C5FEC" w14:textId="77777777" w:rsidR="009879A9" w:rsidRPr="00F35584" w:rsidRDefault="009879A9" w:rsidP="009879A9">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368A3A5" w14:textId="77777777" w:rsidR="009879A9" w:rsidRPr="00F35584" w:rsidRDefault="009879A9" w:rsidP="009879A9">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05AD2A6" w14:textId="77777777" w:rsidR="009879A9" w:rsidRPr="00F35584" w:rsidRDefault="009879A9" w:rsidP="009879A9">
      <w:pPr>
        <w:pStyle w:val="PL"/>
      </w:pPr>
      <w:r w:rsidRPr="00F35584">
        <w:lastRenderedPageBreak/>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4FFEBF" w14:textId="77777777" w:rsidR="009879A9" w:rsidRPr="00F35584" w:rsidRDefault="009879A9" w:rsidP="009879A9">
      <w:pPr>
        <w:pStyle w:val="PL"/>
        <w:rPr>
          <w:color w:val="808080"/>
        </w:rPr>
      </w:pPr>
      <w:r w:rsidRPr="00F35584">
        <w:tab/>
      </w:r>
      <w:r w:rsidRPr="00F35584">
        <w:tab/>
      </w:r>
      <w:r w:rsidRPr="00F35584">
        <w:tab/>
      </w:r>
      <w:r w:rsidRPr="00F35584">
        <w:rPr>
          <w:color w:val="808080"/>
        </w:rPr>
        <w:t>-- PRB bundling size to assume for CQI calcuation when reportQuantity is CRI/RI/i1/CQI</w:t>
      </w:r>
    </w:p>
    <w:p w14:paraId="52ECDA6D"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'PDSCH-bundle-size-for-CSI' (see 38.214, section 5.2.1.4)</w:t>
      </w:r>
    </w:p>
    <w:p w14:paraId="638456F2" w14:textId="77777777" w:rsidR="009879A9" w:rsidRPr="00F35584" w:rsidRDefault="009879A9" w:rsidP="009879A9">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67086977" w14:textId="77777777" w:rsidR="009879A9" w:rsidRPr="00F35584" w:rsidRDefault="009879A9" w:rsidP="009879A9">
      <w:pPr>
        <w:pStyle w:val="PL"/>
      </w:pPr>
      <w:r w:rsidRPr="00F35584">
        <w:tab/>
      </w:r>
      <w:r w:rsidRPr="00F35584">
        <w:tab/>
        <w:t xml:space="preserve">}, </w:t>
      </w:r>
    </w:p>
    <w:p w14:paraId="48C2D51E" w14:textId="77777777" w:rsidR="009879A9" w:rsidRPr="00F35584" w:rsidRDefault="009879A9" w:rsidP="009879A9">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576C666" w14:textId="77777777" w:rsidR="009879A9" w:rsidRPr="00F35584" w:rsidRDefault="009879A9" w:rsidP="009879A9">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8A62379" w14:textId="77777777" w:rsidR="009879A9" w:rsidRPr="00F35584" w:rsidRDefault="009879A9" w:rsidP="009879A9">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48ABD2DD" w14:textId="77777777" w:rsidR="009879A9" w:rsidRPr="00F35584" w:rsidRDefault="009879A9" w:rsidP="009879A9">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02C5566F" w14:textId="77777777" w:rsidR="009879A9" w:rsidRPr="00F35584" w:rsidRDefault="009879A9" w:rsidP="009879A9">
      <w:pPr>
        <w:pStyle w:val="PL"/>
      </w:pPr>
      <w:r w:rsidRPr="00F35584">
        <w:tab/>
        <w:t>},</w:t>
      </w:r>
    </w:p>
    <w:p w14:paraId="6791943F" w14:textId="77777777" w:rsidR="009879A9" w:rsidRPr="00F35584" w:rsidRDefault="009879A9" w:rsidP="009879A9">
      <w:pPr>
        <w:pStyle w:val="PL"/>
        <w:rPr>
          <w:color w:val="808080"/>
        </w:rPr>
      </w:pPr>
      <w:r w:rsidRPr="00F35584">
        <w:tab/>
      </w:r>
      <w:r w:rsidRPr="00F35584">
        <w:rPr>
          <w:color w:val="808080"/>
        </w:rPr>
        <w:t>-- Reporting configuration in the frequency domain. (see 38.214, section 5.2.1.4)</w:t>
      </w:r>
    </w:p>
    <w:p w14:paraId="56F1305F" w14:textId="77777777" w:rsidR="009879A9" w:rsidRPr="00F35584" w:rsidRDefault="009879A9" w:rsidP="009879A9">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7DD9842D" w14:textId="77777777" w:rsidR="009879A9" w:rsidRPr="00F35584" w:rsidRDefault="009879A9" w:rsidP="009879A9">
      <w:pPr>
        <w:pStyle w:val="PL"/>
        <w:rPr>
          <w:color w:val="808080"/>
        </w:rPr>
      </w:pPr>
      <w:r w:rsidRPr="00F35584">
        <w:tab/>
      </w:r>
      <w:r w:rsidRPr="00F35584">
        <w:tab/>
      </w:r>
      <w:r w:rsidRPr="00F35584">
        <w:rPr>
          <w:color w:val="808080"/>
        </w:rPr>
        <w:t>-- Indicates whether the UE shall report a single (wideband) or multiple (subband) CQI. (see 38.214, section 5.2.1.4)</w:t>
      </w:r>
    </w:p>
    <w:p w14:paraId="1CB0A01F" w14:textId="77777777" w:rsidR="009879A9" w:rsidRPr="00F35584" w:rsidRDefault="009879A9" w:rsidP="009879A9">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p>
    <w:p w14:paraId="3EFB7CC9" w14:textId="77777777" w:rsidR="009879A9" w:rsidRPr="00F35584" w:rsidRDefault="009879A9" w:rsidP="009879A9">
      <w:pPr>
        <w:pStyle w:val="PL"/>
        <w:rPr>
          <w:color w:val="808080"/>
        </w:rPr>
      </w:pPr>
      <w:r w:rsidRPr="00F35584">
        <w:tab/>
      </w:r>
      <w:r w:rsidRPr="00F35584">
        <w:tab/>
      </w:r>
      <w:r w:rsidRPr="00F35584">
        <w:rPr>
          <w:color w:val="808080"/>
        </w:rPr>
        <w:t>-- Indicates whether the UE shall report a single (wideband) or multiple (subband) PMI. (see 38.214, section 5.2.1.4)</w:t>
      </w:r>
    </w:p>
    <w:p w14:paraId="50EEF559" w14:textId="77777777" w:rsidR="009879A9" w:rsidRPr="00F35584" w:rsidRDefault="009879A9" w:rsidP="009879A9">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p>
    <w:p w14:paraId="7A47385C" w14:textId="77777777" w:rsidR="009879A9" w:rsidRPr="00F35584" w:rsidRDefault="009879A9" w:rsidP="009879A9">
      <w:pPr>
        <w:pStyle w:val="PL"/>
        <w:rPr>
          <w:color w:val="808080"/>
        </w:rPr>
      </w:pPr>
      <w:r w:rsidRPr="00F35584">
        <w:tab/>
      </w:r>
      <w:r w:rsidRPr="00F35584">
        <w:tab/>
      </w:r>
      <w:r w:rsidRPr="00F35584">
        <w:rPr>
          <w:color w:val="808080"/>
        </w:rPr>
        <w:t xml:space="preserve">-- Indicates a contiguous or non-contigous subset of subbands in the bandwidth part which CSI shall be reported </w:t>
      </w:r>
    </w:p>
    <w:p w14:paraId="194A2A3E" w14:textId="77777777" w:rsidR="009879A9" w:rsidRPr="00F35584" w:rsidRDefault="009879A9" w:rsidP="009879A9">
      <w:pPr>
        <w:pStyle w:val="PL"/>
        <w:rPr>
          <w:color w:val="808080"/>
        </w:rPr>
      </w:pPr>
      <w:r w:rsidRPr="00F35584">
        <w:tab/>
      </w:r>
      <w:r w:rsidRPr="00F35584">
        <w:tab/>
      </w:r>
      <w:r w:rsidRPr="00F35584">
        <w:rPr>
          <w:color w:val="808080"/>
        </w:rPr>
        <w:t xml:space="preserve">-- for. Each bit in the bit-string represents one subband. The right-most bit in the bit string represents the </w:t>
      </w:r>
    </w:p>
    <w:p w14:paraId="4D435A13" w14:textId="77777777" w:rsidR="009879A9" w:rsidRPr="00F35584" w:rsidRDefault="009879A9" w:rsidP="009879A9">
      <w:pPr>
        <w:pStyle w:val="PL"/>
        <w:rPr>
          <w:color w:val="808080"/>
        </w:rPr>
      </w:pPr>
      <w:r w:rsidRPr="00F35584">
        <w:tab/>
      </w:r>
      <w:r w:rsidRPr="00F35584">
        <w:tab/>
      </w:r>
      <w:r w:rsidRPr="00F35584">
        <w:rPr>
          <w:color w:val="808080"/>
        </w:rPr>
        <w:t>-- lowest subband in the BWP. (see 38.214, section 5.2.1.4)</w:t>
      </w:r>
    </w:p>
    <w:p w14:paraId="2BE364AB" w14:textId="77777777" w:rsidR="009879A9" w:rsidRPr="00F35584" w:rsidRDefault="009879A9" w:rsidP="009879A9">
      <w:pPr>
        <w:pStyle w:val="PL"/>
        <w:rPr>
          <w:color w:val="808080"/>
        </w:rPr>
      </w:pPr>
      <w:r w:rsidRPr="00F35584">
        <w:tab/>
      </w:r>
      <w:r w:rsidRPr="00F35584">
        <w:tab/>
      </w:r>
      <w:r w:rsidRPr="00F35584">
        <w:rPr>
          <w:color w:val="808080"/>
        </w:rPr>
        <w:t>-- The number of subbands is determined according to 38.214 section 5.2.1.4. It is absent if there are less than 24 PRBs (no sub band)</w:t>
      </w:r>
    </w:p>
    <w:p w14:paraId="4D99BED3" w14:textId="77777777" w:rsidR="009879A9" w:rsidRPr="00F35584" w:rsidRDefault="009879A9" w:rsidP="009879A9">
      <w:pPr>
        <w:pStyle w:val="PL"/>
        <w:rPr>
          <w:color w:val="808080"/>
        </w:rPr>
      </w:pPr>
      <w:r w:rsidRPr="00F35584">
        <w:tab/>
      </w:r>
      <w:r w:rsidRPr="00F35584">
        <w:tab/>
      </w:r>
      <w:r w:rsidRPr="00F35584">
        <w:rPr>
          <w:color w:val="808080"/>
        </w:rPr>
        <w:t>-- and present otherwise, the number of sub bands can be from 3 (24 PRBs, sub band size 8) to 18 (72 PRBs, sub band size 4).</w:t>
      </w:r>
    </w:p>
    <w:p w14:paraId="1E3A822A" w14:textId="77777777" w:rsidR="009879A9" w:rsidRPr="00F35584" w:rsidRDefault="009879A9" w:rsidP="009879A9">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A0531C" w14:textId="77777777" w:rsidR="009879A9" w:rsidRPr="00F35584" w:rsidRDefault="009879A9" w:rsidP="009879A9">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2A12872" w14:textId="77777777" w:rsidR="009879A9" w:rsidRPr="00F35584" w:rsidRDefault="009879A9" w:rsidP="009879A9">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6B997DFF" w14:textId="77777777" w:rsidR="009879A9" w:rsidRPr="00F35584" w:rsidRDefault="009879A9" w:rsidP="009879A9">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7A837EA4" w14:textId="77777777" w:rsidR="009879A9" w:rsidRPr="00F35584" w:rsidRDefault="009879A9" w:rsidP="009879A9">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219E6612" w14:textId="77777777" w:rsidR="009879A9" w:rsidRPr="00F35584" w:rsidRDefault="009879A9" w:rsidP="009879A9">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54BE8A31" w14:textId="77777777" w:rsidR="009879A9" w:rsidRPr="00F35584" w:rsidRDefault="009879A9" w:rsidP="009879A9">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2CC868D9" w14:textId="77777777" w:rsidR="009879A9" w:rsidRPr="00F35584" w:rsidRDefault="009879A9" w:rsidP="009879A9">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1F6B07A7" w14:textId="77777777" w:rsidR="009879A9" w:rsidRPr="00F35584" w:rsidRDefault="009879A9" w:rsidP="009879A9">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68115BB2" w14:textId="77777777" w:rsidR="009879A9" w:rsidRPr="00F35584" w:rsidRDefault="009879A9" w:rsidP="009879A9">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7CF7A72F" w14:textId="77777777" w:rsidR="009879A9" w:rsidRPr="00F35584" w:rsidRDefault="009879A9" w:rsidP="009879A9">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43D5A904" w14:textId="77777777" w:rsidR="009879A9" w:rsidRPr="00F35584" w:rsidRDefault="009879A9" w:rsidP="009879A9">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76C1CA81" w14:textId="77777777" w:rsidR="009879A9" w:rsidRPr="00F35584" w:rsidRDefault="009879A9" w:rsidP="009879A9">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03829EB8" w14:textId="77777777" w:rsidR="009879A9" w:rsidRPr="00F35584" w:rsidRDefault="009879A9" w:rsidP="009879A9">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450FA307" w14:textId="77777777" w:rsidR="009879A9" w:rsidRPr="00F35584" w:rsidRDefault="009879A9" w:rsidP="009879A9">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03EE2780" w14:textId="77777777" w:rsidR="009879A9" w:rsidRPr="00F35584" w:rsidRDefault="009879A9" w:rsidP="009879A9">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626E18D0" w14:textId="77777777" w:rsidR="009879A9" w:rsidRPr="00F35584" w:rsidRDefault="009879A9" w:rsidP="009879A9">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34BAD00F" w14:textId="77777777" w:rsidR="009879A9" w:rsidRPr="00F35584" w:rsidRDefault="009879A9" w:rsidP="009879A9">
      <w:pPr>
        <w:pStyle w:val="PL"/>
      </w:pPr>
      <w:r w:rsidRPr="00F35584">
        <w:tab/>
      </w:r>
      <w:r w:rsidRPr="00F35584">
        <w:tab/>
      </w:r>
      <w:r w:rsidRPr="00F35584">
        <w:tab/>
        <w:t>...</w:t>
      </w:r>
    </w:p>
    <w:p w14:paraId="7DCCA9E2" w14:textId="77777777" w:rsidR="009879A9" w:rsidRPr="00F35584" w:rsidRDefault="009879A9" w:rsidP="009879A9">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2F9E4C85" w14:textId="77777777" w:rsidR="009879A9" w:rsidRPr="00F35584" w:rsidRDefault="009879A9" w:rsidP="009879A9">
      <w:pPr>
        <w:pStyle w:val="PL"/>
      </w:pPr>
    </w:p>
    <w:p w14:paraId="66EA6940" w14:textId="77777777" w:rsidR="009879A9" w:rsidRPr="00F35584" w:rsidRDefault="009879A9" w:rsidP="009879A9">
      <w:pPr>
        <w:pStyle w:val="PL"/>
      </w:pPr>
      <w:r w:rsidRPr="00F35584">
        <w:tab/>
        <w:t>},</w:t>
      </w:r>
    </w:p>
    <w:p w14:paraId="49D49B69" w14:textId="77777777" w:rsidR="009879A9" w:rsidRPr="00F35584" w:rsidRDefault="009879A9" w:rsidP="009879A9">
      <w:pPr>
        <w:pStyle w:val="PL"/>
        <w:rPr>
          <w:color w:val="808080"/>
        </w:rPr>
      </w:pPr>
      <w:r w:rsidRPr="00F35584">
        <w:tab/>
      </w:r>
      <w:r w:rsidRPr="00F35584">
        <w:rPr>
          <w:color w:val="808080"/>
        </w:rPr>
        <w:t xml:space="preserve">-- Time domain measurement restriction for the channel (signal) measurements. </w:t>
      </w:r>
    </w:p>
    <w:p w14:paraId="7C5AD8D8" w14:textId="77777777" w:rsidR="009879A9" w:rsidRPr="00F35584" w:rsidRDefault="009879A9" w:rsidP="009879A9">
      <w:pPr>
        <w:pStyle w:val="PL"/>
        <w:rPr>
          <w:color w:val="808080"/>
        </w:rPr>
      </w:pPr>
      <w:r w:rsidRPr="00F35584">
        <w:tab/>
      </w:r>
      <w:r w:rsidRPr="00F35584">
        <w:rPr>
          <w:color w:val="808080"/>
        </w:rPr>
        <w:t>-- Corresponds to L1 parameter 'MeasRestrictionConfig-time-channel' (see 38.214, section 5.2.1.1)</w:t>
      </w:r>
    </w:p>
    <w:p w14:paraId="443DBE2B" w14:textId="77777777" w:rsidR="009879A9" w:rsidRPr="00F35584" w:rsidRDefault="009879A9" w:rsidP="009879A9">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0FB56073" w14:textId="77777777" w:rsidR="009879A9" w:rsidRPr="00F35584" w:rsidRDefault="009879A9" w:rsidP="009879A9">
      <w:pPr>
        <w:pStyle w:val="PL"/>
        <w:rPr>
          <w:color w:val="808080"/>
        </w:rPr>
      </w:pPr>
      <w:r w:rsidRPr="00F35584">
        <w:tab/>
      </w:r>
      <w:r w:rsidRPr="00F35584">
        <w:rPr>
          <w:color w:val="808080"/>
        </w:rPr>
        <w:t xml:space="preserve">-- Time domain measurement restriction for interference measurements. </w:t>
      </w:r>
    </w:p>
    <w:p w14:paraId="3C41D3AD" w14:textId="77777777" w:rsidR="009879A9" w:rsidRPr="00F35584" w:rsidRDefault="009879A9" w:rsidP="009879A9">
      <w:pPr>
        <w:pStyle w:val="PL"/>
        <w:rPr>
          <w:color w:val="808080"/>
        </w:rPr>
      </w:pPr>
      <w:r w:rsidRPr="00F35584">
        <w:tab/>
      </w:r>
      <w:r w:rsidRPr="00F35584">
        <w:rPr>
          <w:color w:val="808080"/>
        </w:rPr>
        <w:t>-- Corresponds to L1 parameter 'MeasRestrictionConfig-time-interference' (see 38.214, section 5.2.1.1)</w:t>
      </w:r>
    </w:p>
    <w:p w14:paraId="44625AA8" w14:textId="77777777" w:rsidR="009879A9" w:rsidRPr="00F35584" w:rsidRDefault="009879A9" w:rsidP="009879A9">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0C3CAB76" w14:textId="77777777" w:rsidR="009879A9" w:rsidRPr="00F35584" w:rsidRDefault="009879A9" w:rsidP="009879A9">
      <w:pPr>
        <w:pStyle w:val="PL"/>
        <w:rPr>
          <w:color w:val="808080"/>
        </w:rPr>
      </w:pPr>
      <w:r w:rsidRPr="00F35584">
        <w:tab/>
      </w:r>
      <w:r w:rsidRPr="00F35584">
        <w:rPr>
          <w:color w:val="808080"/>
        </w:rPr>
        <w:t>-- Codebook configuration for Type-1 or Type-II including codebook subset restriction</w:t>
      </w:r>
    </w:p>
    <w:p w14:paraId="0E8A8BD6" w14:textId="77777777" w:rsidR="009879A9" w:rsidRPr="00F35584" w:rsidRDefault="009879A9" w:rsidP="009879A9">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p>
    <w:p w14:paraId="74234C88" w14:textId="77777777" w:rsidR="009879A9" w:rsidRPr="00F35584" w:rsidRDefault="009879A9" w:rsidP="009879A9">
      <w:pPr>
        <w:pStyle w:val="PL"/>
        <w:rPr>
          <w:color w:val="808080"/>
        </w:rPr>
      </w:pPr>
      <w:r w:rsidRPr="00F35584">
        <w:tab/>
      </w:r>
      <w:r w:rsidRPr="00F35584">
        <w:rPr>
          <w:color w:val="808080"/>
        </w:rPr>
        <w:t>-- Maximum number of CQIs per CSI report (cf. 1 for 1-CW, 2 for 2-CW)</w:t>
      </w:r>
      <w:r w:rsidRPr="00F35584">
        <w:rPr>
          <w:color w:val="808080"/>
        </w:rPr>
        <w:tab/>
      </w:r>
    </w:p>
    <w:p w14:paraId="093BFBAA" w14:textId="77777777" w:rsidR="009879A9" w:rsidRPr="00F35584" w:rsidRDefault="009879A9" w:rsidP="009879A9">
      <w:pPr>
        <w:pStyle w:val="PL"/>
      </w:pPr>
      <w:r w:rsidRPr="00F35584">
        <w:lastRenderedPageBreak/>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5D325EC8" w14:textId="77777777" w:rsidR="009879A9" w:rsidRPr="00F35584" w:rsidRDefault="009879A9" w:rsidP="009879A9">
      <w:pPr>
        <w:pStyle w:val="PL"/>
        <w:rPr>
          <w:color w:val="808080"/>
        </w:rPr>
      </w:pPr>
      <w:r w:rsidRPr="00F35584">
        <w:tab/>
      </w:r>
      <w:r w:rsidRPr="00F35584">
        <w:rPr>
          <w:color w:val="808080"/>
        </w:rPr>
        <w:t>-- Turning on/off group beam based reporting (see 38.214, section 5.2.1.4)</w:t>
      </w:r>
      <w:r w:rsidRPr="00F35584">
        <w:rPr>
          <w:color w:val="808080"/>
        </w:rPr>
        <w:tab/>
      </w:r>
    </w:p>
    <w:p w14:paraId="706AF712" w14:textId="77777777" w:rsidR="009879A9" w:rsidRPr="00F35584" w:rsidRDefault="009879A9" w:rsidP="009879A9">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955444" w14:textId="77777777" w:rsidR="009879A9" w:rsidRPr="00F35584" w:rsidRDefault="009879A9" w:rsidP="009879A9">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45CE8FBE" w14:textId="77777777" w:rsidR="009879A9" w:rsidRPr="00F35584" w:rsidRDefault="009879A9" w:rsidP="009879A9">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06D3A1A"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The number (N) of measured RS resources to be reported per report setting in a non-group-based report. </w:t>
      </w:r>
    </w:p>
    <w:p w14:paraId="195AB54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N &lt;= N_max, where N_max is either 2 or 4 depending on UE capability. </w:t>
      </w:r>
    </w:p>
    <w:p w14:paraId="47E89F8F"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FFS: The signaling mechanism for the gNB to select a subset of N beams for the UE to measure and report. </w:t>
      </w:r>
    </w:p>
    <w:p w14:paraId="423E1115" w14:textId="77777777" w:rsidR="009879A9" w:rsidRPr="00F35584" w:rsidRDefault="009879A9" w:rsidP="009879A9">
      <w:pPr>
        <w:pStyle w:val="PL"/>
        <w:rPr>
          <w:color w:val="808080"/>
        </w:rPr>
      </w:pPr>
      <w:r w:rsidRPr="00F35584">
        <w:tab/>
      </w:r>
      <w:r w:rsidRPr="00F35584">
        <w:tab/>
      </w:r>
      <w:r w:rsidRPr="00F35584">
        <w:tab/>
      </w:r>
      <w:r w:rsidRPr="00F35584">
        <w:rPr>
          <w:color w:val="808080"/>
        </w:rPr>
        <w:t>-- FFS: Note: this parameter may not be needed for certain resource and/or report settings</w:t>
      </w:r>
    </w:p>
    <w:p w14:paraId="62222E31" w14:textId="77777777" w:rsidR="009879A9" w:rsidRPr="00F35584" w:rsidRDefault="009879A9" w:rsidP="009879A9">
      <w:pPr>
        <w:pStyle w:val="PL"/>
        <w:rPr>
          <w:color w:val="808080"/>
        </w:rPr>
      </w:pPr>
      <w:r w:rsidRPr="00F35584">
        <w:tab/>
      </w:r>
      <w:r w:rsidRPr="00F35584">
        <w:tab/>
      </w:r>
      <w:r w:rsidRPr="00F35584">
        <w:tab/>
      </w:r>
      <w:r w:rsidRPr="00F35584">
        <w:rPr>
          <w:color w:val="808080"/>
        </w:rPr>
        <w:t>-- FFS_ASN1: Change groupBasedBeamReporting into a CHOICE and include this field into the "no" option?</w:t>
      </w:r>
    </w:p>
    <w:p w14:paraId="5452E64A"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FFS_Section)</w:t>
      </w:r>
    </w:p>
    <w:p w14:paraId="0B599295" w14:textId="77777777" w:rsidR="009879A9" w:rsidRPr="00F35584" w:rsidRDefault="009879A9" w:rsidP="009879A9">
      <w:pPr>
        <w:pStyle w:val="PL"/>
        <w:rPr>
          <w:color w:val="808080"/>
        </w:rPr>
      </w:pPr>
      <w:r w:rsidRPr="00F35584">
        <w:tab/>
      </w:r>
      <w:r w:rsidRPr="00F35584">
        <w:tab/>
      </w:r>
      <w:r w:rsidRPr="00F35584">
        <w:tab/>
      </w:r>
      <w:r w:rsidRPr="00F35584">
        <w:rPr>
          <w:color w:val="808080"/>
        </w:rPr>
        <w:t>-- When the field is absent the UE applies the value 1</w:t>
      </w:r>
    </w:p>
    <w:p w14:paraId="06590E9D" w14:textId="77777777" w:rsidR="009879A9" w:rsidRPr="00F35584" w:rsidRDefault="009879A9" w:rsidP="009879A9">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1923E28" w14:textId="77777777" w:rsidR="009879A9" w:rsidRPr="00F35584" w:rsidRDefault="009879A9" w:rsidP="009879A9">
      <w:pPr>
        <w:pStyle w:val="PL"/>
      </w:pPr>
      <w:r w:rsidRPr="00F35584">
        <w:tab/>
      </w:r>
      <w:r w:rsidRPr="00F35584">
        <w:tab/>
        <w:t>}</w:t>
      </w:r>
    </w:p>
    <w:p w14:paraId="026742F3" w14:textId="77777777" w:rsidR="009879A9" w:rsidRPr="00F35584" w:rsidRDefault="009879A9" w:rsidP="009879A9">
      <w:pPr>
        <w:pStyle w:val="PL"/>
      </w:pPr>
      <w:r w:rsidRPr="00F35584">
        <w:tab/>
        <w:t>},</w:t>
      </w:r>
    </w:p>
    <w:p w14:paraId="4E802384" w14:textId="77777777" w:rsidR="009879A9" w:rsidRPr="00F35584" w:rsidRDefault="009879A9" w:rsidP="009879A9">
      <w:pPr>
        <w:pStyle w:val="PL"/>
      </w:pPr>
    </w:p>
    <w:p w14:paraId="24DF647C" w14:textId="77777777" w:rsidR="009879A9" w:rsidRPr="00F35584" w:rsidRDefault="009879A9" w:rsidP="009879A9">
      <w:pPr>
        <w:pStyle w:val="PL"/>
        <w:rPr>
          <w:color w:val="808080"/>
        </w:rPr>
      </w:pPr>
      <w:r w:rsidRPr="00F35584">
        <w:tab/>
      </w:r>
      <w:r w:rsidRPr="00F35584">
        <w:rPr>
          <w:color w:val="808080"/>
        </w:rPr>
        <w:t>-- Which CQI table to use for CQI calculation. Corresponds to L1 parameter 'CQI-table' (see 38.214, section 5.2.2.1)</w:t>
      </w:r>
    </w:p>
    <w:p w14:paraId="291EB83F" w14:textId="77777777" w:rsidR="009879A9" w:rsidRPr="00F35584" w:rsidRDefault="009879A9" w:rsidP="009879A9">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A8F2281" w14:textId="77777777" w:rsidR="009879A9" w:rsidRPr="00F35584" w:rsidRDefault="009879A9" w:rsidP="009879A9">
      <w:pPr>
        <w:pStyle w:val="PL"/>
        <w:rPr>
          <w:color w:val="808080"/>
        </w:rPr>
      </w:pPr>
      <w:r w:rsidRPr="00F35584">
        <w:tab/>
      </w:r>
      <w:r w:rsidRPr="00F35584">
        <w:rPr>
          <w:color w:val="808080"/>
        </w:rPr>
        <w:t>-- Indicates one out of two possible BWP-dependent values for the subband size as indicated in 38.214 table 5.2.1.4-2</w:t>
      </w:r>
    </w:p>
    <w:p w14:paraId="002B6BA2" w14:textId="77777777" w:rsidR="009879A9" w:rsidRPr="00F35584" w:rsidRDefault="009879A9" w:rsidP="009879A9">
      <w:pPr>
        <w:pStyle w:val="PL"/>
        <w:rPr>
          <w:color w:val="808080"/>
        </w:rPr>
      </w:pPr>
      <w:r w:rsidRPr="00F35584">
        <w:tab/>
      </w:r>
      <w:r w:rsidRPr="00F35584">
        <w:rPr>
          <w:color w:val="808080"/>
        </w:rPr>
        <w:t>-- Corresponds to L1 parameter 'SubbandSize' (see 38.214, section 5.2.1.4)</w:t>
      </w:r>
    </w:p>
    <w:p w14:paraId="1CCCE53E" w14:textId="77777777" w:rsidR="009879A9" w:rsidRPr="00F35584" w:rsidRDefault="009879A9" w:rsidP="009879A9">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7B83489F" w14:textId="77777777" w:rsidR="009879A9" w:rsidRPr="00F35584" w:rsidRDefault="009879A9" w:rsidP="009879A9">
      <w:pPr>
        <w:pStyle w:val="PL"/>
        <w:rPr>
          <w:color w:val="808080"/>
        </w:rPr>
      </w:pPr>
      <w:r w:rsidRPr="00F35584">
        <w:tab/>
      </w:r>
      <w:r w:rsidRPr="00F35584">
        <w:rPr>
          <w:color w:val="808080"/>
        </w:rPr>
        <w:t>-- BLER target that the UE shall be assume in its CQI calculation.</w:t>
      </w:r>
    </w:p>
    <w:p w14:paraId="768606D3" w14:textId="77777777" w:rsidR="009879A9" w:rsidRPr="00F35584" w:rsidRDefault="009879A9" w:rsidP="009879A9">
      <w:pPr>
        <w:pStyle w:val="PL"/>
        <w:rPr>
          <w:color w:val="808080"/>
        </w:rPr>
      </w:pPr>
      <w:r w:rsidRPr="00F35584">
        <w:tab/>
      </w:r>
      <w:r w:rsidRPr="00F35584">
        <w:rPr>
          <w:color w:val="808080"/>
        </w:rPr>
        <w:t>-- Corresponds to L1 parameter 'BLER-Target' (see 38.214, section 5.2.2.1)</w:t>
      </w:r>
    </w:p>
    <w:p w14:paraId="0EC0D1A7" w14:textId="77777777" w:rsidR="009879A9" w:rsidRPr="00F35584" w:rsidRDefault="009879A9" w:rsidP="009879A9">
      <w:pPr>
        <w:pStyle w:val="PL"/>
        <w:rPr>
          <w:color w:val="808080"/>
        </w:rPr>
      </w:pPr>
      <w:r w:rsidRPr="00F35584">
        <w:tab/>
      </w:r>
      <w:r w:rsidRPr="00F35584">
        <w:rPr>
          <w:color w:val="808080"/>
        </w:rPr>
        <w:t>-- FFS_Values (now filled with spares)</w:t>
      </w:r>
    </w:p>
    <w:p w14:paraId="1637B708" w14:textId="77777777" w:rsidR="009879A9" w:rsidRPr="00F35584" w:rsidRDefault="009879A9" w:rsidP="009879A9">
      <w:pPr>
        <w:pStyle w:val="PL"/>
      </w:pPr>
      <w:r w:rsidRPr="00F35584">
        <w:tab/>
        <w:t>bler-Target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{zerodot1, spare3, space2,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2756CB2" w14:textId="77777777" w:rsidR="009879A9" w:rsidRPr="00F35584" w:rsidRDefault="009879A9" w:rsidP="009879A9">
      <w:pPr>
        <w:pStyle w:val="PL"/>
        <w:rPr>
          <w:color w:val="808080"/>
        </w:rPr>
      </w:pPr>
      <w:r w:rsidRPr="00F35584">
        <w:tab/>
      </w:r>
      <w:r w:rsidRPr="00F35584">
        <w:rPr>
          <w:color w:val="808080"/>
        </w:rPr>
        <w:t xml:space="preserve">-- Port indication for RI/CQI calculation. For each  CSI-RS resource in the linked ResourceConfig for channel measurement, </w:t>
      </w:r>
    </w:p>
    <w:p w14:paraId="1DD7CABF" w14:textId="77777777" w:rsidR="009879A9" w:rsidRPr="00F35584" w:rsidRDefault="009879A9" w:rsidP="009879A9">
      <w:pPr>
        <w:pStyle w:val="PL"/>
        <w:rPr>
          <w:color w:val="808080"/>
        </w:rPr>
      </w:pPr>
      <w:r w:rsidRPr="00F35584">
        <w:tab/>
      </w:r>
      <w:r w:rsidRPr="00F35584">
        <w:rPr>
          <w:color w:val="808080"/>
        </w:rPr>
        <w:t>-- a port indication for each rank R, indicating which R ports to use. Applicable only for non-PMI feedback.</w:t>
      </w:r>
    </w:p>
    <w:p w14:paraId="7A89D262" w14:textId="77777777" w:rsidR="009879A9" w:rsidRPr="00F35584" w:rsidRDefault="009879A9" w:rsidP="009879A9">
      <w:pPr>
        <w:pStyle w:val="PL"/>
        <w:rPr>
          <w:color w:val="808080"/>
        </w:rPr>
      </w:pPr>
      <w:r w:rsidRPr="00F35584">
        <w:tab/>
      </w:r>
      <w:r w:rsidRPr="00F35584">
        <w:rPr>
          <w:color w:val="808080"/>
        </w:rPr>
        <w:t>-- Corresponds to L1 parameter 'Non-PMI-PortIndication' (see 38.214, section FFS_Section)</w:t>
      </w:r>
    </w:p>
    <w:p w14:paraId="1458E101" w14:textId="77777777" w:rsidR="009879A9" w:rsidRPr="00F35584" w:rsidRDefault="009879A9" w:rsidP="009879A9">
      <w:pPr>
        <w:pStyle w:val="PL"/>
        <w:rPr>
          <w:color w:val="808080"/>
        </w:rPr>
      </w:pPr>
      <w:r w:rsidRPr="00F35584">
        <w:tab/>
      </w:r>
      <w:r w:rsidRPr="00F35584">
        <w:rPr>
          <w:color w:val="808080"/>
        </w:rPr>
        <w:t>-- The first entry in non-PMI-PortIndication corresponds to the NZP-CSI-RS-Resource indicated by the first entry in</w:t>
      </w:r>
    </w:p>
    <w:p w14:paraId="30BCB051" w14:textId="77777777" w:rsidR="009879A9" w:rsidRPr="00F35584" w:rsidRDefault="009879A9" w:rsidP="009879A9">
      <w:pPr>
        <w:pStyle w:val="PL"/>
        <w:rPr>
          <w:color w:val="808080"/>
        </w:rPr>
      </w:pPr>
      <w:r w:rsidRPr="00F35584">
        <w:tab/>
      </w:r>
      <w:r w:rsidRPr="00F35584">
        <w:rPr>
          <w:color w:val="808080"/>
        </w:rPr>
        <w:t>-- nzp-CSI-RS-Resources in the NZP-CSI-RS-ResourceSet indicated in the first entry of nzp-CSI-RS-ResourceSetList of the</w:t>
      </w:r>
    </w:p>
    <w:p w14:paraId="51C4DBCE" w14:textId="77777777" w:rsidR="009879A9" w:rsidRPr="00F35584" w:rsidRDefault="009879A9" w:rsidP="009879A9">
      <w:pPr>
        <w:pStyle w:val="PL"/>
        <w:rPr>
          <w:color w:val="808080"/>
        </w:rPr>
      </w:pPr>
      <w:r w:rsidRPr="00F35584">
        <w:tab/>
      </w:r>
      <w:r w:rsidRPr="00F35584">
        <w:rPr>
          <w:color w:val="808080"/>
        </w:rPr>
        <w:t>-- CSI-ResourceConfig whose CSI-ResourceConfigId is indicated in a CSI-MeasId together with the above CSI-ReportConfigId,</w:t>
      </w:r>
    </w:p>
    <w:p w14:paraId="08315983" w14:textId="77777777" w:rsidR="009879A9" w:rsidRPr="00F35584" w:rsidRDefault="009879A9" w:rsidP="009879A9">
      <w:pPr>
        <w:pStyle w:val="PL"/>
        <w:rPr>
          <w:color w:val="808080"/>
        </w:rPr>
      </w:pPr>
      <w:r w:rsidRPr="00F35584">
        <w:tab/>
      </w:r>
      <w:r w:rsidRPr="00F35584">
        <w:rPr>
          <w:color w:val="808080"/>
        </w:rPr>
        <w:t>-- the second entry in non-PMI-PortIndication corresponds to the NZP-CSI-RS-Resource indicated by the second entry in</w:t>
      </w:r>
    </w:p>
    <w:p w14:paraId="6843AABD" w14:textId="77777777" w:rsidR="009879A9" w:rsidRPr="00F35584" w:rsidRDefault="009879A9" w:rsidP="009879A9">
      <w:pPr>
        <w:pStyle w:val="PL"/>
        <w:rPr>
          <w:color w:val="808080"/>
        </w:rPr>
      </w:pPr>
      <w:r w:rsidRPr="00F35584">
        <w:tab/>
      </w:r>
      <w:r w:rsidRPr="00F35584">
        <w:rPr>
          <w:color w:val="808080"/>
        </w:rPr>
        <w:t>-- nzp-CSI-RS-Resources in the NZP-CSI-RS-ResourceSet indicated in the first entry of nzp-CSI-RS-ResourceSetList of the</w:t>
      </w:r>
    </w:p>
    <w:p w14:paraId="06F9FEB0" w14:textId="77777777" w:rsidR="009879A9" w:rsidRPr="00F35584" w:rsidRDefault="009879A9" w:rsidP="009879A9">
      <w:pPr>
        <w:pStyle w:val="PL"/>
        <w:rPr>
          <w:color w:val="808080"/>
        </w:rPr>
      </w:pPr>
      <w:r w:rsidRPr="00F35584">
        <w:tab/>
      </w:r>
      <w:r w:rsidRPr="00F35584">
        <w:rPr>
          <w:color w:val="808080"/>
        </w:rPr>
        <w:t>-- same CSI-ResourceConfig, and so on until the NZP-CSI-RS-Resource indicated by the last entry in nzp-CSI-RS-Resources</w:t>
      </w:r>
    </w:p>
    <w:p w14:paraId="3FAC5A3D" w14:textId="77777777" w:rsidR="009879A9" w:rsidRPr="00F35584" w:rsidRDefault="009879A9" w:rsidP="009879A9">
      <w:pPr>
        <w:pStyle w:val="PL"/>
        <w:rPr>
          <w:color w:val="808080"/>
        </w:rPr>
      </w:pPr>
      <w:r w:rsidRPr="00F35584">
        <w:tab/>
      </w:r>
      <w:r w:rsidRPr="00F35584">
        <w:rPr>
          <w:color w:val="808080"/>
        </w:rPr>
        <w:t>-- in the in the NZP-CSI-RS-ResourceSet indicated in the first entry of nzp-CSI-RS-ResourceSetList of the</w:t>
      </w:r>
    </w:p>
    <w:p w14:paraId="520EA7C2" w14:textId="77777777" w:rsidR="009879A9" w:rsidRPr="00F35584" w:rsidRDefault="009879A9" w:rsidP="009879A9">
      <w:pPr>
        <w:pStyle w:val="PL"/>
        <w:rPr>
          <w:color w:val="808080"/>
        </w:rPr>
      </w:pPr>
      <w:r w:rsidRPr="00F35584">
        <w:tab/>
      </w:r>
      <w:r w:rsidRPr="00F35584">
        <w:rPr>
          <w:color w:val="808080"/>
        </w:rPr>
        <w:t>-- same CSI-ResourceConfig, then the next entry corresponds to the NZP-CSI-RS-Resource indicated by the first entry</w:t>
      </w:r>
    </w:p>
    <w:p w14:paraId="17468FE7" w14:textId="77777777" w:rsidR="009879A9" w:rsidRPr="00F35584" w:rsidRDefault="009879A9" w:rsidP="009879A9">
      <w:pPr>
        <w:pStyle w:val="PL"/>
        <w:rPr>
          <w:color w:val="808080"/>
        </w:rPr>
      </w:pPr>
      <w:r w:rsidRPr="00F35584">
        <w:tab/>
      </w:r>
      <w:r w:rsidRPr="00F35584">
        <w:rPr>
          <w:color w:val="808080"/>
        </w:rPr>
        <w:t>-- in nzp-CSI-RS-Resources in the NZP-CSI-RS-ResourceSet indicated in the second entry of nzp-CSI-RS-ResourceSetList of the</w:t>
      </w:r>
    </w:p>
    <w:p w14:paraId="090B3CE8" w14:textId="77777777" w:rsidR="009879A9" w:rsidRPr="00F35584" w:rsidRDefault="009879A9" w:rsidP="009879A9">
      <w:pPr>
        <w:pStyle w:val="PL"/>
        <w:rPr>
          <w:color w:val="808080"/>
        </w:rPr>
      </w:pPr>
      <w:r w:rsidRPr="00F35584">
        <w:tab/>
      </w:r>
      <w:r w:rsidRPr="00F35584">
        <w:rPr>
          <w:color w:val="808080"/>
        </w:rPr>
        <w:t>-- same CSI-ResourceConfig and so on.</w:t>
      </w:r>
    </w:p>
    <w:p w14:paraId="0F2C354D" w14:textId="77777777" w:rsidR="009879A9" w:rsidRPr="00F35584" w:rsidRDefault="009879A9" w:rsidP="009879A9">
      <w:pPr>
        <w:pStyle w:val="PL"/>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r w:rsidRPr="00F35584">
        <w:tab/>
      </w:r>
      <w:r w:rsidRPr="00F35584">
        <w:rPr>
          <w:color w:val="993366"/>
        </w:rPr>
        <w:t>OPTIONAL</w:t>
      </w:r>
      <w:r w:rsidRPr="00F35584">
        <w:t>,</w:t>
      </w:r>
      <w:r w:rsidRPr="00F35584">
        <w:tab/>
        <w:t>...</w:t>
      </w:r>
    </w:p>
    <w:p w14:paraId="2E05741C" w14:textId="77777777" w:rsidR="009879A9" w:rsidRPr="00F35584" w:rsidRDefault="009879A9" w:rsidP="009879A9">
      <w:pPr>
        <w:pStyle w:val="PL"/>
      </w:pPr>
      <w:r w:rsidRPr="00F35584">
        <w:t>}</w:t>
      </w:r>
    </w:p>
    <w:p w14:paraId="2244254C" w14:textId="77777777" w:rsidR="009879A9" w:rsidRPr="00F35584" w:rsidRDefault="009879A9" w:rsidP="009879A9">
      <w:pPr>
        <w:pStyle w:val="PL"/>
      </w:pPr>
    </w:p>
    <w:p w14:paraId="2B57A742" w14:textId="77777777" w:rsidR="009879A9" w:rsidRPr="00F35584" w:rsidRDefault="009879A9" w:rsidP="009879A9">
      <w:pPr>
        <w:pStyle w:val="PL"/>
      </w:pPr>
      <w:r w:rsidRPr="00F35584">
        <w:t xml:space="preserve">CSI-ReportPeriodicityAndOffset ::= </w:t>
      </w:r>
      <w:r w:rsidRPr="00F35584">
        <w:rPr>
          <w:color w:val="993366"/>
        </w:rPr>
        <w:t>CHOICE</w:t>
      </w:r>
      <w:r w:rsidRPr="00F35584">
        <w:t xml:space="preserve"> {</w:t>
      </w:r>
    </w:p>
    <w:p w14:paraId="5CB84FDD" w14:textId="77777777" w:rsidR="009879A9" w:rsidRPr="00F35584" w:rsidRDefault="009879A9" w:rsidP="009879A9">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25DCB6AA" w14:textId="77777777" w:rsidR="009879A9" w:rsidRPr="00F35584" w:rsidRDefault="009879A9" w:rsidP="009879A9">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(0..4),</w:t>
      </w:r>
    </w:p>
    <w:p w14:paraId="1F586862" w14:textId="77777777" w:rsidR="009879A9" w:rsidRPr="00F35584" w:rsidRDefault="009879A9" w:rsidP="009879A9">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w:t>
      </w:r>
    </w:p>
    <w:p w14:paraId="1DA93C2A" w14:textId="77777777" w:rsidR="009879A9" w:rsidRPr="00F35584" w:rsidRDefault="009879A9" w:rsidP="009879A9">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075D275" w14:textId="77777777" w:rsidR="009879A9" w:rsidRPr="00F35584" w:rsidRDefault="009879A9" w:rsidP="009879A9">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w:t>
      </w:r>
    </w:p>
    <w:p w14:paraId="431772A6" w14:textId="77777777" w:rsidR="009879A9" w:rsidRPr="00F35584" w:rsidRDefault="009879A9" w:rsidP="009879A9">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75962138" w14:textId="77777777" w:rsidR="009879A9" w:rsidRPr="00F35584" w:rsidRDefault="009879A9" w:rsidP="009879A9">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1B8561A0" w14:textId="77777777" w:rsidR="009879A9" w:rsidRPr="00F35584" w:rsidRDefault="009879A9" w:rsidP="009879A9">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66FEE966" w14:textId="77777777" w:rsidR="009879A9" w:rsidRPr="00F35584" w:rsidRDefault="009879A9" w:rsidP="009879A9">
      <w:pPr>
        <w:pStyle w:val="PL"/>
      </w:pPr>
      <w:r w:rsidRPr="00F35584">
        <w:tab/>
        <w:t>slots160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5C4CE9AF" w14:textId="77777777" w:rsidR="009879A9" w:rsidRPr="00F35584" w:rsidRDefault="009879A9" w:rsidP="009879A9">
      <w:pPr>
        <w:pStyle w:val="PL"/>
      </w:pPr>
      <w:r w:rsidRPr="00F35584">
        <w:lastRenderedPageBreak/>
        <w:tab/>
        <w:t>slots320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0DADD38A" w14:textId="77777777" w:rsidR="009879A9" w:rsidRPr="00F35584" w:rsidRDefault="009879A9" w:rsidP="009879A9">
      <w:pPr>
        <w:pStyle w:val="PL"/>
      </w:pPr>
      <w:r w:rsidRPr="00F35584">
        <w:t>}</w:t>
      </w:r>
    </w:p>
    <w:p w14:paraId="60991D5D" w14:textId="77777777" w:rsidR="009879A9" w:rsidRPr="00F35584" w:rsidRDefault="009879A9" w:rsidP="009879A9">
      <w:pPr>
        <w:pStyle w:val="PL"/>
      </w:pPr>
    </w:p>
    <w:p w14:paraId="6D085685" w14:textId="77777777" w:rsidR="009879A9" w:rsidRPr="00F35584" w:rsidRDefault="009879A9" w:rsidP="009879A9">
      <w:pPr>
        <w:pStyle w:val="PL"/>
      </w:pPr>
      <w:r w:rsidRPr="00F35584">
        <w:t xml:space="preserve">PUCCH-CSI-Resource ::= </w:t>
      </w:r>
      <w:r w:rsidRPr="00F35584">
        <w:tab/>
      </w:r>
      <w:r w:rsidRPr="00F35584">
        <w:tab/>
      </w:r>
      <w:r w:rsidRPr="00F35584">
        <w:tab/>
      </w:r>
      <w:r w:rsidRPr="00F35584">
        <w:tab/>
      </w:r>
      <w:r w:rsidRPr="00F35584">
        <w:rPr>
          <w:color w:val="993366"/>
        </w:rPr>
        <w:t>CHOICE</w:t>
      </w:r>
      <w:r w:rsidRPr="00F35584">
        <w:t xml:space="preserve"> {</w:t>
      </w:r>
    </w:p>
    <w:p w14:paraId="73EC0F12" w14:textId="77777777" w:rsidR="009879A9" w:rsidRPr="00F35584" w:rsidRDefault="009879A9" w:rsidP="009879A9">
      <w:pPr>
        <w:pStyle w:val="PL"/>
      </w:pPr>
      <w:r w:rsidRPr="00F35584">
        <w:tab/>
        <w:t>uplinkBandwidthPartId</w:t>
      </w:r>
      <w:r w:rsidRPr="00F35584">
        <w:tab/>
      </w:r>
      <w:r w:rsidRPr="00F35584">
        <w:tab/>
      </w:r>
      <w:r w:rsidRPr="00F35584">
        <w:tab/>
      </w:r>
      <w:r w:rsidRPr="00F35584">
        <w:tab/>
        <w:t>BWP-Id,</w:t>
      </w:r>
    </w:p>
    <w:p w14:paraId="420B0EF7" w14:textId="77777777" w:rsidR="009879A9" w:rsidRPr="00F35584" w:rsidRDefault="009879A9" w:rsidP="009879A9">
      <w:pPr>
        <w:pStyle w:val="PL"/>
        <w:rPr>
          <w:color w:val="808080"/>
        </w:rPr>
      </w:pPr>
      <w:r w:rsidRPr="00F35584">
        <w:tab/>
      </w:r>
      <w:r w:rsidRPr="00F35584">
        <w:rPr>
          <w:color w:val="808080"/>
        </w:rPr>
        <w:t>-- PUCCH resource for the associated uplink BWP. Only PUCCH-Resource of format 2, 3 and 4 is supported.</w:t>
      </w:r>
    </w:p>
    <w:p w14:paraId="3D49E316" w14:textId="77777777" w:rsidR="009879A9" w:rsidRPr="00F35584" w:rsidRDefault="009879A9" w:rsidP="009879A9">
      <w:pPr>
        <w:pStyle w:val="PL"/>
      </w:pPr>
      <w:r w:rsidRPr="00F35584">
        <w:tab/>
        <w:t>pucch-Resource</w:t>
      </w:r>
      <w:r w:rsidRPr="00F35584">
        <w:tab/>
      </w:r>
      <w:r w:rsidRPr="00F35584">
        <w:tab/>
      </w:r>
      <w:r w:rsidRPr="00F35584">
        <w:tab/>
      </w:r>
      <w:r w:rsidRPr="00F35584">
        <w:tab/>
      </w:r>
      <w:r w:rsidRPr="00F35584">
        <w:tab/>
      </w:r>
      <w:r w:rsidRPr="00F35584">
        <w:tab/>
        <w:t>PUCCH-Resource</w:t>
      </w:r>
    </w:p>
    <w:p w14:paraId="56999629" w14:textId="77777777" w:rsidR="009879A9" w:rsidRPr="00F35584" w:rsidRDefault="009879A9" w:rsidP="009879A9">
      <w:pPr>
        <w:pStyle w:val="PL"/>
      </w:pPr>
      <w:r w:rsidRPr="00F35584">
        <w:t>}</w:t>
      </w:r>
    </w:p>
    <w:p w14:paraId="5D22948F" w14:textId="77777777" w:rsidR="009879A9" w:rsidRPr="00F35584" w:rsidRDefault="009879A9" w:rsidP="009879A9">
      <w:pPr>
        <w:pStyle w:val="PL"/>
      </w:pPr>
    </w:p>
    <w:p w14:paraId="12AA20D9" w14:textId="77777777" w:rsidR="009879A9" w:rsidRPr="00F35584" w:rsidRDefault="009879A9" w:rsidP="009879A9">
      <w:pPr>
        <w:pStyle w:val="PL"/>
        <w:rPr>
          <w:rFonts w:eastAsia="DengXian"/>
          <w:color w:val="808080"/>
        </w:rPr>
      </w:pPr>
      <w:r w:rsidRPr="00F35584">
        <w:rPr>
          <w:color w:val="808080"/>
        </w:rPr>
        <w:t xml:space="preserve">-- The </w:t>
      </w:r>
      <w:r w:rsidRPr="00F35584">
        <w:rPr>
          <w:rFonts w:eastAsia="DengXian"/>
          <w:color w:val="808080"/>
        </w:rPr>
        <w:t>PortIndexFor8Ranks allows to indicate port indexes for 1 to 8 ranks using a port index ranges from 0 to 31, or from 0 to 15, or from 0</w:t>
      </w:r>
    </w:p>
    <w:p w14:paraId="23BAD1B7" w14:textId="77777777" w:rsidR="009879A9" w:rsidRPr="00F35584" w:rsidRDefault="009879A9" w:rsidP="009879A9">
      <w:pPr>
        <w:pStyle w:val="PL"/>
        <w:rPr>
          <w:color w:val="808080"/>
        </w:rPr>
      </w:pPr>
      <w:r w:rsidRPr="00F35584">
        <w:rPr>
          <w:rFonts w:eastAsia="DengXian"/>
          <w:color w:val="808080"/>
        </w:rPr>
        <w:t>-- to 7, or from 0 to 3, or from 0 to 1, or with 0 only.</w:t>
      </w:r>
    </w:p>
    <w:p w14:paraId="510C2BC0" w14:textId="77777777" w:rsidR="009879A9" w:rsidRPr="00F35584" w:rsidRDefault="009879A9" w:rsidP="009879A9">
      <w:pPr>
        <w:pStyle w:val="PL"/>
      </w:pPr>
    </w:p>
    <w:p w14:paraId="5AF74F86" w14:textId="77777777" w:rsidR="009879A9" w:rsidRPr="00F35584" w:rsidRDefault="009879A9" w:rsidP="009879A9">
      <w:pPr>
        <w:pStyle w:val="PL"/>
        <w:rPr>
          <w:rFonts w:eastAsia="DengXian"/>
        </w:rPr>
      </w:pPr>
      <w:r w:rsidRPr="00F35584">
        <w:rPr>
          <w:rFonts w:eastAsia="DengXian"/>
        </w:rPr>
        <w:t>PortIndexFor8Ranks ::=</w:t>
      </w:r>
      <w:r w:rsidRPr="00F35584">
        <w:rPr>
          <w:rFonts w:eastAsia="DengXian"/>
        </w:rPr>
        <w:tab/>
      </w:r>
      <w:r w:rsidRPr="00F35584">
        <w:rPr>
          <w:rFonts w:eastAsia="DengXian"/>
          <w:color w:val="993366"/>
        </w:rPr>
        <w:t>CHOICE</w:t>
      </w:r>
      <w:r w:rsidRPr="00F35584">
        <w:rPr>
          <w:rFonts w:eastAsia="DengXian"/>
        </w:rPr>
        <w:t xml:space="preserve"> {</w:t>
      </w:r>
    </w:p>
    <w:p w14:paraId="5CB29B4C" w14:textId="77777777" w:rsidR="009879A9" w:rsidRPr="00F35584" w:rsidRDefault="009879A9" w:rsidP="009879A9">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4AFCA7B9"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rank1-8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14:paraId="59BB3A60"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rank2-8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14:paraId="7EBB4A5D"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rank3-8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14:paraId="7220DBA7"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rank4-8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14:paraId="719777E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rank5-8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14:paraId="5ADF917D"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rank6-8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14:paraId="4DDD47A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rank7-8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14:paraId="3D12599C"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rank8-8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14:paraId="04049941" w14:textId="77777777" w:rsidR="009879A9" w:rsidRPr="00F35584" w:rsidRDefault="009879A9" w:rsidP="009879A9">
      <w:pPr>
        <w:pStyle w:val="PL"/>
        <w:rPr>
          <w:rFonts w:eastAsia="DengXian"/>
        </w:rPr>
      </w:pPr>
      <w:r w:rsidRPr="00F35584">
        <w:rPr>
          <w:rFonts w:eastAsia="DengXian"/>
        </w:rPr>
        <w:tab/>
        <w:t>},</w:t>
      </w:r>
    </w:p>
    <w:p w14:paraId="3F781573" w14:textId="77777777" w:rsidR="009879A9" w:rsidRPr="00F35584" w:rsidRDefault="009879A9" w:rsidP="009879A9">
      <w:pPr>
        <w:pStyle w:val="PL"/>
        <w:rPr>
          <w:rFonts w:eastAsia="DengXian"/>
        </w:rPr>
      </w:pPr>
      <w:r w:rsidRPr="00F35584">
        <w:rPr>
          <w:rFonts w:eastAsia="DengXian"/>
        </w:rPr>
        <w:tab/>
        <w:t>portIndex4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CDBB783"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PortIndex4,</w:t>
      </w:r>
    </w:p>
    <w:p w14:paraId="141C1B8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14:paraId="15588BC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14:paraId="00F6BEDD"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14:paraId="1504E3E7" w14:textId="77777777" w:rsidR="009879A9" w:rsidRPr="00F35584" w:rsidRDefault="009879A9" w:rsidP="009879A9">
      <w:pPr>
        <w:pStyle w:val="PL"/>
        <w:rPr>
          <w:rFonts w:eastAsia="DengXian"/>
        </w:rPr>
      </w:pPr>
      <w:r w:rsidRPr="00F35584">
        <w:rPr>
          <w:rFonts w:eastAsia="DengXian"/>
        </w:rPr>
        <w:tab/>
        <w:t>},</w:t>
      </w:r>
    </w:p>
    <w:p w14:paraId="77A7D08F" w14:textId="77777777" w:rsidR="009879A9" w:rsidRPr="00F35584" w:rsidRDefault="009879A9" w:rsidP="009879A9">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BF8F9C4"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PortIndex2,</w:t>
      </w:r>
    </w:p>
    <w:p w14:paraId="1992C78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14:paraId="2EFD01C6" w14:textId="77777777" w:rsidR="009879A9" w:rsidRPr="00F35584" w:rsidRDefault="009879A9" w:rsidP="009879A9">
      <w:pPr>
        <w:pStyle w:val="PL"/>
        <w:rPr>
          <w:rFonts w:eastAsia="DengXian"/>
        </w:rPr>
      </w:pPr>
      <w:r w:rsidRPr="00F35584">
        <w:rPr>
          <w:rFonts w:eastAsia="DengXian"/>
        </w:rPr>
        <w:tab/>
        <w:t>},</w:t>
      </w:r>
    </w:p>
    <w:p w14:paraId="3B39D535" w14:textId="77777777" w:rsidR="009879A9" w:rsidRPr="00F35584" w:rsidRDefault="009879A9" w:rsidP="009879A9">
      <w:pPr>
        <w:pStyle w:val="PL"/>
        <w:rPr>
          <w:rFonts w:eastAsia="DengXian"/>
        </w:rPr>
      </w:pPr>
      <w:r w:rsidRPr="00F35584">
        <w:rPr>
          <w:rFonts w:eastAsia="DengXian"/>
        </w:rPr>
        <w:tab/>
        <w:t>portIndex1</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NULL</w:t>
      </w:r>
    </w:p>
    <w:p w14:paraId="34B528A6" w14:textId="77777777" w:rsidR="009879A9" w:rsidRPr="00F35584" w:rsidRDefault="009879A9" w:rsidP="009879A9">
      <w:pPr>
        <w:pStyle w:val="PL"/>
        <w:rPr>
          <w:rFonts w:eastAsia="DengXian"/>
        </w:rPr>
      </w:pPr>
      <w:r w:rsidRPr="00F35584">
        <w:rPr>
          <w:rFonts w:eastAsia="DengXian"/>
        </w:rPr>
        <w:t>}</w:t>
      </w:r>
    </w:p>
    <w:p w14:paraId="24E52C57" w14:textId="77777777" w:rsidR="009879A9" w:rsidRPr="00F35584" w:rsidRDefault="009879A9" w:rsidP="009879A9">
      <w:pPr>
        <w:pStyle w:val="PL"/>
        <w:rPr>
          <w:rFonts w:eastAsia="DengXian"/>
        </w:rPr>
      </w:pPr>
    </w:p>
    <w:p w14:paraId="06E2DCC0" w14:textId="77777777" w:rsidR="009879A9" w:rsidRPr="00F35584" w:rsidRDefault="009879A9" w:rsidP="009879A9">
      <w:pPr>
        <w:pStyle w:val="PL"/>
      </w:pPr>
      <w:r w:rsidRPr="00F35584">
        <w:t>PortIndex8::=</w:t>
      </w:r>
      <w:r w:rsidRPr="00F35584">
        <w:tab/>
      </w:r>
      <w:r w:rsidRPr="00F35584">
        <w:rPr>
          <w:color w:val="993366"/>
        </w:rPr>
        <w:t>INTEGER</w:t>
      </w:r>
      <w:r w:rsidRPr="00F35584">
        <w:t xml:space="preserve"> (0..7)</w:t>
      </w:r>
    </w:p>
    <w:p w14:paraId="483B6EBE" w14:textId="77777777" w:rsidR="009879A9" w:rsidRPr="00F35584" w:rsidRDefault="009879A9" w:rsidP="009879A9">
      <w:pPr>
        <w:pStyle w:val="PL"/>
      </w:pPr>
      <w:r w:rsidRPr="00F35584">
        <w:t>PortIndex4::=</w:t>
      </w:r>
      <w:r w:rsidRPr="00F35584">
        <w:tab/>
      </w:r>
      <w:r w:rsidRPr="00F35584">
        <w:rPr>
          <w:color w:val="993366"/>
        </w:rPr>
        <w:t>INTEGER</w:t>
      </w:r>
      <w:r w:rsidRPr="00F35584">
        <w:t xml:space="preserve"> (0..3)</w:t>
      </w:r>
    </w:p>
    <w:p w14:paraId="2B144352" w14:textId="77777777" w:rsidR="009879A9" w:rsidRPr="00F35584" w:rsidRDefault="009879A9" w:rsidP="009879A9">
      <w:pPr>
        <w:pStyle w:val="PL"/>
      </w:pPr>
      <w:r w:rsidRPr="00F35584">
        <w:t>PortIndex2::=</w:t>
      </w:r>
      <w:r w:rsidRPr="00F35584">
        <w:tab/>
      </w:r>
      <w:r w:rsidRPr="00F35584">
        <w:rPr>
          <w:color w:val="993366"/>
        </w:rPr>
        <w:t>INTEGER</w:t>
      </w:r>
      <w:r w:rsidRPr="00F35584">
        <w:t xml:space="preserve"> (0..1)</w:t>
      </w:r>
    </w:p>
    <w:p w14:paraId="43676187" w14:textId="77777777" w:rsidR="009879A9" w:rsidRPr="00F35584" w:rsidRDefault="009879A9" w:rsidP="009879A9">
      <w:pPr>
        <w:pStyle w:val="PL"/>
      </w:pPr>
    </w:p>
    <w:p w14:paraId="70154F7B" w14:textId="77777777" w:rsidR="009879A9" w:rsidRPr="00F35584" w:rsidRDefault="009879A9" w:rsidP="009879A9">
      <w:pPr>
        <w:pStyle w:val="PL"/>
      </w:pPr>
      <w:r w:rsidRPr="00F35584">
        <w:t>maxNrofNZP-CSI-RS-ResourcesPerConfig</w:t>
      </w:r>
      <w:r w:rsidRPr="00F35584">
        <w:tab/>
      </w:r>
      <w:r w:rsidRPr="00F35584">
        <w:rPr>
          <w:color w:val="993366"/>
        </w:rPr>
        <w:t>INTEGER</w:t>
      </w:r>
      <w:r w:rsidRPr="00F35584">
        <w:t xml:space="preserve"> ::=</w:t>
      </w:r>
      <w:r w:rsidRPr="00F35584">
        <w:tab/>
        <w:t>128</w:t>
      </w:r>
    </w:p>
    <w:p w14:paraId="7C9720E9" w14:textId="77777777" w:rsidR="009879A9" w:rsidRPr="00F35584" w:rsidRDefault="009879A9" w:rsidP="009879A9">
      <w:pPr>
        <w:pStyle w:val="PL"/>
        <w:rPr>
          <w:color w:val="808080"/>
        </w:rPr>
      </w:pPr>
      <w:r w:rsidRPr="00F35584">
        <w:rPr>
          <w:color w:val="808080"/>
        </w:rPr>
        <w:t>-- TAG-CSI-REPORTCONFIG-STOP</w:t>
      </w:r>
    </w:p>
    <w:p w14:paraId="4CD674F8" w14:textId="77777777" w:rsidR="009879A9" w:rsidRPr="00F35584" w:rsidRDefault="009879A9" w:rsidP="009879A9">
      <w:pPr>
        <w:pStyle w:val="PL"/>
        <w:rPr>
          <w:color w:val="808080"/>
        </w:rPr>
      </w:pPr>
      <w:r w:rsidRPr="00F35584">
        <w:rPr>
          <w:color w:val="808080"/>
        </w:rPr>
        <w:t>-- ASN1STOP</w:t>
      </w:r>
    </w:p>
    <w:p w14:paraId="5A521E57" w14:textId="77777777" w:rsidR="009879A9" w:rsidRPr="00F35584" w:rsidRDefault="009879A9" w:rsidP="009879A9">
      <w:pPr>
        <w:pStyle w:val="PL"/>
      </w:pPr>
    </w:p>
    <w:p w14:paraId="1B62DE0D" w14:textId="77777777" w:rsidR="009879A9" w:rsidRPr="00F35584" w:rsidRDefault="009879A9" w:rsidP="009879A9"/>
    <w:p w14:paraId="3AED6886" w14:textId="77777777" w:rsidR="009879A9" w:rsidRPr="00F35584" w:rsidRDefault="009879A9" w:rsidP="009879A9">
      <w:pPr>
        <w:pStyle w:val="Heading4"/>
      </w:pPr>
      <w:bookmarkStart w:id="454" w:name="_Toc510018598"/>
      <w:r w:rsidRPr="00F35584">
        <w:t>–</w:t>
      </w:r>
      <w:r w:rsidRPr="00F35584">
        <w:tab/>
      </w:r>
      <w:r w:rsidRPr="00F35584">
        <w:rPr>
          <w:i/>
        </w:rPr>
        <w:t>CSI-ReportConfigId</w:t>
      </w:r>
      <w:bookmarkEnd w:id="454"/>
    </w:p>
    <w:p w14:paraId="40CFA150" w14:textId="77777777" w:rsidR="009879A9" w:rsidRPr="00F35584" w:rsidRDefault="009879A9" w:rsidP="009879A9">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786C6296" w14:textId="77777777" w:rsidR="009879A9" w:rsidRPr="00F35584" w:rsidRDefault="009879A9" w:rsidP="009879A9">
      <w:pPr>
        <w:pStyle w:val="TH"/>
        <w:rPr>
          <w:lang w:val="en-GB"/>
        </w:rPr>
      </w:pPr>
      <w:r w:rsidRPr="00F35584">
        <w:rPr>
          <w:i/>
          <w:lang w:val="en-GB"/>
        </w:rPr>
        <w:lastRenderedPageBreak/>
        <w:t>CSI-ReportConfigId</w:t>
      </w:r>
      <w:r w:rsidRPr="00F35584">
        <w:rPr>
          <w:lang w:val="en-GB"/>
        </w:rPr>
        <w:t xml:space="preserve"> information element</w:t>
      </w:r>
    </w:p>
    <w:p w14:paraId="710EFD3D" w14:textId="77777777" w:rsidR="009879A9" w:rsidRPr="00F35584" w:rsidRDefault="009879A9" w:rsidP="009879A9">
      <w:pPr>
        <w:pStyle w:val="PL"/>
        <w:rPr>
          <w:color w:val="808080"/>
        </w:rPr>
      </w:pPr>
      <w:r w:rsidRPr="00F35584">
        <w:rPr>
          <w:color w:val="808080"/>
        </w:rPr>
        <w:t>-- ASN1START</w:t>
      </w:r>
    </w:p>
    <w:p w14:paraId="67160AF6" w14:textId="77777777" w:rsidR="009879A9" w:rsidRPr="00F35584" w:rsidRDefault="009879A9" w:rsidP="009879A9">
      <w:pPr>
        <w:pStyle w:val="PL"/>
        <w:rPr>
          <w:color w:val="808080"/>
        </w:rPr>
      </w:pPr>
      <w:r w:rsidRPr="00F35584">
        <w:rPr>
          <w:color w:val="808080"/>
        </w:rPr>
        <w:t>-- TAG-CSI-REPORTCONFIGID-START</w:t>
      </w:r>
    </w:p>
    <w:p w14:paraId="53AF7EAB" w14:textId="77777777" w:rsidR="009879A9" w:rsidRPr="00F35584" w:rsidRDefault="009879A9" w:rsidP="009879A9">
      <w:pPr>
        <w:pStyle w:val="PL"/>
      </w:pPr>
      <w:r w:rsidRPr="00F35584">
        <w:t xml:space="preserve">CSI-ReportConfigId ::= </w:t>
      </w:r>
      <w:r w:rsidRPr="00F35584">
        <w:tab/>
      </w:r>
      <w:r w:rsidRPr="00F35584">
        <w:tab/>
      </w:r>
      <w:r w:rsidRPr="00F35584">
        <w:tab/>
      </w:r>
      <w:r w:rsidRPr="00F35584">
        <w:tab/>
      </w:r>
      <w:r w:rsidRPr="00F35584">
        <w:tab/>
      </w:r>
      <w:r w:rsidRPr="00F35584">
        <w:rPr>
          <w:color w:val="993366"/>
        </w:rPr>
        <w:t>INTEGER</w:t>
      </w:r>
      <w:r w:rsidRPr="00F35584">
        <w:t xml:space="preserve"> (0..maxNrofCSI-ReportConfigurations-1)</w:t>
      </w:r>
    </w:p>
    <w:p w14:paraId="0E9B5744" w14:textId="77777777" w:rsidR="009879A9" w:rsidRPr="00F35584" w:rsidRDefault="009879A9" w:rsidP="009879A9">
      <w:pPr>
        <w:pStyle w:val="PL"/>
      </w:pPr>
    </w:p>
    <w:p w14:paraId="786F89D1" w14:textId="77777777" w:rsidR="009879A9" w:rsidRPr="00F35584" w:rsidRDefault="009879A9" w:rsidP="009879A9">
      <w:pPr>
        <w:pStyle w:val="PL"/>
        <w:rPr>
          <w:color w:val="808080"/>
        </w:rPr>
      </w:pPr>
      <w:r w:rsidRPr="00F35584">
        <w:rPr>
          <w:color w:val="808080"/>
        </w:rPr>
        <w:t>-- TAG-CSI-REPORTCONFIGID-STOP</w:t>
      </w:r>
    </w:p>
    <w:p w14:paraId="6A070704" w14:textId="77777777" w:rsidR="009879A9" w:rsidRPr="00F35584" w:rsidRDefault="009879A9" w:rsidP="009879A9">
      <w:pPr>
        <w:pStyle w:val="PL"/>
        <w:rPr>
          <w:color w:val="808080"/>
        </w:rPr>
      </w:pPr>
      <w:r w:rsidRPr="00F35584">
        <w:rPr>
          <w:color w:val="808080"/>
        </w:rPr>
        <w:t>-- ASN1STOP</w:t>
      </w:r>
    </w:p>
    <w:p w14:paraId="2AA51A78" w14:textId="77777777" w:rsidR="009879A9" w:rsidRPr="00F35584" w:rsidRDefault="009879A9" w:rsidP="009879A9"/>
    <w:p w14:paraId="1AF5244B" w14:textId="77777777" w:rsidR="009879A9" w:rsidRPr="00F35584" w:rsidRDefault="009879A9" w:rsidP="009879A9">
      <w:pPr>
        <w:pStyle w:val="Heading4"/>
      </w:pPr>
      <w:bookmarkStart w:id="455" w:name="_Toc510018599"/>
      <w:r w:rsidRPr="00F35584">
        <w:t>–</w:t>
      </w:r>
      <w:r w:rsidRPr="00F35584">
        <w:tab/>
      </w:r>
      <w:r w:rsidRPr="00F35584">
        <w:rPr>
          <w:i/>
        </w:rPr>
        <w:t>CSI-ResourceConfig</w:t>
      </w:r>
      <w:bookmarkEnd w:id="455"/>
    </w:p>
    <w:p w14:paraId="497E1BA6" w14:textId="77777777" w:rsidR="009879A9" w:rsidRPr="00F35584" w:rsidRDefault="009879A9" w:rsidP="009879A9">
      <w:r w:rsidRPr="00F35584">
        <w:t xml:space="preserve">The IE </w:t>
      </w:r>
      <w:r w:rsidRPr="00F35584">
        <w:rPr>
          <w:i/>
        </w:rPr>
        <w:t>CSI-ResourceConfig</w:t>
      </w:r>
      <w:r w:rsidRPr="00F35584">
        <w:t xml:space="preserve"> refers to 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05F7974F" w14:textId="77777777" w:rsidR="009879A9" w:rsidRPr="00F35584" w:rsidRDefault="009879A9" w:rsidP="009879A9">
      <w:pPr>
        <w:pStyle w:val="TH"/>
        <w:rPr>
          <w:lang w:val="en-GB"/>
        </w:rPr>
      </w:pPr>
      <w:r w:rsidRPr="00F35584">
        <w:rPr>
          <w:i/>
          <w:lang w:val="en-GB"/>
        </w:rPr>
        <w:t>CSI-ResourceConfig</w:t>
      </w:r>
      <w:r w:rsidRPr="00F35584">
        <w:rPr>
          <w:lang w:val="en-GB"/>
        </w:rPr>
        <w:t xml:space="preserve"> information element</w:t>
      </w:r>
    </w:p>
    <w:p w14:paraId="067469AD" w14:textId="77777777" w:rsidR="009879A9" w:rsidRPr="00F35584" w:rsidRDefault="009879A9" w:rsidP="009879A9">
      <w:pPr>
        <w:pStyle w:val="PL"/>
        <w:rPr>
          <w:color w:val="808080"/>
        </w:rPr>
      </w:pPr>
      <w:r w:rsidRPr="00F35584">
        <w:rPr>
          <w:color w:val="808080"/>
        </w:rPr>
        <w:t>-- ASN1START</w:t>
      </w:r>
    </w:p>
    <w:p w14:paraId="3B06B943" w14:textId="77777777" w:rsidR="009879A9" w:rsidRPr="00F35584" w:rsidRDefault="009879A9" w:rsidP="009879A9">
      <w:pPr>
        <w:pStyle w:val="PL"/>
        <w:rPr>
          <w:color w:val="808080"/>
        </w:rPr>
      </w:pPr>
      <w:r w:rsidRPr="00F35584">
        <w:rPr>
          <w:color w:val="808080"/>
        </w:rPr>
        <w:t>-- TAG-CSI-RESOURCECONFIG-START</w:t>
      </w:r>
    </w:p>
    <w:p w14:paraId="0BFE07A6" w14:textId="77777777" w:rsidR="009879A9" w:rsidRPr="00F35584" w:rsidRDefault="009879A9" w:rsidP="009879A9">
      <w:pPr>
        <w:pStyle w:val="PL"/>
      </w:pPr>
    </w:p>
    <w:p w14:paraId="2B7829A6" w14:textId="77777777" w:rsidR="009879A9" w:rsidRPr="00F35584" w:rsidRDefault="009879A9" w:rsidP="009879A9">
      <w:pPr>
        <w:pStyle w:val="PL"/>
        <w:rPr>
          <w:color w:val="808080"/>
        </w:rPr>
      </w:pPr>
      <w:bookmarkStart w:id="456" w:name="_Hlk508702016"/>
      <w:r w:rsidRPr="00F35584">
        <w:rPr>
          <w:color w:val="808080"/>
        </w:rPr>
        <w:t>-- One CSI resource configuration comprising of one or more resource sets</w:t>
      </w:r>
    </w:p>
    <w:p w14:paraId="3BE27D94" w14:textId="77777777" w:rsidR="009879A9" w:rsidRPr="00F35584" w:rsidRDefault="009879A9" w:rsidP="009879A9">
      <w:pPr>
        <w:pStyle w:val="PL"/>
      </w:pPr>
      <w:r w:rsidRPr="00F35584">
        <w:t xml:space="preserve">CSI-ResourceConfig ::= </w:t>
      </w:r>
      <w:r w:rsidRPr="00F35584">
        <w:tab/>
      </w:r>
      <w:r w:rsidRPr="00F35584">
        <w:tab/>
      </w:r>
      <w:r w:rsidRPr="00F35584">
        <w:rPr>
          <w:color w:val="993366"/>
        </w:rPr>
        <w:t>SEQUENCE</w:t>
      </w:r>
      <w:r w:rsidRPr="00F35584">
        <w:t xml:space="preserve"> {</w:t>
      </w:r>
    </w:p>
    <w:p w14:paraId="7AF85A0C" w14:textId="77777777" w:rsidR="009879A9" w:rsidRPr="00F35584" w:rsidRDefault="009879A9" w:rsidP="009879A9">
      <w:pPr>
        <w:pStyle w:val="PL"/>
      </w:pPr>
    </w:p>
    <w:p w14:paraId="24A382E9" w14:textId="77777777" w:rsidR="009879A9" w:rsidRPr="00F35584" w:rsidRDefault="009879A9" w:rsidP="009879A9">
      <w:pPr>
        <w:pStyle w:val="PL"/>
        <w:rPr>
          <w:color w:val="808080"/>
        </w:rPr>
      </w:pPr>
      <w:r w:rsidRPr="00F35584">
        <w:tab/>
      </w:r>
      <w:r w:rsidRPr="00F35584">
        <w:rPr>
          <w:color w:val="808080"/>
        </w:rPr>
        <w:t>-- Used in CSI-ReportConfig to refer to an instance of CSI-ResourceConfig</w:t>
      </w:r>
    </w:p>
    <w:p w14:paraId="2FE1E48F" w14:textId="77777777" w:rsidR="009879A9" w:rsidRPr="00F35584" w:rsidRDefault="009879A9" w:rsidP="009879A9">
      <w:pPr>
        <w:pStyle w:val="PL"/>
      </w:pPr>
      <w:r w:rsidRPr="00F35584">
        <w:tab/>
        <w:t>csi-ResourceConfigId</w:t>
      </w:r>
      <w:r w:rsidRPr="00F35584">
        <w:tab/>
      </w:r>
      <w:r w:rsidRPr="00F35584">
        <w:tab/>
      </w:r>
      <w:r w:rsidRPr="00F35584">
        <w:tab/>
      </w:r>
      <w:r w:rsidRPr="00F35584">
        <w:tab/>
        <w:t>CSI-ResourceConfigId,</w:t>
      </w:r>
    </w:p>
    <w:p w14:paraId="080A1978" w14:textId="77777777" w:rsidR="009879A9" w:rsidRPr="00F35584" w:rsidRDefault="009879A9" w:rsidP="009879A9">
      <w:pPr>
        <w:pStyle w:val="PL"/>
      </w:pPr>
      <w:bookmarkStart w:id="457" w:name="_Hlk503909358"/>
    </w:p>
    <w:p w14:paraId="067FCA11" w14:textId="77777777" w:rsidR="009879A9" w:rsidRPr="00F35584" w:rsidRDefault="009879A9" w:rsidP="009879A9">
      <w:pPr>
        <w:pStyle w:val="PL"/>
        <w:rPr>
          <w:color w:val="808080"/>
        </w:rPr>
      </w:pPr>
      <w:r w:rsidRPr="00F35584">
        <w:tab/>
      </w:r>
      <w:r w:rsidRPr="00F35584">
        <w:rPr>
          <w:color w:val="808080"/>
        </w:rPr>
        <w:t>-- Contains up to maxNrofNZP-CSI-RS-ResourceSetsPerConfig</w:t>
      </w:r>
      <w:r w:rsidRPr="00F35584" w:rsidDel="00676284">
        <w:rPr>
          <w:color w:val="808080"/>
        </w:rPr>
        <w:t xml:space="preserve"> </w:t>
      </w:r>
      <w:r w:rsidRPr="00F35584">
        <w:rPr>
          <w:color w:val="808080"/>
        </w:rPr>
        <w:t>resource sets if ResourceConfigType is 'aperiodic' and 1 otherwise.</w:t>
      </w:r>
    </w:p>
    <w:bookmarkEnd w:id="457"/>
    <w:p w14:paraId="6F77ADDD" w14:textId="77777777" w:rsidR="009879A9" w:rsidRPr="00F35584" w:rsidRDefault="009879A9" w:rsidP="009879A9">
      <w:pPr>
        <w:pStyle w:val="PL"/>
        <w:rPr>
          <w:color w:val="808080"/>
        </w:rPr>
      </w:pPr>
      <w:r w:rsidRPr="00F35584">
        <w:tab/>
      </w:r>
      <w:r w:rsidRPr="00F35584">
        <w:rPr>
          <w:color w:val="808080"/>
        </w:rPr>
        <w:t>-- Corresponds to L1 parameter 'ResourceSetConfigList' (see 38.214, section 5.2.1.3.1)</w:t>
      </w:r>
      <w:r w:rsidRPr="00F35584">
        <w:rPr>
          <w:color w:val="808080"/>
        </w:rPr>
        <w:tab/>
      </w:r>
    </w:p>
    <w:p w14:paraId="5D55E042" w14:textId="77777777" w:rsidR="009879A9" w:rsidRPr="00F35584" w:rsidRDefault="009879A9" w:rsidP="009879A9">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42893040" w14:textId="77777777" w:rsidR="009879A9" w:rsidRPr="00F35584" w:rsidRDefault="009879A9" w:rsidP="009879A9">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0CCCC9" w14:textId="77777777" w:rsidR="009879A9" w:rsidRPr="00F35584" w:rsidRDefault="009879A9" w:rsidP="009879A9">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1A190414" w14:textId="77777777" w:rsidR="009879A9" w:rsidRPr="00F35584" w:rsidRDefault="009879A9" w:rsidP="009879A9">
      <w:pPr>
        <w:pStyle w:val="PL"/>
        <w:rPr>
          <w:color w:val="808080"/>
        </w:rPr>
      </w:pPr>
      <w:r w:rsidRPr="00F35584">
        <w:tab/>
      </w:r>
      <w:r w:rsidRPr="00F35584">
        <w:tab/>
      </w:r>
      <w:r w:rsidRPr="00F35584">
        <w:tab/>
      </w:r>
      <w:r w:rsidRPr="00F35584">
        <w:rPr>
          <w:color w:val="808080"/>
        </w:rPr>
        <w:t>-- List of SSB resources used for beam measurement and reporting in a resource set</w:t>
      </w:r>
    </w:p>
    <w:p w14:paraId="4CBE2A90"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'resource-config-SS-list' (see 38,214, section FFS_Section)</w:t>
      </w:r>
    </w:p>
    <w:p w14:paraId="3673B21A" w14:textId="77777777" w:rsidR="009879A9" w:rsidRPr="00F35584" w:rsidRDefault="009879A9" w:rsidP="009879A9">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0F84567B" w14:textId="77777777" w:rsidR="009879A9" w:rsidRPr="00F35584" w:rsidRDefault="009879A9" w:rsidP="009879A9">
      <w:pPr>
        <w:pStyle w:val="PL"/>
      </w:pPr>
      <w:r w:rsidRPr="00F35584">
        <w:tab/>
      </w:r>
      <w:r w:rsidRPr="00F35584">
        <w:tab/>
        <w:t>},</w:t>
      </w:r>
      <w:r w:rsidRPr="00F35584">
        <w:tab/>
      </w:r>
      <w:r w:rsidRPr="00F35584">
        <w:tab/>
      </w:r>
      <w:r w:rsidRPr="00F35584">
        <w:tab/>
      </w:r>
    </w:p>
    <w:p w14:paraId="62F667A6" w14:textId="77777777" w:rsidR="009879A9" w:rsidRPr="00F35584" w:rsidRDefault="009879A9" w:rsidP="009879A9">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21F349A3" w14:textId="77777777" w:rsidR="009879A9" w:rsidRPr="00F35584" w:rsidRDefault="009879A9" w:rsidP="009879A9">
      <w:pPr>
        <w:pStyle w:val="PL"/>
      </w:pPr>
      <w:r w:rsidRPr="00F35584">
        <w:tab/>
        <w:t>},</w:t>
      </w:r>
    </w:p>
    <w:p w14:paraId="0D5CAF23" w14:textId="77777777" w:rsidR="009879A9" w:rsidRPr="00F35584" w:rsidRDefault="009879A9" w:rsidP="009879A9">
      <w:pPr>
        <w:pStyle w:val="PL"/>
      </w:pPr>
    </w:p>
    <w:p w14:paraId="37B778AE" w14:textId="77777777" w:rsidR="009879A9" w:rsidRPr="00F35584" w:rsidRDefault="009879A9" w:rsidP="009879A9">
      <w:pPr>
        <w:pStyle w:val="PL"/>
      </w:pPr>
    </w:p>
    <w:p w14:paraId="149D7013" w14:textId="77777777" w:rsidR="009879A9" w:rsidRPr="00F35584" w:rsidRDefault="009879A9" w:rsidP="009879A9">
      <w:pPr>
        <w:pStyle w:val="PL"/>
        <w:rPr>
          <w:color w:val="808080"/>
        </w:rPr>
      </w:pPr>
      <w:r w:rsidRPr="00F35584">
        <w:tab/>
      </w:r>
      <w:r w:rsidRPr="00F35584">
        <w:rPr>
          <w:color w:val="808080"/>
        </w:rPr>
        <w:t xml:space="preserve">-- The DL BWP which the CSI-RS associated with this CSI-ResourceConfig are located in. </w:t>
      </w:r>
    </w:p>
    <w:p w14:paraId="76E1399A" w14:textId="77777777" w:rsidR="009879A9" w:rsidRPr="00F35584" w:rsidRDefault="009879A9" w:rsidP="009879A9">
      <w:pPr>
        <w:pStyle w:val="PL"/>
        <w:rPr>
          <w:color w:val="808080"/>
        </w:rPr>
      </w:pPr>
      <w:r w:rsidRPr="00F35584">
        <w:tab/>
      </w:r>
      <w:r w:rsidRPr="00F35584">
        <w:rPr>
          <w:color w:val="808080"/>
        </w:rPr>
        <w:t>-- Corresponds to L1 parameter 'BWP-Info' (see 38.214, section 5.2.1.2</w:t>
      </w:r>
    </w:p>
    <w:p w14:paraId="396BCBB2" w14:textId="77777777" w:rsidR="009879A9" w:rsidRPr="00F35584" w:rsidRDefault="009879A9" w:rsidP="009879A9">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77724427" w14:textId="77777777" w:rsidR="009879A9" w:rsidRPr="00F35584" w:rsidRDefault="009879A9" w:rsidP="009879A9">
      <w:pPr>
        <w:pStyle w:val="PL"/>
      </w:pPr>
    </w:p>
    <w:p w14:paraId="75AD79DC" w14:textId="77777777" w:rsidR="009879A9" w:rsidRPr="00F35584" w:rsidRDefault="009879A9" w:rsidP="009879A9">
      <w:pPr>
        <w:pStyle w:val="PL"/>
        <w:rPr>
          <w:color w:val="808080"/>
        </w:rPr>
      </w:pPr>
      <w:r w:rsidRPr="00F35584">
        <w:tab/>
      </w:r>
      <w:r w:rsidRPr="00F35584">
        <w:rPr>
          <w:color w:val="808080"/>
        </w:rPr>
        <w:t>-- Time domain behavior of resource configuration. Corresponds to L1 parameter 'ResourceConfigType' (see 38.214, section 5.2.2.3.5)</w:t>
      </w:r>
      <w:r w:rsidRPr="00F35584">
        <w:rPr>
          <w:color w:val="808080"/>
        </w:rPr>
        <w:tab/>
      </w:r>
    </w:p>
    <w:p w14:paraId="1B28EA21"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0BAABB8C" w14:textId="77777777" w:rsidR="009879A9" w:rsidRPr="00F35584" w:rsidRDefault="009879A9" w:rsidP="009879A9">
      <w:pPr>
        <w:pStyle w:val="PL"/>
      </w:pPr>
      <w:r w:rsidRPr="00F35584">
        <w:tab/>
        <w:t>...</w:t>
      </w:r>
    </w:p>
    <w:p w14:paraId="2FE9AF3F" w14:textId="77777777" w:rsidR="009879A9" w:rsidRPr="00F35584" w:rsidRDefault="009879A9" w:rsidP="009879A9">
      <w:pPr>
        <w:pStyle w:val="PL"/>
      </w:pPr>
      <w:r w:rsidRPr="00F35584">
        <w:t>}</w:t>
      </w:r>
    </w:p>
    <w:bookmarkEnd w:id="456"/>
    <w:p w14:paraId="32F4BF02" w14:textId="77777777" w:rsidR="009879A9" w:rsidRPr="00F35584" w:rsidRDefault="009879A9" w:rsidP="009879A9">
      <w:pPr>
        <w:pStyle w:val="PL"/>
      </w:pPr>
    </w:p>
    <w:p w14:paraId="72506F43" w14:textId="77777777" w:rsidR="009879A9" w:rsidRPr="00F35584" w:rsidRDefault="009879A9" w:rsidP="009879A9">
      <w:pPr>
        <w:pStyle w:val="PL"/>
        <w:rPr>
          <w:color w:val="808080"/>
        </w:rPr>
      </w:pPr>
      <w:r w:rsidRPr="00F35584">
        <w:rPr>
          <w:color w:val="808080"/>
        </w:rPr>
        <w:t>-- TAG-CSI-RESOURCECONFIGTOADDMOD-STOP</w:t>
      </w:r>
    </w:p>
    <w:p w14:paraId="12C95EBE" w14:textId="77777777" w:rsidR="009879A9" w:rsidRPr="00F35584" w:rsidRDefault="009879A9" w:rsidP="009879A9">
      <w:pPr>
        <w:pStyle w:val="PL"/>
        <w:rPr>
          <w:color w:val="808080"/>
        </w:rPr>
      </w:pPr>
      <w:r w:rsidRPr="00F35584">
        <w:rPr>
          <w:color w:val="808080"/>
        </w:rPr>
        <w:t>-- ASN1STOP</w:t>
      </w:r>
    </w:p>
    <w:p w14:paraId="52446D2C" w14:textId="77777777" w:rsidR="009879A9" w:rsidRPr="00F35584" w:rsidRDefault="009879A9" w:rsidP="009879A9"/>
    <w:p w14:paraId="261D1C22" w14:textId="77777777" w:rsidR="009879A9" w:rsidRPr="00F35584" w:rsidRDefault="009879A9" w:rsidP="009879A9">
      <w:pPr>
        <w:pStyle w:val="Heading4"/>
      </w:pPr>
      <w:bookmarkStart w:id="458" w:name="_Toc510018600"/>
      <w:r w:rsidRPr="00F35584">
        <w:t>–</w:t>
      </w:r>
      <w:r w:rsidRPr="00F35584">
        <w:tab/>
      </w:r>
      <w:r w:rsidRPr="00F35584">
        <w:rPr>
          <w:i/>
        </w:rPr>
        <w:t>CSI-ResourceConfigId</w:t>
      </w:r>
      <w:bookmarkEnd w:id="458"/>
    </w:p>
    <w:p w14:paraId="45CD1473" w14:textId="77777777" w:rsidR="009879A9" w:rsidRPr="00F35584" w:rsidRDefault="009879A9" w:rsidP="009879A9">
      <w:r w:rsidRPr="00F35584">
        <w:t xml:space="preserve">The IE </w:t>
      </w:r>
      <w:r w:rsidRPr="00F35584">
        <w:rPr>
          <w:i/>
        </w:rPr>
        <w:t>CSI-ResourceConfigId</w:t>
      </w:r>
      <w:r w:rsidRPr="00F35584">
        <w:t xml:space="preserve"> is used to identify a CSI-ResourceConfig.</w:t>
      </w:r>
    </w:p>
    <w:p w14:paraId="67966048" w14:textId="77777777" w:rsidR="009879A9" w:rsidRPr="00F35584" w:rsidRDefault="009879A9" w:rsidP="009879A9">
      <w:pPr>
        <w:pStyle w:val="TH"/>
        <w:rPr>
          <w:lang w:val="en-GB"/>
        </w:rPr>
      </w:pPr>
      <w:r w:rsidRPr="00F35584">
        <w:rPr>
          <w:i/>
          <w:lang w:val="en-GB"/>
        </w:rPr>
        <w:t>CSI-ResourceConfigId</w:t>
      </w:r>
      <w:r w:rsidRPr="00F35584">
        <w:rPr>
          <w:lang w:val="en-GB"/>
        </w:rPr>
        <w:t xml:space="preserve"> information element</w:t>
      </w:r>
    </w:p>
    <w:p w14:paraId="0EF8A890" w14:textId="77777777" w:rsidR="009879A9" w:rsidRPr="00F35584" w:rsidRDefault="009879A9" w:rsidP="009879A9">
      <w:pPr>
        <w:pStyle w:val="PL"/>
        <w:rPr>
          <w:color w:val="808080"/>
        </w:rPr>
      </w:pPr>
      <w:r w:rsidRPr="00F35584">
        <w:rPr>
          <w:color w:val="808080"/>
        </w:rPr>
        <w:t>-- ASN1START</w:t>
      </w:r>
    </w:p>
    <w:p w14:paraId="74676032" w14:textId="77777777" w:rsidR="009879A9" w:rsidRPr="00F35584" w:rsidRDefault="009879A9" w:rsidP="009879A9">
      <w:pPr>
        <w:pStyle w:val="PL"/>
        <w:rPr>
          <w:color w:val="808080"/>
        </w:rPr>
      </w:pPr>
      <w:r w:rsidRPr="00F35584">
        <w:rPr>
          <w:color w:val="808080"/>
        </w:rPr>
        <w:t>-- TAG-CSI-RESOURCECONFIGID-START</w:t>
      </w:r>
    </w:p>
    <w:p w14:paraId="3CE24DBC" w14:textId="77777777" w:rsidR="009879A9" w:rsidRPr="00F35584" w:rsidRDefault="009879A9" w:rsidP="009879A9">
      <w:pPr>
        <w:pStyle w:val="PL"/>
      </w:pPr>
      <w:r w:rsidRPr="00F35584">
        <w:t xml:space="preserve">CSI-ResourceConfigId ::= </w:t>
      </w:r>
      <w:r w:rsidRPr="00F35584">
        <w:rPr>
          <w:color w:val="993366"/>
        </w:rPr>
        <w:t>INTEGER</w:t>
      </w:r>
      <w:r w:rsidRPr="00F35584">
        <w:t xml:space="preserve"> (0..maxNrofCSI-ResourceConfigurations-1)</w:t>
      </w:r>
    </w:p>
    <w:p w14:paraId="50CCEA9B" w14:textId="77777777" w:rsidR="009879A9" w:rsidRPr="00F35584" w:rsidRDefault="009879A9" w:rsidP="009879A9">
      <w:pPr>
        <w:pStyle w:val="PL"/>
      </w:pPr>
    </w:p>
    <w:p w14:paraId="605116D2" w14:textId="77777777" w:rsidR="009879A9" w:rsidRPr="00F35584" w:rsidRDefault="009879A9" w:rsidP="009879A9">
      <w:pPr>
        <w:pStyle w:val="PL"/>
        <w:rPr>
          <w:color w:val="808080"/>
        </w:rPr>
      </w:pPr>
      <w:r w:rsidRPr="00F35584">
        <w:rPr>
          <w:color w:val="808080"/>
        </w:rPr>
        <w:t>-- TAG-CSI-RESOURCECONFIGID-STOP</w:t>
      </w:r>
    </w:p>
    <w:p w14:paraId="21E56051" w14:textId="77777777" w:rsidR="009879A9" w:rsidRPr="00F35584" w:rsidRDefault="009879A9" w:rsidP="009879A9">
      <w:pPr>
        <w:pStyle w:val="PL"/>
        <w:rPr>
          <w:color w:val="808080"/>
        </w:rPr>
      </w:pPr>
      <w:r w:rsidRPr="00F35584">
        <w:rPr>
          <w:color w:val="808080"/>
        </w:rPr>
        <w:t>-- ASN1STOP</w:t>
      </w:r>
    </w:p>
    <w:p w14:paraId="77ACB7B9" w14:textId="77777777" w:rsidR="009879A9" w:rsidRPr="00F35584" w:rsidRDefault="009879A9" w:rsidP="009879A9"/>
    <w:p w14:paraId="38112C2B" w14:textId="77777777" w:rsidR="009879A9" w:rsidRPr="00F35584" w:rsidRDefault="009879A9" w:rsidP="009879A9">
      <w:pPr>
        <w:pStyle w:val="Heading4"/>
      </w:pPr>
      <w:bookmarkStart w:id="459" w:name="_Toc510018601"/>
      <w:r w:rsidRPr="00F35584">
        <w:t>–</w:t>
      </w:r>
      <w:r w:rsidRPr="00F35584">
        <w:tab/>
      </w:r>
      <w:r w:rsidRPr="00F35584">
        <w:rPr>
          <w:i/>
        </w:rPr>
        <w:t>CSI-ResourcePeriodicityAndOffset</w:t>
      </w:r>
      <w:bookmarkEnd w:id="459"/>
    </w:p>
    <w:p w14:paraId="05D8401F" w14:textId="77777777" w:rsidR="009879A9" w:rsidRPr="00F35584" w:rsidRDefault="009879A9" w:rsidP="009879A9">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54209836" w14:textId="77777777" w:rsidR="009879A9" w:rsidRPr="00F35584" w:rsidRDefault="009879A9" w:rsidP="009879A9">
      <w:pPr>
        <w:pStyle w:val="TH"/>
        <w:rPr>
          <w:lang w:val="en-GB"/>
        </w:rPr>
      </w:pPr>
      <w:r w:rsidRPr="00F35584">
        <w:rPr>
          <w:i/>
          <w:lang w:val="en-GB"/>
        </w:rPr>
        <w:t xml:space="preserve">CSI-ResourcePeriodicityAndOffset </w:t>
      </w:r>
      <w:r w:rsidRPr="00F35584">
        <w:rPr>
          <w:lang w:val="en-GB"/>
        </w:rPr>
        <w:t>information element</w:t>
      </w:r>
    </w:p>
    <w:p w14:paraId="017C3D3E" w14:textId="77777777" w:rsidR="009879A9" w:rsidRPr="00F35584" w:rsidRDefault="009879A9" w:rsidP="009879A9">
      <w:pPr>
        <w:pStyle w:val="PL"/>
        <w:rPr>
          <w:color w:val="808080"/>
        </w:rPr>
      </w:pPr>
      <w:bookmarkStart w:id="460" w:name="_Hlk508649151"/>
      <w:r w:rsidRPr="00F35584">
        <w:rPr>
          <w:color w:val="808080"/>
        </w:rPr>
        <w:t>-- ASN1START</w:t>
      </w:r>
    </w:p>
    <w:p w14:paraId="16461D09" w14:textId="77777777" w:rsidR="009879A9" w:rsidRPr="00F35584" w:rsidRDefault="009879A9" w:rsidP="009879A9">
      <w:pPr>
        <w:pStyle w:val="PL"/>
        <w:rPr>
          <w:color w:val="808080"/>
        </w:rPr>
      </w:pPr>
      <w:r w:rsidRPr="00F35584">
        <w:rPr>
          <w:color w:val="808080"/>
        </w:rPr>
        <w:t>-- TAG-CSI-RESOURCEPERIODICITYANDOFFSET-START</w:t>
      </w:r>
    </w:p>
    <w:p w14:paraId="1AD4ADE0" w14:textId="77777777" w:rsidR="009879A9" w:rsidRPr="00F35584" w:rsidRDefault="009879A9" w:rsidP="009879A9">
      <w:pPr>
        <w:pStyle w:val="PL"/>
      </w:pPr>
    </w:p>
    <w:p w14:paraId="6C1F33EA" w14:textId="77777777" w:rsidR="009879A9" w:rsidRPr="00F35584" w:rsidRDefault="009879A9" w:rsidP="009879A9">
      <w:pPr>
        <w:pStyle w:val="PL"/>
      </w:pPr>
      <w:r w:rsidRPr="00F35584">
        <w:t>CSI-ResourcePeriodicityAndOffset ::=</w:t>
      </w:r>
      <w:r w:rsidRPr="00F35584">
        <w:tab/>
      </w:r>
      <w:r w:rsidRPr="00F35584">
        <w:rPr>
          <w:color w:val="993366"/>
        </w:rPr>
        <w:t>CHOICE</w:t>
      </w:r>
      <w:r w:rsidRPr="00F35584">
        <w:t xml:space="preserve"> {</w:t>
      </w:r>
    </w:p>
    <w:p w14:paraId="04178FC9" w14:textId="77777777" w:rsidR="009879A9" w:rsidRPr="00F35584" w:rsidRDefault="009879A9" w:rsidP="009879A9">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6F3BFF4" w14:textId="77777777" w:rsidR="009879A9" w:rsidRPr="00F35584" w:rsidRDefault="009879A9" w:rsidP="009879A9">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 </w:t>
      </w:r>
    </w:p>
    <w:p w14:paraId="2017B462" w14:textId="77777777" w:rsidR="009879A9" w:rsidRPr="00F35584" w:rsidRDefault="009879A9" w:rsidP="009879A9">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14:paraId="486FC4AE" w14:textId="77777777" w:rsidR="009879A9" w:rsidRPr="00F35584" w:rsidRDefault="009879A9" w:rsidP="009879A9">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 </w:t>
      </w:r>
    </w:p>
    <w:p w14:paraId="02D92014" w14:textId="77777777" w:rsidR="009879A9" w:rsidRPr="00F35584" w:rsidRDefault="009879A9" w:rsidP="009879A9">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 </w:t>
      </w:r>
    </w:p>
    <w:p w14:paraId="5EB06313" w14:textId="77777777" w:rsidR="009879A9" w:rsidRPr="00F35584" w:rsidRDefault="009879A9" w:rsidP="009879A9">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 </w:t>
      </w:r>
    </w:p>
    <w:p w14:paraId="2FD5B882" w14:textId="77777777" w:rsidR="009879A9" w:rsidRPr="00F35584" w:rsidRDefault="009879A9" w:rsidP="009879A9">
      <w:pPr>
        <w:pStyle w:val="PL"/>
      </w:pPr>
      <w:r w:rsidRPr="00F35584">
        <w:tab/>
        <w:t>slots32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 </w:t>
      </w:r>
    </w:p>
    <w:p w14:paraId="35140D39" w14:textId="77777777" w:rsidR="009879A9" w:rsidRPr="00F35584" w:rsidRDefault="009879A9" w:rsidP="009879A9">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 </w:t>
      </w:r>
    </w:p>
    <w:p w14:paraId="5D4C0DCF" w14:textId="77777777" w:rsidR="009879A9" w:rsidRPr="00F35584" w:rsidRDefault="009879A9" w:rsidP="009879A9">
      <w:pPr>
        <w:pStyle w:val="PL"/>
      </w:pPr>
      <w:r w:rsidRPr="00F35584">
        <w:tab/>
        <w:t>slots64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 </w:t>
      </w:r>
    </w:p>
    <w:p w14:paraId="49BAB0B0" w14:textId="77777777" w:rsidR="009879A9" w:rsidRPr="00F35584" w:rsidRDefault="009879A9" w:rsidP="009879A9">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 </w:t>
      </w:r>
    </w:p>
    <w:p w14:paraId="1A193EC2" w14:textId="77777777" w:rsidR="009879A9" w:rsidRPr="00F35584" w:rsidRDefault="009879A9" w:rsidP="009879A9">
      <w:pPr>
        <w:pStyle w:val="PL"/>
      </w:pPr>
      <w:r w:rsidRPr="00F35584">
        <w:tab/>
        <w:t>slots160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(0..159), </w:t>
      </w:r>
    </w:p>
    <w:p w14:paraId="558964C1" w14:textId="77777777" w:rsidR="009879A9" w:rsidRPr="00F35584" w:rsidRDefault="009879A9" w:rsidP="009879A9">
      <w:pPr>
        <w:pStyle w:val="PL"/>
      </w:pPr>
      <w:r w:rsidRPr="00F35584">
        <w:tab/>
        <w:t>slots320</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(0..319), </w:t>
      </w:r>
    </w:p>
    <w:p w14:paraId="12EB1682" w14:textId="77777777" w:rsidR="009879A9" w:rsidRPr="00F35584" w:rsidRDefault="009879A9" w:rsidP="009879A9">
      <w:pPr>
        <w:pStyle w:val="PL"/>
      </w:pPr>
      <w:r w:rsidRPr="00F35584">
        <w:tab/>
        <w:t>slots640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14:paraId="5FCB3D43" w14:textId="77777777" w:rsidR="009879A9" w:rsidRPr="00F35584" w:rsidRDefault="009879A9" w:rsidP="009879A9">
      <w:pPr>
        <w:pStyle w:val="PL"/>
      </w:pPr>
      <w:r w:rsidRPr="00F35584">
        <w:t>}</w:t>
      </w:r>
    </w:p>
    <w:p w14:paraId="12FA0A7C" w14:textId="77777777" w:rsidR="009879A9" w:rsidRPr="00F35584" w:rsidRDefault="009879A9" w:rsidP="009879A9">
      <w:pPr>
        <w:pStyle w:val="PL"/>
      </w:pPr>
    </w:p>
    <w:p w14:paraId="1D70F40A" w14:textId="77777777" w:rsidR="009879A9" w:rsidRPr="00F35584" w:rsidRDefault="009879A9" w:rsidP="009879A9">
      <w:pPr>
        <w:pStyle w:val="PL"/>
        <w:rPr>
          <w:color w:val="808080"/>
        </w:rPr>
      </w:pPr>
      <w:r w:rsidRPr="00F35584">
        <w:rPr>
          <w:color w:val="808080"/>
        </w:rPr>
        <w:t>-- TAG-CSI-RESIYRCEPERIODICITYANDOFFSET-STOP</w:t>
      </w:r>
    </w:p>
    <w:bookmarkEnd w:id="460"/>
    <w:p w14:paraId="114EF7EE" w14:textId="77777777" w:rsidR="009879A9" w:rsidRPr="00F35584" w:rsidRDefault="009879A9" w:rsidP="009879A9">
      <w:pPr>
        <w:pStyle w:val="PL"/>
        <w:rPr>
          <w:color w:val="808080"/>
        </w:rPr>
      </w:pPr>
      <w:r w:rsidRPr="00F35584">
        <w:rPr>
          <w:color w:val="808080"/>
        </w:rPr>
        <w:t>-- ASN1STOP</w:t>
      </w:r>
    </w:p>
    <w:p w14:paraId="1D8A2634" w14:textId="77777777" w:rsidR="009879A9" w:rsidRPr="00F35584" w:rsidRDefault="009879A9" w:rsidP="009879A9"/>
    <w:p w14:paraId="57E849F8" w14:textId="77777777" w:rsidR="009879A9" w:rsidRPr="00F35584" w:rsidRDefault="009879A9" w:rsidP="009879A9">
      <w:pPr>
        <w:pStyle w:val="Heading4"/>
      </w:pPr>
      <w:bookmarkStart w:id="461" w:name="_Toc510018602"/>
      <w:r w:rsidRPr="00F35584">
        <w:lastRenderedPageBreak/>
        <w:t>–</w:t>
      </w:r>
      <w:r w:rsidRPr="00F35584">
        <w:tab/>
      </w:r>
      <w:r w:rsidRPr="00F35584">
        <w:rPr>
          <w:i/>
        </w:rPr>
        <w:t>CSI-RS-ResourceMapping</w:t>
      </w:r>
      <w:bookmarkEnd w:id="461"/>
    </w:p>
    <w:p w14:paraId="056A87F6" w14:textId="77777777" w:rsidR="009879A9" w:rsidRPr="00F35584" w:rsidRDefault="009879A9" w:rsidP="009879A9">
      <w:r w:rsidRPr="00F35584">
        <w:t xml:space="preserve">The IE </w:t>
      </w:r>
      <w:r w:rsidRPr="00F35584">
        <w:rPr>
          <w:i/>
        </w:rPr>
        <w:t>CSI-RS-ResourceMapping</w:t>
      </w:r>
      <w:r w:rsidRPr="00F35584">
        <w:t xml:space="preserve"> is used to configure the resource element mapping of a CSI-RS resource in time- and frequency domain.</w:t>
      </w:r>
    </w:p>
    <w:p w14:paraId="62EEAC2D" w14:textId="77777777" w:rsidR="009879A9" w:rsidRPr="00F35584" w:rsidRDefault="009879A9" w:rsidP="009879A9">
      <w:pPr>
        <w:pStyle w:val="TH"/>
        <w:rPr>
          <w:lang w:val="en-GB"/>
        </w:rPr>
      </w:pPr>
      <w:r w:rsidRPr="00F35584">
        <w:rPr>
          <w:i/>
          <w:lang w:val="en-GB"/>
        </w:rPr>
        <w:t>CSI-RS-ResourceMapping</w:t>
      </w:r>
      <w:r w:rsidRPr="00F35584">
        <w:rPr>
          <w:lang w:val="en-GB"/>
        </w:rPr>
        <w:t xml:space="preserve"> information element</w:t>
      </w:r>
    </w:p>
    <w:p w14:paraId="795022F2" w14:textId="77777777" w:rsidR="009879A9" w:rsidRPr="00F35584" w:rsidRDefault="009879A9" w:rsidP="009879A9">
      <w:pPr>
        <w:pStyle w:val="PL"/>
        <w:rPr>
          <w:color w:val="808080"/>
        </w:rPr>
      </w:pPr>
      <w:r w:rsidRPr="00F35584">
        <w:rPr>
          <w:color w:val="808080"/>
        </w:rPr>
        <w:t>-- ASN1START</w:t>
      </w:r>
    </w:p>
    <w:p w14:paraId="12598DA3" w14:textId="77777777" w:rsidR="009879A9" w:rsidRPr="00F35584" w:rsidRDefault="009879A9" w:rsidP="009879A9">
      <w:pPr>
        <w:pStyle w:val="PL"/>
        <w:rPr>
          <w:color w:val="808080"/>
        </w:rPr>
      </w:pPr>
      <w:r w:rsidRPr="00F35584">
        <w:rPr>
          <w:color w:val="808080"/>
        </w:rPr>
        <w:t>-- TAG-CSI-RS-RESOURCEMAPPING-START</w:t>
      </w:r>
    </w:p>
    <w:p w14:paraId="109B531A" w14:textId="77777777" w:rsidR="009879A9" w:rsidRPr="00F35584" w:rsidRDefault="009879A9" w:rsidP="009879A9">
      <w:pPr>
        <w:pStyle w:val="PL"/>
      </w:pPr>
    </w:p>
    <w:p w14:paraId="31CFB85B" w14:textId="77777777" w:rsidR="009879A9" w:rsidRPr="00F35584" w:rsidRDefault="009879A9" w:rsidP="009879A9">
      <w:pPr>
        <w:pStyle w:val="PL"/>
      </w:pPr>
      <w:r w:rsidRPr="00F35584">
        <w:t xml:space="preserve">CSI-RS-ResourceMapping ::= </w:t>
      </w:r>
      <w:r w:rsidRPr="00F35584">
        <w:tab/>
      </w:r>
      <w:r w:rsidRPr="00F35584">
        <w:tab/>
      </w:r>
      <w:r w:rsidRPr="00F35584">
        <w:tab/>
      </w:r>
      <w:r w:rsidRPr="00F35584">
        <w:tab/>
      </w:r>
      <w:r w:rsidRPr="00F35584">
        <w:rPr>
          <w:color w:val="993366"/>
        </w:rPr>
        <w:t>SEQUENCE</w:t>
      </w:r>
      <w:r w:rsidRPr="00F35584">
        <w:t xml:space="preserve"> {</w:t>
      </w:r>
    </w:p>
    <w:p w14:paraId="08E03F79" w14:textId="77777777" w:rsidR="009879A9" w:rsidRPr="00F35584" w:rsidRDefault="009879A9" w:rsidP="009879A9">
      <w:pPr>
        <w:pStyle w:val="PL"/>
        <w:rPr>
          <w:color w:val="808080"/>
        </w:rPr>
      </w:pPr>
      <w:r w:rsidRPr="00F35584">
        <w:tab/>
      </w:r>
      <w:r w:rsidRPr="00F35584">
        <w:rPr>
          <w:color w:val="808080"/>
        </w:rPr>
        <w:t>-- Frequency domain allocation within a physical resource block in accordance with 38.211, section 7.4.1.5.3 including table 7.4.1.5.2-1.</w:t>
      </w:r>
    </w:p>
    <w:p w14:paraId="1DEFB237" w14:textId="77777777" w:rsidR="009879A9" w:rsidRPr="00F35584" w:rsidRDefault="009879A9" w:rsidP="009879A9">
      <w:pPr>
        <w:pStyle w:val="PL"/>
        <w:rPr>
          <w:color w:val="808080"/>
        </w:rPr>
      </w:pPr>
      <w:r w:rsidRPr="00F35584">
        <w:tab/>
      </w:r>
      <w:r w:rsidRPr="00F35584">
        <w:rPr>
          <w:color w:val="808080"/>
        </w:rPr>
        <w:t>-- The number of bits that may be set to one depend on the chosen row in that table. For the choice "other", the row can be determined from</w:t>
      </w:r>
    </w:p>
    <w:p w14:paraId="0F94B6BC" w14:textId="77777777" w:rsidR="009879A9" w:rsidRPr="00F35584" w:rsidRDefault="009879A9" w:rsidP="009879A9">
      <w:pPr>
        <w:pStyle w:val="PL"/>
        <w:rPr>
          <w:color w:val="808080"/>
        </w:rPr>
      </w:pPr>
      <w:r w:rsidRPr="00F35584">
        <w:tab/>
      </w:r>
      <w:r w:rsidRPr="00F35584">
        <w:rPr>
          <w:color w:val="808080"/>
        </w:rPr>
        <w:t>-- the parmeters below and from the number of bits set to 1 in frequencyDomainAllocation.</w:t>
      </w:r>
    </w:p>
    <w:p w14:paraId="5732FA1A" w14:textId="77777777" w:rsidR="009879A9" w:rsidRPr="00F35584" w:rsidRDefault="009879A9" w:rsidP="009879A9">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59B18CF0" w14:textId="77777777" w:rsidR="009879A9" w:rsidRPr="00F35584" w:rsidRDefault="009879A9" w:rsidP="009879A9">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B78B6B2" w14:textId="77777777" w:rsidR="009879A9" w:rsidRPr="00F35584" w:rsidRDefault="009879A9" w:rsidP="009879A9">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31058688" w14:textId="77777777" w:rsidR="009879A9" w:rsidRPr="00F35584" w:rsidRDefault="009879A9" w:rsidP="009879A9">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C06EE44" w14:textId="77777777" w:rsidR="009879A9" w:rsidRPr="00F35584" w:rsidRDefault="009879A9" w:rsidP="009879A9">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70EF7EE4" w14:textId="77777777" w:rsidR="009879A9" w:rsidRPr="00F35584" w:rsidRDefault="009879A9" w:rsidP="009879A9">
      <w:pPr>
        <w:pStyle w:val="PL"/>
      </w:pPr>
      <w:r w:rsidRPr="00F35584">
        <w:tab/>
        <w:t>},</w:t>
      </w:r>
    </w:p>
    <w:p w14:paraId="2EE3E904" w14:textId="77777777" w:rsidR="009879A9" w:rsidRPr="00F35584" w:rsidRDefault="009879A9" w:rsidP="009879A9">
      <w:pPr>
        <w:pStyle w:val="PL"/>
        <w:rPr>
          <w:color w:val="808080"/>
        </w:rPr>
      </w:pPr>
      <w:r w:rsidRPr="00F35584">
        <w:tab/>
      </w:r>
      <w:r w:rsidRPr="00F35584">
        <w:rPr>
          <w:color w:val="808080"/>
        </w:rPr>
        <w:t>-- Number of ports (see 38.214, section 5.2.2.3.1)</w:t>
      </w:r>
    </w:p>
    <w:p w14:paraId="786EFF6A" w14:textId="77777777" w:rsidR="009879A9" w:rsidRPr="00F35584" w:rsidRDefault="009879A9" w:rsidP="009879A9">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554971DA" w14:textId="77777777" w:rsidR="009879A9" w:rsidRPr="00F35584" w:rsidRDefault="009879A9" w:rsidP="009879A9">
      <w:pPr>
        <w:pStyle w:val="PL"/>
        <w:rPr>
          <w:color w:val="808080"/>
        </w:rPr>
      </w:pPr>
      <w:r w:rsidRPr="00F35584">
        <w:tab/>
      </w:r>
      <w:r w:rsidRPr="00F35584">
        <w:rPr>
          <w:color w:val="808080"/>
        </w:rPr>
        <w:t>-- Time domain allocation within a physical resource block. The field indicates the first OFDM symbol in the PRB used for CSI-RS.</w:t>
      </w:r>
    </w:p>
    <w:p w14:paraId="7DA1AB35" w14:textId="77777777" w:rsidR="009879A9" w:rsidRPr="00F35584" w:rsidRDefault="009879A9" w:rsidP="009879A9">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14:paraId="3E32097D" w14:textId="77777777" w:rsidR="009879A9" w:rsidRPr="00F35584" w:rsidRDefault="009879A9" w:rsidP="009879A9">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20A2D65B" w14:textId="77777777" w:rsidR="009879A9" w:rsidRPr="00F35584" w:rsidRDefault="009879A9" w:rsidP="009879A9">
      <w:pPr>
        <w:pStyle w:val="PL"/>
        <w:rPr>
          <w:color w:val="808080"/>
        </w:rPr>
      </w:pPr>
      <w:r w:rsidRPr="00F35584">
        <w:tab/>
      </w:r>
      <w:r w:rsidRPr="00F35584">
        <w:rPr>
          <w:color w:val="808080"/>
        </w:rPr>
        <w:t>-- Time domain allocation within a physical resource block. Parameter l1 in 38.211, section 7.4.1.5.3.</w:t>
      </w:r>
    </w:p>
    <w:p w14:paraId="220621A6" w14:textId="77777777" w:rsidR="009879A9" w:rsidRPr="00F35584" w:rsidRDefault="009879A9" w:rsidP="009879A9">
      <w:pPr>
        <w:pStyle w:val="PL"/>
        <w:rPr>
          <w:color w:val="808080"/>
        </w:rPr>
      </w:pPr>
      <w:r w:rsidRPr="00F35584">
        <w:tab/>
        <w:t>firstOFDMSymbolInTimeDomain2</w:t>
      </w:r>
      <w:r w:rsidRPr="00F35584">
        <w:tab/>
      </w:r>
      <w:r w:rsidRPr="00F35584">
        <w:tab/>
      </w:r>
      <w:r w:rsidRPr="00F35584">
        <w:rPr>
          <w:color w:val="993366"/>
        </w:rPr>
        <w:t>INTEGER</w:t>
      </w:r>
      <w:r w:rsidRPr="00F35584">
        <w:t xml:space="preserve"> (0..13)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045A6CF" w14:textId="77777777" w:rsidR="009879A9" w:rsidRPr="00F35584" w:rsidRDefault="009879A9" w:rsidP="009879A9">
      <w:pPr>
        <w:pStyle w:val="PL"/>
        <w:rPr>
          <w:color w:val="808080"/>
        </w:rPr>
      </w:pPr>
      <w:r w:rsidRPr="00F35584">
        <w:tab/>
      </w:r>
      <w:r w:rsidRPr="00F35584">
        <w:rPr>
          <w:color w:val="808080"/>
        </w:rPr>
        <w:t>-- CDM type (see 38.214, section 5.2.2.3.1)</w:t>
      </w:r>
      <w:r w:rsidRPr="00F35584">
        <w:rPr>
          <w:color w:val="808080"/>
        </w:rPr>
        <w:tab/>
      </w:r>
    </w:p>
    <w:p w14:paraId="6B1D344E" w14:textId="77777777" w:rsidR="009879A9" w:rsidRPr="00F35584" w:rsidRDefault="009879A9" w:rsidP="009879A9">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5A6C7DC2" w14:textId="77777777" w:rsidR="009879A9" w:rsidRPr="00F35584" w:rsidRDefault="009879A9" w:rsidP="009879A9">
      <w:pPr>
        <w:pStyle w:val="PL"/>
        <w:rPr>
          <w:color w:val="808080"/>
        </w:rPr>
      </w:pPr>
      <w:r w:rsidRPr="00F35584">
        <w:tab/>
      </w:r>
      <w:r w:rsidRPr="00F35584">
        <w:rPr>
          <w:color w:val="808080"/>
        </w:rPr>
        <w:t>-- Density of CSI-RS resource measured in RE/port/PRB. Corresponds to L1 parameter 'CSI-RS-Density'  (see 38.211, section 7.4.1.5.3)</w:t>
      </w:r>
    </w:p>
    <w:p w14:paraId="0F216B33" w14:textId="77777777" w:rsidR="009879A9" w:rsidRPr="00F35584" w:rsidRDefault="009879A9" w:rsidP="009879A9">
      <w:pPr>
        <w:pStyle w:val="PL"/>
        <w:rPr>
          <w:color w:val="808080"/>
        </w:rPr>
      </w:pPr>
      <w:r w:rsidRPr="00F35584">
        <w:tab/>
      </w:r>
      <w:r w:rsidRPr="00F35584">
        <w:rPr>
          <w:color w:val="808080"/>
        </w:rPr>
        <w:t>-- Values 0.5 (dot5), 1 (one) and 3 (three) are allowed for X=1,</w:t>
      </w:r>
    </w:p>
    <w:p w14:paraId="101A3056" w14:textId="77777777" w:rsidR="009879A9" w:rsidRPr="00F35584" w:rsidRDefault="009879A9" w:rsidP="009879A9">
      <w:pPr>
        <w:pStyle w:val="PL"/>
        <w:rPr>
          <w:color w:val="808080"/>
        </w:rPr>
      </w:pPr>
      <w:r w:rsidRPr="00F35584">
        <w:tab/>
      </w:r>
      <w:r w:rsidRPr="00F35584">
        <w:rPr>
          <w:color w:val="808080"/>
        </w:rPr>
        <w:t>-- values 0.5 (dot5) and 1 (one) are allowed for X=2, 16, 24 and 32,</w:t>
      </w:r>
    </w:p>
    <w:p w14:paraId="57BD1E8B" w14:textId="77777777" w:rsidR="009879A9" w:rsidRPr="00F35584" w:rsidRDefault="009879A9" w:rsidP="009879A9">
      <w:pPr>
        <w:pStyle w:val="PL"/>
        <w:rPr>
          <w:color w:val="808080"/>
        </w:rPr>
      </w:pPr>
      <w:r w:rsidRPr="00F35584">
        <w:tab/>
      </w:r>
      <w:r w:rsidRPr="00F35584">
        <w:rPr>
          <w:color w:val="808080"/>
        </w:rPr>
        <w:t>-- value 1 (one) is allowed for X=4, 8, 12.</w:t>
      </w:r>
    </w:p>
    <w:p w14:paraId="0D49A965" w14:textId="77777777" w:rsidR="009879A9" w:rsidRPr="00F35584" w:rsidRDefault="009879A9" w:rsidP="009879A9">
      <w:pPr>
        <w:pStyle w:val="PL"/>
        <w:rPr>
          <w:color w:val="808080"/>
        </w:rPr>
      </w:pPr>
      <w:r w:rsidRPr="00F35584">
        <w:tab/>
      </w:r>
      <w:r w:rsidRPr="00F35584">
        <w:rPr>
          <w:color w:val="808080"/>
        </w:rPr>
        <w:t>-- For density = 1/2, includes 1 bit indication for RB level comb offset indicating  whether odd or even RBs are occupied by CSI-RS</w:t>
      </w:r>
    </w:p>
    <w:p w14:paraId="5DF43492" w14:textId="77777777" w:rsidR="009879A9" w:rsidRPr="00F35584" w:rsidRDefault="009879A9" w:rsidP="009879A9">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C91BDAC" w14:textId="77777777" w:rsidR="009879A9" w:rsidRPr="00F35584" w:rsidRDefault="009879A9" w:rsidP="009879A9">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7E265A41" w14:textId="77777777" w:rsidR="009879A9" w:rsidRPr="00F35584" w:rsidRDefault="009879A9" w:rsidP="009879A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06169AC" w14:textId="77777777" w:rsidR="009879A9" w:rsidRPr="00F35584" w:rsidRDefault="009879A9" w:rsidP="009879A9">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1FC147" w14:textId="77777777" w:rsidR="009879A9" w:rsidRPr="00F35584" w:rsidRDefault="009879A9" w:rsidP="009879A9">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14699CE" w14:textId="77777777" w:rsidR="009879A9" w:rsidRPr="00F35584" w:rsidRDefault="009879A9" w:rsidP="009879A9">
      <w:pPr>
        <w:pStyle w:val="PL"/>
      </w:pPr>
      <w:r w:rsidRPr="00F35584">
        <w:tab/>
        <w:t>},</w:t>
      </w:r>
    </w:p>
    <w:p w14:paraId="6C876BF2" w14:textId="77777777" w:rsidR="009879A9" w:rsidRPr="00F35584" w:rsidRDefault="009879A9" w:rsidP="009879A9">
      <w:pPr>
        <w:pStyle w:val="PL"/>
        <w:rPr>
          <w:color w:val="808080"/>
        </w:rPr>
      </w:pPr>
      <w:r w:rsidRPr="00F35584">
        <w:tab/>
      </w:r>
      <w:r w:rsidRPr="00F35584">
        <w:rPr>
          <w:color w:val="808080"/>
        </w:rPr>
        <w:t>-- Wideband or partial band CSI-RS. Corresponds to L1 parameter 'CSI-RS-FreqBand' (see 38.214, section 5.2.2.3.1)</w:t>
      </w:r>
      <w:r w:rsidRPr="00F35584">
        <w:rPr>
          <w:color w:val="808080"/>
        </w:rPr>
        <w:tab/>
      </w:r>
    </w:p>
    <w:p w14:paraId="22450346" w14:textId="77777777" w:rsidR="009879A9" w:rsidRPr="00F35584" w:rsidRDefault="009879A9" w:rsidP="009879A9">
      <w:pPr>
        <w:pStyle w:val="PL"/>
      </w:pPr>
      <w:r w:rsidRPr="00F35584">
        <w:tab/>
        <w:t>freqBand</w:t>
      </w:r>
      <w:r w:rsidRPr="00F35584">
        <w:tab/>
      </w:r>
      <w:r w:rsidRPr="00F35584">
        <w:tab/>
      </w:r>
      <w:r w:rsidRPr="00F35584">
        <w:tab/>
      </w:r>
      <w:r w:rsidRPr="00F35584">
        <w:tab/>
      </w:r>
      <w:r w:rsidRPr="00F35584">
        <w:tab/>
      </w:r>
      <w:r w:rsidRPr="00F35584">
        <w:tab/>
      </w:r>
      <w:r w:rsidRPr="00F35584">
        <w:tab/>
      </w:r>
      <w:r w:rsidRPr="00F35584">
        <w:tab/>
        <w:t>CSI-FrequencyOccupation,</w:t>
      </w:r>
    </w:p>
    <w:p w14:paraId="4C9B5EAF" w14:textId="77777777" w:rsidR="009879A9" w:rsidRPr="00F35584" w:rsidRDefault="009879A9" w:rsidP="009879A9">
      <w:pPr>
        <w:pStyle w:val="PL"/>
      </w:pPr>
      <w:r w:rsidRPr="00F35584">
        <w:tab/>
        <w:t>...</w:t>
      </w:r>
    </w:p>
    <w:p w14:paraId="7F8C39A2" w14:textId="77777777" w:rsidR="009879A9" w:rsidRPr="00F35584" w:rsidRDefault="009879A9" w:rsidP="009879A9">
      <w:pPr>
        <w:pStyle w:val="PL"/>
      </w:pPr>
      <w:r w:rsidRPr="00F35584">
        <w:t>}</w:t>
      </w:r>
    </w:p>
    <w:p w14:paraId="418C08CB" w14:textId="77777777" w:rsidR="009879A9" w:rsidRPr="00F35584" w:rsidRDefault="009879A9" w:rsidP="009879A9">
      <w:pPr>
        <w:pStyle w:val="PL"/>
      </w:pPr>
    </w:p>
    <w:p w14:paraId="343A20D9" w14:textId="77777777" w:rsidR="009879A9" w:rsidRPr="00F35584" w:rsidRDefault="009879A9" w:rsidP="009879A9">
      <w:pPr>
        <w:pStyle w:val="PL"/>
        <w:rPr>
          <w:color w:val="808080"/>
        </w:rPr>
      </w:pPr>
      <w:r w:rsidRPr="00F35584">
        <w:rPr>
          <w:color w:val="808080"/>
        </w:rPr>
        <w:t>-- TAG-CSI-RS-RESOURCEMAPPING-STOP</w:t>
      </w:r>
    </w:p>
    <w:p w14:paraId="350AFB27" w14:textId="77777777" w:rsidR="009879A9" w:rsidRPr="00F35584" w:rsidRDefault="009879A9" w:rsidP="009879A9">
      <w:pPr>
        <w:pStyle w:val="PL"/>
        <w:rPr>
          <w:color w:val="808080"/>
        </w:rPr>
      </w:pPr>
      <w:r w:rsidRPr="00F35584">
        <w:rPr>
          <w:color w:val="808080"/>
        </w:rPr>
        <w:t>-- ASN1STOP</w:t>
      </w:r>
    </w:p>
    <w:p w14:paraId="0151C43D" w14:textId="77777777" w:rsidR="009879A9" w:rsidRPr="00F35584" w:rsidRDefault="009879A9" w:rsidP="009879A9"/>
    <w:p w14:paraId="38E20D0F" w14:textId="77777777" w:rsidR="009879A9" w:rsidRPr="00F35584" w:rsidRDefault="009879A9" w:rsidP="009879A9">
      <w:pPr>
        <w:pStyle w:val="Heading4"/>
      </w:pPr>
      <w:bookmarkStart w:id="462" w:name="_Toc510018603"/>
      <w:r w:rsidRPr="00F35584">
        <w:lastRenderedPageBreak/>
        <w:t>–</w:t>
      </w:r>
      <w:r w:rsidRPr="00F35584">
        <w:tab/>
      </w:r>
      <w:r w:rsidRPr="00F35584">
        <w:rPr>
          <w:i/>
        </w:rPr>
        <w:t>CSI-SemiPersistentOnPUSCH-TriggerStateList</w:t>
      </w:r>
      <w:bookmarkEnd w:id="462"/>
    </w:p>
    <w:p w14:paraId="531BDB6E" w14:textId="77777777" w:rsidR="009879A9" w:rsidRPr="00F35584" w:rsidRDefault="009879A9" w:rsidP="009879A9">
      <w:r w:rsidRPr="00F35584">
        <w:t xml:space="preserve">The </w:t>
      </w:r>
      <w:r w:rsidRPr="00F35584">
        <w:rPr>
          <w:i/>
        </w:rPr>
        <w:t xml:space="preserve">CSI-SemiPersistentOnPUSCH-TriggerStateList </w:t>
      </w:r>
      <w:r w:rsidRPr="00F35584">
        <w:t>IE is used to configure the UE with list of trigger states for semi-persistent reporting of channel state information on L1.  . See also 38.214, section 5.2.</w:t>
      </w:r>
    </w:p>
    <w:p w14:paraId="6EBDEE3D" w14:textId="77777777" w:rsidR="009879A9" w:rsidRPr="00F35584" w:rsidRDefault="009879A9" w:rsidP="009879A9">
      <w:pPr>
        <w:pStyle w:val="TH"/>
        <w:rPr>
          <w:lang w:val="en-GB"/>
        </w:rPr>
      </w:pPr>
      <w:r w:rsidRPr="00F35584">
        <w:rPr>
          <w:i/>
          <w:lang w:val="en-GB"/>
        </w:rPr>
        <w:t>CSI-SemiPersistentOnPUSCH-TriggerStateList</w:t>
      </w:r>
      <w:r w:rsidRPr="00F35584">
        <w:rPr>
          <w:lang w:val="en-GB"/>
        </w:rPr>
        <w:t xml:space="preserve"> information element</w:t>
      </w:r>
    </w:p>
    <w:p w14:paraId="07698DDA" w14:textId="77777777" w:rsidR="009879A9" w:rsidRPr="00F35584" w:rsidRDefault="009879A9" w:rsidP="009879A9">
      <w:pPr>
        <w:pStyle w:val="PL"/>
        <w:rPr>
          <w:color w:val="808080"/>
        </w:rPr>
      </w:pPr>
      <w:r w:rsidRPr="00F35584">
        <w:rPr>
          <w:color w:val="808080"/>
        </w:rPr>
        <w:t>-- ASN1START</w:t>
      </w:r>
    </w:p>
    <w:p w14:paraId="7773A90D" w14:textId="77777777" w:rsidR="009879A9" w:rsidRPr="00F35584" w:rsidRDefault="009879A9" w:rsidP="009879A9">
      <w:pPr>
        <w:pStyle w:val="PL"/>
        <w:rPr>
          <w:color w:val="808080"/>
        </w:rPr>
      </w:pPr>
      <w:r w:rsidRPr="00F35584">
        <w:rPr>
          <w:color w:val="808080"/>
        </w:rPr>
        <w:t>-- TAG-CSI-SEMIPERSISTENTONPUSCHTRIGGERSTATELIST-START</w:t>
      </w:r>
    </w:p>
    <w:p w14:paraId="2B295527" w14:textId="77777777" w:rsidR="009879A9" w:rsidRPr="00F35584" w:rsidRDefault="009879A9" w:rsidP="009879A9">
      <w:pPr>
        <w:pStyle w:val="PL"/>
      </w:pPr>
    </w:p>
    <w:p w14:paraId="6BB495B4" w14:textId="77777777" w:rsidR="009879A9" w:rsidRPr="00F35584" w:rsidRDefault="009879A9" w:rsidP="009879A9">
      <w:pPr>
        <w:pStyle w:val="PL"/>
      </w:pPr>
      <w:r w:rsidRPr="00F35584">
        <w:t>CSI-SemiPersistentOnPUSCH-TriggerStateList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CSI-SemiPersistentOnPUSCH-TriggerState</w:t>
      </w:r>
    </w:p>
    <w:p w14:paraId="09E000BF" w14:textId="77777777" w:rsidR="009879A9" w:rsidRPr="00F35584" w:rsidRDefault="009879A9" w:rsidP="009879A9">
      <w:pPr>
        <w:pStyle w:val="PL"/>
      </w:pPr>
      <w:r w:rsidRPr="00F35584">
        <w:t>CSI-SemiPersistentOnPUSCH-TriggerState ::=</w:t>
      </w:r>
      <w:r w:rsidRPr="00F35584">
        <w:tab/>
      </w:r>
      <w:r w:rsidRPr="00F35584">
        <w:tab/>
      </w:r>
      <w:r w:rsidRPr="00F35584">
        <w:rPr>
          <w:color w:val="993366"/>
        </w:rPr>
        <w:t>SEQUENCE</w:t>
      </w:r>
      <w:r w:rsidRPr="00F35584">
        <w:t xml:space="preserve"> {</w:t>
      </w:r>
    </w:p>
    <w:p w14:paraId="718957A8" w14:textId="77777777" w:rsidR="009879A9" w:rsidRPr="00F35584" w:rsidRDefault="009879A9" w:rsidP="009879A9">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3CF4B1AE" w14:textId="77777777" w:rsidR="009879A9" w:rsidRPr="00F35584" w:rsidRDefault="009879A9" w:rsidP="009879A9">
      <w:pPr>
        <w:pStyle w:val="PL"/>
      </w:pPr>
      <w:r w:rsidRPr="00F35584">
        <w:tab/>
        <w:t>...</w:t>
      </w:r>
    </w:p>
    <w:p w14:paraId="12513E8C" w14:textId="77777777" w:rsidR="009879A9" w:rsidRPr="00F35584" w:rsidRDefault="009879A9" w:rsidP="009879A9">
      <w:pPr>
        <w:pStyle w:val="PL"/>
      </w:pPr>
      <w:r w:rsidRPr="00F35584">
        <w:t>}</w:t>
      </w:r>
    </w:p>
    <w:p w14:paraId="51D94EA2" w14:textId="77777777" w:rsidR="009879A9" w:rsidRPr="00F35584" w:rsidRDefault="009879A9" w:rsidP="009879A9">
      <w:pPr>
        <w:pStyle w:val="PL"/>
      </w:pPr>
    </w:p>
    <w:p w14:paraId="18AA8B86" w14:textId="77777777" w:rsidR="009879A9" w:rsidRPr="00F35584" w:rsidRDefault="009879A9" w:rsidP="009879A9">
      <w:pPr>
        <w:pStyle w:val="PL"/>
        <w:rPr>
          <w:color w:val="808080"/>
        </w:rPr>
      </w:pPr>
      <w:r w:rsidRPr="00F35584">
        <w:t>maxNrOfSemiPersistentPUSCH-Triggers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triggers for semi persistent reporting on PUSCH</w:t>
      </w:r>
    </w:p>
    <w:p w14:paraId="61B75205" w14:textId="77777777" w:rsidR="009879A9" w:rsidRPr="00F35584" w:rsidRDefault="009879A9" w:rsidP="009879A9">
      <w:pPr>
        <w:pStyle w:val="PL"/>
      </w:pPr>
    </w:p>
    <w:p w14:paraId="50D26873" w14:textId="77777777" w:rsidR="009879A9" w:rsidRPr="00F35584" w:rsidRDefault="009879A9" w:rsidP="009879A9">
      <w:pPr>
        <w:pStyle w:val="PL"/>
        <w:rPr>
          <w:color w:val="808080"/>
        </w:rPr>
      </w:pPr>
      <w:r w:rsidRPr="00F35584">
        <w:rPr>
          <w:color w:val="808080"/>
        </w:rPr>
        <w:t xml:space="preserve">-- TAG-CSI-SEMIPERSISTENTONPUSCHTRIGGERSTATELIST-STOP </w:t>
      </w:r>
    </w:p>
    <w:p w14:paraId="32FDED6D" w14:textId="77777777" w:rsidR="009879A9" w:rsidRPr="00F35584" w:rsidRDefault="009879A9" w:rsidP="009879A9">
      <w:pPr>
        <w:pStyle w:val="PL"/>
        <w:rPr>
          <w:color w:val="808080"/>
        </w:rPr>
      </w:pPr>
      <w:r w:rsidRPr="00F35584">
        <w:rPr>
          <w:color w:val="808080"/>
        </w:rPr>
        <w:t>-- ASN1STOP</w:t>
      </w:r>
    </w:p>
    <w:p w14:paraId="528A4CC8" w14:textId="77777777" w:rsidR="009879A9" w:rsidRPr="00F35584" w:rsidRDefault="009879A9" w:rsidP="009879A9"/>
    <w:p w14:paraId="1EB07ADC" w14:textId="77777777" w:rsidR="009879A9" w:rsidRPr="00F35584" w:rsidRDefault="009879A9" w:rsidP="009879A9">
      <w:pPr>
        <w:pStyle w:val="Heading4"/>
      </w:pPr>
      <w:bookmarkStart w:id="463" w:name="_Toc510018604"/>
      <w:r w:rsidRPr="00F35584">
        <w:t>–</w:t>
      </w:r>
      <w:r w:rsidRPr="00F35584">
        <w:tab/>
      </w:r>
      <w:r w:rsidRPr="00F35584">
        <w:rPr>
          <w:i/>
        </w:rPr>
        <w:t>CSI-SSB-ResourceSetId</w:t>
      </w:r>
      <w:bookmarkEnd w:id="463"/>
    </w:p>
    <w:p w14:paraId="73661A78" w14:textId="77777777" w:rsidR="009879A9" w:rsidRPr="00F35584" w:rsidRDefault="009879A9" w:rsidP="009879A9">
      <w:r w:rsidRPr="00F35584">
        <w:t xml:space="preserve">The IE </w:t>
      </w:r>
      <w:r w:rsidRPr="00F35584">
        <w:rPr>
          <w:i/>
        </w:rPr>
        <w:t>CSI-SSB-ResourceSetId</w:t>
      </w:r>
      <w:r w:rsidRPr="00F35584">
        <w:t xml:space="preserve"> is used to identify one SS/PBCH block resource set.</w:t>
      </w:r>
    </w:p>
    <w:p w14:paraId="2F12518D" w14:textId="77777777" w:rsidR="009879A9" w:rsidRPr="00F35584" w:rsidRDefault="009879A9" w:rsidP="009879A9">
      <w:pPr>
        <w:pStyle w:val="TH"/>
        <w:rPr>
          <w:lang w:val="en-GB"/>
        </w:rPr>
      </w:pPr>
      <w:r w:rsidRPr="00F35584">
        <w:rPr>
          <w:i/>
          <w:lang w:val="en-GB"/>
        </w:rPr>
        <w:t>CSI-SSB-ResourceId</w:t>
      </w:r>
      <w:r w:rsidRPr="00F35584">
        <w:rPr>
          <w:lang w:val="en-GB"/>
        </w:rPr>
        <w:t xml:space="preserve"> information element</w:t>
      </w:r>
    </w:p>
    <w:p w14:paraId="6CCF4DAF" w14:textId="77777777" w:rsidR="009879A9" w:rsidRPr="00F35584" w:rsidRDefault="009879A9" w:rsidP="009879A9">
      <w:pPr>
        <w:pStyle w:val="PL"/>
        <w:rPr>
          <w:color w:val="808080"/>
        </w:rPr>
      </w:pPr>
      <w:r w:rsidRPr="00F35584">
        <w:rPr>
          <w:color w:val="808080"/>
        </w:rPr>
        <w:t>-- ASN1START</w:t>
      </w:r>
    </w:p>
    <w:p w14:paraId="67E42D01" w14:textId="77777777" w:rsidR="009879A9" w:rsidRPr="00F35584" w:rsidRDefault="009879A9" w:rsidP="009879A9">
      <w:pPr>
        <w:pStyle w:val="PL"/>
        <w:rPr>
          <w:color w:val="808080"/>
        </w:rPr>
      </w:pPr>
      <w:r w:rsidRPr="00F35584">
        <w:rPr>
          <w:color w:val="808080"/>
        </w:rPr>
        <w:t>-- TAG-CSI-SSB-RESOURCESETID-START</w:t>
      </w:r>
    </w:p>
    <w:p w14:paraId="379F7813" w14:textId="77777777" w:rsidR="009879A9" w:rsidRPr="00F35584" w:rsidRDefault="009879A9" w:rsidP="009879A9">
      <w:pPr>
        <w:pStyle w:val="PL"/>
      </w:pPr>
    </w:p>
    <w:p w14:paraId="7BCE3C47" w14:textId="77777777" w:rsidR="009879A9" w:rsidRPr="00F35584" w:rsidRDefault="009879A9" w:rsidP="009879A9">
      <w:pPr>
        <w:pStyle w:val="PL"/>
      </w:pPr>
      <w:r w:rsidRPr="00F35584">
        <w:t>CSI-SSB-ResourceSetId ::=</w:t>
      </w:r>
      <w:r w:rsidRPr="00F35584">
        <w:tab/>
      </w:r>
      <w:r w:rsidRPr="00F35584">
        <w:rPr>
          <w:color w:val="993366"/>
        </w:rPr>
        <w:t>INTEGER</w:t>
      </w:r>
      <w:r w:rsidRPr="00F35584">
        <w:t xml:space="preserve"> (0..maxNrofCSI-SSB-ResourceSets-1)</w:t>
      </w:r>
    </w:p>
    <w:p w14:paraId="31EB65A8" w14:textId="77777777" w:rsidR="009879A9" w:rsidRPr="00F35584" w:rsidRDefault="009879A9" w:rsidP="009879A9">
      <w:pPr>
        <w:pStyle w:val="PL"/>
      </w:pPr>
    </w:p>
    <w:p w14:paraId="2EA7AD3B" w14:textId="77777777" w:rsidR="009879A9" w:rsidRPr="00F35584" w:rsidRDefault="009879A9" w:rsidP="009879A9">
      <w:pPr>
        <w:pStyle w:val="PL"/>
        <w:rPr>
          <w:color w:val="808080"/>
        </w:rPr>
      </w:pPr>
      <w:r w:rsidRPr="00F35584">
        <w:rPr>
          <w:color w:val="808080"/>
        </w:rPr>
        <w:t>-- TAG-CSI-SSB-RESOURCESETID-STOP</w:t>
      </w:r>
    </w:p>
    <w:p w14:paraId="71AD8A0C" w14:textId="77777777" w:rsidR="009879A9" w:rsidRPr="00F35584" w:rsidRDefault="009879A9" w:rsidP="009879A9">
      <w:pPr>
        <w:pStyle w:val="PL"/>
        <w:rPr>
          <w:color w:val="808080"/>
        </w:rPr>
      </w:pPr>
      <w:r w:rsidRPr="00F35584">
        <w:rPr>
          <w:color w:val="808080"/>
        </w:rPr>
        <w:t>-- ASN1STOP</w:t>
      </w:r>
    </w:p>
    <w:p w14:paraId="2995D17E" w14:textId="77777777" w:rsidR="009879A9" w:rsidRPr="00F35584" w:rsidRDefault="009879A9" w:rsidP="009879A9"/>
    <w:p w14:paraId="73928E3C" w14:textId="77777777" w:rsidR="009879A9" w:rsidRPr="00F35584" w:rsidRDefault="009879A9" w:rsidP="009879A9">
      <w:pPr>
        <w:pStyle w:val="Heading4"/>
      </w:pPr>
      <w:bookmarkStart w:id="464" w:name="_Toc510018605"/>
      <w:r w:rsidRPr="00F35584">
        <w:t>–</w:t>
      </w:r>
      <w:r w:rsidRPr="00F35584">
        <w:tab/>
      </w:r>
      <w:r w:rsidRPr="00F35584">
        <w:rPr>
          <w:i/>
        </w:rPr>
        <w:t>CSI-SSB-ResourceSet</w:t>
      </w:r>
      <w:bookmarkEnd w:id="464"/>
    </w:p>
    <w:p w14:paraId="58678E3B" w14:textId="77777777" w:rsidR="009879A9" w:rsidRPr="00F35584" w:rsidRDefault="009879A9" w:rsidP="009879A9">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17C83FC8" w14:textId="77777777" w:rsidR="009879A9" w:rsidRPr="00F35584" w:rsidRDefault="009879A9" w:rsidP="009879A9">
      <w:pPr>
        <w:pStyle w:val="TH"/>
        <w:rPr>
          <w:lang w:val="en-GB"/>
        </w:rPr>
      </w:pPr>
      <w:r w:rsidRPr="00F35584">
        <w:rPr>
          <w:i/>
          <w:lang w:val="en-GB"/>
        </w:rPr>
        <w:t>CSI-SSB-ResourceSet</w:t>
      </w:r>
      <w:r w:rsidRPr="00F35584">
        <w:rPr>
          <w:lang w:val="en-GB"/>
        </w:rPr>
        <w:t xml:space="preserve"> information element</w:t>
      </w:r>
    </w:p>
    <w:p w14:paraId="7843A708" w14:textId="77777777" w:rsidR="009879A9" w:rsidRPr="00F35584" w:rsidRDefault="009879A9" w:rsidP="009879A9">
      <w:pPr>
        <w:pStyle w:val="PL"/>
        <w:rPr>
          <w:color w:val="808080"/>
        </w:rPr>
      </w:pPr>
      <w:r w:rsidRPr="00F35584">
        <w:rPr>
          <w:color w:val="808080"/>
        </w:rPr>
        <w:t>-- ASN1START</w:t>
      </w:r>
    </w:p>
    <w:p w14:paraId="566BD3C4" w14:textId="77777777" w:rsidR="009879A9" w:rsidRPr="00F35584" w:rsidRDefault="009879A9" w:rsidP="009879A9">
      <w:pPr>
        <w:pStyle w:val="PL"/>
        <w:rPr>
          <w:color w:val="808080"/>
        </w:rPr>
      </w:pPr>
      <w:r w:rsidRPr="00F35584">
        <w:rPr>
          <w:color w:val="808080"/>
        </w:rPr>
        <w:t>-- TAG-CSI-SSB-RESOURCESET-START</w:t>
      </w:r>
    </w:p>
    <w:p w14:paraId="01A7FBC5" w14:textId="77777777" w:rsidR="009879A9" w:rsidRPr="00F35584" w:rsidRDefault="009879A9" w:rsidP="009879A9">
      <w:pPr>
        <w:pStyle w:val="PL"/>
      </w:pPr>
    </w:p>
    <w:p w14:paraId="247267D2" w14:textId="77777777" w:rsidR="009879A9" w:rsidRPr="00F35584" w:rsidRDefault="009879A9" w:rsidP="009879A9">
      <w:pPr>
        <w:pStyle w:val="PL"/>
      </w:pPr>
      <w:r w:rsidRPr="00F35584">
        <w:t>CSI-SSB-ResourceSet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405A00E" w14:textId="77777777" w:rsidR="009879A9" w:rsidRPr="00F35584" w:rsidRDefault="009879A9" w:rsidP="009879A9">
      <w:pPr>
        <w:pStyle w:val="PL"/>
      </w:pPr>
      <w:r w:rsidRPr="00F35584">
        <w:lastRenderedPageBreak/>
        <w:tab/>
        <w:t>csi-SSB-ResourceSetId</w:t>
      </w:r>
      <w:r w:rsidRPr="00F35584">
        <w:tab/>
      </w:r>
      <w:r w:rsidRPr="00F35584">
        <w:tab/>
      </w:r>
      <w:r w:rsidRPr="00F35584">
        <w:tab/>
      </w:r>
      <w:r w:rsidRPr="00F35584">
        <w:tab/>
      </w:r>
      <w:r w:rsidRPr="00F35584">
        <w:tab/>
      </w:r>
      <w:r w:rsidRPr="00F35584">
        <w:tab/>
        <w:t>CSI-SSB-ResourceSetId,</w:t>
      </w:r>
    </w:p>
    <w:p w14:paraId="76DA2A56" w14:textId="77777777" w:rsidR="009879A9" w:rsidRPr="00F35584" w:rsidRDefault="009879A9" w:rsidP="009879A9">
      <w:pPr>
        <w:pStyle w:val="PL"/>
      </w:pPr>
      <w:r w:rsidRPr="00F35584">
        <w:tab/>
        <w:t>csi-SSB-ResourceList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2A972752" w14:textId="77777777" w:rsidR="009879A9" w:rsidRPr="00F35584" w:rsidRDefault="009879A9" w:rsidP="009879A9">
      <w:pPr>
        <w:pStyle w:val="PL"/>
      </w:pPr>
      <w:r w:rsidRPr="00F35584">
        <w:tab/>
        <w:t>...</w:t>
      </w:r>
    </w:p>
    <w:p w14:paraId="03CC34DB" w14:textId="77777777" w:rsidR="009879A9" w:rsidRPr="00F35584" w:rsidRDefault="009879A9" w:rsidP="009879A9">
      <w:pPr>
        <w:pStyle w:val="PL"/>
      </w:pPr>
      <w:r w:rsidRPr="00F35584">
        <w:t>}</w:t>
      </w:r>
    </w:p>
    <w:p w14:paraId="4C1474A6" w14:textId="77777777" w:rsidR="009879A9" w:rsidRPr="00F35584" w:rsidRDefault="009879A9" w:rsidP="009879A9">
      <w:pPr>
        <w:pStyle w:val="PL"/>
      </w:pPr>
    </w:p>
    <w:p w14:paraId="47CBDBE5" w14:textId="77777777" w:rsidR="009879A9" w:rsidRPr="00F35584" w:rsidRDefault="009879A9" w:rsidP="009879A9">
      <w:pPr>
        <w:pStyle w:val="PL"/>
        <w:rPr>
          <w:color w:val="808080"/>
        </w:rPr>
      </w:pPr>
      <w:r w:rsidRPr="00F35584">
        <w:rPr>
          <w:color w:val="808080"/>
        </w:rPr>
        <w:t>-- TAG-CSI-SSB-RESOURCESET-STOP</w:t>
      </w:r>
    </w:p>
    <w:p w14:paraId="72BFC6FE" w14:textId="77777777" w:rsidR="009879A9" w:rsidRPr="00F35584" w:rsidRDefault="009879A9" w:rsidP="009879A9">
      <w:pPr>
        <w:pStyle w:val="PL"/>
        <w:rPr>
          <w:color w:val="808080"/>
        </w:rPr>
      </w:pPr>
      <w:r w:rsidRPr="00F35584">
        <w:rPr>
          <w:color w:val="808080"/>
        </w:rPr>
        <w:t>-- ASN1STOP</w:t>
      </w:r>
    </w:p>
    <w:p w14:paraId="4241E034" w14:textId="77777777" w:rsidR="009879A9" w:rsidRPr="00F35584" w:rsidRDefault="009879A9" w:rsidP="009879A9"/>
    <w:p w14:paraId="74431450" w14:textId="77777777" w:rsidR="009879A9" w:rsidRPr="00F35584" w:rsidRDefault="009879A9" w:rsidP="009879A9">
      <w:pPr>
        <w:pStyle w:val="Heading4"/>
      </w:pPr>
      <w:bookmarkStart w:id="465" w:name="_Toc510018606"/>
      <w:r w:rsidRPr="00F35584">
        <w:t>–</w:t>
      </w:r>
      <w:r w:rsidRPr="00F35584">
        <w:tab/>
      </w:r>
      <w:r w:rsidRPr="00F35584">
        <w:rPr>
          <w:i/>
        </w:rPr>
        <w:t>DMRS-DownlinkConfig</w:t>
      </w:r>
      <w:bookmarkEnd w:id="465"/>
    </w:p>
    <w:p w14:paraId="4C6F30B5" w14:textId="77777777" w:rsidR="009879A9" w:rsidRPr="00F35584" w:rsidRDefault="009879A9" w:rsidP="009879A9">
      <w:r w:rsidRPr="00F35584">
        <w:t xml:space="preserve">The IE </w:t>
      </w:r>
      <w:r w:rsidRPr="00F35584">
        <w:rPr>
          <w:i/>
        </w:rPr>
        <w:t>DMRS-DownlinkConfig</w:t>
      </w:r>
      <w:r w:rsidRPr="00F35584">
        <w:t xml:space="preserve"> is used to configure downlink demodulation reference signals for PDSCH.</w:t>
      </w:r>
    </w:p>
    <w:p w14:paraId="60AC5C1B" w14:textId="77777777" w:rsidR="009879A9" w:rsidRPr="00F35584" w:rsidRDefault="009879A9" w:rsidP="009879A9">
      <w:pPr>
        <w:pStyle w:val="TH"/>
        <w:rPr>
          <w:lang w:val="en-GB"/>
        </w:rPr>
      </w:pPr>
      <w:bookmarkStart w:id="466" w:name="_Hlk508718432"/>
      <w:r w:rsidRPr="00F35584">
        <w:rPr>
          <w:i/>
          <w:lang w:val="en-GB"/>
        </w:rPr>
        <w:t>DMRS-DownlinkConfig</w:t>
      </w:r>
      <w:r w:rsidRPr="00F35584">
        <w:rPr>
          <w:lang w:val="en-GB"/>
        </w:rPr>
        <w:t xml:space="preserve"> </w:t>
      </w:r>
      <w:bookmarkEnd w:id="466"/>
      <w:r w:rsidRPr="00F35584">
        <w:rPr>
          <w:lang w:val="en-GB"/>
        </w:rPr>
        <w:t>information element</w:t>
      </w:r>
    </w:p>
    <w:p w14:paraId="4F56552B" w14:textId="77777777" w:rsidR="009879A9" w:rsidRPr="00F35584" w:rsidRDefault="009879A9" w:rsidP="009879A9">
      <w:pPr>
        <w:pStyle w:val="PL"/>
        <w:rPr>
          <w:color w:val="808080"/>
        </w:rPr>
      </w:pPr>
      <w:r w:rsidRPr="00F35584">
        <w:rPr>
          <w:color w:val="808080"/>
        </w:rPr>
        <w:t>-- ASN1START</w:t>
      </w:r>
    </w:p>
    <w:p w14:paraId="3E0E38E6" w14:textId="77777777" w:rsidR="009879A9" w:rsidRPr="00F35584" w:rsidRDefault="009879A9" w:rsidP="009879A9">
      <w:pPr>
        <w:pStyle w:val="PL"/>
        <w:rPr>
          <w:color w:val="808080"/>
        </w:rPr>
      </w:pPr>
      <w:r w:rsidRPr="00F35584">
        <w:rPr>
          <w:color w:val="808080"/>
        </w:rPr>
        <w:t>-- TAG-DMRS-DOWNLINKCONFIG-START</w:t>
      </w:r>
    </w:p>
    <w:p w14:paraId="42A9A712" w14:textId="77777777" w:rsidR="009879A9" w:rsidRPr="00F35584" w:rsidRDefault="009879A9" w:rsidP="009879A9">
      <w:pPr>
        <w:pStyle w:val="PL"/>
      </w:pPr>
    </w:p>
    <w:p w14:paraId="017B3D60" w14:textId="77777777" w:rsidR="009879A9" w:rsidRPr="00F35584" w:rsidRDefault="009879A9" w:rsidP="009879A9">
      <w:pPr>
        <w:pStyle w:val="PL"/>
      </w:pPr>
      <w:bookmarkStart w:id="467" w:name="_Hlk508718366"/>
      <w:r w:rsidRPr="00F35584">
        <w:t>DMRS-DownlinkConfig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6FEE4B90" w14:textId="77777777" w:rsidR="009879A9" w:rsidRPr="00F35584" w:rsidRDefault="009879A9" w:rsidP="009879A9">
      <w:pPr>
        <w:pStyle w:val="PL"/>
        <w:rPr>
          <w:color w:val="808080"/>
        </w:rPr>
      </w:pPr>
      <w:r w:rsidRPr="00F35584">
        <w:tab/>
      </w:r>
      <w:r w:rsidRPr="00F35584">
        <w:rPr>
          <w:color w:val="808080"/>
        </w:rPr>
        <w:t>-- Selection of the DMRS type to be used for DL (see 38.211, section 7.4.1.1.1).</w:t>
      </w:r>
    </w:p>
    <w:p w14:paraId="23D5BC4A" w14:textId="77777777" w:rsidR="009879A9" w:rsidRPr="00F35584" w:rsidRDefault="009879A9" w:rsidP="009879A9">
      <w:pPr>
        <w:pStyle w:val="PL"/>
        <w:rPr>
          <w:color w:val="808080"/>
        </w:rPr>
      </w:pPr>
      <w:r w:rsidRPr="00F35584">
        <w:tab/>
      </w:r>
      <w:r w:rsidRPr="00F35584">
        <w:rPr>
          <w:color w:val="808080"/>
        </w:rPr>
        <w:t>-- If the field is absent, the UE uses DMRS type 1.</w:t>
      </w:r>
    </w:p>
    <w:p w14:paraId="59A53454" w14:textId="77777777" w:rsidR="009879A9" w:rsidRPr="00F35584" w:rsidRDefault="009879A9" w:rsidP="009879A9">
      <w:pPr>
        <w:pStyle w:val="PL"/>
        <w:rPr>
          <w:color w:val="808080"/>
        </w:rPr>
      </w:pPr>
      <w:r w:rsidRPr="00F35584">
        <w:tab/>
      </w:r>
      <w:bookmarkStart w:id="468" w:name="_Hlk508629137"/>
      <w:r w:rsidRPr="00F35584">
        <w:t>dmrs-Type</w:t>
      </w:r>
      <w:bookmarkEnd w:id="468"/>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D5655D" w14:textId="77777777" w:rsidR="009879A9" w:rsidRPr="00F35584" w:rsidRDefault="009879A9" w:rsidP="009879A9">
      <w:pPr>
        <w:pStyle w:val="PL"/>
        <w:rPr>
          <w:color w:val="808080"/>
        </w:rPr>
      </w:pPr>
      <w:r w:rsidRPr="00F35584">
        <w:tab/>
      </w:r>
      <w:r w:rsidRPr="00F35584">
        <w:rPr>
          <w:color w:val="808080"/>
        </w:rPr>
        <w:t xml:space="preserve">-- Position for additional DM-RS in DL, see Table 7.4.1.1.2-4 in 38.211. </w:t>
      </w:r>
    </w:p>
    <w:p w14:paraId="629E7B5F" w14:textId="77777777" w:rsidR="009879A9" w:rsidRPr="00F35584" w:rsidRDefault="009879A9" w:rsidP="009879A9">
      <w:pPr>
        <w:pStyle w:val="PL"/>
        <w:rPr>
          <w:color w:val="808080"/>
        </w:rPr>
      </w:pPr>
      <w:r w:rsidRPr="00F35584">
        <w:tab/>
      </w:r>
      <w:r w:rsidRPr="00F35584">
        <w:rPr>
          <w:color w:val="808080"/>
        </w:rPr>
        <w:t>-- The four values represent the cases of 1+0, 1+1, 1+1+1. 1+1+1+1 non-adjacent OFDM symbols for DL.</w:t>
      </w:r>
    </w:p>
    <w:p w14:paraId="74EFDC80" w14:textId="77777777" w:rsidR="009879A9" w:rsidRPr="00F35584" w:rsidRDefault="009879A9" w:rsidP="009879A9">
      <w:pPr>
        <w:pStyle w:val="PL"/>
        <w:rPr>
          <w:color w:val="808080"/>
        </w:rPr>
      </w:pPr>
      <w:r w:rsidRPr="00F35584">
        <w:tab/>
      </w:r>
      <w:r w:rsidRPr="00F35584">
        <w:rPr>
          <w:color w:val="808080"/>
        </w:rPr>
        <w:t>-- If the field is absent, the UE applies the value pos2.</w:t>
      </w:r>
    </w:p>
    <w:p w14:paraId="30EB1768" w14:textId="77777777" w:rsidR="009879A9" w:rsidRPr="00F35584" w:rsidRDefault="009879A9" w:rsidP="009879A9">
      <w:pPr>
        <w:pStyle w:val="PL"/>
        <w:rPr>
          <w:color w:val="808080"/>
        </w:rPr>
      </w:pPr>
      <w:r w:rsidRPr="00F35584">
        <w:tab/>
      </w:r>
      <w:bookmarkStart w:id="469" w:name="_Hlk508629180"/>
      <w:r w:rsidRPr="00F35584">
        <w:t>dmrs-AdditionalPosition</w:t>
      </w:r>
      <w:bookmarkEnd w:id="469"/>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EDC2D4" w14:textId="77777777" w:rsidR="009879A9" w:rsidRPr="00F35584" w:rsidRDefault="009879A9" w:rsidP="009879A9">
      <w:pPr>
        <w:pStyle w:val="PL"/>
        <w:rPr>
          <w:color w:val="808080"/>
        </w:rPr>
      </w:pPr>
      <w:r w:rsidRPr="00F35584">
        <w:tab/>
      </w:r>
      <w:r w:rsidRPr="00F35584">
        <w:rPr>
          <w:color w:val="808080"/>
        </w:rPr>
        <w:t>-- DM-RS groups that are QCL:ed, i.e. group 1 (see 38.214, section 5.1)</w:t>
      </w:r>
    </w:p>
    <w:p w14:paraId="4D5814E2" w14:textId="77777777" w:rsidR="009879A9" w:rsidRPr="00F35584" w:rsidRDefault="009879A9" w:rsidP="009879A9">
      <w:pPr>
        <w:pStyle w:val="PL"/>
        <w:rPr>
          <w:color w:val="808080"/>
        </w:rPr>
      </w:pPr>
      <w:r w:rsidRPr="00F35584">
        <w:tab/>
        <w:t>dmrs-group1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7260216" w14:textId="77777777" w:rsidR="009879A9" w:rsidRPr="00F35584" w:rsidRDefault="009879A9" w:rsidP="009879A9">
      <w:pPr>
        <w:pStyle w:val="PL"/>
        <w:rPr>
          <w:color w:val="808080"/>
        </w:rPr>
      </w:pPr>
      <w:r w:rsidRPr="00F35584">
        <w:tab/>
      </w:r>
      <w:r w:rsidRPr="00F35584">
        <w:rPr>
          <w:color w:val="808080"/>
        </w:rPr>
        <w:t>-- DM-RS groups that are QCL:ed, i.e. group 2 (see 38.214, section 5.1)</w:t>
      </w:r>
    </w:p>
    <w:p w14:paraId="182AD39F" w14:textId="77777777" w:rsidR="009879A9" w:rsidRPr="00F35584" w:rsidRDefault="009879A9" w:rsidP="009879A9">
      <w:pPr>
        <w:pStyle w:val="PL"/>
        <w:rPr>
          <w:color w:val="808080"/>
        </w:rPr>
      </w:pPr>
      <w:r w:rsidRPr="00F35584">
        <w:tab/>
        <w:t>dmrs-group2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053522" w14:textId="77777777" w:rsidR="009879A9" w:rsidRPr="00F35584" w:rsidRDefault="009879A9" w:rsidP="009879A9">
      <w:pPr>
        <w:pStyle w:val="PL"/>
        <w:rPr>
          <w:color w:val="808080"/>
        </w:rPr>
      </w:pPr>
      <w:r w:rsidRPr="00F35584">
        <w:tab/>
      </w:r>
      <w:r w:rsidRPr="00F35584">
        <w:rPr>
          <w:color w:val="808080"/>
        </w:rPr>
        <w:t>-- The maximum number of OFDM symbols for DL front loaded DMRS. 'len1' corresponds to value 1. 'len2 corresponds to value 2.</w:t>
      </w:r>
    </w:p>
    <w:p w14:paraId="68D41FEF" w14:textId="77777777" w:rsidR="009879A9" w:rsidRPr="00F35584" w:rsidRDefault="009879A9" w:rsidP="009879A9">
      <w:pPr>
        <w:pStyle w:val="PL"/>
        <w:rPr>
          <w:color w:val="808080"/>
        </w:rPr>
      </w:pPr>
      <w:r w:rsidRPr="00F35584">
        <w:rPr>
          <w:color w:val="808080"/>
        </w:rPr>
        <w:tab/>
        <w:t>-- If the field is absent, the UE applies value len1.</w:t>
      </w:r>
    </w:p>
    <w:p w14:paraId="2CD9F1B6" w14:textId="77777777" w:rsidR="009879A9" w:rsidRPr="00F35584" w:rsidRDefault="009879A9" w:rsidP="009879A9">
      <w:pPr>
        <w:pStyle w:val="PL"/>
        <w:rPr>
          <w:color w:val="808080"/>
        </w:rPr>
      </w:pPr>
      <w:r w:rsidRPr="00F35584">
        <w:tab/>
      </w:r>
      <w:r w:rsidRPr="00F35584">
        <w:rPr>
          <w:color w:val="808080"/>
        </w:rPr>
        <w:t>-- Corresponds to L1 parameter 'DL-DMRS-max-len' (see 38.214, section 5.1)</w:t>
      </w:r>
    </w:p>
    <w:p w14:paraId="401A9D72" w14:textId="77777777" w:rsidR="009879A9" w:rsidRPr="00F35584" w:rsidRDefault="009879A9" w:rsidP="009879A9">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16FF72" w14:textId="77777777" w:rsidR="009879A9" w:rsidRPr="00F35584" w:rsidRDefault="009879A9" w:rsidP="009879A9">
      <w:pPr>
        <w:pStyle w:val="PL"/>
        <w:rPr>
          <w:color w:val="808080"/>
        </w:rPr>
      </w:pPr>
      <w:r w:rsidRPr="00F35584">
        <w:tab/>
      </w:r>
      <w:r w:rsidRPr="00F35584">
        <w:rPr>
          <w:color w:val="808080"/>
        </w:rPr>
        <w:t>-- DL DMRS scrambling initalization</w:t>
      </w:r>
    </w:p>
    <w:p w14:paraId="05529AE0" w14:textId="77777777" w:rsidR="009879A9" w:rsidRPr="00F35584" w:rsidRDefault="009879A9" w:rsidP="009879A9">
      <w:pPr>
        <w:pStyle w:val="PL"/>
        <w:rPr>
          <w:color w:val="808080"/>
        </w:rPr>
      </w:pPr>
      <w:r w:rsidRPr="00F35584">
        <w:tab/>
      </w:r>
      <w:r w:rsidRPr="00F35584">
        <w:rPr>
          <w:color w:val="808080"/>
        </w:rPr>
        <w:t>-- Corresponds to L1 parameter 'n_SCID 0' (see 38.211, section 7.4.1)</w:t>
      </w:r>
    </w:p>
    <w:p w14:paraId="4D0C2A6A" w14:textId="77777777" w:rsidR="009879A9" w:rsidRPr="00F35584" w:rsidRDefault="009879A9" w:rsidP="009879A9">
      <w:pPr>
        <w:pStyle w:val="PL"/>
        <w:rPr>
          <w:color w:val="808080"/>
        </w:rPr>
      </w:pPr>
      <w:r w:rsidRPr="00F35584">
        <w:tab/>
      </w:r>
      <w:r w:rsidRPr="00F35584">
        <w:rPr>
          <w:color w:val="808080"/>
        </w:rPr>
        <w:t>-- When the field is absent the UE applies the value Physical cell ID (physCellId) configured for this serving cell."</w:t>
      </w:r>
    </w:p>
    <w:p w14:paraId="66C3F055" w14:textId="77777777" w:rsidR="009879A9" w:rsidRPr="00F35584" w:rsidRDefault="009879A9" w:rsidP="009879A9">
      <w:pPr>
        <w:pStyle w:val="PL"/>
        <w:rPr>
          <w:color w:val="808080"/>
        </w:rPr>
      </w:pPr>
      <w:r w:rsidRPr="00F35584">
        <w:tab/>
      </w:r>
      <w:bookmarkStart w:id="470" w:name="_Hlk508718420"/>
      <w:r w:rsidRPr="00F35584">
        <w:t>scramblingID0</w:t>
      </w:r>
      <w:bookmarkEnd w:id="470"/>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05E7E631" w14:textId="77777777" w:rsidR="009879A9" w:rsidRPr="00F35584" w:rsidRDefault="009879A9" w:rsidP="009879A9">
      <w:pPr>
        <w:pStyle w:val="PL"/>
        <w:rPr>
          <w:color w:val="808080"/>
        </w:rPr>
      </w:pPr>
      <w:r w:rsidRPr="00F35584">
        <w:tab/>
      </w:r>
      <w:r w:rsidRPr="00F35584">
        <w:rPr>
          <w:color w:val="808080"/>
        </w:rPr>
        <w:t>-- DL DMRS scrambling initalization. Corresponds to L1 parameter 'n_SCID 1' (see 38.211, section 7.4.1)</w:t>
      </w:r>
    </w:p>
    <w:p w14:paraId="2C769C33" w14:textId="77777777" w:rsidR="009879A9" w:rsidRPr="00F35584" w:rsidRDefault="009879A9" w:rsidP="009879A9">
      <w:pPr>
        <w:pStyle w:val="PL"/>
        <w:rPr>
          <w:color w:val="808080"/>
        </w:rPr>
      </w:pPr>
      <w:r w:rsidRPr="00F35584">
        <w:tab/>
      </w:r>
      <w:r w:rsidRPr="00F35584">
        <w:rPr>
          <w:color w:val="808080"/>
        </w:rPr>
        <w:t>-- When the field is absent the UE applies the value (physCellId) configured for this serving cell.</w:t>
      </w:r>
    </w:p>
    <w:p w14:paraId="5D53256B" w14:textId="77777777" w:rsidR="009879A9" w:rsidRPr="00F35584" w:rsidRDefault="009879A9" w:rsidP="009879A9">
      <w:pPr>
        <w:pStyle w:val="PL"/>
        <w:rPr>
          <w:color w:val="808080"/>
        </w:rPr>
      </w:pPr>
      <w:r w:rsidRPr="00F35584">
        <w:tab/>
        <w:t>scramblingID1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59CF725B" w14:textId="77777777" w:rsidR="009879A9" w:rsidRPr="00F35584" w:rsidRDefault="009879A9" w:rsidP="009879A9">
      <w:pPr>
        <w:pStyle w:val="PL"/>
      </w:pPr>
    </w:p>
    <w:p w14:paraId="0662E9E6" w14:textId="77777777" w:rsidR="009879A9" w:rsidRPr="00F35584" w:rsidRDefault="009879A9" w:rsidP="009879A9">
      <w:pPr>
        <w:pStyle w:val="PL"/>
        <w:rPr>
          <w:color w:val="808080"/>
        </w:rPr>
      </w:pPr>
      <w:r w:rsidRPr="00F35584">
        <w:tab/>
      </w:r>
      <w:r w:rsidRPr="00F35584">
        <w:rPr>
          <w:color w:val="808080"/>
        </w:rPr>
        <w:t>-- Configures downlink PTRS. If absent of released, the UE assumes that downlink PTRS are not present. See 38.214 section 5.1.6.3</w:t>
      </w:r>
    </w:p>
    <w:p w14:paraId="1BB3D20E" w14:textId="77777777" w:rsidR="009879A9" w:rsidRPr="00F35584" w:rsidRDefault="009879A9" w:rsidP="009879A9">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C8E3116" w14:textId="77777777" w:rsidR="009879A9" w:rsidRPr="00F35584" w:rsidRDefault="009879A9" w:rsidP="009879A9">
      <w:pPr>
        <w:pStyle w:val="PL"/>
      </w:pPr>
    </w:p>
    <w:p w14:paraId="55FDF634" w14:textId="77777777" w:rsidR="009879A9" w:rsidRPr="00F35584" w:rsidRDefault="009879A9" w:rsidP="009879A9">
      <w:pPr>
        <w:pStyle w:val="PL"/>
      </w:pPr>
      <w:r w:rsidRPr="00F35584">
        <w:tab/>
        <w:t>...</w:t>
      </w:r>
    </w:p>
    <w:p w14:paraId="0ADB013C" w14:textId="77777777" w:rsidR="009879A9" w:rsidRPr="00F35584" w:rsidRDefault="009879A9" w:rsidP="009879A9">
      <w:pPr>
        <w:pStyle w:val="PL"/>
      </w:pPr>
      <w:r w:rsidRPr="00F35584">
        <w:t>}</w:t>
      </w:r>
    </w:p>
    <w:bookmarkEnd w:id="467"/>
    <w:p w14:paraId="0ECB1432" w14:textId="77777777" w:rsidR="009879A9" w:rsidRPr="00F35584" w:rsidRDefault="009879A9" w:rsidP="009879A9">
      <w:pPr>
        <w:pStyle w:val="PL"/>
      </w:pPr>
    </w:p>
    <w:p w14:paraId="1FD27AE3" w14:textId="77777777" w:rsidR="009879A9" w:rsidRPr="00F35584" w:rsidRDefault="009879A9" w:rsidP="009879A9">
      <w:pPr>
        <w:pStyle w:val="PL"/>
        <w:rPr>
          <w:color w:val="808080"/>
        </w:rPr>
      </w:pPr>
      <w:r w:rsidRPr="00F35584">
        <w:rPr>
          <w:color w:val="808080"/>
        </w:rPr>
        <w:t>-- TAG-DMRS-DOWNLINKCONFIG-STOP</w:t>
      </w:r>
    </w:p>
    <w:p w14:paraId="68C11D32" w14:textId="77777777" w:rsidR="009879A9" w:rsidRPr="00F35584" w:rsidRDefault="009879A9" w:rsidP="009879A9">
      <w:pPr>
        <w:pStyle w:val="PL"/>
        <w:rPr>
          <w:color w:val="808080"/>
        </w:rPr>
      </w:pPr>
      <w:r w:rsidRPr="00F35584">
        <w:rPr>
          <w:color w:val="808080"/>
        </w:rPr>
        <w:t>-- ASN1STOP</w:t>
      </w:r>
    </w:p>
    <w:p w14:paraId="5389F2FC" w14:textId="77777777" w:rsidR="009879A9" w:rsidRPr="00F35584" w:rsidRDefault="009879A9" w:rsidP="009879A9"/>
    <w:p w14:paraId="6E3B95FF" w14:textId="77777777" w:rsidR="009879A9" w:rsidRPr="00F35584" w:rsidRDefault="009879A9" w:rsidP="009879A9">
      <w:pPr>
        <w:pStyle w:val="Heading4"/>
      </w:pPr>
      <w:bookmarkStart w:id="471" w:name="_Toc510018607"/>
      <w:r w:rsidRPr="00F35584">
        <w:t>–</w:t>
      </w:r>
      <w:r w:rsidRPr="00F35584">
        <w:tab/>
      </w:r>
      <w:r w:rsidRPr="00F35584">
        <w:rPr>
          <w:i/>
        </w:rPr>
        <w:t>DMRS-UplinkConfig</w:t>
      </w:r>
      <w:bookmarkEnd w:id="471"/>
    </w:p>
    <w:p w14:paraId="7EF6396A" w14:textId="77777777" w:rsidR="009879A9" w:rsidRPr="00F35584" w:rsidRDefault="009879A9" w:rsidP="009879A9">
      <w:r w:rsidRPr="00F35584">
        <w:t xml:space="preserve">The IE </w:t>
      </w:r>
      <w:r w:rsidRPr="00F35584">
        <w:rPr>
          <w:i/>
        </w:rPr>
        <w:t>DMRS-UplinkConfig</w:t>
      </w:r>
      <w:r w:rsidRPr="00F35584">
        <w:t xml:space="preserve"> is used to configure FFS</w:t>
      </w:r>
    </w:p>
    <w:p w14:paraId="4705995C" w14:textId="77777777" w:rsidR="009879A9" w:rsidRPr="00F35584" w:rsidRDefault="009879A9" w:rsidP="009879A9">
      <w:pPr>
        <w:pStyle w:val="TH"/>
        <w:rPr>
          <w:lang w:val="en-GB"/>
        </w:rPr>
      </w:pPr>
      <w:r w:rsidRPr="00F35584">
        <w:rPr>
          <w:i/>
          <w:lang w:val="en-GB"/>
        </w:rPr>
        <w:t>DMRS-UplinkConfig</w:t>
      </w:r>
      <w:r w:rsidRPr="00F35584">
        <w:rPr>
          <w:lang w:val="en-GB"/>
        </w:rPr>
        <w:t xml:space="preserve"> information element</w:t>
      </w:r>
    </w:p>
    <w:p w14:paraId="3CD93005" w14:textId="77777777" w:rsidR="009879A9" w:rsidRPr="00F35584" w:rsidRDefault="009879A9" w:rsidP="009879A9">
      <w:pPr>
        <w:pStyle w:val="PL"/>
        <w:rPr>
          <w:color w:val="808080"/>
        </w:rPr>
      </w:pPr>
      <w:r w:rsidRPr="00F35584">
        <w:rPr>
          <w:color w:val="808080"/>
        </w:rPr>
        <w:t>-- ASN1START</w:t>
      </w:r>
    </w:p>
    <w:p w14:paraId="7314023C" w14:textId="77777777" w:rsidR="009879A9" w:rsidRPr="00F35584" w:rsidRDefault="009879A9" w:rsidP="009879A9">
      <w:pPr>
        <w:pStyle w:val="PL"/>
        <w:rPr>
          <w:color w:val="808080"/>
        </w:rPr>
      </w:pPr>
      <w:r w:rsidRPr="00F35584">
        <w:rPr>
          <w:color w:val="808080"/>
        </w:rPr>
        <w:t>-- TAG-DMRS-UPLINKCONFIG-START</w:t>
      </w:r>
    </w:p>
    <w:p w14:paraId="61A6B081" w14:textId="77777777" w:rsidR="009879A9" w:rsidRPr="00F35584" w:rsidRDefault="009879A9" w:rsidP="009879A9">
      <w:pPr>
        <w:pStyle w:val="PL"/>
      </w:pPr>
    </w:p>
    <w:p w14:paraId="52CE36AE" w14:textId="77777777" w:rsidR="009879A9" w:rsidRPr="00F35584" w:rsidRDefault="009879A9" w:rsidP="009879A9">
      <w:pPr>
        <w:pStyle w:val="PL"/>
      </w:pPr>
      <w:bookmarkStart w:id="472" w:name="_Hlk508718327"/>
      <w:r w:rsidRPr="00F35584">
        <w:t>DMRS-UplinkConfig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4C1487AE" w14:textId="77777777" w:rsidR="009879A9" w:rsidRPr="00F35584" w:rsidRDefault="009879A9" w:rsidP="009879A9">
      <w:pPr>
        <w:pStyle w:val="PL"/>
        <w:rPr>
          <w:color w:val="808080"/>
        </w:rPr>
      </w:pPr>
      <w:r w:rsidRPr="00F35584">
        <w:tab/>
      </w:r>
      <w:r w:rsidRPr="00F35584">
        <w:rPr>
          <w:color w:val="808080"/>
        </w:rPr>
        <w:t>-- Selection of the DMRS type to be used for UL (see section 38.211, section 6.4.1.1.3)</w:t>
      </w:r>
    </w:p>
    <w:p w14:paraId="4AA5E937" w14:textId="77777777" w:rsidR="009879A9" w:rsidRPr="00F35584" w:rsidRDefault="009879A9" w:rsidP="009879A9">
      <w:pPr>
        <w:pStyle w:val="PL"/>
        <w:rPr>
          <w:color w:val="808080"/>
        </w:rPr>
      </w:pPr>
      <w:r w:rsidRPr="00F35584">
        <w:tab/>
      </w:r>
      <w:r w:rsidRPr="00F35584">
        <w:rPr>
          <w:color w:val="808080"/>
        </w:rPr>
        <w:t>-- If the field is absent, the UE uses DMRS type 1.</w:t>
      </w:r>
    </w:p>
    <w:p w14:paraId="59F0B600" w14:textId="77777777" w:rsidR="009879A9" w:rsidRPr="00F35584" w:rsidRDefault="009879A9" w:rsidP="009879A9">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28301BC" w14:textId="77777777" w:rsidR="009879A9" w:rsidRPr="00F35584" w:rsidRDefault="009879A9" w:rsidP="009879A9">
      <w:pPr>
        <w:pStyle w:val="PL"/>
        <w:rPr>
          <w:color w:val="808080"/>
        </w:rPr>
      </w:pPr>
      <w:r w:rsidRPr="00F35584">
        <w:tab/>
      </w:r>
      <w:r w:rsidRPr="00F35584">
        <w:rPr>
          <w:color w:val="808080"/>
        </w:rPr>
        <w:t xml:space="preserve">-- Position for additional DM-RS in UL. Corresponds to L1 parameter 'UL-DMRS-add-pos' (see Table 7.4.1.1.2-4 in 38.211) </w:t>
      </w:r>
    </w:p>
    <w:p w14:paraId="76E633B4" w14:textId="77777777" w:rsidR="009879A9" w:rsidRPr="00F35584" w:rsidRDefault="009879A9" w:rsidP="009879A9">
      <w:pPr>
        <w:pStyle w:val="PL"/>
        <w:rPr>
          <w:color w:val="808080"/>
        </w:rPr>
      </w:pPr>
      <w:r w:rsidRPr="00F35584">
        <w:tab/>
      </w:r>
      <w:r w:rsidRPr="00F35584">
        <w:rPr>
          <w:color w:val="808080"/>
        </w:rPr>
        <w:t xml:space="preserve">-- The four values represent the cases of 1+0, 1+1, 1+1+1. 1+1+1+1 non-adjacent OFDM symbols for UL. </w:t>
      </w:r>
    </w:p>
    <w:p w14:paraId="785A7940" w14:textId="77777777" w:rsidR="009879A9" w:rsidRPr="00F35584" w:rsidRDefault="009879A9" w:rsidP="009879A9">
      <w:pPr>
        <w:pStyle w:val="PL"/>
        <w:rPr>
          <w:color w:val="808080"/>
        </w:rPr>
      </w:pPr>
      <w:r w:rsidRPr="00F35584">
        <w:tab/>
      </w:r>
      <w:r w:rsidRPr="00F35584">
        <w:rPr>
          <w:color w:val="808080"/>
        </w:rPr>
        <w:t>-- If the field is absent, the UE applies the value pos2.</w:t>
      </w:r>
    </w:p>
    <w:p w14:paraId="41EA7C91" w14:textId="77777777" w:rsidR="009879A9" w:rsidRPr="00F35584" w:rsidRDefault="009879A9" w:rsidP="009879A9">
      <w:pPr>
        <w:pStyle w:val="PL"/>
        <w:rPr>
          <w:color w:val="808080"/>
        </w:rPr>
      </w:pPr>
      <w:r w:rsidRPr="00F35584">
        <w:tab/>
        <w:t>dmrs-AdditionalPosition</w:t>
      </w:r>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B9AB4E" w14:textId="77777777" w:rsidR="009879A9" w:rsidRPr="00F35584" w:rsidRDefault="009879A9" w:rsidP="009879A9">
      <w:pPr>
        <w:pStyle w:val="PL"/>
        <w:rPr>
          <w:color w:val="808080"/>
        </w:rPr>
      </w:pPr>
      <w:r w:rsidRPr="00F35584">
        <w:tab/>
      </w:r>
      <w:r w:rsidRPr="00F35584">
        <w:rPr>
          <w:color w:val="808080"/>
        </w:rPr>
        <w:t>-- Configures uplink PTRS (see 38.211, section x.x.x.x) FFS_Ref</w:t>
      </w:r>
    </w:p>
    <w:p w14:paraId="7CEDA700" w14:textId="77777777" w:rsidR="009879A9" w:rsidRPr="00F35584" w:rsidRDefault="009879A9" w:rsidP="009879A9">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42C98C5" w14:textId="77777777" w:rsidR="009879A9" w:rsidRPr="00F35584" w:rsidRDefault="009879A9" w:rsidP="009879A9">
      <w:pPr>
        <w:pStyle w:val="PL"/>
        <w:rPr>
          <w:color w:val="808080"/>
        </w:rPr>
      </w:pPr>
      <w:r w:rsidRPr="00F35584">
        <w:tab/>
      </w:r>
      <w:r w:rsidRPr="00F35584">
        <w:rPr>
          <w:color w:val="808080"/>
        </w:rPr>
        <w:t>-- The maximum number of OFDM symbols for UL front loaded DMRS. 'len1' corresponds to value 1. 'len2 corresponds to value 2.</w:t>
      </w:r>
    </w:p>
    <w:p w14:paraId="7DED9B73" w14:textId="77777777" w:rsidR="009879A9" w:rsidRPr="00F35584" w:rsidRDefault="009879A9" w:rsidP="009879A9">
      <w:pPr>
        <w:pStyle w:val="PL"/>
        <w:rPr>
          <w:color w:val="808080"/>
        </w:rPr>
      </w:pPr>
      <w:r w:rsidRPr="00F35584">
        <w:rPr>
          <w:color w:val="808080"/>
        </w:rPr>
        <w:tab/>
        <w:t>-- If the field is absent, the UE applies value len1.</w:t>
      </w:r>
    </w:p>
    <w:p w14:paraId="1F717B79" w14:textId="77777777" w:rsidR="009879A9" w:rsidRPr="00F35584" w:rsidRDefault="009879A9" w:rsidP="009879A9">
      <w:pPr>
        <w:pStyle w:val="PL"/>
        <w:rPr>
          <w:color w:val="808080"/>
        </w:rPr>
      </w:pPr>
      <w:r w:rsidRPr="00F35584">
        <w:tab/>
      </w:r>
      <w:r w:rsidRPr="00F35584">
        <w:rPr>
          <w:color w:val="808080"/>
        </w:rPr>
        <w:t>-- Corresponds to L1 parameter 'UL-DMRS-max-len' (see 38.214, section 6.4.1.1.2)</w:t>
      </w:r>
    </w:p>
    <w:p w14:paraId="5F9A8BA0" w14:textId="77777777" w:rsidR="009879A9" w:rsidRPr="00F35584" w:rsidRDefault="009879A9" w:rsidP="009879A9">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6EB5B95" w14:textId="77777777" w:rsidR="009879A9" w:rsidRPr="00F35584" w:rsidRDefault="009879A9" w:rsidP="009879A9">
      <w:pPr>
        <w:pStyle w:val="PL"/>
      </w:pPr>
    </w:p>
    <w:p w14:paraId="4E253087" w14:textId="77777777" w:rsidR="009879A9" w:rsidRPr="00F35584" w:rsidRDefault="009879A9" w:rsidP="009879A9">
      <w:pPr>
        <w:pStyle w:val="PL"/>
      </w:pPr>
      <w:bookmarkStart w:id="473" w:name="_Hlk508718213"/>
      <w:r w:rsidRPr="00F35584">
        <w:tab/>
        <w:t>transformPrecoding</w:t>
      </w:r>
      <w:r w:rsidRPr="00F35584">
        <w:tab/>
      </w:r>
      <w:r w:rsidRPr="00F35584">
        <w:tab/>
      </w:r>
      <w:r w:rsidRPr="00F35584">
        <w:tab/>
      </w:r>
      <w:r w:rsidRPr="00F35584">
        <w:tab/>
      </w:r>
      <w:r w:rsidRPr="00F35584">
        <w:tab/>
      </w:r>
      <w:r w:rsidRPr="00F35584">
        <w:rPr>
          <w:color w:val="993366"/>
        </w:rPr>
        <w:t>CHOICE</w:t>
      </w:r>
      <w:r w:rsidRPr="00F35584">
        <w:t xml:space="preserve"> {</w:t>
      </w:r>
    </w:p>
    <w:p w14:paraId="03C39D3D" w14:textId="77777777" w:rsidR="009879A9" w:rsidRPr="00F35584" w:rsidRDefault="009879A9" w:rsidP="009879A9">
      <w:pPr>
        <w:pStyle w:val="PL"/>
        <w:rPr>
          <w:color w:val="808080"/>
        </w:rPr>
      </w:pPr>
      <w:r w:rsidRPr="00F35584">
        <w:tab/>
      </w:r>
      <w:r w:rsidRPr="00F35584">
        <w:tab/>
      </w:r>
      <w:r w:rsidRPr="00F35584">
        <w:rPr>
          <w:color w:val="808080"/>
        </w:rPr>
        <w:t>-- DMRS related parameters for Cyclic Prefix OFDM</w:t>
      </w:r>
    </w:p>
    <w:p w14:paraId="0273D9BF" w14:textId="77777777" w:rsidR="009879A9" w:rsidRPr="00F35584" w:rsidRDefault="009879A9" w:rsidP="009879A9">
      <w:pPr>
        <w:pStyle w:val="PL"/>
      </w:pPr>
      <w:r w:rsidRPr="00F35584">
        <w:tab/>
      </w:r>
      <w:r w:rsidRPr="00F35584">
        <w:tab/>
        <w:t>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752AC9" w14:textId="77777777" w:rsidR="009879A9" w:rsidRPr="00F35584" w:rsidRDefault="009879A9" w:rsidP="009879A9">
      <w:pPr>
        <w:pStyle w:val="PL"/>
        <w:rPr>
          <w:color w:val="808080"/>
        </w:rPr>
      </w:pPr>
      <w:r w:rsidRPr="00F35584">
        <w:tab/>
      </w:r>
      <w:r w:rsidRPr="00F35584">
        <w:tab/>
      </w:r>
      <w:r w:rsidRPr="00F35584">
        <w:tab/>
      </w:r>
      <w:r w:rsidRPr="00F35584">
        <w:rPr>
          <w:color w:val="808080"/>
        </w:rPr>
        <w:t>-- UL DMRS scrambling initalization for CP-OFDM</w:t>
      </w:r>
    </w:p>
    <w:p w14:paraId="76F735EA"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'n_SCID 0' (see 38.214, section 6.4.1.1.2)</w:t>
      </w:r>
    </w:p>
    <w:p w14:paraId="04DC3B23" w14:textId="77777777" w:rsidR="009879A9" w:rsidRPr="00F35584" w:rsidRDefault="009879A9" w:rsidP="009879A9">
      <w:pPr>
        <w:pStyle w:val="PL"/>
        <w:rPr>
          <w:color w:val="808080"/>
        </w:rPr>
      </w:pPr>
      <w:r w:rsidRPr="00F35584">
        <w:tab/>
      </w:r>
      <w:r w:rsidRPr="00F35584">
        <w:tab/>
      </w:r>
      <w:r w:rsidRPr="00F35584">
        <w:tab/>
      </w:r>
      <w:r w:rsidRPr="00F35584">
        <w:rPr>
          <w:color w:val="808080"/>
        </w:rPr>
        <w:t>-- When the field is absent the UE applies the value Physical cell ID (physCellId)</w:t>
      </w:r>
    </w:p>
    <w:p w14:paraId="0FD55B33" w14:textId="77777777" w:rsidR="009879A9" w:rsidRPr="00F35584" w:rsidRDefault="009879A9" w:rsidP="009879A9">
      <w:pPr>
        <w:pStyle w:val="PL"/>
        <w:rPr>
          <w:color w:val="808080"/>
        </w:rPr>
      </w:pPr>
      <w:r w:rsidRPr="00F35584">
        <w:tab/>
      </w:r>
      <w:r w:rsidRPr="00F35584">
        <w:tab/>
      </w:r>
      <w:r w:rsidRPr="00F35584">
        <w:tab/>
        <w:t>scramblingID0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1870D3" w14:textId="77777777" w:rsidR="009879A9" w:rsidRPr="00F35584" w:rsidRDefault="009879A9" w:rsidP="009879A9">
      <w:pPr>
        <w:pStyle w:val="PL"/>
        <w:rPr>
          <w:color w:val="808080"/>
        </w:rPr>
      </w:pPr>
      <w:r w:rsidRPr="00F35584">
        <w:tab/>
      </w:r>
      <w:r w:rsidRPr="00F35584">
        <w:tab/>
      </w:r>
      <w:r w:rsidRPr="00F35584">
        <w:tab/>
      </w:r>
      <w:r w:rsidRPr="00F35584">
        <w:rPr>
          <w:color w:val="808080"/>
        </w:rPr>
        <w:t>-- UL DMRS scrambling initalization for CP-OFDM.</w:t>
      </w:r>
    </w:p>
    <w:p w14:paraId="4FACF218"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'n_SCID 1' (see 38.214, section 6.4.1.1.2)</w:t>
      </w:r>
    </w:p>
    <w:p w14:paraId="38D05956" w14:textId="77777777" w:rsidR="009879A9" w:rsidRPr="00F35584" w:rsidRDefault="009879A9" w:rsidP="009879A9">
      <w:pPr>
        <w:pStyle w:val="PL"/>
        <w:rPr>
          <w:color w:val="808080"/>
        </w:rPr>
      </w:pPr>
      <w:r w:rsidRPr="00F35584">
        <w:tab/>
      </w:r>
      <w:r w:rsidRPr="00F35584">
        <w:tab/>
      </w:r>
      <w:r w:rsidRPr="00F35584">
        <w:tab/>
      </w:r>
      <w:r w:rsidRPr="00F35584">
        <w:rPr>
          <w:color w:val="808080"/>
        </w:rPr>
        <w:t>-- When the field is absent the UE applies the value Physical cell ID (physCellId)</w:t>
      </w:r>
    </w:p>
    <w:p w14:paraId="2C00112F" w14:textId="77777777" w:rsidR="009879A9" w:rsidRPr="00F35584" w:rsidRDefault="009879A9" w:rsidP="009879A9">
      <w:pPr>
        <w:pStyle w:val="PL"/>
        <w:rPr>
          <w:color w:val="808080"/>
        </w:rPr>
      </w:pPr>
      <w:r w:rsidRPr="00F35584">
        <w:tab/>
      </w:r>
      <w:r w:rsidRPr="00F35584">
        <w:tab/>
      </w:r>
      <w:r w:rsidRPr="00F35584">
        <w:tab/>
        <w:t>scramblingID1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S</w:t>
      </w:r>
    </w:p>
    <w:p w14:paraId="19A002DB" w14:textId="77777777" w:rsidR="009879A9" w:rsidRPr="00F35584" w:rsidRDefault="009879A9" w:rsidP="009879A9">
      <w:pPr>
        <w:pStyle w:val="PL"/>
      </w:pPr>
    </w:p>
    <w:p w14:paraId="2A9A49AD" w14:textId="77777777" w:rsidR="009879A9" w:rsidRPr="00F35584" w:rsidRDefault="009879A9" w:rsidP="009879A9">
      <w:pPr>
        <w:pStyle w:val="PL"/>
      </w:pPr>
      <w:r w:rsidRPr="00F35584">
        <w:tab/>
      </w:r>
      <w:r w:rsidRPr="00F35584">
        <w:tab/>
        <w:t>},</w:t>
      </w:r>
    </w:p>
    <w:p w14:paraId="7C093B93" w14:textId="77777777" w:rsidR="009879A9" w:rsidRPr="00F35584" w:rsidRDefault="009879A9" w:rsidP="009879A9">
      <w:pPr>
        <w:pStyle w:val="PL"/>
        <w:rPr>
          <w:color w:val="808080"/>
        </w:rPr>
      </w:pPr>
      <w:r w:rsidRPr="00F35584">
        <w:tab/>
      </w:r>
      <w:r w:rsidRPr="00F35584">
        <w:tab/>
      </w:r>
      <w:r w:rsidRPr="00F35584">
        <w:rPr>
          <w:color w:val="808080"/>
        </w:rPr>
        <w:t>-- DMRS related parameters for DFT-s-OFDM (Transform Precoding)</w:t>
      </w:r>
    </w:p>
    <w:p w14:paraId="093F6C6B" w14:textId="77777777" w:rsidR="009879A9" w:rsidRPr="00F35584" w:rsidRDefault="009879A9" w:rsidP="009879A9">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12EFBA4" w14:textId="77777777" w:rsidR="009879A9" w:rsidRPr="00F35584" w:rsidRDefault="009879A9" w:rsidP="009879A9">
      <w:pPr>
        <w:pStyle w:val="PL"/>
        <w:rPr>
          <w:color w:val="808080"/>
        </w:rPr>
      </w:pPr>
      <w:r w:rsidRPr="00F35584">
        <w:tab/>
      </w:r>
      <w:r w:rsidRPr="00F35584">
        <w:tab/>
      </w:r>
      <w:r w:rsidRPr="00F35584">
        <w:tab/>
      </w:r>
      <w:r w:rsidRPr="00F35584">
        <w:rPr>
          <w:color w:val="808080"/>
        </w:rPr>
        <w:t>-- Parameter: N_ID^(PUSCH) for DFT-s-OFDM DMRS. If the value is absent or released, the UE uses the Physical cell ID.</w:t>
      </w:r>
    </w:p>
    <w:p w14:paraId="6278BA50"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'nPUSCH-Identity-Transform precoding' (see 38.211, section FFS_Section)</w:t>
      </w:r>
    </w:p>
    <w:p w14:paraId="4C9072F1" w14:textId="77777777" w:rsidR="009879A9" w:rsidRPr="00F35584" w:rsidRDefault="009879A9" w:rsidP="009879A9">
      <w:pPr>
        <w:pStyle w:val="PL"/>
        <w:rPr>
          <w:color w:val="808080"/>
        </w:rPr>
      </w:pPr>
      <w:r w:rsidRPr="00F35584">
        <w:tab/>
      </w:r>
      <w:r w:rsidRPr="00F35584">
        <w:tab/>
      </w:r>
      <w:r w:rsidRPr="00F35584">
        <w:tab/>
        <w:t>nPUSCH-Identity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C966642" w14:textId="77777777" w:rsidR="009879A9" w:rsidRPr="00F35584" w:rsidRDefault="009879A9" w:rsidP="009879A9">
      <w:pPr>
        <w:pStyle w:val="PL"/>
        <w:rPr>
          <w:color w:val="808080"/>
        </w:rPr>
      </w:pPr>
      <w:r w:rsidRPr="00F35584">
        <w:tab/>
      </w:r>
      <w:r w:rsidRPr="00F35584">
        <w:tab/>
      </w:r>
      <w:r w:rsidRPr="00F35584">
        <w:tab/>
      </w:r>
      <w:r w:rsidRPr="00F35584">
        <w:rPr>
          <w:color w:val="808080"/>
        </w:rPr>
        <w:t>-- Sequence-group hopping for PUSCH can be disabled for a certain UE despite being enabled on a cell basis. For DFT-s-OFDM DMRS</w:t>
      </w:r>
    </w:p>
    <w:p w14:paraId="10DDE299"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released, the UE considers group hopping to be enabled.</w:t>
      </w:r>
    </w:p>
    <w:p w14:paraId="2B4ABB4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'Disable-sequence-group-hopping-Transform-precoding' (see 38.211, section FFS_Section)</w:t>
      </w:r>
    </w:p>
    <w:p w14:paraId="6CFF9FBB" w14:textId="77777777" w:rsidR="009879A9" w:rsidRPr="00F35584" w:rsidRDefault="009879A9" w:rsidP="009879A9">
      <w:pPr>
        <w:pStyle w:val="PL"/>
        <w:rPr>
          <w:color w:val="808080"/>
        </w:rPr>
      </w:pPr>
      <w:r w:rsidRPr="00F35584">
        <w:tab/>
      </w:r>
      <w:r w:rsidRPr="00F35584">
        <w:tab/>
      </w:r>
      <w:r w:rsidRPr="00F35584">
        <w:tab/>
        <w:t>disableSequenceGroupHopping</w:t>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59FBC53"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Determines if sequence hopping is enabled or not. For DFT-s-OFDM DMRS. </w:t>
      </w:r>
    </w:p>
    <w:p w14:paraId="7C088B80"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released, the UE considers sequence hopping to be disabled.</w:t>
      </w:r>
    </w:p>
    <w:p w14:paraId="6EDC950C" w14:textId="77777777" w:rsidR="009879A9" w:rsidRPr="00F35584" w:rsidRDefault="009879A9" w:rsidP="009879A9">
      <w:pPr>
        <w:pStyle w:val="PL"/>
        <w:rPr>
          <w:color w:val="808080"/>
        </w:rPr>
      </w:pPr>
      <w:r w:rsidRPr="00F35584">
        <w:lastRenderedPageBreak/>
        <w:tab/>
      </w:r>
      <w:r w:rsidRPr="00F35584">
        <w:tab/>
      </w:r>
      <w:r w:rsidRPr="00F35584">
        <w:tab/>
      </w:r>
      <w:r w:rsidRPr="00F35584">
        <w:rPr>
          <w:color w:val="808080"/>
        </w:rPr>
        <w:t>-- Corresponds to L1 parameter 'Sequence-hopping-enabled-Transform-precoding' (see 38.211, section FFS_Section)</w:t>
      </w:r>
    </w:p>
    <w:p w14:paraId="1F4EEEC3" w14:textId="77777777" w:rsidR="009879A9" w:rsidRPr="00F35584" w:rsidRDefault="009879A9" w:rsidP="009879A9">
      <w:pPr>
        <w:pStyle w:val="PL"/>
        <w:rPr>
          <w:color w:val="808080"/>
        </w:rPr>
      </w:pPr>
      <w:r w:rsidRPr="00F35584">
        <w:tab/>
      </w:r>
      <w:r w:rsidRPr="00F35584">
        <w:tab/>
      </w:r>
      <w:r w:rsidRPr="00F35584">
        <w:tab/>
        <w:t>sequenceHoppingEnabled</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322A7CFE" w14:textId="77777777" w:rsidR="009879A9" w:rsidRPr="00F35584" w:rsidRDefault="009879A9" w:rsidP="009879A9">
      <w:pPr>
        <w:pStyle w:val="PL"/>
      </w:pPr>
      <w:r w:rsidRPr="00F35584">
        <w:tab/>
      </w:r>
      <w:r w:rsidRPr="00F35584">
        <w:tab/>
        <w:t>}</w:t>
      </w:r>
    </w:p>
    <w:p w14:paraId="2309E10F" w14:textId="77777777" w:rsidR="009879A9" w:rsidRPr="00F35584" w:rsidRDefault="009879A9" w:rsidP="009879A9">
      <w:pPr>
        <w:pStyle w:val="PL"/>
      </w:pPr>
      <w:r w:rsidRPr="00F35584">
        <w:tab/>
        <w:t>},</w:t>
      </w:r>
    </w:p>
    <w:bookmarkEnd w:id="473"/>
    <w:p w14:paraId="4D0BCC8C" w14:textId="77777777" w:rsidR="009879A9" w:rsidRPr="00F35584" w:rsidRDefault="009879A9" w:rsidP="009879A9">
      <w:pPr>
        <w:pStyle w:val="PL"/>
      </w:pPr>
      <w:r w:rsidRPr="00F35584">
        <w:tab/>
        <w:t>...</w:t>
      </w:r>
    </w:p>
    <w:p w14:paraId="58B2F75E" w14:textId="77777777" w:rsidR="009879A9" w:rsidRPr="00F35584" w:rsidRDefault="009879A9" w:rsidP="009879A9">
      <w:pPr>
        <w:pStyle w:val="PL"/>
      </w:pPr>
      <w:r w:rsidRPr="00F35584">
        <w:t>}</w:t>
      </w:r>
    </w:p>
    <w:bookmarkEnd w:id="472"/>
    <w:p w14:paraId="64C8A930" w14:textId="77777777" w:rsidR="009879A9" w:rsidRPr="00F35584" w:rsidRDefault="009879A9" w:rsidP="009879A9">
      <w:pPr>
        <w:pStyle w:val="PL"/>
      </w:pPr>
    </w:p>
    <w:p w14:paraId="010F80B1" w14:textId="77777777" w:rsidR="009879A9" w:rsidRPr="00F35584" w:rsidRDefault="009879A9" w:rsidP="009879A9">
      <w:pPr>
        <w:pStyle w:val="PL"/>
        <w:rPr>
          <w:color w:val="808080"/>
        </w:rPr>
      </w:pPr>
      <w:r w:rsidRPr="00F35584">
        <w:rPr>
          <w:color w:val="808080"/>
        </w:rPr>
        <w:t>-- TAG-DMRS-UPLINKCONFIG-STOP</w:t>
      </w:r>
    </w:p>
    <w:p w14:paraId="4AC8A924" w14:textId="77777777" w:rsidR="009879A9" w:rsidRPr="00F35584" w:rsidRDefault="009879A9" w:rsidP="009879A9">
      <w:pPr>
        <w:pStyle w:val="PL"/>
        <w:rPr>
          <w:color w:val="808080"/>
        </w:rPr>
      </w:pPr>
      <w:r w:rsidRPr="00F35584">
        <w:rPr>
          <w:color w:val="808080"/>
        </w:rPr>
        <w:t>-- ASN1STOP</w:t>
      </w:r>
    </w:p>
    <w:p w14:paraId="0F0DB5AE" w14:textId="77777777" w:rsidR="009879A9" w:rsidRPr="00F35584" w:rsidRDefault="009879A9" w:rsidP="009879A9"/>
    <w:p w14:paraId="1BFF8CDC" w14:textId="77777777" w:rsidR="009879A9" w:rsidRPr="00F35584" w:rsidRDefault="009879A9" w:rsidP="009879A9">
      <w:pPr>
        <w:pStyle w:val="Heading4"/>
      </w:pPr>
      <w:bookmarkStart w:id="474" w:name="_Toc510018608"/>
      <w:r w:rsidRPr="00F35584">
        <w:t>–</w:t>
      </w:r>
      <w:r w:rsidRPr="00F35584">
        <w:tab/>
      </w:r>
      <w:r w:rsidRPr="00F35584">
        <w:rPr>
          <w:i/>
        </w:rPr>
        <w:t>DownlinkPreemption</w:t>
      </w:r>
      <w:bookmarkEnd w:id="474"/>
    </w:p>
    <w:p w14:paraId="35CB93B0" w14:textId="77777777" w:rsidR="009879A9" w:rsidRPr="00F35584" w:rsidRDefault="009879A9" w:rsidP="009879A9">
      <w:r w:rsidRPr="00F35584">
        <w:t xml:space="preserve">The IE </w:t>
      </w:r>
      <w:r w:rsidRPr="00F35584">
        <w:rPr>
          <w:i/>
        </w:rPr>
        <w:t>DownlinkPreemption</w:t>
      </w:r>
      <w:r w:rsidRPr="00F35584">
        <w:t xml:space="preserve"> is used to configure the UE to monitor PDCCH for the INT-RNTI (interruption). </w:t>
      </w:r>
    </w:p>
    <w:p w14:paraId="5DED9084" w14:textId="77777777" w:rsidR="009879A9" w:rsidRPr="00F35584" w:rsidRDefault="009879A9" w:rsidP="009879A9">
      <w:pPr>
        <w:pStyle w:val="TH"/>
        <w:rPr>
          <w:lang w:val="en-GB"/>
        </w:rPr>
      </w:pPr>
      <w:r w:rsidRPr="00F35584">
        <w:rPr>
          <w:i/>
          <w:lang w:val="en-GB"/>
        </w:rPr>
        <w:t>DownlinkPreemption</w:t>
      </w:r>
      <w:r w:rsidRPr="00F35584">
        <w:rPr>
          <w:lang w:val="en-GB"/>
        </w:rPr>
        <w:t xml:space="preserve"> information element</w:t>
      </w:r>
    </w:p>
    <w:p w14:paraId="7DCE0006" w14:textId="77777777" w:rsidR="009879A9" w:rsidRPr="00F35584" w:rsidRDefault="009879A9" w:rsidP="009879A9">
      <w:pPr>
        <w:pStyle w:val="PL"/>
        <w:rPr>
          <w:color w:val="808080"/>
        </w:rPr>
      </w:pPr>
      <w:r w:rsidRPr="00F35584">
        <w:rPr>
          <w:color w:val="808080"/>
        </w:rPr>
        <w:t>-- ASN1START</w:t>
      </w:r>
    </w:p>
    <w:p w14:paraId="62E3F1D8" w14:textId="77777777" w:rsidR="009879A9" w:rsidRPr="00F35584" w:rsidRDefault="009879A9" w:rsidP="009879A9">
      <w:pPr>
        <w:pStyle w:val="PL"/>
        <w:rPr>
          <w:color w:val="808080"/>
        </w:rPr>
      </w:pPr>
      <w:r w:rsidRPr="00F35584">
        <w:rPr>
          <w:color w:val="808080"/>
        </w:rPr>
        <w:t>-- TAG-DOWNLINKPREEMPTION-START</w:t>
      </w:r>
    </w:p>
    <w:p w14:paraId="5DC1DB7C" w14:textId="77777777" w:rsidR="009879A9" w:rsidRPr="00F35584" w:rsidRDefault="009879A9" w:rsidP="009879A9">
      <w:pPr>
        <w:pStyle w:val="PL"/>
      </w:pPr>
    </w:p>
    <w:p w14:paraId="710E1317" w14:textId="77777777" w:rsidR="009879A9" w:rsidRPr="00F35584" w:rsidRDefault="009879A9" w:rsidP="009879A9">
      <w:pPr>
        <w:pStyle w:val="PL"/>
        <w:rPr>
          <w:color w:val="808080"/>
        </w:rPr>
      </w:pPr>
      <w:r w:rsidRPr="00F35584">
        <w:rPr>
          <w:color w:val="808080"/>
        </w:rPr>
        <w:t>-- Configuration of downlink preemption indication on PDCCH.</w:t>
      </w:r>
    </w:p>
    <w:p w14:paraId="43FF3A8A" w14:textId="77777777" w:rsidR="009879A9" w:rsidRPr="00F35584" w:rsidRDefault="009879A9" w:rsidP="009879A9">
      <w:pPr>
        <w:pStyle w:val="PL"/>
      </w:pPr>
      <w:r w:rsidRPr="00F35584">
        <w:t>DownlinkPreemption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758A3D" w14:textId="77777777" w:rsidR="009879A9" w:rsidRPr="00F35584" w:rsidRDefault="009879A9" w:rsidP="009879A9">
      <w:pPr>
        <w:pStyle w:val="PL"/>
        <w:rPr>
          <w:color w:val="808080"/>
        </w:rPr>
      </w:pPr>
      <w:r w:rsidRPr="00F35584">
        <w:tab/>
      </w:r>
      <w:r w:rsidRPr="00F35584">
        <w:rPr>
          <w:color w:val="808080"/>
        </w:rPr>
        <w:t xml:space="preserve">-- RNTI used for indication pre-emption in DL. </w:t>
      </w:r>
    </w:p>
    <w:p w14:paraId="0545124B" w14:textId="77777777" w:rsidR="009879A9" w:rsidRPr="00F35584" w:rsidRDefault="009879A9" w:rsidP="009879A9">
      <w:pPr>
        <w:pStyle w:val="PL"/>
        <w:rPr>
          <w:color w:val="808080"/>
        </w:rPr>
      </w:pPr>
      <w:r w:rsidRPr="00F35584">
        <w:tab/>
      </w:r>
      <w:r w:rsidRPr="00F35584">
        <w:rPr>
          <w:color w:val="808080"/>
        </w:rPr>
        <w:t>-- Corresponds to L1 parameter 'INT-RNTI', where ”INT” stands for ”interruption” (see 38.213, section 10)</w:t>
      </w:r>
    </w:p>
    <w:p w14:paraId="45DB6957" w14:textId="77777777" w:rsidR="009879A9" w:rsidRPr="00F35584" w:rsidRDefault="009879A9" w:rsidP="009879A9">
      <w:pPr>
        <w:pStyle w:val="PL"/>
      </w:pPr>
      <w:r w:rsidRPr="00F35584">
        <w:tab/>
        <w:t>int-RNTI</w:t>
      </w:r>
      <w:r w:rsidRPr="00F35584">
        <w:tab/>
      </w:r>
      <w:r w:rsidRPr="00F35584">
        <w:tab/>
      </w:r>
      <w:r w:rsidRPr="00F35584">
        <w:tab/>
      </w:r>
      <w:r w:rsidRPr="00F35584">
        <w:tab/>
      </w:r>
      <w:r w:rsidRPr="00F35584">
        <w:tab/>
      </w:r>
      <w:r w:rsidRPr="00F35584">
        <w:tab/>
      </w:r>
      <w:r w:rsidRPr="00F35584">
        <w:tab/>
      </w:r>
      <w:r w:rsidRPr="00F35584">
        <w:tab/>
        <w:t>RNTI-Value,</w:t>
      </w:r>
    </w:p>
    <w:p w14:paraId="0D64FAE3" w14:textId="77777777" w:rsidR="009879A9" w:rsidRPr="00F35584" w:rsidRDefault="009879A9" w:rsidP="009879A9">
      <w:pPr>
        <w:pStyle w:val="PL"/>
      </w:pPr>
    </w:p>
    <w:p w14:paraId="75F9867E" w14:textId="77777777" w:rsidR="009879A9" w:rsidRPr="00F35584" w:rsidRDefault="009879A9" w:rsidP="009879A9">
      <w:pPr>
        <w:pStyle w:val="PL"/>
        <w:rPr>
          <w:color w:val="808080"/>
        </w:rPr>
      </w:pPr>
      <w:r w:rsidRPr="00F35584">
        <w:tab/>
      </w:r>
      <w:r w:rsidRPr="00F35584">
        <w:rPr>
          <w:color w:val="808080"/>
        </w:rPr>
        <w:t>-- Set selection for DL-preemption indication. Corresponds to L1 parameter 'int-TF-unit' (see 38.213, section 10.1)</w:t>
      </w:r>
    </w:p>
    <w:p w14:paraId="00A97A2D" w14:textId="77777777" w:rsidR="009879A9" w:rsidRPr="00F35584" w:rsidRDefault="009879A9" w:rsidP="009879A9">
      <w:pPr>
        <w:pStyle w:val="PL"/>
        <w:rPr>
          <w:color w:val="808080"/>
        </w:rPr>
      </w:pPr>
      <w:r w:rsidRPr="00F35584">
        <w:tab/>
      </w:r>
      <w:r w:rsidRPr="00F35584">
        <w:rPr>
          <w:color w:val="808080"/>
        </w:rPr>
        <w:t>-- The set determines how the UE interprets the DL preemption DCI payload.</w:t>
      </w:r>
    </w:p>
    <w:p w14:paraId="00C0C121" w14:textId="77777777" w:rsidR="009879A9" w:rsidRPr="00F35584" w:rsidRDefault="009879A9" w:rsidP="009879A9">
      <w:pPr>
        <w:pStyle w:val="PL"/>
      </w:pPr>
      <w:r w:rsidRPr="00F35584">
        <w:tab/>
        <w:t>timeFrequencySet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7DBDCBFA" w14:textId="77777777" w:rsidR="009879A9" w:rsidRPr="00F35584" w:rsidRDefault="009879A9" w:rsidP="009879A9">
      <w:pPr>
        <w:pStyle w:val="PL"/>
      </w:pPr>
    </w:p>
    <w:p w14:paraId="75473BF9" w14:textId="77777777" w:rsidR="009879A9" w:rsidRPr="00F35584" w:rsidRDefault="009879A9" w:rsidP="009879A9">
      <w:pPr>
        <w:pStyle w:val="PL"/>
        <w:rPr>
          <w:color w:val="808080"/>
        </w:rPr>
      </w:pPr>
      <w:r w:rsidRPr="00F35584">
        <w:tab/>
      </w:r>
      <w:r w:rsidRPr="00F35584">
        <w:rPr>
          <w:color w:val="808080"/>
        </w:rPr>
        <w:t>-- Total length of the DCI payload scrambled with INT-RNTI. The value must be an integer multiple of 14 bit.</w:t>
      </w:r>
    </w:p>
    <w:p w14:paraId="48D4C49B" w14:textId="77777777" w:rsidR="009879A9" w:rsidRPr="00F35584" w:rsidRDefault="009879A9" w:rsidP="009879A9">
      <w:pPr>
        <w:pStyle w:val="PL"/>
        <w:rPr>
          <w:color w:val="808080"/>
        </w:rPr>
      </w:pPr>
      <w:r w:rsidRPr="00F35584">
        <w:tab/>
      </w:r>
      <w:r w:rsidRPr="00F35584">
        <w:rPr>
          <w:color w:val="808080"/>
        </w:rPr>
        <w:t>-- Corresponds to L1 parameter 'INT-DCI-payload-length' (see 38.213, section 11.2)</w:t>
      </w:r>
    </w:p>
    <w:p w14:paraId="25873F9C" w14:textId="77777777" w:rsidR="009879A9" w:rsidRPr="00F35584" w:rsidRDefault="009879A9" w:rsidP="009879A9">
      <w:pPr>
        <w:pStyle w:val="PL"/>
      </w:pPr>
      <w:r w:rsidRPr="00F35584">
        <w:tab/>
        <w:t>dci-PayloadSize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509FFA38" w14:textId="77777777" w:rsidR="009879A9" w:rsidRPr="00F35584" w:rsidRDefault="009879A9" w:rsidP="009879A9">
      <w:pPr>
        <w:pStyle w:val="PL"/>
      </w:pPr>
    </w:p>
    <w:p w14:paraId="244F192D" w14:textId="77777777" w:rsidR="009879A9" w:rsidRPr="00F35584" w:rsidRDefault="009879A9" w:rsidP="009879A9">
      <w:pPr>
        <w:pStyle w:val="PL"/>
        <w:rPr>
          <w:color w:val="808080"/>
        </w:rPr>
      </w:pPr>
      <w:r w:rsidRPr="00F35584">
        <w:tab/>
      </w:r>
      <w:r w:rsidRPr="00F35584">
        <w:rPr>
          <w:color w:val="808080"/>
        </w:rPr>
        <w:t xml:space="preserve">-- Indicates (per serving cell) the position of the 14 bit INT values inside the DCI payload. </w:t>
      </w:r>
    </w:p>
    <w:p w14:paraId="09859D3B" w14:textId="77777777" w:rsidR="009879A9" w:rsidRPr="00F35584" w:rsidRDefault="009879A9" w:rsidP="009879A9">
      <w:pPr>
        <w:pStyle w:val="PL"/>
        <w:rPr>
          <w:color w:val="808080"/>
        </w:rPr>
      </w:pPr>
      <w:r w:rsidRPr="00F35584">
        <w:tab/>
      </w:r>
      <w:r w:rsidRPr="00F35584">
        <w:rPr>
          <w:color w:val="808080"/>
        </w:rPr>
        <w:t>-- Corresponds to L1 parameter 'INT-cell-to-INT' and 'cell-to-INT' (see 38.213, section 11.2)</w:t>
      </w:r>
    </w:p>
    <w:p w14:paraId="65ED97A7" w14:textId="77777777" w:rsidR="009879A9" w:rsidRPr="00F35584" w:rsidRDefault="009879A9" w:rsidP="009879A9">
      <w:pPr>
        <w:pStyle w:val="PL"/>
      </w:pPr>
      <w:r w:rsidRPr="00F35584">
        <w:tab/>
        <w:t>int-ConfigurationPerServingCell</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66DFDCD9" w14:textId="77777777" w:rsidR="009879A9" w:rsidRPr="00F35584" w:rsidRDefault="009879A9" w:rsidP="009879A9">
      <w:pPr>
        <w:pStyle w:val="PL"/>
      </w:pPr>
      <w:r w:rsidRPr="00F35584">
        <w:tab/>
        <w:t>...</w:t>
      </w:r>
    </w:p>
    <w:p w14:paraId="35286259" w14:textId="77777777" w:rsidR="009879A9" w:rsidRPr="00F35584" w:rsidRDefault="009879A9" w:rsidP="009879A9">
      <w:pPr>
        <w:pStyle w:val="PL"/>
      </w:pPr>
      <w:r w:rsidRPr="00F35584">
        <w:t>}</w:t>
      </w:r>
    </w:p>
    <w:p w14:paraId="6951D149" w14:textId="77777777" w:rsidR="009879A9" w:rsidRPr="00F35584" w:rsidRDefault="009879A9" w:rsidP="009879A9">
      <w:pPr>
        <w:pStyle w:val="PL"/>
      </w:pPr>
    </w:p>
    <w:p w14:paraId="02D6DF60" w14:textId="77777777" w:rsidR="009879A9" w:rsidRPr="00F35584" w:rsidRDefault="009879A9" w:rsidP="009879A9">
      <w:pPr>
        <w:pStyle w:val="PL"/>
      </w:pPr>
      <w:r w:rsidRPr="00F35584">
        <w:t xml:space="preserve">INT-ConfigurationPerServingCell ::= </w:t>
      </w:r>
      <w:r w:rsidRPr="00F35584">
        <w:tab/>
      </w:r>
      <w:r w:rsidRPr="00F35584">
        <w:tab/>
      </w:r>
      <w:r w:rsidRPr="00F35584">
        <w:rPr>
          <w:color w:val="993366"/>
        </w:rPr>
        <w:t>SEQUENCE</w:t>
      </w:r>
      <w:r w:rsidRPr="00F35584">
        <w:t xml:space="preserve"> {</w:t>
      </w:r>
    </w:p>
    <w:p w14:paraId="0844110A" w14:textId="77777777" w:rsidR="009879A9" w:rsidRPr="00F35584" w:rsidRDefault="009879A9" w:rsidP="009879A9">
      <w:pPr>
        <w:pStyle w:val="PL"/>
      </w:pPr>
      <w:r w:rsidRPr="00F35584">
        <w:tab/>
        <w:t>servingCellId</w:t>
      </w:r>
      <w:r w:rsidRPr="00F35584">
        <w:tab/>
      </w:r>
      <w:r w:rsidRPr="00F35584">
        <w:tab/>
      </w:r>
      <w:r w:rsidRPr="00F35584">
        <w:tab/>
      </w:r>
      <w:r w:rsidRPr="00F35584">
        <w:tab/>
      </w:r>
      <w:r w:rsidRPr="00F35584">
        <w:tab/>
      </w:r>
      <w:r w:rsidRPr="00F35584">
        <w:tab/>
      </w:r>
      <w:r w:rsidRPr="00F35584">
        <w:tab/>
        <w:t>ServCellIndex,</w:t>
      </w:r>
    </w:p>
    <w:p w14:paraId="364E51BA" w14:textId="77777777" w:rsidR="009879A9" w:rsidRPr="00F35584" w:rsidRDefault="009879A9" w:rsidP="009879A9">
      <w:pPr>
        <w:pStyle w:val="PL"/>
        <w:rPr>
          <w:color w:val="808080"/>
        </w:rPr>
      </w:pPr>
      <w:r w:rsidRPr="00F35584">
        <w:tab/>
      </w:r>
      <w:r w:rsidRPr="00F35584">
        <w:rPr>
          <w:color w:val="808080"/>
        </w:rPr>
        <w:t xml:space="preserve">-- Starting position (in number of bit) of the 14 bit INT value applicable for this serving cell (servingCellId) within the DCI </w:t>
      </w:r>
    </w:p>
    <w:p w14:paraId="75A213AA" w14:textId="77777777" w:rsidR="009879A9" w:rsidRPr="00F35584" w:rsidRDefault="009879A9" w:rsidP="009879A9">
      <w:pPr>
        <w:pStyle w:val="PL"/>
        <w:rPr>
          <w:color w:val="808080"/>
        </w:rPr>
      </w:pPr>
      <w:r w:rsidRPr="00F35584">
        <w:tab/>
      </w:r>
      <w:r w:rsidRPr="00F35584">
        <w:rPr>
          <w:color w:val="808080"/>
        </w:rPr>
        <w:t>-- payload. Must be multiples of 14 (bit). Corresponds to L1 parameter 'INT-values' (see 38.213, section 11.2)</w:t>
      </w:r>
    </w:p>
    <w:p w14:paraId="65D96022" w14:textId="77777777" w:rsidR="009879A9" w:rsidRPr="00F35584" w:rsidRDefault="009879A9" w:rsidP="009879A9">
      <w:pPr>
        <w:pStyle w:val="PL"/>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5F49F076" w14:textId="77777777" w:rsidR="009879A9" w:rsidRPr="00F35584" w:rsidRDefault="009879A9" w:rsidP="009879A9">
      <w:pPr>
        <w:pStyle w:val="PL"/>
      </w:pPr>
      <w:r w:rsidRPr="00F35584">
        <w:t>}</w:t>
      </w:r>
    </w:p>
    <w:p w14:paraId="329ABF3A" w14:textId="77777777" w:rsidR="009879A9" w:rsidRPr="00F35584" w:rsidRDefault="009879A9" w:rsidP="009879A9">
      <w:pPr>
        <w:pStyle w:val="PL"/>
      </w:pPr>
    </w:p>
    <w:p w14:paraId="75A6DE2C" w14:textId="77777777" w:rsidR="009879A9" w:rsidRPr="00F35584" w:rsidRDefault="009879A9" w:rsidP="009879A9">
      <w:pPr>
        <w:pStyle w:val="PL"/>
        <w:rPr>
          <w:color w:val="808080"/>
        </w:rPr>
      </w:pPr>
      <w:r w:rsidRPr="00F35584">
        <w:rPr>
          <w:color w:val="808080"/>
        </w:rPr>
        <w:t>-- TAG-DOWNLINKPREEMPTION-STOP</w:t>
      </w:r>
    </w:p>
    <w:p w14:paraId="1DA6307A" w14:textId="77777777" w:rsidR="009879A9" w:rsidRPr="00F35584" w:rsidRDefault="009879A9" w:rsidP="009879A9">
      <w:pPr>
        <w:pStyle w:val="PL"/>
        <w:rPr>
          <w:color w:val="808080"/>
        </w:rPr>
      </w:pPr>
      <w:r w:rsidRPr="00F35584">
        <w:rPr>
          <w:color w:val="808080"/>
        </w:rPr>
        <w:t>-- ASN1STOP</w:t>
      </w:r>
    </w:p>
    <w:p w14:paraId="0B9E80C8" w14:textId="77777777" w:rsidR="009879A9" w:rsidRPr="00F35584" w:rsidRDefault="009879A9" w:rsidP="009879A9"/>
    <w:p w14:paraId="5ABF1E92" w14:textId="77777777" w:rsidR="009879A9" w:rsidRPr="00F35584" w:rsidRDefault="009879A9" w:rsidP="009879A9">
      <w:pPr>
        <w:pStyle w:val="Heading4"/>
      </w:pPr>
      <w:bookmarkStart w:id="475" w:name="_Toc510018609"/>
      <w:r w:rsidRPr="00F35584">
        <w:t>–</w:t>
      </w:r>
      <w:r w:rsidRPr="00F35584">
        <w:tab/>
      </w:r>
      <w:r w:rsidRPr="00F35584">
        <w:rPr>
          <w:i/>
          <w:noProof/>
        </w:rPr>
        <w:t>DRB-Identity</w:t>
      </w:r>
      <w:bookmarkEnd w:id="475"/>
    </w:p>
    <w:p w14:paraId="71049D6E" w14:textId="77777777" w:rsidR="009879A9" w:rsidRPr="00F35584" w:rsidRDefault="009879A9" w:rsidP="009879A9">
      <w:r w:rsidRPr="00F35584">
        <w:t xml:space="preserve">The IE </w:t>
      </w:r>
      <w:r w:rsidRPr="00F35584">
        <w:rPr>
          <w:i/>
        </w:rPr>
        <w:t>DRB-Identity</w:t>
      </w:r>
      <w:r w:rsidRPr="00F35584">
        <w:t xml:space="preserve"> is used to identify a DRB used by a UE.</w:t>
      </w:r>
    </w:p>
    <w:p w14:paraId="59186F5C" w14:textId="77777777" w:rsidR="009879A9" w:rsidRPr="00F35584" w:rsidRDefault="009879A9" w:rsidP="009879A9">
      <w:pPr>
        <w:pStyle w:val="TH"/>
        <w:rPr>
          <w:lang w:val="en-GB"/>
        </w:rPr>
      </w:pPr>
      <w:r w:rsidRPr="00F35584">
        <w:rPr>
          <w:bCs/>
          <w:i/>
          <w:iCs/>
          <w:lang w:val="en-GB"/>
        </w:rPr>
        <w:t>DRB-Identity</w:t>
      </w:r>
      <w:r w:rsidRPr="00F35584">
        <w:rPr>
          <w:lang w:val="en-GB"/>
        </w:rPr>
        <w:t xml:space="preserve"> information elements</w:t>
      </w:r>
    </w:p>
    <w:p w14:paraId="1974F391" w14:textId="77777777" w:rsidR="009879A9" w:rsidRPr="00F35584" w:rsidRDefault="009879A9" w:rsidP="009879A9">
      <w:pPr>
        <w:pStyle w:val="PL"/>
        <w:rPr>
          <w:color w:val="808080"/>
        </w:rPr>
      </w:pPr>
      <w:r w:rsidRPr="00F35584">
        <w:rPr>
          <w:color w:val="808080"/>
        </w:rPr>
        <w:t>-- ASN1START</w:t>
      </w:r>
    </w:p>
    <w:p w14:paraId="36B0BEAB" w14:textId="77777777" w:rsidR="009879A9" w:rsidRPr="00F35584" w:rsidRDefault="009879A9" w:rsidP="009879A9">
      <w:pPr>
        <w:pStyle w:val="PL"/>
        <w:rPr>
          <w:color w:val="808080"/>
        </w:rPr>
      </w:pPr>
      <w:r w:rsidRPr="00F35584">
        <w:rPr>
          <w:color w:val="808080"/>
        </w:rPr>
        <w:t>-- TAG-DRB-IDENTITY-START</w:t>
      </w:r>
    </w:p>
    <w:p w14:paraId="358F7A6B" w14:textId="77777777" w:rsidR="009879A9" w:rsidRPr="00F35584" w:rsidRDefault="009879A9" w:rsidP="009879A9">
      <w:pPr>
        <w:pStyle w:val="PL"/>
      </w:pPr>
    </w:p>
    <w:p w14:paraId="5C581B9C" w14:textId="77777777" w:rsidR="009879A9" w:rsidRPr="00F35584" w:rsidRDefault="009879A9" w:rsidP="009879A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3B28071D" w14:textId="77777777" w:rsidR="009879A9" w:rsidRPr="00F35584" w:rsidRDefault="009879A9" w:rsidP="009879A9">
      <w:pPr>
        <w:pStyle w:val="PL"/>
      </w:pPr>
    </w:p>
    <w:p w14:paraId="09A5BC67" w14:textId="77777777" w:rsidR="009879A9" w:rsidRPr="00F35584" w:rsidRDefault="009879A9" w:rsidP="009879A9">
      <w:pPr>
        <w:pStyle w:val="PL"/>
        <w:rPr>
          <w:color w:val="808080"/>
        </w:rPr>
      </w:pPr>
      <w:r w:rsidRPr="00F35584">
        <w:rPr>
          <w:color w:val="808080"/>
        </w:rPr>
        <w:t>-- TAG-DRB-IDENTITY-STOP</w:t>
      </w:r>
    </w:p>
    <w:p w14:paraId="36397F3B" w14:textId="77777777" w:rsidR="009879A9" w:rsidRPr="00F35584" w:rsidRDefault="009879A9" w:rsidP="009879A9">
      <w:pPr>
        <w:pStyle w:val="PL"/>
        <w:rPr>
          <w:color w:val="808080"/>
        </w:rPr>
      </w:pPr>
      <w:r w:rsidRPr="00F35584">
        <w:rPr>
          <w:color w:val="808080"/>
        </w:rPr>
        <w:t>-- ASN1STOP</w:t>
      </w:r>
    </w:p>
    <w:p w14:paraId="56D2BCAB" w14:textId="77777777" w:rsidR="009879A9" w:rsidRPr="00F35584" w:rsidRDefault="009879A9" w:rsidP="009879A9">
      <w:bookmarkStart w:id="476" w:name="_Hlk508035486"/>
    </w:p>
    <w:p w14:paraId="6D9CDBD6" w14:textId="77777777" w:rsidR="009879A9" w:rsidRPr="00F35584" w:rsidRDefault="009879A9" w:rsidP="009879A9">
      <w:pPr>
        <w:pStyle w:val="Heading4"/>
      </w:pPr>
      <w:bookmarkStart w:id="477" w:name="_Toc510018610"/>
      <w:r w:rsidRPr="00F35584">
        <w:t>–</w:t>
      </w:r>
      <w:r w:rsidRPr="00F35584">
        <w:tab/>
      </w:r>
      <w:r w:rsidRPr="00F35584">
        <w:rPr>
          <w:i/>
        </w:rPr>
        <w:t>EUTRA-MBSFN-SubframeConfigList</w:t>
      </w:r>
      <w:bookmarkEnd w:id="477"/>
    </w:p>
    <w:p w14:paraId="35AA9A47" w14:textId="77777777" w:rsidR="009879A9" w:rsidRPr="00F35584" w:rsidRDefault="009879A9" w:rsidP="009879A9">
      <w:r w:rsidRPr="00F35584">
        <w:t xml:space="preserve">The IE </w:t>
      </w:r>
      <w:r w:rsidRPr="00F35584">
        <w:rPr>
          <w:i/>
        </w:rPr>
        <w:t>EUTRA-MBSFN-SubframeConfigList</w:t>
      </w:r>
      <w:r w:rsidRPr="00F35584">
        <w:t xml:space="preserve"> is used to define an E-UTRA MBSFN subframe pattern (for the purpose of NR rate matching).</w:t>
      </w:r>
    </w:p>
    <w:p w14:paraId="6CED613E" w14:textId="77777777" w:rsidR="009879A9" w:rsidRPr="00F35584" w:rsidRDefault="009879A9" w:rsidP="009879A9">
      <w:pPr>
        <w:pStyle w:val="TH"/>
        <w:rPr>
          <w:lang w:val="en-GB"/>
        </w:rPr>
      </w:pPr>
      <w:r w:rsidRPr="00F35584">
        <w:rPr>
          <w:i/>
          <w:lang w:val="en-GB"/>
        </w:rPr>
        <w:t>EUTRA-MBSFN-SubframeConfigList</w:t>
      </w:r>
      <w:r w:rsidRPr="00F35584">
        <w:rPr>
          <w:lang w:val="en-GB"/>
        </w:rPr>
        <w:t xml:space="preserve"> information element</w:t>
      </w:r>
    </w:p>
    <w:p w14:paraId="69B8845A" w14:textId="77777777" w:rsidR="009879A9" w:rsidRPr="00F35584" w:rsidRDefault="009879A9" w:rsidP="009879A9">
      <w:pPr>
        <w:pStyle w:val="PL"/>
        <w:rPr>
          <w:color w:val="808080"/>
        </w:rPr>
      </w:pPr>
      <w:r w:rsidRPr="00F35584">
        <w:rPr>
          <w:color w:val="808080"/>
        </w:rPr>
        <w:t>-- ASN1START</w:t>
      </w:r>
    </w:p>
    <w:p w14:paraId="66BA6236" w14:textId="77777777" w:rsidR="009879A9" w:rsidRPr="00F35584" w:rsidRDefault="009879A9" w:rsidP="009879A9">
      <w:pPr>
        <w:pStyle w:val="PL"/>
        <w:rPr>
          <w:color w:val="808080"/>
        </w:rPr>
      </w:pPr>
      <w:r w:rsidRPr="00F35584">
        <w:rPr>
          <w:color w:val="808080"/>
        </w:rPr>
        <w:t>-- TAG-EUTRA-MBSFN-SUBFRAMECONFIGLIST-START</w:t>
      </w:r>
    </w:p>
    <w:p w14:paraId="17569294" w14:textId="77777777" w:rsidR="009879A9" w:rsidRPr="00F35584" w:rsidRDefault="009879A9" w:rsidP="009879A9">
      <w:pPr>
        <w:pStyle w:val="PL"/>
      </w:pPr>
    </w:p>
    <w:p w14:paraId="6F41ECE3" w14:textId="77777777" w:rsidR="009879A9" w:rsidRPr="00F35584" w:rsidRDefault="009879A9" w:rsidP="009879A9">
      <w:pPr>
        <w:pStyle w:val="PL"/>
      </w:pPr>
      <w:bookmarkStart w:id="478" w:name="_Hlk508823262"/>
      <w:r w:rsidRPr="00F35584">
        <w:t xml:space="preserve">EUTRA-MBSFN-SubframeConfigList ::= </w:t>
      </w:r>
      <w:r w:rsidRPr="00F35584">
        <w:tab/>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478"/>
    <w:p w14:paraId="4F29B859" w14:textId="77777777" w:rsidR="009879A9" w:rsidRPr="00F35584" w:rsidRDefault="009879A9" w:rsidP="009879A9">
      <w:pPr>
        <w:pStyle w:val="PL"/>
      </w:pPr>
    </w:p>
    <w:p w14:paraId="0E922027" w14:textId="77777777" w:rsidR="009879A9" w:rsidRPr="00F35584" w:rsidRDefault="009879A9" w:rsidP="009879A9">
      <w:pPr>
        <w:pStyle w:val="PL"/>
      </w:pPr>
      <w:r w:rsidRPr="00F35584">
        <w:t>EUTRA-MBSFN-SubframeConfig ::=</w:t>
      </w:r>
      <w:r w:rsidRPr="00F35584">
        <w:tab/>
      </w:r>
      <w:r w:rsidRPr="00F35584">
        <w:tab/>
      </w:r>
      <w:r w:rsidRPr="00F35584">
        <w:tab/>
      </w:r>
      <w:r w:rsidRPr="00F35584">
        <w:rPr>
          <w:color w:val="993366"/>
        </w:rPr>
        <w:t>SEQUENCE</w:t>
      </w:r>
      <w:r w:rsidRPr="00F35584">
        <w:t xml:space="preserve"> {</w:t>
      </w:r>
    </w:p>
    <w:p w14:paraId="16E82846" w14:textId="77777777" w:rsidR="009879A9" w:rsidRPr="00F35584" w:rsidRDefault="009879A9" w:rsidP="009879A9">
      <w:pPr>
        <w:pStyle w:val="PL"/>
        <w:rPr>
          <w:color w:val="808080"/>
        </w:rPr>
      </w:pPr>
      <w:r w:rsidRPr="00F35584">
        <w:tab/>
      </w:r>
      <w:r w:rsidRPr="00F35584">
        <w:rPr>
          <w:color w:val="808080"/>
        </w:rPr>
        <w:t xml:space="preserve">-- Field as defined in MBSFN-SubframeConfig in 36.331 </w:t>
      </w:r>
    </w:p>
    <w:p w14:paraId="635DD06E" w14:textId="77777777" w:rsidR="009879A9" w:rsidRPr="00F35584" w:rsidRDefault="009879A9" w:rsidP="009879A9">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21120559" w14:textId="77777777" w:rsidR="009879A9" w:rsidRPr="00F35584" w:rsidRDefault="009879A9" w:rsidP="009879A9">
      <w:pPr>
        <w:pStyle w:val="PL"/>
        <w:rPr>
          <w:color w:val="808080"/>
        </w:rPr>
      </w:pPr>
      <w:r w:rsidRPr="00F35584">
        <w:tab/>
      </w:r>
      <w:r w:rsidRPr="00F35584">
        <w:rPr>
          <w:color w:val="808080"/>
        </w:rPr>
        <w:t xml:space="preserve">-- Field as defined in MBSFN-SubframeConfig in 36.331 </w:t>
      </w:r>
    </w:p>
    <w:p w14:paraId="4B63E4B3" w14:textId="77777777" w:rsidR="009879A9" w:rsidRPr="00F35584" w:rsidRDefault="009879A9" w:rsidP="009879A9">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14:paraId="524977CD" w14:textId="77777777" w:rsidR="009879A9" w:rsidRPr="00F35584" w:rsidRDefault="009879A9" w:rsidP="009879A9">
      <w:pPr>
        <w:pStyle w:val="PL"/>
        <w:rPr>
          <w:color w:val="808080"/>
        </w:rPr>
      </w:pPr>
      <w:r w:rsidRPr="00F35584">
        <w:tab/>
      </w:r>
      <w:r w:rsidRPr="00F35584">
        <w:rPr>
          <w:color w:val="808080"/>
        </w:rPr>
        <w:t xml:space="preserve">-- Field as defined in MBSFN-SubframeConfig in 36.331 </w:t>
      </w:r>
    </w:p>
    <w:p w14:paraId="6785C5F7" w14:textId="77777777" w:rsidR="009879A9" w:rsidRPr="00F35584" w:rsidRDefault="009879A9" w:rsidP="009879A9">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12089469"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6E324766" w14:textId="77777777" w:rsidR="009879A9" w:rsidRPr="00F35584" w:rsidRDefault="009879A9" w:rsidP="009879A9">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19EA0A4B"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4299AB00" w14:textId="77777777" w:rsidR="009879A9" w:rsidRPr="00F35584" w:rsidRDefault="009879A9" w:rsidP="009879A9">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1C41EAFB" w14:textId="77777777" w:rsidR="009879A9" w:rsidRPr="00F35584" w:rsidRDefault="009879A9" w:rsidP="009879A9">
      <w:pPr>
        <w:pStyle w:val="PL"/>
      </w:pPr>
      <w:bookmarkStart w:id="479" w:name="_Hlk508823362"/>
      <w:r w:rsidRPr="00F35584">
        <w:tab/>
        <w:t>},</w:t>
      </w:r>
    </w:p>
    <w:p w14:paraId="27E059B4" w14:textId="77777777" w:rsidR="009879A9" w:rsidRPr="00F35584" w:rsidRDefault="009879A9" w:rsidP="009879A9">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479"/>
    <w:p w14:paraId="64DE22E8"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38EE1A4A" w14:textId="77777777" w:rsidR="009879A9" w:rsidRPr="00F35584" w:rsidRDefault="009879A9" w:rsidP="009879A9">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217353F7"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6068DE5B" w14:textId="77777777" w:rsidR="009879A9" w:rsidRPr="00F35584" w:rsidRDefault="009879A9" w:rsidP="009879A9">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22728AB"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4FF945" w14:textId="77777777" w:rsidR="009879A9" w:rsidRPr="00F35584" w:rsidRDefault="009879A9" w:rsidP="009879A9">
      <w:pPr>
        <w:pStyle w:val="PL"/>
      </w:pPr>
      <w:r w:rsidRPr="00F35584">
        <w:tab/>
        <w:t>...</w:t>
      </w:r>
    </w:p>
    <w:p w14:paraId="4E1A9B0A" w14:textId="77777777" w:rsidR="009879A9" w:rsidRPr="00F35584" w:rsidRDefault="009879A9" w:rsidP="009879A9">
      <w:pPr>
        <w:pStyle w:val="PL"/>
      </w:pPr>
      <w:r w:rsidRPr="00F35584">
        <w:t>}</w:t>
      </w:r>
    </w:p>
    <w:p w14:paraId="6DBAB9B4" w14:textId="77777777" w:rsidR="009879A9" w:rsidRPr="00F35584" w:rsidRDefault="009879A9" w:rsidP="009879A9">
      <w:pPr>
        <w:pStyle w:val="PL"/>
      </w:pPr>
    </w:p>
    <w:p w14:paraId="2F731DE3" w14:textId="77777777" w:rsidR="009879A9" w:rsidRPr="00F35584" w:rsidRDefault="009879A9" w:rsidP="009879A9">
      <w:pPr>
        <w:pStyle w:val="PL"/>
        <w:rPr>
          <w:color w:val="808080"/>
        </w:rPr>
      </w:pPr>
      <w:r w:rsidRPr="00F35584">
        <w:rPr>
          <w:color w:val="808080"/>
        </w:rPr>
        <w:t>-- TAG-EUTRA-MBSFN-SUBFRAMECONFIGLIST-STOP</w:t>
      </w:r>
    </w:p>
    <w:p w14:paraId="6E4E4BBA" w14:textId="77777777" w:rsidR="009879A9" w:rsidRPr="00F35584" w:rsidRDefault="009879A9" w:rsidP="009879A9">
      <w:pPr>
        <w:pStyle w:val="PL"/>
        <w:rPr>
          <w:color w:val="808080"/>
        </w:rPr>
      </w:pPr>
      <w:r w:rsidRPr="00F35584">
        <w:rPr>
          <w:color w:val="808080"/>
        </w:rPr>
        <w:t>-- ASN1STOP</w:t>
      </w:r>
    </w:p>
    <w:bookmarkEnd w:id="476"/>
    <w:p w14:paraId="4CBC1C99" w14:textId="77777777" w:rsidR="009879A9" w:rsidRPr="00F35584" w:rsidRDefault="009879A9" w:rsidP="009879A9">
      <w:pPr>
        <w:rPr>
          <w:rFonts w:eastAsia="MS Mincho"/>
        </w:rPr>
      </w:pPr>
    </w:p>
    <w:p w14:paraId="67A20780" w14:textId="77777777" w:rsidR="009879A9" w:rsidRPr="00F35584" w:rsidRDefault="009879A9" w:rsidP="009879A9">
      <w:pPr>
        <w:pStyle w:val="Heading4"/>
        <w:rPr>
          <w:rFonts w:eastAsia="MS Mincho"/>
          <w:i/>
        </w:rPr>
      </w:pPr>
      <w:bookmarkStart w:id="480" w:name="_Toc510018611"/>
      <w:r w:rsidRPr="00F35584">
        <w:rPr>
          <w:rFonts w:eastAsia="MS Mincho"/>
        </w:rPr>
        <w:t>–</w:t>
      </w:r>
      <w:r w:rsidRPr="00F35584">
        <w:rPr>
          <w:rFonts w:eastAsia="MS Mincho"/>
        </w:rPr>
        <w:tab/>
      </w:r>
      <w:r w:rsidRPr="00F35584">
        <w:rPr>
          <w:rFonts w:eastAsia="MS Mincho"/>
          <w:i/>
        </w:rPr>
        <w:t>FilterCoefficient</w:t>
      </w:r>
      <w:bookmarkEnd w:id="480"/>
    </w:p>
    <w:p w14:paraId="4E06A53F" w14:textId="77777777" w:rsidR="009879A9" w:rsidRPr="00F35584" w:rsidRDefault="009879A9" w:rsidP="009879A9">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6FFE435E" w14:textId="77777777" w:rsidR="009879A9" w:rsidRPr="00F35584" w:rsidRDefault="009879A9" w:rsidP="009879A9">
      <w:pPr>
        <w:pStyle w:val="TH"/>
        <w:rPr>
          <w:lang w:val="en-GB"/>
        </w:rPr>
      </w:pPr>
      <w:r w:rsidRPr="00F35584">
        <w:rPr>
          <w:bCs/>
          <w:i/>
          <w:iCs/>
          <w:lang w:val="en-GB"/>
        </w:rPr>
        <w:t xml:space="preserve">FilterCoefficient </w:t>
      </w:r>
      <w:r w:rsidRPr="00F35584">
        <w:rPr>
          <w:lang w:val="en-GB"/>
        </w:rPr>
        <w:t>information element</w:t>
      </w:r>
    </w:p>
    <w:p w14:paraId="086B530E" w14:textId="77777777" w:rsidR="009879A9" w:rsidRPr="00F35584" w:rsidRDefault="009879A9" w:rsidP="009879A9">
      <w:pPr>
        <w:pStyle w:val="PL"/>
        <w:rPr>
          <w:color w:val="808080"/>
        </w:rPr>
      </w:pPr>
      <w:r w:rsidRPr="00F35584">
        <w:rPr>
          <w:color w:val="808080"/>
        </w:rPr>
        <w:t>-- ASN1START</w:t>
      </w:r>
    </w:p>
    <w:p w14:paraId="185DF4C3" w14:textId="77777777" w:rsidR="009879A9" w:rsidRPr="00F35584" w:rsidRDefault="009879A9" w:rsidP="009879A9">
      <w:pPr>
        <w:pStyle w:val="PL"/>
      </w:pPr>
    </w:p>
    <w:p w14:paraId="6783AAEA" w14:textId="77777777" w:rsidR="009879A9" w:rsidRPr="00F35584" w:rsidRDefault="009879A9" w:rsidP="009879A9">
      <w:pPr>
        <w:pStyle w:val="PL"/>
      </w:pPr>
      <w:bookmarkStart w:id="481" w:name="_Hlk508971982"/>
      <w:r w:rsidRPr="00F35584">
        <w:t>FilterCoefficient</w:t>
      </w:r>
      <w:bookmarkEnd w:id="481"/>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w:t>
      </w:r>
    </w:p>
    <w:p w14:paraId="4140B73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fc0, fc1, fc2, fc3, fc4, fc5,</w:t>
      </w:r>
    </w:p>
    <w:p w14:paraId="6AC080A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fc6, fc7, fc8, fc9, fc11, fc13, </w:t>
      </w:r>
    </w:p>
    <w:p w14:paraId="76148D2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fc15, fc17, fc19, spare1, ...}</w:t>
      </w:r>
    </w:p>
    <w:p w14:paraId="0D785FD3" w14:textId="77777777" w:rsidR="009879A9" w:rsidRPr="00F35584" w:rsidRDefault="009879A9" w:rsidP="009879A9">
      <w:pPr>
        <w:pStyle w:val="PL"/>
      </w:pPr>
    </w:p>
    <w:p w14:paraId="5E00D3ED" w14:textId="77777777" w:rsidR="009879A9" w:rsidRPr="00F35584" w:rsidRDefault="009879A9" w:rsidP="009879A9">
      <w:pPr>
        <w:pStyle w:val="PL"/>
        <w:rPr>
          <w:color w:val="808080"/>
        </w:rPr>
      </w:pPr>
      <w:r w:rsidRPr="00F35584">
        <w:rPr>
          <w:color w:val="808080"/>
        </w:rPr>
        <w:t>-- ASN1STOP</w:t>
      </w:r>
    </w:p>
    <w:p w14:paraId="60CF26BA" w14:textId="77777777" w:rsidR="009879A9" w:rsidRPr="00F35584" w:rsidRDefault="009879A9" w:rsidP="009879A9">
      <w:pPr>
        <w:rPr>
          <w:iCs/>
        </w:rPr>
      </w:pPr>
    </w:p>
    <w:p w14:paraId="060DA28A" w14:textId="77777777" w:rsidR="009879A9" w:rsidRPr="00F35584" w:rsidRDefault="009879A9" w:rsidP="009879A9">
      <w:pPr>
        <w:pStyle w:val="EditorsNote"/>
        <w:rPr>
          <w:lang w:val="en-GB"/>
        </w:rPr>
      </w:pPr>
      <w:r w:rsidRPr="00F35584">
        <w:rPr>
          <w:lang w:val="en-GB"/>
        </w:rPr>
        <w:t>Editor’s Note: Values should be checked.</w:t>
      </w:r>
    </w:p>
    <w:p w14:paraId="54212A00" w14:textId="77777777" w:rsidR="009879A9" w:rsidRPr="00F35584" w:rsidRDefault="009879A9" w:rsidP="009879A9">
      <w:pPr>
        <w:pStyle w:val="Heading4"/>
      </w:pPr>
      <w:bookmarkStart w:id="482" w:name="_Toc510018612"/>
      <w:r w:rsidRPr="00F35584">
        <w:t>–</w:t>
      </w:r>
      <w:r w:rsidRPr="00F35584">
        <w:tab/>
      </w:r>
      <w:r w:rsidRPr="00F35584">
        <w:rPr>
          <w:i/>
        </w:rPr>
        <w:t>FreqBandIndicatorNR</w:t>
      </w:r>
      <w:bookmarkEnd w:id="482"/>
    </w:p>
    <w:p w14:paraId="17551FBD" w14:textId="77777777" w:rsidR="009879A9" w:rsidRPr="00F35584" w:rsidRDefault="009879A9" w:rsidP="009879A9">
      <w:r w:rsidRPr="00F35584">
        <w:t xml:space="preserve">The IE </w:t>
      </w:r>
      <w:r w:rsidRPr="00F35584">
        <w:rPr>
          <w:i/>
        </w:rPr>
        <w:t>FreqBandIndicatorNR</w:t>
      </w:r>
      <w:r w:rsidRPr="00F35584">
        <w:t xml:space="preserve"> is used to convey an NR frequency band number as defined in 38.101.</w:t>
      </w:r>
    </w:p>
    <w:p w14:paraId="37AF520E" w14:textId="77777777" w:rsidR="009879A9" w:rsidRPr="00F35584" w:rsidRDefault="009879A9" w:rsidP="009879A9">
      <w:pPr>
        <w:pStyle w:val="TH"/>
        <w:rPr>
          <w:lang w:val="en-GB"/>
        </w:rPr>
      </w:pPr>
      <w:r w:rsidRPr="00F35584">
        <w:rPr>
          <w:i/>
          <w:lang w:val="en-GB"/>
        </w:rPr>
        <w:t>FreqBandIndicatorNR</w:t>
      </w:r>
      <w:r w:rsidRPr="00F35584">
        <w:rPr>
          <w:lang w:val="en-GB"/>
        </w:rPr>
        <w:t xml:space="preserve"> information element</w:t>
      </w:r>
    </w:p>
    <w:p w14:paraId="5BEBA5FF" w14:textId="77777777" w:rsidR="009879A9" w:rsidRPr="00F35584" w:rsidRDefault="009879A9" w:rsidP="009879A9">
      <w:pPr>
        <w:pStyle w:val="PL"/>
        <w:rPr>
          <w:color w:val="808080"/>
        </w:rPr>
      </w:pPr>
      <w:r w:rsidRPr="00F35584">
        <w:rPr>
          <w:color w:val="808080"/>
        </w:rPr>
        <w:t>-- ASN1START</w:t>
      </w:r>
    </w:p>
    <w:p w14:paraId="7A4C0957" w14:textId="77777777" w:rsidR="009879A9" w:rsidRPr="00F35584" w:rsidRDefault="009879A9" w:rsidP="009879A9">
      <w:pPr>
        <w:pStyle w:val="PL"/>
        <w:rPr>
          <w:color w:val="808080"/>
        </w:rPr>
      </w:pPr>
      <w:r w:rsidRPr="00F35584">
        <w:rPr>
          <w:color w:val="808080"/>
        </w:rPr>
        <w:t>-- TAG-FREQBANDINDICATORNR-START</w:t>
      </w:r>
    </w:p>
    <w:p w14:paraId="520F496A" w14:textId="77777777" w:rsidR="009879A9" w:rsidRPr="00F35584" w:rsidRDefault="009879A9" w:rsidP="009879A9">
      <w:pPr>
        <w:pStyle w:val="PL"/>
      </w:pPr>
    </w:p>
    <w:p w14:paraId="2F803642" w14:textId="77777777" w:rsidR="009879A9" w:rsidRPr="00F35584" w:rsidRDefault="009879A9" w:rsidP="009879A9">
      <w:pPr>
        <w:pStyle w:val="PL"/>
      </w:pPr>
      <w:r w:rsidRPr="00F35584">
        <w:t xml:space="preserve">FreqBandIndicatorNR ::=     </w:t>
      </w:r>
      <w:r w:rsidRPr="00F35584">
        <w:tab/>
      </w:r>
      <w:r w:rsidRPr="00F35584">
        <w:tab/>
      </w:r>
      <w:r w:rsidRPr="00F35584">
        <w:rPr>
          <w:color w:val="993366"/>
        </w:rPr>
        <w:t>INTEGER</w:t>
      </w:r>
      <w:r w:rsidRPr="00F35584">
        <w:t xml:space="preserve"> (1..1024)</w:t>
      </w:r>
    </w:p>
    <w:p w14:paraId="64AE5824" w14:textId="77777777" w:rsidR="009879A9" w:rsidRPr="00F35584" w:rsidRDefault="009879A9" w:rsidP="009879A9">
      <w:pPr>
        <w:pStyle w:val="PL"/>
      </w:pPr>
    </w:p>
    <w:p w14:paraId="0F7858F0" w14:textId="77777777" w:rsidR="009879A9" w:rsidRPr="00F35584" w:rsidRDefault="009879A9" w:rsidP="009879A9">
      <w:pPr>
        <w:pStyle w:val="PL"/>
        <w:rPr>
          <w:color w:val="808080"/>
        </w:rPr>
      </w:pPr>
      <w:r w:rsidRPr="00F35584">
        <w:rPr>
          <w:color w:val="808080"/>
        </w:rPr>
        <w:t>-- TAG-FREQBANDINDICATORNR-STOP</w:t>
      </w:r>
    </w:p>
    <w:p w14:paraId="16F8AC55" w14:textId="77777777" w:rsidR="009879A9" w:rsidRPr="00F35584" w:rsidRDefault="009879A9" w:rsidP="009879A9">
      <w:pPr>
        <w:pStyle w:val="PL"/>
        <w:rPr>
          <w:color w:val="808080"/>
        </w:rPr>
      </w:pPr>
      <w:r w:rsidRPr="00F35584">
        <w:rPr>
          <w:color w:val="808080"/>
        </w:rPr>
        <w:t>-- ASN1STOP</w:t>
      </w:r>
    </w:p>
    <w:p w14:paraId="5CF7F4BF" w14:textId="77777777" w:rsidR="009879A9" w:rsidRPr="00F35584" w:rsidRDefault="009879A9" w:rsidP="009879A9"/>
    <w:p w14:paraId="2F75223F" w14:textId="77777777" w:rsidR="009879A9" w:rsidRPr="00F35584" w:rsidRDefault="009879A9" w:rsidP="009879A9">
      <w:pPr>
        <w:pStyle w:val="Heading4"/>
        <w:rPr>
          <w:i/>
          <w:noProof/>
        </w:rPr>
      </w:pPr>
      <w:bookmarkStart w:id="483" w:name="_Toc510018613"/>
      <w:r w:rsidRPr="00F35584">
        <w:t>–</w:t>
      </w:r>
      <w:r w:rsidRPr="00F35584">
        <w:tab/>
        <w:t>FrequencyInfoDL</w:t>
      </w:r>
      <w:bookmarkEnd w:id="483"/>
    </w:p>
    <w:p w14:paraId="3BAFA314" w14:textId="77777777" w:rsidR="009879A9" w:rsidRPr="00F35584" w:rsidRDefault="009879A9" w:rsidP="009879A9">
      <w:r w:rsidRPr="00F35584">
        <w:t xml:space="preserve">The IE </w:t>
      </w:r>
      <w:r w:rsidRPr="00F35584">
        <w:rPr>
          <w:i/>
        </w:rPr>
        <w:t xml:space="preserve">FrequencyInfoDL </w:t>
      </w:r>
      <w:r w:rsidRPr="00F35584">
        <w:t xml:space="preserve">provides basic parameters of a downlink carrier and transmission thereon. </w:t>
      </w:r>
    </w:p>
    <w:p w14:paraId="5C100816" w14:textId="77777777" w:rsidR="009879A9" w:rsidRPr="00F35584" w:rsidRDefault="009879A9" w:rsidP="009879A9">
      <w:pPr>
        <w:pStyle w:val="TH"/>
        <w:rPr>
          <w:lang w:val="en-GB"/>
        </w:rPr>
      </w:pPr>
      <w:r w:rsidRPr="00F35584">
        <w:rPr>
          <w:bCs/>
          <w:i/>
          <w:iCs/>
          <w:lang w:val="en-GB"/>
        </w:rPr>
        <w:t xml:space="preserve">FrequencyInfoDL </w:t>
      </w:r>
      <w:r w:rsidRPr="00F35584">
        <w:rPr>
          <w:lang w:val="en-GB"/>
        </w:rPr>
        <w:t>information element</w:t>
      </w:r>
    </w:p>
    <w:p w14:paraId="6E131B51" w14:textId="77777777" w:rsidR="009879A9" w:rsidRPr="00F35584" w:rsidRDefault="009879A9" w:rsidP="009879A9">
      <w:pPr>
        <w:pStyle w:val="PL"/>
        <w:rPr>
          <w:color w:val="808080"/>
        </w:rPr>
      </w:pPr>
      <w:r w:rsidRPr="00F35584">
        <w:rPr>
          <w:color w:val="808080"/>
        </w:rPr>
        <w:t>-- ASN1START</w:t>
      </w:r>
    </w:p>
    <w:p w14:paraId="6E0BDEC5" w14:textId="77777777" w:rsidR="009879A9" w:rsidRPr="00F35584" w:rsidRDefault="009879A9" w:rsidP="009879A9">
      <w:pPr>
        <w:pStyle w:val="PL"/>
        <w:rPr>
          <w:color w:val="808080"/>
        </w:rPr>
      </w:pPr>
      <w:r w:rsidRPr="00F35584">
        <w:rPr>
          <w:color w:val="808080"/>
        </w:rPr>
        <w:t>-- TAG-FREQUENCY-INFO-DL-START</w:t>
      </w:r>
    </w:p>
    <w:p w14:paraId="586E1E95" w14:textId="77777777" w:rsidR="009879A9" w:rsidRPr="00F35584" w:rsidRDefault="009879A9" w:rsidP="009879A9">
      <w:pPr>
        <w:pStyle w:val="PL"/>
      </w:pPr>
    </w:p>
    <w:p w14:paraId="13980D14" w14:textId="77777777" w:rsidR="009879A9" w:rsidRPr="00F35584" w:rsidRDefault="009879A9" w:rsidP="009879A9">
      <w:pPr>
        <w:pStyle w:val="PL"/>
      </w:pPr>
      <w:bookmarkStart w:id="484" w:name="_Hlk505296607"/>
      <w:r w:rsidRPr="00F35584">
        <w:lastRenderedPageBreak/>
        <w:t xml:space="preserve">FrequencyInfoDL </w:t>
      </w:r>
      <w:bookmarkEnd w:id="484"/>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4B3A6EAA" w14:textId="77777777" w:rsidR="009879A9" w:rsidRPr="00F35584" w:rsidRDefault="009879A9" w:rsidP="009879A9">
      <w:pPr>
        <w:pStyle w:val="PL"/>
        <w:rPr>
          <w:color w:val="808080"/>
        </w:rPr>
      </w:pPr>
      <w:r w:rsidRPr="00F35584">
        <w:tab/>
      </w:r>
      <w:r w:rsidRPr="00F35584">
        <w:rPr>
          <w:color w:val="808080"/>
        </w:rPr>
        <w:t xml:space="preserve">-- Frequency of the SSB to be used for this serving cell. The frequency provided in this field identifies the position of </w:t>
      </w:r>
    </w:p>
    <w:p w14:paraId="1BB444A7" w14:textId="77777777" w:rsidR="009879A9" w:rsidRPr="00F35584" w:rsidRDefault="009879A9" w:rsidP="009879A9">
      <w:pPr>
        <w:pStyle w:val="PL"/>
        <w:rPr>
          <w:color w:val="808080"/>
        </w:rPr>
      </w:pPr>
      <w:r w:rsidRPr="00F35584">
        <w:tab/>
      </w:r>
      <w:r w:rsidRPr="00F35584">
        <w:rPr>
          <w:color w:val="808080"/>
        </w:rPr>
        <w:t>-- resource element RE=#0 (subcarrier #0) of resource block RB#10 of the SS block. The cell-defining SSB of an SpCell is always on</w:t>
      </w:r>
    </w:p>
    <w:p w14:paraId="6DBA8CC9" w14:textId="77777777" w:rsidR="009879A9" w:rsidRPr="00F35584" w:rsidRDefault="009879A9" w:rsidP="009879A9">
      <w:pPr>
        <w:pStyle w:val="PL"/>
        <w:rPr>
          <w:color w:val="808080"/>
        </w:rPr>
      </w:pPr>
      <w:r w:rsidRPr="00F35584">
        <w:tab/>
      </w:r>
      <w:r w:rsidRPr="00F35584">
        <w:rPr>
          <w:color w:val="808080"/>
        </w:rPr>
        <w:t>-- the sync raster. Frequencies are considered to be on the sync raster if they are also identifiable with a GSCN value (see 38.101).</w:t>
      </w:r>
    </w:p>
    <w:p w14:paraId="28B7FE39" w14:textId="77777777" w:rsidR="009879A9" w:rsidRPr="00F35584" w:rsidRDefault="009879A9" w:rsidP="009879A9">
      <w:pPr>
        <w:pStyle w:val="PL"/>
      </w:pPr>
      <w:r w:rsidRPr="00F35584">
        <w:tab/>
        <w:t>absoluteFrequencySSB</w:t>
      </w:r>
      <w:r w:rsidRPr="00F35584">
        <w:tab/>
      </w:r>
      <w:r w:rsidRPr="00F35584">
        <w:tab/>
      </w:r>
      <w:r w:rsidRPr="00F35584">
        <w:tab/>
      </w:r>
      <w:r w:rsidRPr="00F35584">
        <w:tab/>
      </w:r>
      <w:r w:rsidRPr="00F35584">
        <w:tab/>
        <w:t>ARFCN-ValueNR,</w:t>
      </w:r>
    </w:p>
    <w:p w14:paraId="35A08648" w14:textId="77777777" w:rsidR="009879A9" w:rsidRPr="00F35584" w:rsidRDefault="009879A9" w:rsidP="009879A9">
      <w:pPr>
        <w:pStyle w:val="PL"/>
        <w:rPr>
          <w:color w:val="808080"/>
        </w:rPr>
      </w:pPr>
      <w:r w:rsidRPr="00F35584">
        <w:tab/>
      </w:r>
      <w:r w:rsidRPr="00F35584">
        <w:rPr>
          <w:color w:val="808080"/>
        </w:rPr>
        <w:t xml:space="preserve">-- The frequency domain offset between SSB and the overall resource block grid in number of subcarriers. </w:t>
      </w:r>
    </w:p>
    <w:p w14:paraId="6A4C4D1F" w14:textId="77777777" w:rsidR="009879A9" w:rsidRPr="00F35584" w:rsidRDefault="009879A9" w:rsidP="009879A9">
      <w:pPr>
        <w:pStyle w:val="PL"/>
        <w:rPr>
          <w:color w:val="808080"/>
        </w:rPr>
      </w:pPr>
      <w:r w:rsidRPr="00F35584">
        <w:tab/>
      </w:r>
      <w:r w:rsidRPr="00F35584">
        <w:rPr>
          <w:color w:val="808080"/>
        </w:rPr>
        <w:t xml:space="preserve">-- Absence of the field indicates that no offset is applied (offset = 0). For FR2 only values up to 11 are applicable. </w:t>
      </w:r>
    </w:p>
    <w:p w14:paraId="0C379DB8" w14:textId="77777777" w:rsidR="009879A9" w:rsidRPr="00F35584" w:rsidRDefault="009879A9" w:rsidP="009879A9">
      <w:pPr>
        <w:pStyle w:val="PL"/>
        <w:rPr>
          <w:color w:val="808080"/>
        </w:rPr>
      </w:pPr>
      <w:r w:rsidRPr="00F35584">
        <w:tab/>
      </w:r>
      <w:r w:rsidRPr="00F35584">
        <w:rPr>
          <w:color w:val="808080"/>
        </w:rPr>
        <w:t>-- Corresponds to L1 parameter kssb (See 38.211, section 7.4.3.1)</w:t>
      </w:r>
    </w:p>
    <w:p w14:paraId="4CAA4E32" w14:textId="77777777" w:rsidR="009879A9" w:rsidRPr="00F35584" w:rsidRDefault="009879A9" w:rsidP="009879A9">
      <w:pPr>
        <w:pStyle w:val="PL"/>
        <w:rPr>
          <w:color w:val="808080"/>
        </w:rPr>
      </w:pPr>
      <w:bookmarkStart w:id="485" w:name="_Hlk503917613"/>
      <w:r w:rsidRPr="00F35584">
        <w:tab/>
        <w:t>ssb-SubcarrierOffset</w:t>
      </w:r>
      <w:r w:rsidRPr="00F35584">
        <w:tab/>
      </w:r>
      <w:r w:rsidRPr="00F35584">
        <w:tab/>
      </w:r>
      <w:r w:rsidRPr="00F35584">
        <w:tab/>
      </w:r>
      <w:r w:rsidRPr="00F35584">
        <w:tab/>
      </w:r>
      <w:r w:rsidRPr="00F35584">
        <w:tab/>
      </w:r>
      <w:r w:rsidRPr="00F35584">
        <w:rPr>
          <w:color w:val="993366"/>
        </w:rPr>
        <w:t>INTEGER</w:t>
      </w:r>
      <w:r w:rsidRPr="00F35584">
        <w:t xml:space="preserve"> (1..23)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bookmarkEnd w:id="485"/>
    <w:p w14:paraId="3C86B067" w14:textId="77777777" w:rsidR="009879A9" w:rsidRPr="00F35584" w:rsidRDefault="009879A9" w:rsidP="009879A9">
      <w:pPr>
        <w:pStyle w:val="PL"/>
        <w:rPr>
          <w:color w:val="808080"/>
        </w:rPr>
      </w:pPr>
      <w:r w:rsidRPr="00F35584">
        <w:tab/>
      </w:r>
      <w:r w:rsidRPr="00F35584">
        <w:rPr>
          <w:color w:val="808080"/>
        </w:rPr>
        <w:t xml:space="preserve">-- List of one or multiple frequency bands to which this carrier(s) belongs. Multiple values are only supported in </w:t>
      </w:r>
    </w:p>
    <w:p w14:paraId="162A29E6" w14:textId="77777777" w:rsidR="009879A9" w:rsidRPr="00F35584" w:rsidRDefault="009879A9" w:rsidP="009879A9">
      <w:pPr>
        <w:pStyle w:val="PL"/>
        <w:rPr>
          <w:color w:val="808080"/>
        </w:rPr>
      </w:pPr>
      <w:r w:rsidRPr="00F35584">
        <w:tab/>
      </w:r>
      <w:r w:rsidRPr="00F35584">
        <w:rPr>
          <w:color w:val="808080"/>
        </w:rPr>
        <w:t>-- system information but not when the FrequencyInfoDL is provided in dedicated signalling (HO or S(p)Cell addition).</w:t>
      </w:r>
    </w:p>
    <w:p w14:paraId="6A962528" w14:textId="77777777" w:rsidR="009879A9" w:rsidRPr="00F35584" w:rsidRDefault="009879A9" w:rsidP="009879A9">
      <w:pPr>
        <w:pStyle w:val="PL"/>
      </w:pPr>
      <w:r w:rsidRPr="00F35584">
        <w:tab/>
        <w:t>frequencyBandList</w:t>
      </w:r>
      <w:r w:rsidRPr="00F35584">
        <w:tab/>
      </w:r>
      <w:r w:rsidRPr="00F35584">
        <w:tab/>
      </w:r>
      <w:r w:rsidRPr="00F35584">
        <w:tab/>
      </w:r>
      <w:r w:rsidRPr="00F35584">
        <w:tab/>
      </w:r>
      <w:r w:rsidRPr="00F35584">
        <w:tab/>
        <w:t>MultiFrequencyBandListNR,</w:t>
      </w:r>
    </w:p>
    <w:p w14:paraId="1D1C701C" w14:textId="77777777" w:rsidR="009879A9" w:rsidRPr="00F35584" w:rsidRDefault="009879A9" w:rsidP="009879A9">
      <w:pPr>
        <w:pStyle w:val="PL"/>
        <w:rPr>
          <w:color w:val="808080"/>
        </w:rPr>
      </w:pPr>
      <w:r w:rsidRPr="00F35584">
        <w:tab/>
      </w:r>
      <w:r w:rsidRPr="00F35584">
        <w:rPr>
          <w:color w:val="808080"/>
        </w:rPr>
        <w:t xml:space="preserve">-- Absolute frequency position of the reference resource block (Common RB 0). Its lowest subcarrier is also known as Point A. </w:t>
      </w:r>
    </w:p>
    <w:p w14:paraId="6705B052" w14:textId="77777777" w:rsidR="009879A9" w:rsidRPr="00F35584" w:rsidRDefault="009879A9" w:rsidP="009879A9">
      <w:pPr>
        <w:pStyle w:val="PL"/>
        <w:rPr>
          <w:color w:val="808080"/>
        </w:rPr>
      </w:pPr>
      <w:r w:rsidRPr="00F35584">
        <w:tab/>
      </w:r>
      <w:r w:rsidRPr="00F35584">
        <w:rPr>
          <w:color w:val="808080"/>
        </w:rPr>
        <w:t>-- Note that the lower edge of the actual carrier is not defined by this field but rather in the scs-SpecificCarrierList.</w:t>
      </w:r>
    </w:p>
    <w:p w14:paraId="604A24EF" w14:textId="77777777" w:rsidR="009879A9" w:rsidRPr="00F35584" w:rsidRDefault="009879A9" w:rsidP="009879A9">
      <w:pPr>
        <w:pStyle w:val="PL"/>
        <w:rPr>
          <w:color w:val="808080"/>
        </w:rPr>
      </w:pPr>
      <w:r w:rsidRPr="00F35584">
        <w:tab/>
      </w:r>
      <w:r w:rsidRPr="00F35584">
        <w:rPr>
          <w:color w:val="808080"/>
        </w:rPr>
        <w:t>-- Corresponds to L1 parameter 'offset-ref-low-scs-ref-PRB' (see 38.211, section FFS_Section)</w:t>
      </w:r>
    </w:p>
    <w:p w14:paraId="1777DB4A" w14:textId="77777777" w:rsidR="009879A9" w:rsidRPr="00F35584" w:rsidRDefault="009879A9" w:rsidP="009879A9">
      <w:pPr>
        <w:pStyle w:val="PL"/>
      </w:pPr>
      <w:r w:rsidRPr="00F35584">
        <w:tab/>
        <w:t>absoluteFrequencyPointA</w:t>
      </w:r>
      <w:r w:rsidRPr="00F35584">
        <w:tab/>
      </w:r>
      <w:r w:rsidRPr="00F35584">
        <w:tab/>
      </w:r>
      <w:r w:rsidRPr="00F35584">
        <w:tab/>
      </w:r>
      <w:r w:rsidRPr="00F35584">
        <w:tab/>
      </w:r>
      <w:r w:rsidRPr="00F35584">
        <w:tab/>
        <w:t>ARFCN-ValueNR,</w:t>
      </w:r>
    </w:p>
    <w:p w14:paraId="6C246006" w14:textId="77777777" w:rsidR="009879A9" w:rsidRPr="00F35584" w:rsidRDefault="009879A9" w:rsidP="009879A9">
      <w:pPr>
        <w:pStyle w:val="PL"/>
      </w:pPr>
    </w:p>
    <w:p w14:paraId="4A84C495" w14:textId="77777777" w:rsidR="009879A9" w:rsidRPr="00F35584" w:rsidRDefault="009879A9" w:rsidP="009879A9">
      <w:pPr>
        <w:pStyle w:val="PL"/>
        <w:rPr>
          <w:color w:val="808080"/>
        </w:rPr>
      </w:pPr>
      <w:r w:rsidRPr="00F35584">
        <w:tab/>
      </w:r>
      <w:r w:rsidRPr="00F35584">
        <w:rPr>
          <w:color w:val="808080"/>
        </w:rPr>
        <w:t>-- A set of carriers for different subcarrier spacings (numerologies). Defined in relation to Point A.</w:t>
      </w:r>
    </w:p>
    <w:p w14:paraId="62767273" w14:textId="77777777" w:rsidR="009879A9" w:rsidRPr="00F35584" w:rsidRDefault="009879A9" w:rsidP="009879A9">
      <w:pPr>
        <w:pStyle w:val="PL"/>
        <w:rPr>
          <w:color w:val="808080"/>
        </w:rPr>
      </w:pPr>
      <w:r w:rsidRPr="00F35584">
        <w:tab/>
      </w:r>
      <w:r w:rsidRPr="00F35584">
        <w:rPr>
          <w:color w:val="808080"/>
        </w:rPr>
        <w:t>-- Corresponds to L1 parameter 'offset-pointA-set' (see 38.211, section FFS_Section)</w:t>
      </w:r>
    </w:p>
    <w:p w14:paraId="75119C50" w14:textId="77777777" w:rsidR="009879A9" w:rsidRPr="00F35584" w:rsidRDefault="009879A9" w:rsidP="009879A9">
      <w:pPr>
        <w:pStyle w:val="PL"/>
      </w:pPr>
      <w:r w:rsidRPr="00F35584">
        <w:tab/>
        <w:t>scs-SpecificCarrierList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SCS-SpecificCarrier,</w:t>
      </w:r>
    </w:p>
    <w:p w14:paraId="3FA6908A" w14:textId="77777777" w:rsidR="009879A9" w:rsidRPr="00F35584" w:rsidRDefault="009879A9" w:rsidP="009879A9">
      <w:pPr>
        <w:pStyle w:val="PL"/>
      </w:pPr>
      <w:r w:rsidRPr="00F35584">
        <w:tab/>
        <w:t>...</w:t>
      </w:r>
    </w:p>
    <w:p w14:paraId="7403D220" w14:textId="77777777" w:rsidR="009879A9" w:rsidRPr="00F35584" w:rsidRDefault="009879A9" w:rsidP="009879A9">
      <w:pPr>
        <w:pStyle w:val="PL"/>
      </w:pPr>
      <w:r w:rsidRPr="00F35584">
        <w:t>}</w:t>
      </w:r>
    </w:p>
    <w:p w14:paraId="51A10737" w14:textId="77777777" w:rsidR="009879A9" w:rsidRPr="00F35584" w:rsidRDefault="009879A9" w:rsidP="009879A9">
      <w:pPr>
        <w:pStyle w:val="PL"/>
      </w:pPr>
    </w:p>
    <w:p w14:paraId="299EB0E8" w14:textId="77777777" w:rsidR="009879A9" w:rsidRPr="00F35584" w:rsidRDefault="009879A9" w:rsidP="009879A9">
      <w:pPr>
        <w:pStyle w:val="PL"/>
        <w:rPr>
          <w:rFonts w:eastAsia="MS Mincho"/>
          <w:color w:val="808080"/>
        </w:rPr>
      </w:pPr>
      <w:r w:rsidRPr="00F35584">
        <w:rPr>
          <w:color w:val="808080"/>
        </w:rPr>
        <w:t>-- TAG-FREQUENCY-INFO-UL-STOP</w:t>
      </w:r>
    </w:p>
    <w:p w14:paraId="47F58BA6" w14:textId="77777777" w:rsidR="009879A9" w:rsidRPr="00F35584" w:rsidRDefault="009879A9" w:rsidP="009879A9">
      <w:pPr>
        <w:pStyle w:val="PL"/>
        <w:rPr>
          <w:color w:val="808080"/>
        </w:rPr>
      </w:pPr>
      <w:r w:rsidRPr="00F35584">
        <w:rPr>
          <w:rFonts w:eastAsia="MS Mincho"/>
          <w:color w:val="808080"/>
        </w:rPr>
        <w:t>-- ASN1STOP</w:t>
      </w:r>
    </w:p>
    <w:p w14:paraId="31FB3134" w14:textId="77777777" w:rsidR="009879A9" w:rsidRPr="00F35584" w:rsidRDefault="009879A9" w:rsidP="009879A9"/>
    <w:p w14:paraId="0C9B5FD3" w14:textId="77777777" w:rsidR="009879A9" w:rsidRPr="00F35584" w:rsidRDefault="009879A9" w:rsidP="009879A9">
      <w:pPr>
        <w:pStyle w:val="Heading4"/>
        <w:rPr>
          <w:i/>
          <w:noProof/>
        </w:rPr>
      </w:pPr>
      <w:bookmarkStart w:id="486" w:name="_Toc510018614"/>
      <w:r w:rsidRPr="00F35584">
        <w:t>–</w:t>
      </w:r>
      <w:r w:rsidRPr="00F35584">
        <w:tab/>
      </w:r>
      <w:r w:rsidRPr="00F35584">
        <w:rPr>
          <w:i/>
        </w:rPr>
        <w:t>FrequencyInfoUL</w:t>
      </w:r>
      <w:bookmarkEnd w:id="486"/>
    </w:p>
    <w:p w14:paraId="3FB7E384" w14:textId="77777777" w:rsidR="009879A9" w:rsidRPr="00F35584" w:rsidRDefault="009879A9" w:rsidP="009879A9">
      <w:r w:rsidRPr="00F35584">
        <w:t xml:space="preserve">The IE </w:t>
      </w:r>
      <w:r w:rsidRPr="00F35584">
        <w:rPr>
          <w:i/>
        </w:rPr>
        <w:t xml:space="preserve">FrequencyInfoUL </w:t>
      </w:r>
      <w:r w:rsidRPr="00F35584">
        <w:t xml:space="preserve">provides basic parameters of an uplink carrier and transmission thereon. </w:t>
      </w:r>
    </w:p>
    <w:p w14:paraId="0CA00BD5" w14:textId="77777777" w:rsidR="009879A9" w:rsidRPr="00F35584" w:rsidRDefault="009879A9" w:rsidP="009879A9">
      <w:pPr>
        <w:pStyle w:val="TH"/>
        <w:rPr>
          <w:lang w:val="en-GB"/>
        </w:rPr>
      </w:pPr>
      <w:r w:rsidRPr="00F35584">
        <w:rPr>
          <w:bCs/>
          <w:i/>
          <w:iCs/>
          <w:lang w:val="en-GB"/>
        </w:rPr>
        <w:t xml:space="preserve">FrequencyInfoUL </w:t>
      </w:r>
      <w:r w:rsidRPr="00F35584">
        <w:rPr>
          <w:lang w:val="en-GB"/>
        </w:rPr>
        <w:t>information element</w:t>
      </w:r>
    </w:p>
    <w:p w14:paraId="72F2ABCA" w14:textId="77777777" w:rsidR="009879A9" w:rsidRPr="00F35584" w:rsidRDefault="009879A9" w:rsidP="009879A9">
      <w:pPr>
        <w:pStyle w:val="PL"/>
        <w:rPr>
          <w:color w:val="808080"/>
        </w:rPr>
      </w:pPr>
      <w:r w:rsidRPr="00F35584">
        <w:rPr>
          <w:color w:val="808080"/>
        </w:rPr>
        <w:t>-- ASN1START</w:t>
      </w:r>
    </w:p>
    <w:p w14:paraId="62B5542D" w14:textId="77777777" w:rsidR="009879A9" w:rsidRPr="00F35584" w:rsidRDefault="009879A9" w:rsidP="009879A9">
      <w:pPr>
        <w:pStyle w:val="PL"/>
        <w:rPr>
          <w:color w:val="808080"/>
        </w:rPr>
      </w:pPr>
      <w:r w:rsidRPr="00F35584">
        <w:rPr>
          <w:color w:val="808080"/>
        </w:rPr>
        <w:t>-- TAG-FREQUENCY-INFO-UL-START</w:t>
      </w:r>
    </w:p>
    <w:p w14:paraId="616B1C7C" w14:textId="77777777" w:rsidR="009879A9" w:rsidRPr="00F35584" w:rsidRDefault="009879A9" w:rsidP="009879A9">
      <w:pPr>
        <w:pStyle w:val="PL"/>
      </w:pPr>
    </w:p>
    <w:p w14:paraId="6530AE97" w14:textId="77777777" w:rsidR="009879A9" w:rsidRPr="00F35584" w:rsidRDefault="009879A9" w:rsidP="009879A9">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17A6C620" w14:textId="77777777" w:rsidR="009879A9" w:rsidRPr="00F35584" w:rsidRDefault="009879A9" w:rsidP="009879A9">
      <w:pPr>
        <w:pStyle w:val="PL"/>
        <w:rPr>
          <w:color w:val="808080"/>
        </w:rPr>
      </w:pPr>
      <w:bookmarkStart w:id="487" w:name="_Hlk506657608"/>
      <w:r w:rsidRPr="00F35584">
        <w:tab/>
      </w:r>
      <w:r w:rsidRPr="00F35584">
        <w:rPr>
          <w:color w:val="808080"/>
        </w:rPr>
        <w:t xml:space="preserve">-- List of one or multiple frequency bands to which this carrier(s) belongs. Multiple values are only supported in </w:t>
      </w:r>
    </w:p>
    <w:p w14:paraId="740B8959" w14:textId="77777777" w:rsidR="009879A9" w:rsidRPr="00F35584" w:rsidRDefault="009879A9" w:rsidP="009879A9">
      <w:pPr>
        <w:pStyle w:val="PL"/>
        <w:rPr>
          <w:color w:val="808080"/>
        </w:rPr>
      </w:pPr>
      <w:r w:rsidRPr="00F35584">
        <w:tab/>
      </w:r>
      <w:r w:rsidRPr="00F35584">
        <w:rPr>
          <w:color w:val="808080"/>
        </w:rPr>
        <w:t>-- system information but not when the FrequencyInfoDL is provided in dedicated signalling (HO or S(p)Cell addition).</w:t>
      </w:r>
    </w:p>
    <w:p w14:paraId="79A0FF5C" w14:textId="77777777" w:rsidR="009879A9" w:rsidRPr="00F35584" w:rsidRDefault="009879A9" w:rsidP="009879A9">
      <w:pPr>
        <w:pStyle w:val="PL"/>
        <w:rPr>
          <w:color w:val="808080"/>
        </w:rPr>
      </w:pPr>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487"/>
    <w:p w14:paraId="30715925" w14:textId="77777777" w:rsidR="009879A9" w:rsidRPr="00F35584" w:rsidRDefault="009879A9" w:rsidP="009879A9">
      <w:pPr>
        <w:pStyle w:val="PL"/>
        <w:rPr>
          <w:color w:val="808080"/>
        </w:rPr>
      </w:pPr>
      <w:r w:rsidRPr="00F35584">
        <w:tab/>
      </w:r>
      <w:r w:rsidRPr="00F35584">
        <w:rPr>
          <w:color w:val="808080"/>
        </w:rPr>
        <w:t>-- Absolute frequency of the reference resource block (Common RB 0). Its lowest subcarrier is also known as Point A.</w:t>
      </w:r>
    </w:p>
    <w:p w14:paraId="0775A980" w14:textId="77777777" w:rsidR="009879A9" w:rsidRPr="00F35584" w:rsidRDefault="009879A9" w:rsidP="009879A9">
      <w:pPr>
        <w:pStyle w:val="PL"/>
        <w:rPr>
          <w:color w:val="808080"/>
        </w:rPr>
      </w:pPr>
      <w:r w:rsidRPr="00F35584">
        <w:tab/>
      </w:r>
      <w:r w:rsidRPr="00F35584">
        <w:rPr>
          <w:color w:val="808080"/>
        </w:rPr>
        <w:t>-- Corresponds to L1 parameter 'offset-ref-low-scs-ref-PRB' (see 38.211, section FFS_Section)</w:t>
      </w:r>
    </w:p>
    <w:p w14:paraId="47F44ACC" w14:textId="77777777" w:rsidR="009879A9" w:rsidRPr="00F35584" w:rsidRDefault="009879A9" w:rsidP="009879A9">
      <w:pPr>
        <w:pStyle w:val="PL"/>
        <w:rPr>
          <w:color w:val="808080"/>
        </w:rPr>
      </w:pPr>
      <w:r w:rsidRPr="00F35584">
        <w:tab/>
        <w:t>absoluteFrequencyPointA</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01E64FE7" w14:textId="77777777" w:rsidR="009879A9" w:rsidRPr="00F35584" w:rsidRDefault="009879A9" w:rsidP="009879A9">
      <w:pPr>
        <w:pStyle w:val="PL"/>
        <w:rPr>
          <w:color w:val="808080"/>
        </w:rPr>
      </w:pPr>
      <w:r w:rsidRPr="00F35584">
        <w:tab/>
      </w:r>
      <w:r w:rsidRPr="00F35584">
        <w:rPr>
          <w:color w:val="808080"/>
        </w:rPr>
        <w:t>-- A set of virtual carriers for different subcarrier spacings (numerologies). Defined in relation to Point A.</w:t>
      </w:r>
    </w:p>
    <w:p w14:paraId="7B93F195" w14:textId="77777777" w:rsidR="009879A9" w:rsidRPr="00F35584" w:rsidRDefault="009879A9" w:rsidP="009879A9">
      <w:pPr>
        <w:pStyle w:val="PL"/>
        <w:rPr>
          <w:color w:val="808080"/>
        </w:rPr>
      </w:pPr>
      <w:r w:rsidRPr="00F35584">
        <w:tab/>
      </w:r>
      <w:r w:rsidRPr="00F35584">
        <w:rPr>
          <w:color w:val="808080"/>
        </w:rPr>
        <w:t>-- Note that the lower edge of the actual carrier is not defined by this field but rather in the scs-SpecificCarrierList.</w:t>
      </w:r>
    </w:p>
    <w:p w14:paraId="75A7E8D3" w14:textId="77777777" w:rsidR="009879A9" w:rsidRPr="00F35584" w:rsidRDefault="009879A9" w:rsidP="009879A9">
      <w:pPr>
        <w:pStyle w:val="PL"/>
        <w:rPr>
          <w:color w:val="808080"/>
        </w:rPr>
      </w:pPr>
      <w:r w:rsidRPr="00F35584">
        <w:tab/>
      </w:r>
      <w:r w:rsidRPr="00F35584">
        <w:rPr>
          <w:color w:val="808080"/>
        </w:rPr>
        <w:t>-- Corresponds to L1 parameter 'offset-pointA-set' (see 38.211, section FFS_Section)</w:t>
      </w:r>
    </w:p>
    <w:p w14:paraId="459BD59F" w14:textId="77777777" w:rsidR="009879A9" w:rsidRPr="00F35584" w:rsidRDefault="009879A9" w:rsidP="009879A9">
      <w:pPr>
        <w:pStyle w:val="PL"/>
      </w:pPr>
      <w:r w:rsidRPr="00F35584">
        <w:tab/>
        <w:t>scs-SpecificCarriers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SCS-SpecificCarrier,</w:t>
      </w:r>
    </w:p>
    <w:p w14:paraId="065F0F0E" w14:textId="77777777" w:rsidR="009879A9" w:rsidRPr="00F35584" w:rsidRDefault="009879A9" w:rsidP="009879A9">
      <w:pPr>
        <w:pStyle w:val="PL"/>
      </w:pPr>
    </w:p>
    <w:p w14:paraId="07D13AD8" w14:textId="77777777" w:rsidR="009879A9" w:rsidRPr="00F35584" w:rsidRDefault="009879A9" w:rsidP="009879A9">
      <w:pPr>
        <w:pStyle w:val="PL"/>
        <w:rPr>
          <w:color w:val="808080"/>
        </w:rPr>
      </w:pPr>
      <w:r w:rsidRPr="00F35584">
        <w:tab/>
      </w:r>
      <w:r w:rsidRPr="00F35584">
        <w:rPr>
          <w:color w:val="808080"/>
        </w:rPr>
        <w:t xml:space="preserve">-- The additional spectrum emission requirements to be applied by the UE on this uplink. </w:t>
      </w:r>
    </w:p>
    <w:p w14:paraId="00CB3123" w14:textId="77777777" w:rsidR="009879A9" w:rsidRPr="00F35584" w:rsidRDefault="009879A9" w:rsidP="009879A9">
      <w:pPr>
        <w:pStyle w:val="PL"/>
        <w:rPr>
          <w:color w:val="808080"/>
        </w:rPr>
      </w:pPr>
      <w:r w:rsidRPr="00F35584">
        <w:tab/>
      </w:r>
      <w:r w:rsidRPr="00F35584">
        <w:rPr>
          <w:color w:val="808080"/>
        </w:rPr>
        <w:t>-- If the field is absent, the UE applies the value FFS_RAN4. (see FFS_section, section FFS_Section)</w:t>
      </w:r>
    </w:p>
    <w:p w14:paraId="0E28B5D4" w14:textId="77777777" w:rsidR="009879A9" w:rsidRPr="00F35584" w:rsidRDefault="009879A9" w:rsidP="009879A9">
      <w:pPr>
        <w:pStyle w:val="PL"/>
        <w:rPr>
          <w:color w:val="808080"/>
        </w:rPr>
      </w:pPr>
      <w:r w:rsidRPr="00F35584">
        <w:lastRenderedPageBreak/>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AD43CA4" w14:textId="77777777" w:rsidR="009879A9" w:rsidRPr="00F35584" w:rsidRDefault="009879A9" w:rsidP="009879A9">
      <w:pPr>
        <w:pStyle w:val="PL"/>
        <w:rPr>
          <w:color w:val="808080"/>
        </w:rPr>
      </w:pPr>
      <w:r w:rsidRPr="00F35584">
        <w:tab/>
      </w:r>
      <w:r w:rsidRPr="00F35584">
        <w:rPr>
          <w:color w:val="808080"/>
        </w:rPr>
        <w:t>-- FFS_Definition. Corresponds to parameter FFS_RAN4. (see FFS_Spec, section FFS_Section)</w:t>
      </w:r>
    </w:p>
    <w:p w14:paraId="4B272E84" w14:textId="77777777" w:rsidR="009879A9" w:rsidRPr="00F35584" w:rsidRDefault="009879A9" w:rsidP="009879A9">
      <w:pPr>
        <w:pStyle w:val="PL"/>
        <w:rPr>
          <w:color w:val="808080"/>
        </w:rPr>
      </w:pPr>
      <w:r w:rsidRPr="00F35584">
        <w:tab/>
      </w:r>
      <w:r w:rsidRPr="00F35584">
        <w:rPr>
          <w:color w:val="808080"/>
        </w:rPr>
        <w:t>-- If the field is absent, the UE applies the value FFS_RAN4.</w:t>
      </w:r>
    </w:p>
    <w:p w14:paraId="39305253" w14:textId="77777777" w:rsidR="009879A9" w:rsidRPr="00F35584" w:rsidRDefault="009879A9" w:rsidP="009879A9">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DD301DD" w14:textId="77777777" w:rsidR="009879A9" w:rsidRPr="00F35584" w:rsidRDefault="009879A9" w:rsidP="009879A9">
      <w:pPr>
        <w:pStyle w:val="PL"/>
        <w:rPr>
          <w:color w:val="808080"/>
        </w:rPr>
      </w:pPr>
      <w:r w:rsidRPr="00F35584">
        <w:tab/>
      </w:r>
      <w:r w:rsidRPr="00F35584">
        <w:rPr>
          <w:color w:val="808080"/>
        </w:rPr>
        <w:t>-- Enable the NR UL transmission with a 7.5KHz shift to the LTE raster. If the field is absent, the frequency shift is disabled.</w:t>
      </w:r>
    </w:p>
    <w:p w14:paraId="72FB283D" w14:textId="77777777" w:rsidR="009879A9" w:rsidRPr="00F35584" w:rsidRDefault="009879A9" w:rsidP="009879A9">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2843ABC4" w14:textId="77777777" w:rsidR="009879A9" w:rsidRPr="00F35584" w:rsidRDefault="009879A9" w:rsidP="009879A9">
      <w:pPr>
        <w:pStyle w:val="PL"/>
      </w:pPr>
      <w:r w:rsidRPr="00F35584">
        <w:tab/>
        <w:t>...</w:t>
      </w:r>
    </w:p>
    <w:p w14:paraId="47213E91" w14:textId="77777777" w:rsidR="009879A9" w:rsidRPr="00F35584" w:rsidRDefault="009879A9" w:rsidP="009879A9">
      <w:pPr>
        <w:pStyle w:val="PL"/>
      </w:pPr>
      <w:r w:rsidRPr="00F35584">
        <w:t>}</w:t>
      </w:r>
    </w:p>
    <w:p w14:paraId="616A1BA3" w14:textId="77777777" w:rsidR="009879A9" w:rsidRPr="00F35584" w:rsidRDefault="009879A9" w:rsidP="009879A9">
      <w:pPr>
        <w:pStyle w:val="PL"/>
      </w:pPr>
    </w:p>
    <w:p w14:paraId="3EB329AF" w14:textId="77777777" w:rsidR="009879A9" w:rsidRPr="00F35584" w:rsidRDefault="009879A9" w:rsidP="009879A9">
      <w:pPr>
        <w:pStyle w:val="PL"/>
        <w:rPr>
          <w:color w:val="808080"/>
        </w:rPr>
      </w:pPr>
      <w:r w:rsidRPr="00F35584">
        <w:rPr>
          <w:color w:val="808080"/>
        </w:rPr>
        <w:t>-- TAG-FREQUENCY-INFO-UL-STOP</w:t>
      </w:r>
    </w:p>
    <w:p w14:paraId="7A5306DF" w14:textId="77777777" w:rsidR="009879A9" w:rsidRPr="00F35584" w:rsidRDefault="009879A9" w:rsidP="009879A9">
      <w:pPr>
        <w:pStyle w:val="PL"/>
        <w:rPr>
          <w:color w:val="808080"/>
        </w:rPr>
      </w:pPr>
      <w:r w:rsidRPr="00F35584">
        <w:rPr>
          <w:color w:val="808080"/>
        </w:rPr>
        <w:t>-- ASN1STOP</w:t>
      </w:r>
    </w:p>
    <w:p w14:paraId="5E3B9338"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FCC8B57" w14:textId="77777777" w:rsidTr="008551A1">
        <w:tc>
          <w:tcPr>
            <w:tcW w:w="2834" w:type="dxa"/>
          </w:tcPr>
          <w:p w14:paraId="2E8BAF13" w14:textId="77777777" w:rsidR="009879A9" w:rsidRPr="00F35584" w:rsidRDefault="009879A9" w:rsidP="008551A1">
            <w:pPr>
              <w:pStyle w:val="TAH"/>
              <w:rPr>
                <w:lang w:val="en-GB"/>
              </w:rPr>
            </w:pPr>
            <w:r w:rsidRPr="00F35584">
              <w:rPr>
                <w:lang w:val="en-GB"/>
              </w:rPr>
              <w:t>Conditional Presence</w:t>
            </w:r>
          </w:p>
        </w:tc>
        <w:tc>
          <w:tcPr>
            <w:tcW w:w="7141" w:type="dxa"/>
          </w:tcPr>
          <w:p w14:paraId="3FC83CAD" w14:textId="77777777" w:rsidR="009879A9" w:rsidRPr="00F35584" w:rsidRDefault="009879A9" w:rsidP="008551A1">
            <w:pPr>
              <w:pStyle w:val="TAH"/>
              <w:rPr>
                <w:lang w:val="en-GB"/>
              </w:rPr>
            </w:pPr>
            <w:r w:rsidRPr="00F35584">
              <w:rPr>
                <w:lang w:val="en-GB"/>
              </w:rPr>
              <w:t>Explanation</w:t>
            </w:r>
          </w:p>
        </w:tc>
      </w:tr>
      <w:tr w:rsidR="009879A9" w:rsidRPr="00F35584" w14:paraId="0B9EE52C" w14:textId="77777777" w:rsidTr="008551A1">
        <w:tc>
          <w:tcPr>
            <w:tcW w:w="2834" w:type="dxa"/>
          </w:tcPr>
          <w:p w14:paraId="650A8848" w14:textId="77777777" w:rsidR="009879A9" w:rsidRPr="00F35584" w:rsidRDefault="009879A9" w:rsidP="008551A1">
            <w:pPr>
              <w:pStyle w:val="TAL"/>
              <w:rPr>
                <w:i/>
                <w:lang w:val="en-GB"/>
              </w:rPr>
            </w:pPr>
            <w:r w:rsidRPr="00F35584">
              <w:rPr>
                <w:i/>
                <w:lang w:val="en-GB"/>
              </w:rPr>
              <w:t>FDD-OrSUL</w:t>
            </w:r>
          </w:p>
        </w:tc>
        <w:tc>
          <w:tcPr>
            <w:tcW w:w="7141" w:type="dxa"/>
          </w:tcPr>
          <w:p w14:paraId="601B1FC6" w14:textId="77777777" w:rsidR="009879A9" w:rsidRPr="00F35584" w:rsidRDefault="009879A9" w:rsidP="008551A1">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9879A9" w:rsidRPr="00F35584" w14:paraId="357ACC4C" w14:textId="77777777" w:rsidTr="008551A1">
        <w:tc>
          <w:tcPr>
            <w:tcW w:w="2834" w:type="dxa"/>
          </w:tcPr>
          <w:p w14:paraId="69CA6E39" w14:textId="77777777" w:rsidR="009879A9" w:rsidRPr="00F35584" w:rsidRDefault="009879A9" w:rsidP="008551A1">
            <w:pPr>
              <w:pStyle w:val="TAL"/>
              <w:rPr>
                <w:i/>
                <w:lang w:val="en-GB"/>
              </w:rPr>
            </w:pPr>
            <w:r w:rsidRPr="00F35584">
              <w:rPr>
                <w:i/>
                <w:lang w:val="en-GB"/>
              </w:rPr>
              <w:t>FDD-OrSUL-Optional</w:t>
            </w:r>
          </w:p>
        </w:tc>
        <w:tc>
          <w:tcPr>
            <w:tcW w:w="7141" w:type="dxa"/>
          </w:tcPr>
          <w:p w14:paraId="15F3651D" w14:textId="77777777" w:rsidR="009879A9" w:rsidRPr="00F35584" w:rsidRDefault="009879A9" w:rsidP="008551A1">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42FC5361" w14:textId="77777777" w:rsidR="009879A9" w:rsidRPr="00F35584" w:rsidRDefault="009879A9" w:rsidP="009879A9"/>
    <w:p w14:paraId="65178CEC" w14:textId="77777777" w:rsidR="009879A9" w:rsidRPr="00F35584" w:rsidRDefault="009879A9" w:rsidP="009879A9">
      <w:pPr>
        <w:pStyle w:val="Heading4"/>
      </w:pPr>
      <w:bookmarkStart w:id="488" w:name="_Toc510018615"/>
      <w:r w:rsidRPr="00F35584">
        <w:t>–</w:t>
      </w:r>
      <w:r w:rsidRPr="00F35584">
        <w:tab/>
      </w:r>
      <w:r w:rsidRPr="00F35584">
        <w:rPr>
          <w:i/>
        </w:rPr>
        <w:t>GSCN-ValueNR</w:t>
      </w:r>
      <w:bookmarkEnd w:id="488"/>
    </w:p>
    <w:p w14:paraId="53862E06" w14:textId="77777777" w:rsidR="009879A9" w:rsidRPr="00F35584" w:rsidRDefault="009879A9" w:rsidP="009879A9">
      <w:r w:rsidRPr="00F35584">
        <w:t xml:space="preserve">The IE </w:t>
      </w:r>
      <w:r w:rsidRPr="00F35584">
        <w:rPr>
          <w:i/>
        </w:rPr>
        <w:t>GSCN-ValueNR</w:t>
      </w:r>
      <w:r w:rsidRPr="00F35584">
        <w:t xml:space="preserve"> is used to indicate the frequency positions of the SS/PBCH Blocks, as defined in TS 38.101 [15].</w:t>
      </w:r>
    </w:p>
    <w:p w14:paraId="5DA0726C" w14:textId="77777777" w:rsidR="009879A9" w:rsidRPr="00F35584" w:rsidRDefault="009879A9" w:rsidP="009879A9">
      <w:pPr>
        <w:pStyle w:val="PL"/>
        <w:rPr>
          <w:color w:val="808080"/>
        </w:rPr>
      </w:pPr>
      <w:r w:rsidRPr="00F35584">
        <w:rPr>
          <w:color w:val="808080"/>
        </w:rPr>
        <w:t>-- ASN1START</w:t>
      </w:r>
    </w:p>
    <w:p w14:paraId="6F5275B1" w14:textId="77777777" w:rsidR="009879A9" w:rsidRPr="00F35584" w:rsidRDefault="009879A9" w:rsidP="009879A9">
      <w:pPr>
        <w:pStyle w:val="PL"/>
        <w:rPr>
          <w:color w:val="808080"/>
        </w:rPr>
      </w:pPr>
      <w:r w:rsidRPr="00F35584">
        <w:rPr>
          <w:color w:val="808080"/>
        </w:rPr>
        <w:t>-- TAG-GSCN-VALUE-NR-START</w:t>
      </w:r>
    </w:p>
    <w:p w14:paraId="497A0D0C" w14:textId="77777777" w:rsidR="009879A9" w:rsidRPr="00F35584" w:rsidRDefault="009879A9" w:rsidP="009879A9">
      <w:pPr>
        <w:pStyle w:val="PL"/>
      </w:pPr>
    </w:p>
    <w:p w14:paraId="6A53680A" w14:textId="77777777" w:rsidR="009879A9" w:rsidRPr="00F35584" w:rsidRDefault="009879A9" w:rsidP="009879A9">
      <w:pPr>
        <w:pStyle w:val="PL"/>
      </w:pPr>
      <w:r w:rsidRPr="00F35584">
        <w:t>GSCN-ValueNR ::=</w:t>
      </w:r>
      <w:r w:rsidRPr="00F35584">
        <w:tab/>
      </w:r>
      <w:r w:rsidRPr="00F35584">
        <w:tab/>
      </w:r>
      <w:r w:rsidRPr="00F35584">
        <w:tab/>
      </w:r>
      <w:r w:rsidRPr="00F35584">
        <w:tab/>
      </w:r>
      <w:r w:rsidRPr="00F35584">
        <w:rPr>
          <w:color w:val="993366"/>
        </w:rPr>
        <w:t>INTEGER</w:t>
      </w:r>
      <w:r w:rsidRPr="00F35584">
        <w:t xml:space="preserve"> (1..28557)</w:t>
      </w:r>
    </w:p>
    <w:p w14:paraId="1CCB29F1" w14:textId="77777777" w:rsidR="009879A9" w:rsidRPr="00F35584" w:rsidRDefault="009879A9" w:rsidP="009879A9">
      <w:pPr>
        <w:pStyle w:val="PL"/>
      </w:pPr>
    </w:p>
    <w:p w14:paraId="3914C204" w14:textId="77777777" w:rsidR="009879A9" w:rsidRPr="00F35584" w:rsidRDefault="009879A9" w:rsidP="009879A9">
      <w:pPr>
        <w:pStyle w:val="PL"/>
      </w:pPr>
    </w:p>
    <w:p w14:paraId="6C63E785" w14:textId="77777777" w:rsidR="009879A9" w:rsidRPr="00F35584" w:rsidRDefault="009879A9" w:rsidP="009879A9">
      <w:pPr>
        <w:pStyle w:val="PL"/>
        <w:rPr>
          <w:color w:val="808080"/>
        </w:rPr>
      </w:pPr>
      <w:r w:rsidRPr="00F35584">
        <w:rPr>
          <w:color w:val="808080"/>
        </w:rPr>
        <w:t>-- TAG-GSCN-VALUE-NR-STOP</w:t>
      </w:r>
    </w:p>
    <w:p w14:paraId="4FB5D1E0" w14:textId="77777777" w:rsidR="009879A9" w:rsidRPr="00F35584" w:rsidRDefault="009879A9" w:rsidP="009879A9">
      <w:pPr>
        <w:pStyle w:val="PL"/>
        <w:rPr>
          <w:color w:val="808080"/>
        </w:rPr>
      </w:pPr>
      <w:r w:rsidRPr="00F35584">
        <w:rPr>
          <w:color w:val="808080"/>
        </w:rPr>
        <w:t>-- ASN1STOP</w:t>
      </w:r>
    </w:p>
    <w:p w14:paraId="0D416242" w14:textId="77777777" w:rsidR="009879A9" w:rsidRPr="00F35584" w:rsidRDefault="009879A9" w:rsidP="009879A9">
      <w:pPr>
        <w:rPr>
          <w:rFonts w:eastAsia="MS Mincho"/>
        </w:rPr>
      </w:pPr>
    </w:p>
    <w:p w14:paraId="20633653" w14:textId="77777777" w:rsidR="009879A9" w:rsidRPr="00F35584" w:rsidRDefault="009879A9" w:rsidP="009879A9">
      <w:pPr>
        <w:pStyle w:val="Heading4"/>
        <w:rPr>
          <w:rFonts w:eastAsia="MS Mincho"/>
        </w:rPr>
      </w:pPr>
      <w:bookmarkStart w:id="489" w:name="_Toc510018616"/>
      <w:r w:rsidRPr="00F35584">
        <w:rPr>
          <w:rFonts w:eastAsia="MS Mincho"/>
        </w:rPr>
        <w:t>–</w:t>
      </w:r>
      <w:r w:rsidRPr="00F35584">
        <w:rPr>
          <w:rFonts w:eastAsia="MS Mincho"/>
        </w:rPr>
        <w:tab/>
      </w:r>
      <w:r w:rsidRPr="00F35584">
        <w:rPr>
          <w:rFonts w:eastAsia="MS Mincho"/>
          <w:i/>
        </w:rPr>
        <w:t>Hysteresis</w:t>
      </w:r>
      <w:bookmarkEnd w:id="489"/>
    </w:p>
    <w:p w14:paraId="1927D869" w14:textId="77777777" w:rsidR="009879A9" w:rsidRPr="00F35584" w:rsidRDefault="009879A9" w:rsidP="009879A9">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28A5E7D9" w14:textId="77777777" w:rsidR="009879A9" w:rsidRPr="00F35584" w:rsidRDefault="009879A9" w:rsidP="009879A9">
      <w:pPr>
        <w:pStyle w:val="TH"/>
        <w:rPr>
          <w:lang w:val="en-GB"/>
        </w:rPr>
      </w:pPr>
      <w:r w:rsidRPr="00F35584">
        <w:rPr>
          <w:bCs/>
          <w:i/>
          <w:iCs/>
          <w:lang w:val="en-GB"/>
        </w:rPr>
        <w:t xml:space="preserve">Hysteresis </w:t>
      </w:r>
      <w:r w:rsidRPr="00F35584">
        <w:rPr>
          <w:lang w:val="en-GB"/>
        </w:rPr>
        <w:t>information element</w:t>
      </w:r>
    </w:p>
    <w:p w14:paraId="7FBC300B" w14:textId="77777777" w:rsidR="009879A9" w:rsidRPr="00F35584" w:rsidRDefault="009879A9" w:rsidP="009879A9">
      <w:pPr>
        <w:pStyle w:val="PL"/>
        <w:rPr>
          <w:color w:val="808080"/>
        </w:rPr>
      </w:pPr>
      <w:r w:rsidRPr="00F35584">
        <w:rPr>
          <w:color w:val="808080"/>
        </w:rPr>
        <w:t>-- ASN1START</w:t>
      </w:r>
    </w:p>
    <w:p w14:paraId="718C0962" w14:textId="77777777" w:rsidR="009879A9" w:rsidRPr="00F35584" w:rsidRDefault="009879A9" w:rsidP="009879A9">
      <w:pPr>
        <w:pStyle w:val="PL"/>
      </w:pPr>
    </w:p>
    <w:p w14:paraId="2450EA51" w14:textId="77777777" w:rsidR="009879A9" w:rsidRPr="00F35584" w:rsidRDefault="009879A9" w:rsidP="009879A9">
      <w:pPr>
        <w:pStyle w:val="PL"/>
      </w:pPr>
      <w:r w:rsidRPr="00F35584">
        <w:t>Hysteresis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4F39E6B0" w14:textId="77777777" w:rsidR="009879A9" w:rsidRPr="00F35584" w:rsidRDefault="009879A9" w:rsidP="009879A9">
      <w:pPr>
        <w:pStyle w:val="PL"/>
      </w:pPr>
    </w:p>
    <w:p w14:paraId="7B53CFCA" w14:textId="77777777" w:rsidR="009879A9" w:rsidRPr="00F35584" w:rsidRDefault="009879A9" w:rsidP="009879A9">
      <w:pPr>
        <w:pStyle w:val="PL"/>
        <w:rPr>
          <w:color w:val="808080"/>
        </w:rPr>
      </w:pPr>
      <w:r w:rsidRPr="00F35584">
        <w:rPr>
          <w:color w:val="808080"/>
        </w:rPr>
        <w:t>-- ASN1STOP</w:t>
      </w:r>
    </w:p>
    <w:p w14:paraId="59578120" w14:textId="77777777" w:rsidR="009879A9" w:rsidRPr="00F35584" w:rsidRDefault="009879A9" w:rsidP="009879A9">
      <w:pPr>
        <w:pStyle w:val="EditorsNote"/>
        <w:rPr>
          <w:lang w:val="en-GB"/>
        </w:rPr>
      </w:pPr>
      <w:r w:rsidRPr="00F35584">
        <w:rPr>
          <w:lang w:val="en-GB"/>
        </w:rPr>
        <w:t>Editor’s Note: Values should be checked.</w:t>
      </w:r>
    </w:p>
    <w:p w14:paraId="0D019580" w14:textId="77777777" w:rsidR="009879A9" w:rsidRPr="00F35584" w:rsidRDefault="009879A9" w:rsidP="009879A9">
      <w:pPr>
        <w:rPr>
          <w:rFonts w:eastAsia="SimSun"/>
        </w:rPr>
      </w:pPr>
    </w:p>
    <w:p w14:paraId="10D1000F" w14:textId="77777777" w:rsidR="009879A9" w:rsidRPr="00F35584" w:rsidRDefault="009879A9" w:rsidP="009879A9">
      <w:pPr>
        <w:pStyle w:val="Heading4"/>
        <w:rPr>
          <w:rFonts w:eastAsia="SimSun"/>
        </w:rPr>
      </w:pPr>
      <w:bookmarkStart w:id="490" w:name="_Toc510018617"/>
      <w:r w:rsidRPr="00F35584">
        <w:rPr>
          <w:rFonts w:eastAsia="SimSun"/>
        </w:rPr>
        <w:t>-</w:t>
      </w:r>
      <w:r w:rsidRPr="00F35584">
        <w:rPr>
          <w:rFonts w:eastAsia="SimSun"/>
        </w:rPr>
        <w:tab/>
      </w:r>
      <w:r w:rsidRPr="00F35584">
        <w:rPr>
          <w:rFonts w:eastAsia="SimSun"/>
          <w:i/>
        </w:rPr>
        <w:t>LogicalChannelConfig</w:t>
      </w:r>
      <w:bookmarkEnd w:id="490"/>
    </w:p>
    <w:p w14:paraId="3CFBE789"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26EE536E" w14:textId="77777777" w:rsidR="009879A9" w:rsidRPr="00F35584" w:rsidRDefault="009879A9" w:rsidP="009879A9">
      <w:pPr>
        <w:pStyle w:val="TH"/>
        <w:rPr>
          <w:rFonts w:eastAsia="SimSun"/>
          <w:lang w:val="en-GB" w:eastAsia="zh-CN"/>
        </w:rPr>
      </w:pPr>
      <w:r w:rsidRPr="00F35584">
        <w:rPr>
          <w:i/>
          <w:lang w:val="en-GB"/>
        </w:rPr>
        <w:t>LogicalChannelConfig</w:t>
      </w:r>
      <w:r w:rsidRPr="00F35584">
        <w:rPr>
          <w:lang w:val="en-GB"/>
        </w:rPr>
        <w:t xml:space="preserve"> information element</w:t>
      </w:r>
    </w:p>
    <w:p w14:paraId="20036294" w14:textId="77777777" w:rsidR="009879A9" w:rsidRPr="00F35584" w:rsidRDefault="009879A9" w:rsidP="009879A9">
      <w:pPr>
        <w:pStyle w:val="PL"/>
        <w:rPr>
          <w:color w:val="808080"/>
        </w:rPr>
      </w:pPr>
      <w:r w:rsidRPr="00F35584">
        <w:rPr>
          <w:color w:val="808080"/>
        </w:rPr>
        <w:t>-- ASN1START</w:t>
      </w:r>
    </w:p>
    <w:p w14:paraId="3CE98369" w14:textId="77777777" w:rsidR="009879A9" w:rsidRPr="00F35584" w:rsidRDefault="009879A9" w:rsidP="009879A9">
      <w:pPr>
        <w:pStyle w:val="PL"/>
        <w:rPr>
          <w:color w:val="808080"/>
        </w:rPr>
      </w:pPr>
      <w:r w:rsidRPr="00F35584">
        <w:rPr>
          <w:color w:val="808080"/>
        </w:rPr>
        <w:t>-- TAG-LOGICAL-CHANNEL-CONFIG-START</w:t>
      </w:r>
    </w:p>
    <w:p w14:paraId="65631D19" w14:textId="77777777" w:rsidR="009879A9" w:rsidRPr="00F35584" w:rsidRDefault="009879A9" w:rsidP="009879A9">
      <w:pPr>
        <w:pStyle w:val="PL"/>
      </w:pPr>
    </w:p>
    <w:p w14:paraId="26602CA3" w14:textId="77777777" w:rsidR="009879A9" w:rsidRPr="00F35584" w:rsidRDefault="009879A9" w:rsidP="009879A9">
      <w:pPr>
        <w:pStyle w:val="PL"/>
      </w:pPr>
      <w:r w:rsidRPr="00F35584">
        <w:t>LogicalChannelConfig ::=</w:t>
      </w:r>
      <w:r w:rsidRPr="00F35584">
        <w:tab/>
      </w:r>
      <w:r w:rsidRPr="00F35584">
        <w:tab/>
      </w:r>
      <w:r w:rsidRPr="00F35584">
        <w:rPr>
          <w:color w:val="993366"/>
        </w:rPr>
        <w:t>SEQUENCE</w:t>
      </w:r>
      <w:r w:rsidRPr="00F35584">
        <w:t xml:space="preserve"> {</w:t>
      </w:r>
    </w:p>
    <w:p w14:paraId="529D39E9" w14:textId="77777777" w:rsidR="009879A9" w:rsidRPr="00F35584" w:rsidRDefault="009879A9" w:rsidP="009879A9">
      <w:pPr>
        <w:pStyle w:val="PL"/>
      </w:pPr>
      <w:r w:rsidRPr="00F35584">
        <w:tab/>
        <w:t>ul-SpecificParameters</w:t>
      </w:r>
      <w:r w:rsidRPr="00F35584">
        <w:tab/>
      </w:r>
      <w:r w:rsidRPr="00F35584">
        <w:tab/>
      </w:r>
      <w:r w:rsidRPr="00F35584">
        <w:tab/>
      </w:r>
      <w:r w:rsidRPr="00F35584">
        <w:rPr>
          <w:color w:val="993366"/>
        </w:rPr>
        <w:t>SEQUENCE</w:t>
      </w:r>
      <w:r w:rsidRPr="00F35584">
        <w:t xml:space="preserve"> {</w:t>
      </w:r>
    </w:p>
    <w:p w14:paraId="74C39188" w14:textId="77777777" w:rsidR="009879A9" w:rsidRPr="00F35584" w:rsidRDefault="009879A9" w:rsidP="009879A9">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(1..16),</w:t>
      </w:r>
    </w:p>
    <w:p w14:paraId="0DB31235" w14:textId="77777777" w:rsidR="009879A9" w:rsidRPr="00F35584" w:rsidRDefault="009879A9" w:rsidP="009879A9">
      <w:pPr>
        <w:pStyle w:val="PL"/>
      </w:pPr>
      <w:r w:rsidRPr="00F35584">
        <w:tab/>
      </w:r>
      <w:r w:rsidRPr="00F35584">
        <w:tab/>
        <w:t>prioritisedBitRate</w:t>
      </w:r>
      <w:r w:rsidRPr="00F35584">
        <w:tab/>
      </w:r>
      <w:r w:rsidRPr="00F35584">
        <w:tab/>
      </w:r>
      <w:r w:rsidRPr="00F35584">
        <w:tab/>
      </w:r>
      <w:r w:rsidRPr="00F35584">
        <w:tab/>
      </w:r>
      <w:r w:rsidRPr="00F35584">
        <w:rPr>
          <w:color w:val="993366"/>
        </w:rPr>
        <w:t>ENUMERATED</w:t>
      </w:r>
      <w:r w:rsidRPr="00F35584">
        <w:t xml:space="preserve"> {kBps0, kBps8, kBps16, kBps32, kBps64, kBps128, kBps256, kBps512, </w:t>
      </w:r>
    </w:p>
    <w:p w14:paraId="29CE423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8CEEBFB" w14:textId="77777777" w:rsidR="009879A9" w:rsidRPr="00F35584" w:rsidRDefault="009879A9" w:rsidP="009879A9">
      <w:pPr>
        <w:pStyle w:val="PL"/>
      </w:pPr>
      <w:r w:rsidRPr="00F35584">
        <w:tab/>
      </w:r>
      <w:r w:rsidRPr="00F35584">
        <w:tab/>
        <w:t>bucketSizeDuration</w:t>
      </w:r>
      <w:r w:rsidRPr="00F35584">
        <w:tab/>
      </w:r>
      <w:r w:rsidRPr="00F35584">
        <w:tab/>
      </w:r>
      <w:r w:rsidRPr="00F35584">
        <w:tab/>
      </w:r>
      <w:r w:rsidRPr="00F35584">
        <w:tab/>
      </w:r>
      <w:r w:rsidRPr="00F35584">
        <w:rPr>
          <w:color w:val="993366"/>
        </w:rPr>
        <w:t>ENUMERATED</w:t>
      </w:r>
      <w:r w:rsidRPr="00F35584">
        <w:t xml:space="preserve"> {ms50, ms100, ms150, ms300, ms500, ms1000, spare2, spare1},</w:t>
      </w:r>
    </w:p>
    <w:p w14:paraId="653FD845" w14:textId="77777777" w:rsidR="009879A9" w:rsidRPr="00F35584" w:rsidRDefault="009879A9" w:rsidP="009879A9">
      <w:pPr>
        <w:pStyle w:val="PL"/>
      </w:pPr>
    </w:p>
    <w:p w14:paraId="5D58B1F8" w14:textId="77777777" w:rsidR="009879A9" w:rsidRPr="00F35584" w:rsidRDefault="009879A9" w:rsidP="009879A9">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2EB06E4E" w14:textId="77777777" w:rsidR="009879A9" w:rsidRPr="00F35584" w:rsidRDefault="009879A9" w:rsidP="009879A9">
      <w:pPr>
        <w:pStyle w:val="PL"/>
        <w:rPr>
          <w:color w:val="808080"/>
        </w:rPr>
      </w:pPr>
      <w:r w:rsidRPr="00F35584">
        <w:tab/>
      </w:r>
      <w:r w:rsidRPr="00F35584">
        <w:tab/>
        <w:t>allowedSCS-List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1847FCD" w14:textId="77777777" w:rsidR="009879A9" w:rsidRPr="00F35584" w:rsidRDefault="009879A9" w:rsidP="009879A9">
      <w:pPr>
        <w:pStyle w:val="PL"/>
        <w:rPr>
          <w:color w:val="808080"/>
        </w:rPr>
      </w:pPr>
      <w:r w:rsidRPr="00F35584">
        <w:tab/>
      </w:r>
      <w:r w:rsidRPr="00F35584">
        <w:tab/>
        <w:t>maxPUSCH-Duration</w:t>
      </w:r>
      <w:r w:rsidRPr="00F35584">
        <w:tab/>
      </w:r>
      <w:r w:rsidRPr="00F35584">
        <w:tab/>
      </w:r>
      <w:r w:rsidRPr="00F35584">
        <w:tab/>
      </w:r>
      <w:r w:rsidRPr="00F35584">
        <w:tab/>
      </w:r>
      <w:r w:rsidRPr="00F35584">
        <w:rPr>
          <w:color w:val="993366"/>
        </w:rPr>
        <w:t>ENUMERATED</w:t>
      </w:r>
      <w:r w:rsidRPr="00F35584">
        <w:t xml:space="preserve"> { ms0p02, ms0p04, ms0p0625, ms0p125, ms0p25, ms0p5, spare2, spare1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327B0AB" w14:textId="77777777" w:rsidR="009879A9" w:rsidRPr="00F35584" w:rsidRDefault="009879A9" w:rsidP="009879A9">
      <w:pPr>
        <w:pStyle w:val="PL"/>
        <w:rPr>
          <w:color w:val="808080"/>
        </w:rPr>
      </w:pPr>
      <w:r w:rsidRPr="00F35584">
        <w:tab/>
      </w:r>
      <w:r w:rsidRPr="00F35584">
        <w:tab/>
        <w:t>configuredGrantType1Allowed</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4B157C0" w14:textId="77777777" w:rsidR="009879A9" w:rsidRPr="00F35584" w:rsidRDefault="009879A9" w:rsidP="009879A9">
      <w:pPr>
        <w:pStyle w:val="PL"/>
      </w:pPr>
    </w:p>
    <w:p w14:paraId="52805377" w14:textId="77777777" w:rsidR="009879A9" w:rsidRPr="00F35584" w:rsidRDefault="009879A9" w:rsidP="009879A9">
      <w:pPr>
        <w:pStyle w:val="PL"/>
        <w:rPr>
          <w:color w:val="808080"/>
        </w:rPr>
      </w:pPr>
      <w:r w:rsidRPr="00F35584">
        <w:tab/>
      </w:r>
      <w:r w:rsidRPr="00F35584">
        <w:tab/>
        <w:t>logicalChannelGroup</w:t>
      </w:r>
      <w:r w:rsidRPr="00F35584">
        <w:tab/>
      </w:r>
      <w:r w:rsidRPr="00F35584">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00ED9AB" w14:textId="77777777" w:rsidR="009879A9" w:rsidRPr="00F35584" w:rsidRDefault="009879A9" w:rsidP="009879A9">
      <w:pPr>
        <w:pStyle w:val="PL"/>
        <w:rPr>
          <w:color w:val="808080"/>
        </w:rPr>
      </w:pPr>
      <w:r w:rsidRPr="00F35584">
        <w:tab/>
      </w:r>
      <w:r w:rsidRPr="00F35584">
        <w:tab/>
        <w:t>schedulingRequestID</w:t>
      </w:r>
      <w:r w:rsidRPr="00F35584">
        <w:tab/>
      </w:r>
      <w:r w:rsidRPr="00F35584">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4C13C00" w14:textId="77777777" w:rsidR="009879A9" w:rsidRPr="00F35584" w:rsidRDefault="009879A9" w:rsidP="009879A9">
      <w:pPr>
        <w:pStyle w:val="PL"/>
      </w:pPr>
      <w:r w:rsidRPr="00F35584">
        <w:tab/>
      </w:r>
      <w:r w:rsidRPr="00F35584">
        <w:tab/>
        <w:t>logicalChannelSR-Mask</w:t>
      </w:r>
      <w:r w:rsidRPr="00F35584">
        <w:tab/>
      </w:r>
      <w:r w:rsidRPr="00F35584">
        <w:tab/>
      </w:r>
      <w:r w:rsidRPr="00F35584">
        <w:tab/>
      </w:r>
      <w:r w:rsidRPr="00F35584">
        <w:rPr>
          <w:color w:val="993366"/>
        </w:rPr>
        <w:t>BOOLEAN</w:t>
      </w:r>
      <w:r w:rsidRPr="00F35584">
        <w:t>,</w:t>
      </w:r>
    </w:p>
    <w:p w14:paraId="3427C5C2" w14:textId="77777777" w:rsidR="009879A9" w:rsidRPr="00F35584" w:rsidRDefault="009879A9" w:rsidP="009879A9">
      <w:pPr>
        <w:pStyle w:val="PL"/>
      </w:pPr>
      <w:r w:rsidRPr="00F35584">
        <w:tab/>
      </w:r>
      <w:r w:rsidRPr="00F35584">
        <w:tab/>
        <w:t>logicalChannelSR-DelayTimerApplied</w:t>
      </w:r>
      <w:r w:rsidRPr="00F35584">
        <w:tab/>
      </w:r>
      <w:r w:rsidRPr="00F35584">
        <w:rPr>
          <w:color w:val="993366"/>
        </w:rPr>
        <w:t>BOOLEAN</w:t>
      </w:r>
    </w:p>
    <w:p w14:paraId="74DA83C2"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UL</w:t>
      </w:r>
    </w:p>
    <w:p w14:paraId="7DFD92F9" w14:textId="77777777" w:rsidR="009879A9" w:rsidRPr="00F35584" w:rsidRDefault="009879A9" w:rsidP="009879A9">
      <w:pPr>
        <w:pStyle w:val="PL"/>
      </w:pPr>
    </w:p>
    <w:p w14:paraId="03FC5113" w14:textId="77777777" w:rsidR="009879A9" w:rsidRPr="00F35584" w:rsidRDefault="009879A9" w:rsidP="009879A9">
      <w:pPr>
        <w:pStyle w:val="PL"/>
        <w:rPr>
          <w:color w:val="808080"/>
        </w:rPr>
      </w:pPr>
      <w:r w:rsidRPr="00F35584">
        <w:tab/>
      </w:r>
      <w:r w:rsidRPr="00F35584">
        <w:rPr>
          <w:color w:val="808080"/>
        </w:rPr>
        <w:t>-- other parameters</w:t>
      </w:r>
    </w:p>
    <w:p w14:paraId="01BEE7B3" w14:textId="77777777" w:rsidR="009879A9" w:rsidRPr="00F35584" w:rsidRDefault="009879A9" w:rsidP="009879A9">
      <w:pPr>
        <w:pStyle w:val="PL"/>
      </w:pPr>
      <w:r w:rsidRPr="00F35584">
        <w:tab/>
        <w:t>...</w:t>
      </w:r>
    </w:p>
    <w:p w14:paraId="13CB6E6F" w14:textId="77777777" w:rsidR="009879A9" w:rsidRPr="00F35584" w:rsidRDefault="009879A9" w:rsidP="009879A9">
      <w:pPr>
        <w:pStyle w:val="PL"/>
      </w:pPr>
      <w:r w:rsidRPr="00F35584">
        <w:t>}</w:t>
      </w:r>
    </w:p>
    <w:p w14:paraId="7E5858D6" w14:textId="77777777" w:rsidR="009879A9" w:rsidRPr="00F35584" w:rsidRDefault="009879A9" w:rsidP="009879A9">
      <w:pPr>
        <w:pStyle w:val="PL"/>
      </w:pPr>
    </w:p>
    <w:p w14:paraId="1E5509A6" w14:textId="77777777" w:rsidR="009879A9" w:rsidRPr="00F35584" w:rsidRDefault="009879A9" w:rsidP="009879A9">
      <w:pPr>
        <w:pStyle w:val="PL"/>
        <w:rPr>
          <w:color w:val="808080"/>
        </w:rPr>
      </w:pPr>
      <w:r w:rsidRPr="00F35584">
        <w:rPr>
          <w:color w:val="808080"/>
        </w:rPr>
        <w:t>-- TAG-LOGICAL-CHANNEL-CONFIG-STOP</w:t>
      </w:r>
    </w:p>
    <w:p w14:paraId="3F5FDB2E" w14:textId="77777777" w:rsidR="009879A9" w:rsidRPr="00F35584" w:rsidRDefault="009879A9" w:rsidP="009879A9">
      <w:pPr>
        <w:pStyle w:val="PL"/>
        <w:rPr>
          <w:color w:val="808080"/>
        </w:rPr>
      </w:pPr>
      <w:r w:rsidRPr="00F35584">
        <w:rPr>
          <w:color w:val="808080"/>
        </w:rPr>
        <w:t>-- ASN1STOP</w:t>
      </w:r>
    </w:p>
    <w:p w14:paraId="5B683E30" w14:textId="77777777" w:rsidR="009879A9" w:rsidRPr="00F35584" w:rsidRDefault="009879A9" w:rsidP="009879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6ACABDFE" w14:textId="77777777" w:rsidTr="008551A1">
        <w:tc>
          <w:tcPr>
            <w:tcW w:w="14173" w:type="dxa"/>
          </w:tcPr>
          <w:p w14:paraId="4926A668" w14:textId="77777777" w:rsidR="009879A9" w:rsidRPr="00F35584" w:rsidRDefault="009879A9" w:rsidP="008551A1">
            <w:pPr>
              <w:pStyle w:val="TAH"/>
              <w:rPr>
                <w:lang w:val="en-GB"/>
              </w:rPr>
            </w:pPr>
            <w:r w:rsidRPr="00F35584">
              <w:rPr>
                <w:i/>
                <w:lang w:val="en-GB"/>
              </w:rPr>
              <w:lastRenderedPageBreak/>
              <w:t>LogicalChannelConfig field descriptions</w:t>
            </w:r>
          </w:p>
        </w:tc>
      </w:tr>
      <w:tr w:rsidR="009879A9" w:rsidRPr="00F35584" w14:paraId="1ED498AB" w14:textId="77777777" w:rsidTr="008551A1">
        <w:tc>
          <w:tcPr>
            <w:tcW w:w="14173" w:type="dxa"/>
          </w:tcPr>
          <w:p w14:paraId="7EE7ADC9" w14:textId="77777777" w:rsidR="009879A9" w:rsidRPr="00F35584" w:rsidRDefault="009879A9" w:rsidP="008551A1">
            <w:pPr>
              <w:pStyle w:val="TAL"/>
              <w:rPr>
                <w:b/>
                <w:i/>
                <w:lang w:val="en-GB" w:eastAsia="en-GB"/>
              </w:rPr>
            </w:pPr>
            <w:r w:rsidRPr="00F35584">
              <w:rPr>
                <w:b/>
                <w:i/>
                <w:lang w:val="en-GB" w:eastAsia="en-GB"/>
              </w:rPr>
              <w:t>allowedSCS-List</w:t>
            </w:r>
          </w:p>
          <w:p w14:paraId="1902E33F" w14:textId="77777777" w:rsidR="009879A9" w:rsidRPr="00F35584" w:rsidRDefault="009879A9" w:rsidP="008551A1">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9879A9" w:rsidRPr="00F35584" w14:paraId="7CA0A51D" w14:textId="77777777" w:rsidTr="008551A1">
        <w:tc>
          <w:tcPr>
            <w:tcW w:w="14173" w:type="dxa"/>
          </w:tcPr>
          <w:p w14:paraId="5CF1951C" w14:textId="77777777" w:rsidR="009879A9" w:rsidRPr="00F35584" w:rsidRDefault="009879A9" w:rsidP="008551A1">
            <w:pPr>
              <w:pStyle w:val="TAL"/>
              <w:rPr>
                <w:b/>
                <w:i/>
                <w:lang w:val="en-GB"/>
              </w:rPr>
            </w:pPr>
            <w:r w:rsidRPr="00F35584">
              <w:rPr>
                <w:b/>
                <w:i/>
                <w:lang w:val="en-GB"/>
              </w:rPr>
              <w:t>allowedServingCells</w:t>
            </w:r>
          </w:p>
          <w:p w14:paraId="3AF24DD5" w14:textId="77777777" w:rsidR="009879A9" w:rsidRPr="00F35584" w:rsidRDefault="009879A9" w:rsidP="008551A1">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9879A9" w:rsidRPr="00F35584" w14:paraId="713A9EA3" w14:textId="77777777" w:rsidTr="008551A1">
        <w:tc>
          <w:tcPr>
            <w:tcW w:w="14173" w:type="dxa"/>
          </w:tcPr>
          <w:p w14:paraId="39EB4757" w14:textId="77777777" w:rsidR="009879A9" w:rsidRPr="00F35584" w:rsidRDefault="009879A9" w:rsidP="008551A1">
            <w:pPr>
              <w:pStyle w:val="TAL"/>
              <w:rPr>
                <w:b/>
                <w:i/>
                <w:lang w:val="en-GB"/>
              </w:rPr>
            </w:pPr>
            <w:r w:rsidRPr="00F35584">
              <w:rPr>
                <w:b/>
                <w:i/>
                <w:lang w:val="en-GB"/>
              </w:rPr>
              <w:t>bucketSizeDuration</w:t>
            </w:r>
          </w:p>
          <w:p w14:paraId="121CAD8C" w14:textId="77777777" w:rsidR="009879A9" w:rsidRPr="00F35584" w:rsidRDefault="009879A9" w:rsidP="008551A1">
            <w:pPr>
              <w:pStyle w:val="TAL"/>
              <w:rPr>
                <w:b/>
                <w:i/>
                <w:lang w:val="en-GB" w:eastAsia="en-GB"/>
              </w:rPr>
            </w:pPr>
            <w:r w:rsidRPr="00F35584">
              <w:rPr>
                <w:iCs/>
                <w:lang w:val="en-GB" w:eastAsia="en-GB"/>
              </w:rPr>
              <w:t>Value in ms. ms50 corresponds to 50ms, ms100 corresponds to 100ms, and so on.</w:t>
            </w:r>
          </w:p>
        </w:tc>
      </w:tr>
      <w:tr w:rsidR="009879A9" w:rsidRPr="00F35584" w14:paraId="5BA75F49" w14:textId="77777777" w:rsidTr="008551A1">
        <w:tc>
          <w:tcPr>
            <w:tcW w:w="14173" w:type="dxa"/>
          </w:tcPr>
          <w:p w14:paraId="70E4B7B1" w14:textId="77777777" w:rsidR="009879A9" w:rsidRPr="00F35584" w:rsidRDefault="009879A9" w:rsidP="008551A1">
            <w:pPr>
              <w:pStyle w:val="TAL"/>
              <w:rPr>
                <w:b/>
                <w:i/>
                <w:lang w:val="en-GB"/>
              </w:rPr>
            </w:pPr>
            <w:r w:rsidRPr="00F35584">
              <w:rPr>
                <w:b/>
                <w:i/>
                <w:lang w:val="en-GB"/>
              </w:rPr>
              <w:t>configuredGrantType1Allowed</w:t>
            </w:r>
          </w:p>
          <w:p w14:paraId="1167F179" w14:textId="77777777" w:rsidR="009879A9" w:rsidRPr="00F35584" w:rsidRDefault="009879A9" w:rsidP="008551A1">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9879A9" w:rsidRPr="00F35584" w14:paraId="3050B741" w14:textId="77777777" w:rsidTr="008551A1">
        <w:tc>
          <w:tcPr>
            <w:tcW w:w="14173" w:type="dxa"/>
          </w:tcPr>
          <w:p w14:paraId="3EFF536E" w14:textId="77777777" w:rsidR="009879A9" w:rsidRPr="00F35584" w:rsidRDefault="009879A9" w:rsidP="008551A1">
            <w:pPr>
              <w:pStyle w:val="TAL"/>
              <w:rPr>
                <w:b/>
                <w:i/>
                <w:lang w:val="en-GB"/>
              </w:rPr>
            </w:pPr>
            <w:r w:rsidRPr="00F35584">
              <w:rPr>
                <w:b/>
                <w:i/>
                <w:lang w:val="en-GB"/>
              </w:rPr>
              <w:t xml:space="preserve">logicalChannelGroup </w:t>
            </w:r>
          </w:p>
          <w:p w14:paraId="6430699E" w14:textId="77777777" w:rsidR="009879A9" w:rsidRPr="00F35584" w:rsidRDefault="009879A9" w:rsidP="008551A1">
            <w:pPr>
              <w:pStyle w:val="TAL"/>
              <w:rPr>
                <w:b/>
                <w:i/>
                <w:lang w:val="en-GB"/>
              </w:rPr>
            </w:pPr>
            <w:r w:rsidRPr="00F35584">
              <w:rPr>
                <w:iCs/>
                <w:lang w:val="en-GB" w:eastAsia="en-GB"/>
              </w:rPr>
              <w:t>ID of the logical channel group, as specified in TS 38.321 [3], which the logical channel belongs to.</w:t>
            </w:r>
          </w:p>
        </w:tc>
      </w:tr>
      <w:tr w:rsidR="009879A9" w:rsidRPr="00F35584" w14:paraId="05694E9A" w14:textId="77777777" w:rsidTr="008551A1">
        <w:tc>
          <w:tcPr>
            <w:tcW w:w="14173" w:type="dxa"/>
          </w:tcPr>
          <w:p w14:paraId="2392FED3" w14:textId="77777777" w:rsidR="009879A9" w:rsidRPr="00F35584" w:rsidRDefault="009879A9" w:rsidP="008551A1">
            <w:pPr>
              <w:pStyle w:val="TAL"/>
              <w:rPr>
                <w:b/>
                <w:i/>
                <w:lang w:val="en-GB"/>
              </w:rPr>
            </w:pPr>
            <w:r w:rsidRPr="00F35584">
              <w:rPr>
                <w:b/>
                <w:i/>
                <w:lang w:val="en-GB"/>
              </w:rPr>
              <w:t>logicalChannelSR-Mask</w:t>
            </w:r>
          </w:p>
          <w:p w14:paraId="59469FB2" w14:textId="77777777" w:rsidR="009879A9" w:rsidRPr="00F35584" w:rsidRDefault="009879A9" w:rsidP="008551A1">
            <w:pPr>
              <w:pStyle w:val="TAL"/>
              <w:rPr>
                <w:b/>
                <w:i/>
                <w:lang w:val="en-GB"/>
              </w:rPr>
            </w:pPr>
            <w:r w:rsidRPr="00F35584">
              <w:rPr>
                <w:iCs/>
                <w:lang w:val="en-GB" w:eastAsia="en-GB"/>
              </w:rPr>
              <w:t>Indicates whether SR masking is configured for this logical channel.</w:t>
            </w:r>
          </w:p>
        </w:tc>
      </w:tr>
      <w:tr w:rsidR="009879A9" w:rsidRPr="00F35584" w14:paraId="3440C0E9" w14:textId="77777777" w:rsidTr="008551A1">
        <w:tc>
          <w:tcPr>
            <w:tcW w:w="14173" w:type="dxa"/>
          </w:tcPr>
          <w:p w14:paraId="33F922BE" w14:textId="77777777" w:rsidR="009879A9" w:rsidRPr="00F35584" w:rsidRDefault="009879A9" w:rsidP="008551A1">
            <w:pPr>
              <w:pStyle w:val="TAL"/>
              <w:rPr>
                <w:b/>
                <w:i/>
                <w:lang w:val="en-GB" w:eastAsia="en-GB"/>
              </w:rPr>
            </w:pPr>
            <w:r w:rsidRPr="00F35584">
              <w:rPr>
                <w:b/>
                <w:i/>
                <w:lang w:val="en-GB" w:eastAsia="en-GB"/>
              </w:rPr>
              <w:t xml:space="preserve">logicalChannelSR-DelayTimerApplied </w:t>
            </w:r>
          </w:p>
          <w:p w14:paraId="77B6A0B9" w14:textId="77777777" w:rsidR="009879A9" w:rsidRPr="00F35584" w:rsidRDefault="009879A9" w:rsidP="008551A1">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9879A9" w:rsidRPr="00F35584" w14:paraId="6C5C1058" w14:textId="77777777" w:rsidTr="008551A1">
        <w:tc>
          <w:tcPr>
            <w:tcW w:w="14173" w:type="dxa"/>
          </w:tcPr>
          <w:p w14:paraId="33356D1B" w14:textId="77777777" w:rsidR="009879A9" w:rsidRPr="00F35584" w:rsidRDefault="009879A9" w:rsidP="008551A1">
            <w:pPr>
              <w:pStyle w:val="TAL"/>
              <w:rPr>
                <w:b/>
                <w:i/>
                <w:lang w:val="en-GB"/>
              </w:rPr>
            </w:pPr>
            <w:r w:rsidRPr="00F35584">
              <w:rPr>
                <w:b/>
                <w:i/>
                <w:lang w:val="en-GB"/>
              </w:rPr>
              <w:t>maxPUSCH-Duration</w:t>
            </w:r>
          </w:p>
          <w:p w14:paraId="23A78312" w14:textId="77777777" w:rsidR="009879A9" w:rsidRPr="00F35584" w:rsidRDefault="009879A9" w:rsidP="008551A1">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9879A9" w:rsidRPr="00F35584" w14:paraId="5ED920FE" w14:textId="77777777" w:rsidTr="008551A1">
        <w:tc>
          <w:tcPr>
            <w:tcW w:w="14173" w:type="dxa"/>
          </w:tcPr>
          <w:p w14:paraId="22EBF2C3" w14:textId="77777777" w:rsidR="009879A9" w:rsidRPr="00F35584" w:rsidRDefault="009879A9" w:rsidP="008551A1">
            <w:pPr>
              <w:pStyle w:val="TAL"/>
              <w:rPr>
                <w:b/>
                <w:i/>
                <w:lang w:val="en-GB" w:eastAsia="en-GB"/>
              </w:rPr>
            </w:pPr>
            <w:r w:rsidRPr="00F35584">
              <w:rPr>
                <w:b/>
                <w:i/>
                <w:lang w:val="en-GB" w:eastAsia="en-GB"/>
              </w:rPr>
              <w:t>priority</w:t>
            </w:r>
          </w:p>
          <w:p w14:paraId="50CCE0CE" w14:textId="77777777" w:rsidR="009879A9" w:rsidRPr="00F35584" w:rsidRDefault="009879A9" w:rsidP="008551A1">
            <w:pPr>
              <w:pStyle w:val="TAL"/>
              <w:rPr>
                <w:b/>
                <w:i/>
                <w:lang w:val="en-GB" w:eastAsia="en-GB"/>
              </w:rPr>
            </w:pPr>
            <w:r w:rsidRPr="00F35584">
              <w:rPr>
                <w:iCs/>
                <w:lang w:val="en-GB" w:eastAsia="en-GB"/>
              </w:rPr>
              <w:t>Logical channel priority, as specified in TS 38.321 [3].</w:t>
            </w:r>
          </w:p>
        </w:tc>
      </w:tr>
      <w:tr w:rsidR="009879A9" w:rsidRPr="00F35584" w14:paraId="2C5FA57D" w14:textId="77777777" w:rsidTr="008551A1">
        <w:tc>
          <w:tcPr>
            <w:tcW w:w="14173" w:type="dxa"/>
          </w:tcPr>
          <w:p w14:paraId="4AD3882A" w14:textId="77777777" w:rsidR="009879A9" w:rsidRPr="00F35584" w:rsidRDefault="009879A9" w:rsidP="008551A1">
            <w:pPr>
              <w:pStyle w:val="TAL"/>
              <w:rPr>
                <w:b/>
                <w:i/>
                <w:lang w:val="en-GB" w:eastAsia="en-GB"/>
              </w:rPr>
            </w:pPr>
            <w:r w:rsidRPr="00F35584">
              <w:rPr>
                <w:b/>
                <w:i/>
                <w:lang w:val="en-GB" w:eastAsia="en-GB"/>
              </w:rPr>
              <w:t>prioritisedBitRate</w:t>
            </w:r>
          </w:p>
          <w:p w14:paraId="301B8F92" w14:textId="77777777" w:rsidR="009879A9" w:rsidRPr="00F35584" w:rsidRDefault="009879A9" w:rsidP="008551A1">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9879A9" w:rsidRPr="00F35584" w14:paraId="5EF3525C" w14:textId="77777777" w:rsidTr="008551A1">
        <w:tc>
          <w:tcPr>
            <w:tcW w:w="14173" w:type="dxa"/>
          </w:tcPr>
          <w:p w14:paraId="6C5C70E4" w14:textId="77777777" w:rsidR="009879A9" w:rsidRPr="00F35584" w:rsidRDefault="009879A9" w:rsidP="008551A1">
            <w:pPr>
              <w:pStyle w:val="TAL"/>
              <w:rPr>
                <w:b/>
                <w:lang w:val="en-GB" w:eastAsia="en-GB"/>
              </w:rPr>
            </w:pPr>
            <w:r w:rsidRPr="00F35584">
              <w:rPr>
                <w:b/>
                <w:lang w:val="en-GB" w:eastAsia="en-GB"/>
              </w:rPr>
              <w:t>schedulingRequestId</w:t>
            </w:r>
          </w:p>
          <w:p w14:paraId="3163DBC8" w14:textId="77777777" w:rsidR="009879A9" w:rsidRPr="00F35584" w:rsidRDefault="009879A9" w:rsidP="008551A1">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37AB70EF" w14:textId="77777777" w:rsidR="009879A9" w:rsidRPr="00F35584" w:rsidRDefault="009879A9" w:rsidP="009879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2DB70FD9" w14:textId="77777777" w:rsidTr="008551A1">
        <w:tc>
          <w:tcPr>
            <w:tcW w:w="2834" w:type="dxa"/>
          </w:tcPr>
          <w:p w14:paraId="47184EAD" w14:textId="77777777" w:rsidR="009879A9" w:rsidRPr="00F35584" w:rsidRDefault="009879A9" w:rsidP="008551A1">
            <w:pPr>
              <w:pStyle w:val="TAH"/>
              <w:rPr>
                <w:lang w:val="en-GB"/>
              </w:rPr>
            </w:pPr>
            <w:r w:rsidRPr="00F35584">
              <w:rPr>
                <w:lang w:val="en-GB"/>
              </w:rPr>
              <w:t>Conditional Presence</w:t>
            </w:r>
          </w:p>
        </w:tc>
        <w:tc>
          <w:tcPr>
            <w:tcW w:w="7141" w:type="dxa"/>
          </w:tcPr>
          <w:p w14:paraId="0A8F1220" w14:textId="77777777" w:rsidR="009879A9" w:rsidRPr="00F35584" w:rsidRDefault="009879A9" w:rsidP="008551A1">
            <w:pPr>
              <w:pStyle w:val="TAH"/>
              <w:rPr>
                <w:lang w:val="en-GB"/>
              </w:rPr>
            </w:pPr>
            <w:r w:rsidRPr="00F35584">
              <w:rPr>
                <w:lang w:val="en-GB"/>
              </w:rPr>
              <w:t>Explanation</w:t>
            </w:r>
          </w:p>
        </w:tc>
      </w:tr>
      <w:tr w:rsidR="009879A9" w:rsidRPr="00F35584" w14:paraId="1B1EEB5C" w14:textId="77777777" w:rsidTr="008551A1">
        <w:tc>
          <w:tcPr>
            <w:tcW w:w="2834" w:type="dxa"/>
          </w:tcPr>
          <w:p w14:paraId="62E7B07A" w14:textId="77777777" w:rsidR="009879A9" w:rsidRPr="00F35584" w:rsidRDefault="009879A9" w:rsidP="008551A1">
            <w:pPr>
              <w:pStyle w:val="TAL"/>
              <w:rPr>
                <w:i/>
                <w:lang w:val="en-GB"/>
              </w:rPr>
            </w:pPr>
            <w:r w:rsidRPr="00F35584">
              <w:rPr>
                <w:i/>
                <w:lang w:val="en-GB"/>
              </w:rPr>
              <w:t>UL</w:t>
            </w:r>
          </w:p>
        </w:tc>
        <w:tc>
          <w:tcPr>
            <w:tcW w:w="7141" w:type="dxa"/>
          </w:tcPr>
          <w:p w14:paraId="6D6A1E72" w14:textId="77777777" w:rsidR="009879A9" w:rsidRPr="00F35584" w:rsidRDefault="009879A9" w:rsidP="008551A1">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0C37EA4A" w14:textId="4536E165" w:rsidR="009879A9" w:rsidRDefault="009879A9" w:rsidP="009879A9">
      <w:pPr>
        <w:rPr>
          <w:ins w:id="491" w:author="Ericsson" w:date="2018-04-04T23:54:00Z"/>
          <w:rFonts w:eastAsia="SimSun"/>
        </w:rPr>
      </w:pPr>
    </w:p>
    <w:p w14:paraId="31D542EA" w14:textId="77777777" w:rsidR="002E6E2A" w:rsidRDefault="002E6E2A" w:rsidP="002E6E2A">
      <w:pPr>
        <w:pStyle w:val="Heading4"/>
        <w:rPr>
          <w:ins w:id="492" w:author="Ericsson" w:date="2018-04-04T23:54:00Z"/>
          <w:rFonts w:eastAsia="SimSun"/>
        </w:rPr>
      </w:pPr>
      <w:ins w:id="493" w:author="Ericsson" w:date="2018-04-04T23:54:00Z">
        <w:r>
          <w:rPr>
            <w:rFonts w:eastAsia="SimSun"/>
          </w:rPr>
          <w:t>–</w:t>
        </w:r>
        <w:r>
          <w:rPr>
            <w:rFonts w:eastAsia="SimSun"/>
          </w:rPr>
          <w:tab/>
        </w:r>
        <w:r>
          <w:rPr>
            <w:rFonts w:eastAsia="SimSun"/>
            <w:i/>
          </w:rPr>
          <w:t>LogicalChannelIdentity</w:t>
        </w:r>
      </w:ins>
    </w:p>
    <w:p w14:paraId="5E87B529" w14:textId="639FA01E" w:rsidR="002E6E2A" w:rsidRDefault="002E6E2A" w:rsidP="002E6E2A">
      <w:pPr>
        <w:rPr>
          <w:ins w:id="494" w:author="Ericsson" w:date="2018-04-04T23:54:00Z"/>
          <w:rFonts w:eastAsia="SimSun"/>
        </w:rPr>
      </w:pPr>
      <w:ins w:id="495" w:author="Ericsson" w:date="2018-04-04T23:54:00Z">
        <w:r>
          <w:rPr>
            <w:rFonts w:eastAsia="SimSun"/>
          </w:rPr>
          <w:t xml:space="preserve">The IE </w:t>
        </w:r>
        <w:r>
          <w:rPr>
            <w:rFonts w:eastAsia="SimSun"/>
            <w:i/>
          </w:rPr>
          <w:t>LogicalChannelIdentity</w:t>
        </w:r>
        <w:r>
          <w:rPr>
            <w:rFonts w:eastAsia="SimSun"/>
          </w:rPr>
          <w:t xml:space="preserve"> </w:t>
        </w:r>
      </w:ins>
      <w:ins w:id="496" w:author="Ericsson" w:date="2018-04-04T23:56:00Z">
        <w:r w:rsidR="00CD56D7">
          <w:rPr>
            <w:rFonts w:eastAsia="SimSun"/>
          </w:rPr>
          <w:t>identifies a logical channel</w:t>
        </w:r>
      </w:ins>
      <w:ins w:id="497" w:author="Ericsson" w:date="2018-04-04T23:57:00Z">
        <w:r w:rsidR="00CD56D7">
          <w:rPr>
            <w:rFonts w:eastAsia="SimSun"/>
          </w:rPr>
          <w:t>.</w:t>
        </w:r>
      </w:ins>
    </w:p>
    <w:p w14:paraId="6AE6EDB0" w14:textId="77777777" w:rsidR="002E6E2A" w:rsidRDefault="002E6E2A" w:rsidP="002E6E2A">
      <w:pPr>
        <w:pStyle w:val="TH"/>
        <w:rPr>
          <w:ins w:id="498" w:author="Ericsson" w:date="2018-04-04T23:54:00Z"/>
          <w:rFonts w:eastAsia="SimSun"/>
        </w:rPr>
      </w:pPr>
      <w:ins w:id="499" w:author="Ericsson" w:date="2018-04-04T23:54:00Z">
        <w:r>
          <w:rPr>
            <w:rFonts w:eastAsia="SimSun"/>
            <w:i/>
          </w:rPr>
          <w:t>LogicalChannelIdentity</w:t>
        </w:r>
        <w:r>
          <w:rPr>
            <w:rFonts w:eastAsia="SimSun"/>
          </w:rPr>
          <w:t xml:space="preserve"> information element</w:t>
        </w:r>
      </w:ins>
    </w:p>
    <w:p w14:paraId="6E830E15" w14:textId="77777777" w:rsidR="002E6E2A" w:rsidRPr="00CD56D7" w:rsidRDefault="002E6E2A" w:rsidP="002E6E2A">
      <w:pPr>
        <w:pStyle w:val="PL"/>
        <w:rPr>
          <w:ins w:id="500" w:author="Ericsson" w:date="2018-04-04T23:54:00Z"/>
          <w:color w:val="808080"/>
        </w:rPr>
      </w:pPr>
      <w:ins w:id="501" w:author="Ericsson" w:date="2018-04-04T23:54:00Z">
        <w:r w:rsidRPr="00CD56D7">
          <w:rPr>
            <w:color w:val="808080"/>
          </w:rPr>
          <w:t>-- ASN1START</w:t>
        </w:r>
      </w:ins>
    </w:p>
    <w:p w14:paraId="7FFBCE8B" w14:textId="02DE63FA" w:rsidR="002E6E2A" w:rsidRPr="00CD56D7" w:rsidRDefault="002E6E2A" w:rsidP="002E6E2A">
      <w:pPr>
        <w:pStyle w:val="PL"/>
        <w:rPr>
          <w:ins w:id="502" w:author="Ericsson" w:date="2018-04-04T23:54:00Z"/>
          <w:color w:val="808080"/>
        </w:rPr>
      </w:pPr>
      <w:ins w:id="503" w:author="Ericsson" w:date="2018-04-04T23:54:00Z">
        <w:r w:rsidRPr="00CD56D7">
          <w:rPr>
            <w:color w:val="808080"/>
          </w:rPr>
          <w:t>-- TAG-LOGICAL</w:t>
        </w:r>
      </w:ins>
      <w:ins w:id="504" w:author="Ericsson" w:date="2018-04-04T23:55:00Z">
        <w:r w:rsidRPr="00CD56D7">
          <w:rPr>
            <w:color w:val="808080"/>
          </w:rPr>
          <w:t>-</w:t>
        </w:r>
      </w:ins>
      <w:ins w:id="505" w:author="Ericsson" w:date="2018-04-04T23:54:00Z">
        <w:r w:rsidRPr="00CD56D7">
          <w:rPr>
            <w:color w:val="808080"/>
          </w:rPr>
          <w:t>CHANNEL</w:t>
        </w:r>
      </w:ins>
      <w:ins w:id="506" w:author="Ericsson" w:date="2018-04-04T23:55:00Z">
        <w:r w:rsidRPr="00CD56D7">
          <w:rPr>
            <w:color w:val="808080"/>
          </w:rPr>
          <w:t>-</w:t>
        </w:r>
      </w:ins>
      <w:ins w:id="507" w:author="Ericsson" w:date="2018-04-04T23:54:00Z">
        <w:r w:rsidRPr="00CD56D7">
          <w:rPr>
            <w:color w:val="808080"/>
          </w:rPr>
          <w:t>IDENTITY-START</w:t>
        </w:r>
      </w:ins>
    </w:p>
    <w:p w14:paraId="651A8298" w14:textId="77777777" w:rsidR="002E6E2A" w:rsidRDefault="002E6E2A" w:rsidP="002E6E2A">
      <w:pPr>
        <w:pStyle w:val="PL"/>
        <w:rPr>
          <w:ins w:id="508" w:author="Ericsson" w:date="2018-04-04T23:54:00Z"/>
        </w:rPr>
      </w:pPr>
    </w:p>
    <w:p w14:paraId="27DDBCF9" w14:textId="77777777" w:rsidR="00CD56D7" w:rsidRPr="00CD56D7" w:rsidRDefault="00CD56D7" w:rsidP="00CD5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9" w:author="Ericsson" w:date="2018-04-04T23:58:00Z"/>
          <w:rFonts w:ascii="Courier New" w:eastAsia="Batang" w:hAnsi="Courier New"/>
          <w:noProof/>
          <w:sz w:val="16"/>
          <w:lang w:eastAsia="sv-SE"/>
        </w:rPr>
      </w:pPr>
      <w:ins w:id="510" w:author="Ericsson" w:date="2018-04-04T23:58:00Z">
        <w:r w:rsidRPr="00CD56D7">
          <w:rPr>
            <w:rFonts w:ascii="Courier New" w:eastAsia="Batang" w:hAnsi="Courier New"/>
            <w:noProof/>
            <w:sz w:val="16"/>
            <w:lang w:eastAsia="sv-SE"/>
          </w:rPr>
          <w:lastRenderedPageBreak/>
          <w:t xml:space="preserve">LogicalChannelIdentity ::= </w:t>
        </w:r>
        <w:r w:rsidRPr="00CD56D7">
          <w:rPr>
            <w:rFonts w:ascii="Courier New" w:eastAsia="Batang" w:hAnsi="Courier New"/>
            <w:noProof/>
            <w:sz w:val="16"/>
            <w:lang w:eastAsia="sv-SE"/>
          </w:rPr>
          <w:tab/>
        </w:r>
        <w:r w:rsidRPr="00CD56D7">
          <w:rPr>
            <w:rFonts w:ascii="Courier New" w:eastAsia="Batang" w:hAnsi="Courier New"/>
            <w:noProof/>
            <w:sz w:val="16"/>
            <w:lang w:eastAsia="sv-SE"/>
          </w:rPr>
          <w:tab/>
        </w:r>
        <w:r w:rsidRPr="00CD56D7">
          <w:rPr>
            <w:rFonts w:ascii="Courier New" w:eastAsia="Batang" w:hAnsi="Courier New"/>
            <w:noProof/>
            <w:sz w:val="16"/>
            <w:lang w:eastAsia="sv-SE"/>
          </w:rPr>
          <w:tab/>
        </w:r>
        <w:r w:rsidRPr="00CD56D7">
          <w:rPr>
            <w:rFonts w:ascii="Courier New" w:eastAsia="Batang" w:hAnsi="Courier New"/>
            <w:noProof/>
            <w:sz w:val="16"/>
            <w:lang w:eastAsia="sv-SE"/>
          </w:rPr>
          <w:tab/>
        </w:r>
        <w:r w:rsidRPr="00CD56D7">
          <w:rPr>
            <w:rFonts w:ascii="Courier New" w:eastAsia="Batang" w:hAnsi="Courier New"/>
            <w:noProof/>
            <w:sz w:val="16"/>
            <w:lang w:eastAsia="sv-SE"/>
          </w:rPr>
          <w:tab/>
        </w:r>
        <w:r w:rsidRPr="00CD56D7">
          <w:rPr>
            <w:rFonts w:ascii="Courier New" w:eastAsia="Batang" w:hAnsi="Courier New"/>
            <w:noProof/>
            <w:color w:val="993366"/>
            <w:sz w:val="16"/>
            <w:lang w:eastAsia="sv-SE"/>
          </w:rPr>
          <w:t>INTEGER</w:t>
        </w:r>
        <w:r w:rsidRPr="00CD56D7">
          <w:rPr>
            <w:rFonts w:ascii="Courier New" w:eastAsia="Batang" w:hAnsi="Courier New"/>
            <w:noProof/>
            <w:sz w:val="16"/>
            <w:lang w:eastAsia="sv-SE"/>
          </w:rPr>
          <w:t xml:space="preserve"> (1..maxLC-ID)</w:t>
        </w:r>
      </w:ins>
    </w:p>
    <w:p w14:paraId="1BDDCAF7" w14:textId="77777777" w:rsidR="002E6E2A" w:rsidRDefault="002E6E2A" w:rsidP="002E6E2A">
      <w:pPr>
        <w:pStyle w:val="PL"/>
        <w:rPr>
          <w:ins w:id="511" w:author="Ericsson" w:date="2018-04-04T23:54:00Z"/>
        </w:rPr>
      </w:pPr>
    </w:p>
    <w:p w14:paraId="732AA825" w14:textId="44C85A34" w:rsidR="002E6E2A" w:rsidRPr="00CD56D7" w:rsidRDefault="002E6E2A" w:rsidP="002E6E2A">
      <w:pPr>
        <w:pStyle w:val="PL"/>
        <w:rPr>
          <w:ins w:id="512" w:author="Ericsson" w:date="2018-04-04T23:54:00Z"/>
          <w:color w:val="808080"/>
        </w:rPr>
      </w:pPr>
      <w:ins w:id="513" w:author="Ericsson" w:date="2018-04-04T23:54:00Z">
        <w:r w:rsidRPr="00CD56D7">
          <w:rPr>
            <w:color w:val="808080"/>
          </w:rPr>
          <w:t>-- TAG-LOGICAL</w:t>
        </w:r>
      </w:ins>
      <w:ins w:id="514" w:author="Ericsson" w:date="2018-04-04T23:55:00Z">
        <w:r w:rsidRPr="00CD56D7">
          <w:rPr>
            <w:color w:val="808080"/>
          </w:rPr>
          <w:t>-</w:t>
        </w:r>
      </w:ins>
      <w:ins w:id="515" w:author="Ericsson" w:date="2018-04-04T23:54:00Z">
        <w:r w:rsidRPr="00CD56D7">
          <w:rPr>
            <w:color w:val="808080"/>
          </w:rPr>
          <w:t>CHANNEL</w:t>
        </w:r>
      </w:ins>
      <w:ins w:id="516" w:author="Ericsson" w:date="2018-04-04T23:55:00Z">
        <w:r w:rsidRPr="00CD56D7">
          <w:rPr>
            <w:color w:val="808080"/>
          </w:rPr>
          <w:t>-</w:t>
        </w:r>
      </w:ins>
      <w:ins w:id="517" w:author="Ericsson" w:date="2018-04-04T23:54:00Z">
        <w:r w:rsidRPr="00CD56D7">
          <w:rPr>
            <w:color w:val="808080"/>
          </w:rPr>
          <w:t>IDENTITY-STOP</w:t>
        </w:r>
      </w:ins>
    </w:p>
    <w:p w14:paraId="7E2ACE12" w14:textId="2FB599E0" w:rsidR="002E6E2A" w:rsidRPr="00CD56D7" w:rsidRDefault="002E6E2A" w:rsidP="00CD56D7">
      <w:pPr>
        <w:pStyle w:val="PL"/>
        <w:rPr>
          <w:ins w:id="518" w:author="Ericsson" w:date="2018-04-04T23:54:00Z"/>
          <w:color w:val="808080"/>
        </w:rPr>
      </w:pPr>
      <w:ins w:id="519" w:author="Ericsson" w:date="2018-04-04T23:54:00Z">
        <w:r w:rsidRPr="00CD56D7">
          <w:rPr>
            <w:color w:val="808080"/>
          </w:rPr>
          <w:t>-- ASN1STOP</w:t>
        </w:r>
      </w:ins>
    </w:p>
    <w:p w14:paraId="04AA58CD" w14:textId="77777777" w:rsidR="002E6E2A" w:rsidRPr="00F35584" w:rsidRDefault="002E6E2A" w:rsidP="009879A9">
      <w:pPr>
        <w:rPr>
          <w:rFonts w:eastAsia="SimSun"/>
        </w:rPr>
      </w:pPr>
    </w:p>
    <w:p w14:paraId="5823BF65" w14:textId="77777777" w:rsidR="009879A9" w:rsidRPr="00F35584" w:rsidRDefault="009879A9" w:rsidP="009879A9">
      <w:pPr>
        <w:pStyle w:val="Heading4"/>
        <w:rPr>
          <w:rFonts w:eastAsia="SimSun"/>
        </w:rPr>
      </w:pPr>
      <w:bookmarkStart w:id="520" w:name="_Toc510018618"/>
      <w:r w:rsidRPr="00F35584">
        <w:rPr>
          <w:rFonts w:eastAsia="SimSun"/>
        </w:rPr>
        <w:t>–</w:t>
      </w:r>
      <w:r w:rsidRPr="00F35584">
        <w:rPr>
          <w:rFonts w:eastAsia="SimSun"/>
        </w:rPr>
        <w:tab/>
      </w:r>
      <w:bookmarkStart w:id="521" w:name="_Hlk510650493"/>
      <w:r w:rsidRPr="00F35584">
        <w:rPr>
          <w:i/>
        </w:rPr>
        <w:t>MAC-CellGroupConfig</w:t>
      </w:r>
      <w:bookmarkEnd w:id="520"/>
      <w:bookmarkEnd w:id="521"/>
    </w:p>
    <w:p w14:paraId="6E726D77"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36DE5E06" w14:textId="77777777" w:rsidR="009879A9" w:rsidRPr="00F35584" w:rsidRDefault="009879A9" w:rsidP="009879A9">
      <w:pPr>
        <w:pStyle w:val="TH"/>
        <w:rPr>
          <w:rFonts w:eastAsia="SimSun"/>
          <w:lang w:val="en-GB" w:eastAsia="zh-CN"/>
        </w:rPr>
      </w:pPr>
      <w:r w:rsidRPr="00F35584">
        <w:rPr>
          <w:i/>
          <w:lang w:val="en-GB"/>
        </w:rPr>
        <w:t>MAC-CellGroupConfig</w:t>
      </w:r>
      <w:r w:rsidRPr="00F35584">
        <w:rPr>
          <w:lang w:val="en-GB"/>
        </w:rPr>
        <w:t xml:space="preserve"> information element</w:t>
      </w:r>
    </w:p>
    <w:p w14:paraId="0BC9E652" w14:textId="77777777" w:rsidR="009879A9" w:rsidRPr="00F35584" w:rsidRDefault="009879A9" w:rsidP="009879A9">
      <w:pPr>
        <w:pStyle w:val="PL"/>
        <w:rPr>
          <w:color w:val="808080"/>
        </w:rPr>
      </w:pPr>
      <w:r w:rsidRPr="00F35584">
        <w:rPr>
          <w:color w:val="808080"/>
        </w:rPr>
        <w:t>-- ASN1START</w:t>
      </w:r>
    </w:p>
    <w:p w14:paraId="5B959EF8" w14:textId="77777777" w:rsidR="009879A9" w:rsidRPr="00F35584" w:rsidRDefault="009879A9" w:rsidP="009879A9">
      <w:pPr>
        <w:pStyle w:val="PL"/>
        <w:rPr>
          <w:color w:val="808080"/>
        </w:rPr>
      </w:pPr>
      <w:r w:rsidRPr="00F35584">
        <w:rPr>
          <w:color w:val="808080"/>
        </w:rPr>
        <w:t>-- TAG-MAC-CELL-GROUP-CONFIG-START</w:t>
      </w:r>
    </w:p>
    <w:p w14:paraId="16007F5D" w14:textId="77777777" w:rsidR="009879A9" w:rsidRPr="00F35584" w:rsidRDefault="009879A9" w:rsidP="009879A9">
      <w:pPr>
        <w:pStyle w:val="PL"/>
      </w:pPr>
    </w:p>
    <w:p w14:paraId="2C22E283" w14:textId="77777777" w:rsidR="009879A9" w:rsidRPr="00F35584" w:rsidRDefault="009879A9" w:rsidP="009879A9">
      <w:pPr>
        <w:pStyle w:val="PL"/>
      </w:pPr>
      <w:bookmarkStart w:id="522" w:name="_Hlk500923743"/>
      <w:r w:rsidRPr="00F35584">
        <w:t xml:space="preserve">MAC-CellGroupConfig </w:t>
      </w:r>
      <w:bookmarkEnd w:id="522"/>
      <w:r w:rsidRPr="00F35584">
        <w:t xml:space="preserve">::= </w:t>
      </w:r>
      <w:r w:rsidRPr="00F35584">
        <w:tab/>
      </w:r>
      <w:r w:rsidRPr="00F35584">
        <w:tab/>
      </w:r>
      <w:r w:rsidRPr="00F35584">
        <w:tab/>
      </w:r>
      <w:r w:rsidRPr="00F35584">
        <w:rPr>
          <w:color w:val="993366"/>
        </w:rPr>
        <w:t>SEQUENCE</w:t>
      </w:r>
      <w:r w:rsidRPr="00F35584">
        <w:t xml:space="preserve"> {</w:t>
      </w:r>
    </w:p>
    <w:p w14:paraId="51587941" w14:textId="77777777" w:rsidR="009879A9" w:rsidRPr="00F35584" w:rsidRDefault="009879A9" w:rsidP="009879A9">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A309F42" w14:textId="77777777" w:rsidR="009879A9" w:rsidRPr="00F35584" w:rsidRDefault="009879A9" w:rsidP="009879A9">
      <w:pPr>
        <w:pStyle w:val="PL"/>
      </w:pPr>
    </w:p>
    <w:p w14:paraId="465A8F5A" w14:textId="77777777" w:rsidR="009879A9" w:rsidRPr="00F35584" w:rsidRDefault="009879A9" w:rsidP="009879A9">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B3A4A83" w14:textId="77777777" w:rsidR="009879A9" w:rsidRPr="00F35584" w:rsidRDefault="009879A9" w:rsidP="009879A9">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6493CC3" w14:textId="77777777" w:rsidR="009879A9" w:rsidRPr="00F35584" w:rsidRDefault="009879A9" w:rsidP="009879A9">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r w:rsidRPr="00F35584">
        <w:rPr>
          <w:color w:val="808080"/>
        </w:rPr>
        <w:tab/>
      </w:r>
    </w:p>
    <w:p w14:paraId="62ACCF04" w14:textId="77777777" w:rsidR="009879A9" w:rsidRPr="00F35584" w:rsidRDefault="009879A9" w:rsidP="009879A9">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A8EC5EA" w14:textId="77777777" w:rsidR="009879A9" w:rsidRPr="00F35584" w:rsidRDefault="009879A9" w:rsidP="009879A9">
      <w:pPr>
        <w:pStyle w:val="PL"/>
        <w:rPr>
          <w:color w:val="808080"/>
        </w:rPr>
      </w:pPr>
      <w:r w:rsidRPr="00F35584">
        <w:tab/>
      </w:r>
      <w:r w:rsidRPr="00F35584">
        <w:rPr>
          <w:color w:val="808080"/>
        </w:rPr>
        <w:t>-- FFS : configurable per SCell?</w:t>
      </w:r>
    </w:p>
    <w:p w14:paraId="724B6657" w14:textId="77777777" w:rsidR="009879A9" w:rsidRPr="00F35584" w:rsidRDefault="009879A9" w:rsidP="009879A9">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r w:rsidRPr="00F35584">
        <w:t>,</w:t>
      </w:r>
    </w:p>
    <w:p w14:paraId="51A20A9F" w14:textId="77777777" w:rsidR="009879A9" w:rsidRPr="00F35584" w:rsidRDefault="009879A9" w:rsidP="009879A9">
      <w:pPr>
        <w:pStyle w:val="PL"/>
        <w:rPr>
          <w:color w:val="808080"/>
        </w:rPr>
      </w:pPr>
      <w:r w:rsidRPr="00F35584">
        <w:tab/>
      </w:r>
      <w:r w:rsidRPr="00F35584">
        <w:rPr>
          <w:color w:val="808080"/>
        </w:rPr>
        <w:t>-- RNTI value for downlink SPS (see SPS-config) and uplink configured scheduling (see ConfiguredSchedulingConfig).</w:t>
      </w:r>
    </w:p>
    <w:p w14:paraId="507E48B5" w14:textId="77777777" w:rsidR="009879A9" w:rsidRPr="00F35584" w:rsidRDefault="009879A9" w:rsidP="009879A9">
      <w:pPr>
        <w:pStyle w:val="PL"/>
        <w:rPr>
          <w:color w:val="808080"/>
        </w:rPr>
      </w:pPr>
      <w:r w:rsidRPr="00F35584">
        <w:tab/>
        <w:t>cs-RNTI</w:t>
      </w:r>
      <w:r w:rsidRPr="00F35584">
        <w:tab/>
      </w:r>
      <w:r w:rsidRPr="00F35584">
        <w:tab/>
      </w:r>
      <w:r w:rsidRPr="00F35584">
        <w:tab/>
      </w:r>
      <w:r w:rsidRPr="00F35584">
        <w:tab/>
      </w:r>
      <w:r w:rsidRPr="00F35584">
        <w:tab/>
      </w:r>
      <w:r w:rsidRPr="00F35584">
        <w:tab/>
      </w:r>
      <w:r w:rsidRPr="00F35584">
        <w:tab/>
      </w:r>
      <w:r w:rsidRPr="00F35584">
        <w:tab/>
        <w:t>SetupRelease { RNTI-Value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17B82485" w14:textId="77777777" w:rsidR="009879A9" w:rsidRPr="00F35584" w:rsidRDefault="009879A9" w:rsidP="009879A9">
      <w:pPr>
        <w:pStyle w:val="PL"/>
      </w:pPr>
      <w:r w:rsidRPr="00F35584">
        <w:t>}</w:t>
      </w:r>
    </w:p>
    <w:p w14:paraId="0E5DB0DA" w14:textId="77777777" w:rsidR="009879A9" w:rsidRPr="00F35584" w:rsidRDefault="009879A9" w:rsidP="009879A9">
      <w:pPr>
        <w:pStyle w:val="PL"/>
      </w:pPr>
    </w:p>
    <w:p w14:paraId="3B5646F4" w14:textId="77777777" w:rsidR="009879A9" w:rsidRPr="00F35584" w:rsidRDefault="009879A9" w:rsidP="009879A9">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ECDB79" w14:textId="77777777" w:rsidR="009879A9" w:rsidRPr="00F35584" w:rsidRDefault="009879A9" w:rsidP="009879A9">
      <w:pPr>
        <w:pStyle w:val="PL"/>
      </w:pPr>
      <w:r w:rsidRPr="00F35584">
        <w:tab/>
      </w:r>
      <w:bookmarkStart w:id="523" w:name="_Hlk510655883"/>
      <w:r w:rsidRPr="00F35584">
        <w:t>drx-onDurationTimer</w:t>
      </w:r>
      <w:bookmarkEnd w:id="523"/>
      <w:r w:rsidRPr="00F35584">
        <w:tab/>
      </w:r>
      <w:r w:rsidRPr="00F35584">
        <w:tab/>
      </w:r>
      <w:r w:rsidRPr="00F35584">
        <w:tab/>
      </w:r>
      <w:r w:rsidRPr="00F35584">
        <w:tab/>
      </w:r>
      <w:r w:rsidRPr="00F35584">
        <w:tab/>
      </w:r>
      <w:r w:rsidRPr="00F35584">
        <w:rPr>
          <w:color w:val="993366"/>
        </w:rPr>
        <w:t>CHOICE</w:t>
      </w:r>
      <w:r w:rsidRPr="00F35584">
        <w:t xml:space="preserve"> {</w:t>
      </w:r>
    </w:p>
    <w:p w14:paraId="54ACB32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0062E03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6C40D5D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 ms2, ms3, ms4, ms5, ms6, ms8, ms10, ms20, ms30, ms40, ms50, ms60, </w:t>
      </w:r>
    </w:p>
    <w:p w14:paraId="0E5902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ms80, ms100, ms200, ms300, ms400, ms500, ms600, ms800, ms1000, ms1200, </w:t>
      </w:r>
    </w:p>
    <w:p w14:paraId="07C7D601" w14:textId="75E663E5"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ms1600, </w:t>
      </w:r>
      <w:del w:id="524" w:author="Ericsson" w:date="2018-04-05T00:10:00Z">
        <w:r w:rsidRPr="00F35584" w:rsidDel="00AF3D84">
          <w:delText xml:space="preserve">spare9, </w:delText>
        </w:r>
      </w:del>
      <w:r w:rsidRPr="00F35584">
        <w:t>spare8, spare7, spare6, spare5, spare4, spare3, spare2, spare1 }</w:t>
      </w:r>
    </w:p>
    <w:p w14:paraId="1869983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14:paraId="26014422" w14:textId="77777777" w:rsidR="009879A9" w:rsidRPr="00F35584" w:rsidRDefault="009879A9" w:rsidP="009879A9">
      <w:pPr>
        <w:pStyle w:val="PL"/>
      </w:pPr>
      <w:r w:rsidRPr="00F35584">
        <w:tab/>
        <w:t>drx-InactivityTimer</w:t>
      </w:r>
      <w:r w:rsidRPr="00F35584">
        <w:tab/>
      </w:r>
      <w:r w:rsidRPr="00F35584">
        <w:tab/>
      </w:r>
      <w:r w:rsidRPr="00F35584">
        <w:tab/>
      </w:r>
      <w:r w:rsidRPr="00F35584">
        <w:tab/>
      </w:r>
      <w:r w:rsidRPr="00F35584">
        <w:tab/>
      </w:r>
      <w:r w:rsidRPr="00F35584">
        <w:rPr>
          <w:color w:val="993366"/>
        </w:rPr>
        <w:t>ENUMERATED</w:t>
      </w:r>
      <w:r w:rsidRPr="00F35584">
        <w:t xml:space="preserve"> { </w:t>
      </w:r>
    </w:p>
    <w:p w14:paraId="199F912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ms3, ms4, ms5, ms6, ms8, ms10, ms20, ms30, ms40, ms50, ms60, ms80, </w:t>
      </w:r>
    </w:p>
    <w:p w14:paraId="198FBBD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spare9, spare8, </w:t>
      </w:r>
    </w:p>
    <w:p w14:paraId="3A24FB1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spare7, spare6, spare5, spare4, spare3, spare2, spare1},</w:t>
      </w:r>
    </w:p>
    <w:p w14:paraId="37C0B995" w14:textId="77777777" w:rsidR="009879A9" w:rsidRPr="00F35584" w:rsidRDefault="009879A9" w:rsidP="009879A9">
      <w:pPr>
        <w:pStyle w:val="PL"/>
      </w:pPr>
      <w:r w:rsidRPr="00F35584">
        <w:tab/>
        <w:t>drx-HARQ-RTT-TimerDL</w:t>
      </w:r>
      <w:r w:rsidRPr="00F35584">
        <w:tab/>
      </w:r>
      <w:r w:rsidRPr="00F35584">
        <w:tab/>
      </w:r>
      <w:r w:rsidRPr="00F35584">
        <w:tab/>
      </w:r>
      <w:r w:rsidRPr="00F35584">
        <w:tab/>
      </w:r>
      <w:bookmarkStart w:id="525" w:name="_Hlk500879922"/>
      <w:r w:rsidRPr="00F35584">
        <w:rPr>
          <w:color w:val="993366"/>
        </w:rPr>
        <w:t>INTEGER</w:t>
      </w:r>
      <w:r w:rsidRPr="00F35584">
        <w:t xml:space="preserve"> (0..56),</w:t>
      </w:r>
      <w:bookmarkEnd w:id="525"/>
    </w:p>
    <w:p w14:paraId="779C4D03" w14:textId="77777777" w:rsidR="009879A9" w:rsidRPr="00F35584" w:rsidRDefault="009879A9" w:rsidP="009879A9">
      <w:pPr>
        <w:pStyle w:val="PL"/>
      </w:pPr>
      <w:r w:rsidRPr="00F35584">
        <w:tab/>
        <w:t>drx-HARQ-RTT-TimerUL</w:t>
      </w:r>
      <w:r w:rsidRPr="00F35584">
        <w:tab/>
      </w:r>
      <w:r w:rsidRPr="00F35584">
        <w:tab/>
      </w:r>
      <w:r w:rsidRPr="00F35584">
        <w:tab/>
      </w:r>
      <w:r w:rsidRPr="00F35584">
        <w:tab/>
      </w:r>
      <w:r w:rsidRPr="00F35584">
        <w:rPr>
          <w:color w:val="993366"/>
        </w:rPr>
        <w:t>INTEGER</w:t>
      </w:r>
      <w:r w:rsidRPr="00F35584">
        <w:t xml:space="preserve"> (0..56),</w:t>
      </w:r>
    </w:p>
    <w:p w14:paraId="42435BA9" w14:textId="77777777" w:rsidR="009879A9" w:rsidRPr="00F35584" w:rsidRDefault="009879A9" w:rsidP="009879A9">
      <w:pPr>
        <w:pStyle w:val="PL"/>
      </w:pPr>
      <w:r w:rsidRPr="00F35584">
        <w:tab/>
        <w:t>drx-RetransmissionTimerDL</w:t>
      </w:r>
      <w:r w:rsidRPr="00F35584">
        <w:tab/>
      </w:r>
      <w:r w:rsidRPr="00F35584">
        <w:tab/>
      </w:r>
      <w:r w:rsidRPr="00F35584">
        <w:tab/>
      </w:r>
      <w:r w:rsidRPr="00F35584">
        <w:rPr>
          <w:color w:val="993366"/>
        </w:rPr>
        <w:t>ENUMERATED</w:t>
      </w:r>
      <w:r w:rsidRPr="00F35584">
        <w:t xml:space="preserve"> { </w:t>
      </w:r>
    </w:p>
    <w:p w14:paraId="2D2027B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14:paraId="459FFEE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14:paraId="2602CDF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w:t>
      </w:r>
    </w:p>
    <w:p w14:paraId="54A37137" w14:textId="77777777" w:rsidR="009879A9" w:rsidRPr="00F35584" w:rsidRDefault="009879A9" w:rsidP="009879A9">
      <w:pPr>
        <w:pStyle w:val="PL"/>
      </w:pPr>
      <w:r w:rsidRPr="00F35584">
        <w:tab/>
        <w:t>drx-RetransmissionTimerUL</w:t>
      </w:r>
      <w:r w:rsidRPr="00F35584">
        <w:tab/>
      </w:r>
      <w:r w:rsidRPr="00F35584">
        <w:tab/>
      </w:r>
      <w:r w:rsidRPr="00F35584">
        <w:tab/>
      </w:r>
      <w:r w:rsidRPr="00F35584">
        <w:rPr>
          <w:color w:val="993366"/>
        </w:rPr>
        <w:t>ENUMERATED</w:t>
      </w:r>
      <w:r w:rsidRPr="00F35584">
        <w:t xml:space="preserve"> {</w:t>
      </w:r>
    </w:p>
    <w:p w14:paraId="1D3B1C9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14:paraId="7FC42C2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14:paraId="23DFFFC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63648D78" w14:textId="77777777" w:rsidR="009879A9" w:rsidRPr="00F35584" w:rsidRDefault="009879A9" w:rsidP="009879A9">
      <w:pPr>
        <w:pStyle w:val="PL"/>
      </w:pPr>
      <w:r w:rsidRPr="00F35584">
        <w:lastRenderedPageBreak/>
        <w:tab/>
        <w:t>drx-LongCycleStartOffset</w:t>
      </w:r>
      <w:r w:rsidRPr="00F35584">
        <w:tab/>
      </w:r>
      <w:r w:rsidRPr="00F35584">
        <w:tab/>
      </w:r>
      <w:r w:rsidRPr="00F35584">
        <w:rPr>
          <w:color w:val="993366"/>
        </w:rPr>
        <w:t>CHOICE</w:t>
      </w:r>
      <w:r w:rsidRPr="00F35584">
        <w:t xml:space="preserve"> {</w:t>
      </w:r>
    </w:p>
    <w:p w14:paraId="2394316D" w14:textId="77777777" w:rsidR="009879A9" w:rsidRPr="00F35584" w:rsidRDefault="009879A9" w:rsidP="009879A9">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738ED9B" w14:textId="77777777" w:rsidR="009879A9" w:rsidRPr="00F35584" w:rsidRDefault="009879A9" w:rsidP="009879A9">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2DFFFFF8" w14:textId="77777777" w:rsidR="009879A9" w:rsidRPr="00F35584" w:rsidRDefault="009879A9" w:rsidP="009879A9">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14:paraId="510B8A76" w14:textId="77777777" w:rsidR="009879A9" w:rsidRPr="00F35584" w:rsidRDefault="009879A9" w:rsidP="009879A9">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42CBA1A4" w14:textId="77777777" w:rsidR="009879A9" w:rsidRPr="00F35584" w:rsidRDefault="009879A9" w:rsidP="009879A9">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14:paraId="1904E314" w14:textId="77777777" w:rsidR="009879A9" w:rsidRPr="00F35584" w:rsidRDefault="009879A9" w:rsidP="009879A9">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14:paraId="6B882937" w14:textId="77777777" w:rsidR="009879A9" w:rsidRPr="00F35584" w:rsidRDefault="009879A9" w:rsidP="009879A9">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14:paraId="61A21099" w14:textId="77777777" w:rsidR="009879A9" w:rsidRPr="00F35584" w:rsidRDefault="009879A9" w:rsidP="009879A9">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2163B3E5" w14:textId="77777777" w:rsidR="009879A9" w:rsidRPr="00F35584" w:rsidRDefault="009879A9" w:rsidP="009879A9">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08F92AC4" w14:textId="77777777" w:rsidR="009879A9" w:rsidRPr="00F35584" w:rsidRDefault="009879A9" w:rsidP="009879A9">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59EA5B1F" w14:textId="77777777" w:rsidR="009879A9" w:rsidRPr="00F35584" w:rsidRDefault="009879A9" w:rsidP="009879A9">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14:paraId="0EB69DC4" w14:textId="77777777" w:rsidR="009879A9" w:rsidRPr="00F35584" w:rsidRDefault="009879A9" w:rsidP="009879A9">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0ECF1217" w14:textId="77777777" w:rsidR="009879A9" w:rsidRPr="00F35584" w:rsidRDefault="009879A9" w:rsidP="009879A9">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14:paraId="38F5C470" w14:textId="77777777" w:rsidR="009879A9" w:rsidRPr="00F35584" w:rsidRDefault="009879A9" w:rsidP="009879A9">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477DCC7C" w14:textId="77777777" w:rsidR="009879A9" w:rsidRPr="00F35584" w:rsidRDefault="009879A9" w:rsidP="009879A9">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14:paraId="401A9C0B" w14:textId="77777777" w:rsidR="009879A9" w:rsidRPr="00F35584" w:rsidRDefault="009879A9" w:rsidP="009879A9">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57E13A85" w14:textId="77777777" w:rsidR="009879A9" w:rsidRPr="00F35584" w:rsidRDefault="009879A9" w:rsidP="009879A9">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14:paraId="768EE910" w14:textId="77777777" w:rsidR="009879A9" w:rsidRPr="00F35584" w:rsidRDefault="009879A9" w:rsidP="009879A9">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63900877" w14:textId="77777777" w:rsidR="009879A9" w:rsidRPr="00F35584" w:rsidRDefault="009879A9" w:rsidP="009879A9">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14:paraId="27A1AE99" w14:textId="77777777" w:rsidR="009879A9" w:rsidRPr="00F35584" w:rsidRDefault="009879A9" w:rsidP="009879A9">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0B3F69B" w14:textId="77777777" w:rsidR="009879A9" w:rsidRPr="00F35584" w:rsidRDefault="009879A9" w:rsidP="009879A9">
      <w:pPr>
        <w:pStyle w:val="PL"/>
      </w:pPr>
      <w:r w:rsidRPr="00F35584">
        <w:tab/>
        <w:t>},</w:t>
      </w:r>
    </w:p>
    <w:p w14:paraId="130855AE" w14:textId="77777777" w:rsidR="009879A9" w:rsidRPr="00F35584" w:rsidRDefault="009879A9" w:rsidP="009879A9">
      <w:pPr>
        <w:pStyle w:val="PL"/>
        <w:rPr>
          <w:color w:val="808080"/>
        </w:rPr>
      </w:pPr>
      <w:r w:rsidRPr="00F35584">
        <w:tab/>
      </w:r>
      <w:r w:rsidRPr="00F35584">
        <w:rPr>
          <w:color w:val="808080"/>
        </w:rPr>
        <w:t>-- FFS need for finer offset granulary</w:t>
      </w:r>
    </w:p>
    <w:p w14:paraId="41CB9E9F" w14:textId="77777777" w:rsidR="009879A9" w:rsidRPr="00F35584" w:rsidRDefault="009879A9" w:rsidP="009879A9">
      <w:pPr>
        <w:pStyle w:val="PL"/>
        <w:rPr>
          <w:color w:val="808080"/>
        </w:rPr>
      </w:pPr>
      <w:r w:rsidRPr="00F35584">
        <w:tab/>
      </w:r>
      <w:r w:rsidRPr="00F35584">
        <w:rPr>
          <w:color w:val="808080"/>
        </w:rPr>
        <w:t>-- FFS need for shorter values for long and short cycles</w:t>
      </w:r>
    </w:p>
    <w:p w14:paraId="3B9117C3" w14:textId="77777777" w:rsidR="009879A9" w:rsidRPr="00F35584" w:rsidRDefault="009879A9" w:rsidP="009879A9">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849557A" w14:textId="77777777" w:rsidR="009879A9" w:rsidRPr="00F35584" w:rsidRDefault="009879A9" w:rsidP="009879A9">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406107A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656F85C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026D1E8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2F381F91" w14:textId="77777777" w:rsidR="009879A9" w:rsidRPr="00F35584" w:rsidRDefault="009879A9" w:rsidP="009879A9">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171FDC51" w14:textId="77777777" w:rsidR="009879A9" w:rsidRPr="00F35584" w:rsidRDefault="009879A9" w:rsidP="009879A9">
      <w:pPr>
        <w:pStyle w:val="PL"/>
        <w:rPr>
          <w:color w:val="808080"/>
        </w:rPr>
      </w:pPr>
      <w:r w:rsidRPr="00F35584">
        <w:tab/>
        <w:t>}</w:t>
      </w:r>
      <w:r w:rsidRPr="00F35584">
        <w:tab/>
      </w:r>
      <w:r w:rsidRPr="00F35584">
        <w:tab/>
      </w:r>
      <w:r w:rsidRPr="00F35584">
        <w:rPr>
          <w:color w:val="993366"/>
        </w:rPr>
        <w:t>OPTIONAL</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Need R</w:t>
      </w:r>
    </w:p>
    <w:p w14:paraId="3C53C35A" w14:textId="77777777" w:rsidR="009879A9" w:rsidRPr="00F35584" w:rsidRDefault="009879A9" w:rsidP="009879A9">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47A28D0" w14:textId="77777777" w:rsidR="009879A9" w:rsidRPr="00F35584" w:rsidRDefault="009879A9" w:rsidP="009879A9">
      <w:pPr>
        <w:pStyle w:val="PL"/>
      </w:pPr>
    </w:p>
    <w:p w14:paraId="0D7C9A98" w14:textId="77777777" w:rsidR="009879A9" w:rsidRPr="00F35584" w:rsidRDefault="009879A9" w:rsidP="009879A9">
      <w:pPr>
        <w:pStyle w:val="PL"/>
      </w:pPr>
      <w:r w:rsidRPr="00F35584">
        <w:t>}</w:t>
      </w:r>
    </w:p>
    <w:p w14:paraId="00436368" w14:textId="77777777" w:rsidR="009879A9" w:rsidRPr="00F35584" w:rsidRDefault="009879A9" w:rsidP="009879A9">
      <w:pPr>
        <w:pStyle w:val="PL"/>
      </w:pPr>
    </w:p>
    <w:p w14:paraId="34494A60" w14:textId="77777777" w:rsidR="009879A9" w:rsidRPr="00F35584" w:rsidRDefault="009879A9" w:rsidP="009879A9">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B70430" w14:textId="77777777" w:rsidR="009879A9" w:rsidRPr="00F35584" w:rsidRDefault="009879A9" w:rsidP="009879A9">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5A28A052" w14:textId="77777777" w:rsidR="009879A9" w:rsidRPr="00F35584" w:rsidRDefault="009879A9" w:rsidP="009879A9">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39B3F6E" w14:textId="77777777" w:rsidR="009879A9" w:rsidRPr="00F35584" w:rsidRDefault="009879A9" w:rsidP="009879A9">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55DD5067" w14:textId="77777777" w:rsidR="009879A9" w:rsidRPr="00F35584" w:rsidRDefault="009879A9" w:rsidP="009879A9">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26625969" w14:textId="77777777" w:rsidR="009879A9" w:rsidRPr="00F35584" w:rsidRDefault="009879A9" w:rsidP="009879A9">
      <w:pPr>
        <w:pStyle w:val="PL"/>
      </w:pPr>
      <w:r w:rsidRPr="00F35584">
        <w:tab/>
        <w:t>phr-Type2PCell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260CCA64" w14:textId="77777777" w:rsidR="009879A9" w:rsidRPr="00F35584" w:rsidRDefault="009879A9" w:rsidP="009879A9">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53BD2F79" w14:textId="77777777" w:rsidR="009879A9" w:rsidRPr="00F35584" w:rsidRDefault="009879A9" w:rsidP="009879A9">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p>
    <w:p w14:paraId="1BD32A4C" w14:textId="77777777" w:rsidR="009879A9" w:rsidRPr="00F35584" w:rsidRDefault="009879A9" w:rsidP="009879A9">
      <w:pPr>
        <w:pStyle w:val="PL"/>
      </w:pPr>
    </w:p>
    <w:p w14:paraId="0F0A6A52" w14:textId="77777777" w:rsidR="009879A9" w:rsidRPr="00F35584" w:rsidRDefault="009879A9" w:rsidP="009879A9">
      <w:pPr>
        <w:pStyle w:val="PL"/>
      </w:pPr>
      <w:r w:rsidRPr="00F35584">
        <w:t>}</w:t>
      </w:r>
    </w:p>
    <w:p w14:paraId="1D9D94EC" w14:textId="77777777" w:rsidR="009879A9" w:rsidRPr="00F35584" w:rsidRDefault="009879A9" w:rsidP="009879A9">
      <w:pPr>
        <w:pStyle w:val="PL"/>
      </w:pPr>
    </w:p>
    <w:p w14:paraId="4166E000" w14:textId="77777777" w:rsidR="009879A9" w:rsidRPr="00F35584" w:rsidRDefault="009879A9" w:rsidP="009879A9">
      <w:pPr>
        <w:pStyle w:val="PL"/>
      </w:pPr>
    </w:p>
    <w:p w14:paraId="22AC37AB" w14:textId="77777777" w:rsidR="009879A9" w:rsidRPr="00F35584" w:rsidRDefault="009879A9" w:rsidP="009879A9">
      <w:pPr>
        <w:pStyle w:val="PL"/>
      </w:pPr>
      <w:r w:rsidRPr="00F35584">
        <w:t>TAG-Config ::=</w:t>
      </w:r>
      <w:r w:rsidRPr="00F35584">
        <w:tab/>
      </w:r>
      <w:r w:rsidRPr="00F35584">
        <w:tab/>
      </w:r>
      <w:r w:rsidRPr="00F35584">
        <w:tab/>
      </w:r>
      <w:r w:rsidRPr="00F35584">
        <w:tab/>
      </w:r>
      <w:r w:rsidRPr="00F35584">
        <w:rPr>
          <w:color w:val="993366"/>
        </w:rPr>
        <w:t>SEQUENCE</w:t>
      </w:r>
      <w:r w:rsidRPr="00F35584">
        <w:t xml:space="preserve"> {</w:t>
      </w:r>
    </w:p>
    <w:p w14:paraId="43E06287" w14:textId="77777777" w:rsidR="009879A9" w:rsidRPr="00F35584" w:rsidRDefault="009879A9" w:rsidP="009879A9">
      <w:pPr>
        <w:pStyle w:val="PL"/>
        <w:rPr>
          <w:color w:val="808080"/>
        </w:rPr>
      </w:pPr>
      <w:r w:rsidRPr="00F35584">
        <w:tab/>
        <w:t>tag-ToReleaseList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30B2DB" w14:textId="77777777" w:rsidR="009879A9" w:rsidRPr="00F35584" w:rsidRDefault="009879A9" w:rsidP="009879A9">
      <w:pPr>
        <w:pStyle w:val="PL"/>
        <w:rPr>
          <w:color w:val="808080"/>
        </w:rPr>
      </w:pPr>
      <w:r w:rsidRPr="00F35584">
        <w:tab/>
        <w:t>tag-ToAddModList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TAG-ToAddMod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N</w:t>
      </w:r>
    </w:p>
    <w:p w14:paraId="714A3EEB" w14:textId="77777777" w:rsidR="009879A9" w:rsidRPr="00F35584" w:rsidRDefault="009879A9" w:rsidP="009879A9">
      <w:pPr>
        <w:pStyle w:val="PL"/>
      </w:pPr>
      <w:r w:rsidRPr="00F35584">
        <w:t>}</w:t>
      </w:r>
    </w:p>
    <w:p w14:paraId="485CA286" w14:textId="77777777" w:rsidR="009879A9" w:rsidRPr="00F35584" w:rsidRDefault="009879A9" w:rsidP="009879A9">
      <w:pPr>
        <w:pStyle w:val="PL"/>
      </w:pPr>
    </w:p>
    <w:p w14:paraId="24D3D0EA" w14:textId="77777777" w:rsidR="009879A9" w:rsidRPr="00F35584" w:rsidRDefault="009879A9" w:rsidP="009879A9">
      <w:pPr>
        <w:pStyle w:val="PL"/>
      </w:pPr>
      <w:r w:rsidRPr="00F35584">
        <w:t xml:space="preserve">TAG-ToAddMod ::= </w:t>
      </w:r>
      <w:r w:rsidRPr="00F35584">
        <w:tab/>
      </w:r>
      <w:r w:rsidRPr="00F35584">
        <w:tab/>
      </w:r>
      <w:r w:rsidRPr="00F35584">
        <w:tab/>
      </w:r>
      <w:r w:rsidRPr="00F35584">
        <w:rPr>
          <w:color w:val="993366"/>
        </w:rPr>
        <w:t>SEQUENCE</w:t>
      </w:r>
      <w:r w:rsidRPr="00F35584">
        <w:t xml:space="preserve"> {</w:t>
      </w:r>
    </w:p>
    <w:p w14:paraId="6D025980" w14:textId="77777777" w:rsidR="009879A9" w:rsidRPr="00F35584" w:rsidRDefault="009879A9" w:rsidP="009879A9">
      <w:pPr>
        <w:pStyle w:val="PL"/>
      </w:pPr>
      <w:r w:rsidRPr="00F35584">
        <w:tab/>
        <w:t>tag-Id</w:t>
      </w:r>
      <w:r w:rsidRPr="00F35584">
        <w:tab/>
      </w:r>
      <w:r w:rsidRPr="00F35584">
        <w:tab/>
      </w:r>
      <w:r w:rsidRPr="00F35584">
        <w:tab/>
      </w:r>
      <w:r w:rsidRPr="00F35584">
        <w:tab/>
      </w:r>
      <w:r w:rsidRPr="00F35584">
        <w:tab/>
      </w:r>
      <w:r w:rsidRPr="00F35584">
        <w:tab/>
        <w:t>TAG-Id,</w:t>
      </w:r>
    </w:p>
    <w:p w14:paraId="0E30820F" w14:textId="77777777" w:rsidR="009879A9" w:rsidRPr="00F35584" w:rsidRDefault="009879A9" w:rsidP="009879A9">
      <w:pPr>
        <w:pStyle w:val="PL"/>
      </w:pPr>
      <w:r w:rsidRPr="00F35584">
        <w:tab/>
        <w:t>timeAlignmentTimer</w:t>
      </w:r>
      <w:r w:rsidRPr="00F35584">
        <w:tab/>
      </w:r>
      <w:r w:rsidRPr="00F35584">
        <w:tab/>
      </w:r>
      <w:r w:rsidRPr="00F35584">
        <w:tab/>
        <w:t>TimeAlignmentTimer,</w:t>
      </w:r>
    </w:p>
    <w:p w14:paraId="75FA24FB" w14:textId="77777777" w:rsidR="009879A9" w:rsidRPr="00F35584" w:rsidRDefault="009879A9" w:rsidP="009879A9">
      <w:pPr>
        <w:pStyle w:val="PL"/>
      </w:pPr>
      <w:r w:rsidRPr="00F35584">
        <w:tab/>
        <w:t>...</w:t>
      </w:r>
    </w:p>
    <w:p w14:paraId="18699F7B" w14:textId="77777777" w:rsidR="009879A9" w:rsidRPr="00F35584" w:rsidRDefault="009879A9" w:rsidP="009879A9">
      <w:pPr>
        <w:pStyle w:val="PL"/>
      </w:pPr>
      <w:r w:rsidRPr="00F35584">
        <w:t>}</w:t>
      </w:r>
    </w:p>
    <w:p w14:paraId="2717F38C" w14:textId="77777777" w:rsidR="009879A9" w:rsidRPr="00F35584" w:rsidRDefault="009879A9" w:rsidP="009879A9">
      <w:pPr>
        <w:pStyle w:val="PL"/>
      </w:pPr>
    </w:p>
    <w:p w14:paraId="5CE70EBC" w14:textId="77777777" w:rsidR="009879A9" w:rsidRPr="00F35584" w:rsidRDefault="009879A9" w:rsidP="009879A9">
      <w:pPr>
        <w:pStyle w:val="PL"/>
      </w:pPr>
      <w:r w:rsidRPr="00F35584">
        <w:t>TAG-Id ::=</w:t>
      </w:r>
      <w:r w:rsidRPr="00F35584">
        <w:tab/>
      </w:r>
      <w:r w:rsidRPr="00F35584">
        <w:tab/>
      </w:r>
      <w:r w:rsidRPr="00F35584">
        <w:tab/>
      </w:r>
      <w:r w:rsidRPr="00F35584">
        <w:tab/>
      </w:r>
      <w:r w:rsidRPr="00F35584">
        <w:tab/>
      </w:r>
      <w:r w:rsidRPr="00F35584">
        <w:rPr>
          <w:color w:val="993366"/>
        </w:rPr>
        <w:t>INTEGER</w:t>
      </w:r>
      <w:r w:rsidRPr="00F35584">
        <w:t xml:space="preserve"> (0..maxNrofTAGs-1)</w:t>
      </w:r>
    </w:p>
    <w:p w14:paraId="272D2A13" w14:textId="77777777" w:rsidR="009879A9" w:rsidRPr="00F35584" w:rsidRDefault="009879A9" w:rsidP="009879A9">
      <w:pPr>
        <w:pStyle w:val="PL"/>
      </w:pPr>
    </w:p>
    <w:p w14:paraId="0AB3E456" w14:textId="77777777" w:rsidR="009879A9" w:rsidRPr="00F35584" w:rsidRDefault="009879A9" w:rsidP="009879A9">
      <w:pPr>
        <w:pStyle w:val="PL"/>
      </w:pPr>
      <w:r w:rsidRPr="00F35584">
        <w:t xml:space="preserve">TimeAlignmentTimer ::= </w:t>
      </w:r>
      <w:r w:rsidRPr="00F35584">
        <w:tab/>
      </w:r>
      <w:r w:rsidRPr="00F35584">
        <w:tab/>
      </w:r>
      <w:r w:rsidRPr="00F35584">
        <w:rPr>
          <w:color w:val="993366"/>
        </w:rPr>
        <w:t>ENUMERATED</w:t>
      </w:r>
      <w:r w:rsidRPr="00F35584">
        <w:t xml:space="preserve"> {ms500, ms750, ms1280, ms1920, ms2560, ms5120, ms10240, infinity}</w:t>
      </w:r>
    </w:p>
    <w:p w14:paraId="324B6B05" w14:textId="77777777" w:rsidR="009879A9" w:rsidRPr="00F35584" w:rsidRDefault="009879A9" w:rsidP="009879A9">
      <w:pPr>
        <w:pStyle w:val="PL"/>
      </w:pPr>
    </w:p>
    <w:p w14:paraId="12556600" w14:textId="77777777" w:rsidR="009879A9" w:rsidRPr="00F35584" w:rsidRDefault="009879A9" w:rsidP="009879A9">
      <w:pPr>
        <w:pStyle w:val="PL"/>
      </w:pPr>
      <w:r w:rsidRPr="00F35584">
        <w:t>BSR-Config ::=</w:t>
      </w:r>
      <w:r w:rsidRPr="00F35584">
        <w:tab/>
      </w:r>
      <w:r w:rsidRPr="00F35584">
        <w:tab/>
      </w:r>
      <w:r w:rsidRPr="00F35584">
        <w:tab/>
      </w:r>
      <w:r w:rsidRPr="00F35584">
        <w:tab/>
      </w:r>
      <w:r w:rsidRPr="00F35584">
        <w:rPr>
          <w:color w:val="993366"/>
        </w:rPr>
        <w:t>SEQUENCE</w:t>
      </w:r>
      <w:r w:rsidRPr="00F35584">
        <w:t xml:space="preserve"> {</w:t>
      </w:r>
    </w:p>
    <w:p w14:paraId="7136D6E7" w14:textId="77777777" w:rsidR="009879A9" w:rsidRPr="00F35584" w:rsidRDefault="009879A9" w:rsidP="009879A9">
      <w:pPr>
        <w:pStyle w:val="PL"/>
      </w:pPr>
      <w:r w:rsidRPr="00F35584">
        <w:tab/>
        <w:t>periodicBSR-Timer</w:t>
      </w:r>
      <w:r w:rsidRPr="00F35584">
        <w:tab/>
      </w:r>
      <w:r w:rsidRPr="00F35584">
        <w:tab/>
      </w:r>
      <w:r w:rsidRPr="00F35584">
        <w:tab/>
      </w:r>
      <w:r w:rsidRPr="00F35584">
        <w:rPr>
          <w:color w:val="993366"/>
        </w:rPr>
        <w:t>ENUMERATED</w:t>
      </w:r>
      <w:r w:rsidRPr="00F35584">
        <w:t xml:space="preserve"> {</w:t>
      </w:r>
    </w:p>
    <w:p w14:paraId="5FDF520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sf1, sf5, sf10, sf16, sf20, sf32, sf40, sf64, sf80, sf128, sf160, sf320, sf640, sf1280, sf2560, infinity},</w:t>
      </w:r>
    </w:p>
    <w:p w14:paraId="1559D465" w14:textId="77777777" w:rsidR="009879A9" w:rsidRPr="00F35584" w:rsidRDefault="009879A9" w:rsidP="009879A9">
      <w:pPr>
        <w:pStyle w:val="PL"/>
      </w:pPr>
      <w:r w:rsidRPr="00F35584">
        <w:tab/>
        <w:t>retxBSR-Timer</w:t>
      </w:r>
      <w:r w:rsidRPr="00F35584">
        <w:tab/>
      </w:r>
      <w:r w:rsidRPr="00F35584">
        <w:tab/>
      </w:r>
      <w:r w:rsidRPr="00F35584">
        <w:tab/>
      </w:r>
      <w:r w:rsidRPr="00F35584">
        <w:tab/>
      </w:r>
      <w:r w:rsidRPr="00F35584">
        <w:rPr>
          <w:color w:val="993366"/>
        </w:rPr>
        <w:t>ENUMERATED</w:t>
      </w:r>
      <w:r w:rsidRPr="00F35584">
        <w:t xml:space="preserve"> { sf10, sf20, sf40, sf80, sf160, sf320, sf640, sf1280, sf2560, sf5120, sf10240, spare5, spare4,</w:t>
      </w:r>
    </w:p>
    <w:p w14:paraId="3235ECF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14:paraId="59D0F4D5" w14:textId="77777777" w:rsidR="009879A9" w:rsidRPr="00F35584" w:rsidRDefault="009879A9" w:rsidP="009879A9">
      <w:pPr>
        <w:pStyle w:val="PL"/>
        <w:rPr>
          <w:color w:val="808080"/>
        </w:rPr>
      </w:pPr>
      <w:r w:rsidRPr="00F35584">
        <w:tab/>
        <w:t>logicalChannelSR-DelayTimer</w:t>
      </w:r>
      <w:r w:rsidRPr="00F35584">
        <w:tab/>
      </w:r>
      <w:r w:rsidRPr="00F35584">
        <w:tab/>
      </w:r>
      <w:r w:rsidRPr="00F35584">
        <w:rPr>
          <w:color w:val="993366"/>
        </w:rPr>
        <w:t>ENUMERATED</w:t>
      </w:r>
      <w:r w:rsidRPr="00F35584">
        <w:t xml:space="preserve"> { sf20, sf40, sf64, sf128, sf512, sf1024, sf2560, spare1}</w:t>
      </w:r>
      <w:r w:rsidRPr="00F35584">
        <w:tab/>
      </w:r>
      <w:r w:rsidRPr="00F35584">
        <w:rPr>
          <w:color w:val="993366"/>
        </w:rPr>
        <w:t>OPTIONAL</w:t>
      </w:r>
      <w:r w:rsidRPr="00F35584">
        <w:tab/>
      </w:r>
      <w:r w:rsidRPr="00F35584">
        <w:rPr>
          <w:color w:val="808080"/>
        </w:rPr>
        <w:t>-- Need R</w:t>
      </w:r>
    </w:p>
    <w:p w14:paraId="404D6A31" w14:textId="77777777" w:rsidR="009879A9" w:rsidRPr="00F35584" w:rsidRDefault="009879A9" w:rsidP="009879A9">
      <w:pPr>
        <w:pStyle w:val="PL"/>
      </w:pPr>
      <w:r w:rsidRPr="00F35584">
        <w:t>}</w:t>
      </w:r>
    </w:p>
    <w:p w14:paraId="74EFB955" w14:textId="77777777" w:rsidR="009879A9" w:rsidRPr="00F35584" w:rsidRDefault="009879A9" w:rsidP="009879A9">
      <w:pPr>
        <w:pStyle w:val="PL"/>
      </w:pPr>
    </w:p>
    <w:p w14:paraId="2BA5E26C" w14:textId="77777777" w:rsidR="009879A9" w:rsidRPr="00F35584" w:rsidRDefault="009879A9" w:rsidP="009879A9">
      <w:pPr>
        <w:pStyle w:val="PL"/>
      </w:pPr>
    </w:p>
    <w:p w14:paraId="15EC1C7C" w14:textId="77777777" w:rsidR="009879A9" w:rsidRPr="00F35584" w:rsidRDefault="009879A9" w:rsidP="009879A9">
      <w:pPr>
        <w:pStyle w:val="PL"/>
      </w:pPr>
    </w:p>
    <w:p w14:paraId="1E0D6CF5" w14:textId="77777777" w:rsidR="009879A9" w:rsidRPr="00F35584" w:rsidRDefault="009879A9" w:rsidP="009879A9">
      <w:pPr>
        <w:pStyle w:val="PL"/>
        <w:rPr>
          <w:color w:val="808080"/>
        </w:rPr>
      </w:pPr>
      <w:r w:rsidRPr="00F35584">
        <w:rPr>
          <w:color w:val="808080"/>
        </w:rPr>
        <w:t>-- TAG-MAC-CELL-GROUP-CONFIG-STOP</w:t>
      </w:r>
    </w:p>
    <w:p w14:paraId="0419B76B" w14:textId="77777777" w:rsidR="009879A9" w:rsidRPr="00F35584" w:rsidRDefault="009879A9" w:rsidP="009879A9">
      <w:pPr>
        <w:pStyle w:val="PL"/>
        <w:rPr>
          <w:color w:val="808080"/>
        </w:rPr>
      </w:pPr>
      <w:r w:rsidRPr="00F35584">
        <w:rPr>
          <w:color w:val="808080"/>
        </w:rPr>
        <w:t>-- ASN1STOP</w:t>
      </w:r>
    </w:p>
    <w:p w14:paraId="699E3120"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597D61D4" w14:textId="77777777" w:rsidTr="008551A1">
        <w:trPr>
          <w:cantSplit/>
          <w:tblHeader/>
        </w:trPr>
        <w:tc>
          <w:tcPr>
            <w:tcW w:w="14062" w:type="dxa"/>
          </w:tcPr>
          <w:p w14:paraId="74CF8DBC" w14:textId="77777777" w:rsidR="009879A9" w:rsidRPr="00F35584" w:rsidRDefault="009879A9" w:rsidP="008551A1">
            <w:pPr>
              <w:pStyle w:val="TAH"/>
              <w:rPr>
                <w:lang w:val="en-GB" w:eastAsia="en-GB"/>
              </w:rPr>
            </w:pPr>
            <w:r w:rsidRPr="00F35584">
              <w:rPr>
                <w:i/>
                <w:lang w:val="en-GB" w:eastAsia="en-GB"/>
              </w:rPr>
              <w:lastRenderedPageBreak/>
              <w:t>MAC-CellGroupConfig</w:t>
            </w:r>
            <w:r w:rsidRPr="00F35584">
              <w:rPr>
                <w:lang w:val="en-GB" w:eastAsia="en-GB"/>
              </w:rPr>
              <w:t xml:space="preserve"> field descriptions</w:t>
            </w:r>
          </w:p>
        </w:tc>
      </w:tr>
      <w:tr w:rsidR="009879A9" w:rsidRPr="00F35584" w14:paraId="705DB0F1" w14:textId="77777777" w:rsidTr="008551A1">
        <w:trPr>
          <w:cantSplit/>
          <w:trHeight w:val="52"/>
        </w:trPr>
        <w:tc>
          <w:tcPr>
            <w:tcW w:w="14062" w:type="dxa"/>
          </w:tcPr>
          <w:p w14:paraId="3A1ED7A9" w14:textId="77777777" w:rsidR="009879A9" w:rsidRPr="00F35584" w:rsidRDefault="009879A9" w:rsidP="008551A1">
            <w:pPr>
              <w:pStyle w:val="TAL"/>
              <w:rPr>
                <w:b/>
                <w:i/>
                <w:lang w:val="en-GB" w:eastAsia="en-GB"/>
              </w:rPr>
            </w:pPr>
            <w:r w:rsidRPr="00F35584">
              <w:rPr>
                <w:b/>
                <w:i/>
                <w:lang w:val="en-GB" w:eastAsia="en-GB"/>
              </w:rPr>
              <w:t>drx-Config</w:t>
            </w:r>
          </w:p>
          <w:p w14:paraId="4C443979" w14:textId="77777777" w:rsidR="009879A9" w:rsidRPr="00F35584" w:rsidRDefault="009879A9" w:rsidP="008551A1">
            <w:pPr>
              <w:pStyle w:val="TAL"/>
              <w:rPr>
                <w:iCs/>
                <w:lang w:val="en-GB" w:eastAsia="en-GB"/>
              </w:rPr>
            </w:pPr>
            <w:r w:rsidRPr="00F35584">
              <w:rPr>
                <w:lang w:val="en-GB" w:eastAsia="en-GB"/>
              </w:rPr>
              <w:t>Used to configure DRX as specified in TS 38.321 [3].</w:t>
            </w:r>
          </w:p>
        </w:tc>
      </w:tr>
      <w:tr w:rsidR="009879A9" w:rsidRPr="00F35584" w14:paraId="08DDAFFE" w14:textId="77777777" w:rsidTr="008551A1">
        <w:trPr>
          <w:cantSplit/>
          <w:trHeight w:val="52"/>
        </w:trPr>
        <w:tc>
          <w:tcPr>
            <w:tcW w:w="14062" w:type="dxa"/>
          </w:tcPr>
          <w:p w14:paraId="555A1386" w14:textId="77777777" w:rsidR="009879A9" w:rsidRPr="00F35584" w:rsidRDefault="009879A9" w:rsidP="008551A1">
            <w:pPr>
              <w:pStyle w:val="TAL"/>
              <w:rPr>
                <w:b/>
                <w:i/>
                <w:lang w:val="en-GB"/>
              </w:rPr>
            </w:pPr>
            <w:r w:rsidRPr="00F35584">
              <w:rPr>
                <w:b/>
                <w:i/>
                <w:lang w:val="en-GB"/>
              </w:rPr>
              <w:t>drx-HARQ-RTT-TimerDL</w:t>
            </w:r>
          </w:p>
          <w:p w14:paraId="7BABCCD3" w14:textId="77777777" w:rsidR="009879A9" w:rsidRPr="00F35584" w:rsidRDefault="009879A9" w:rsidP="008551A1">
            <w:pPr>
              <w:pStyle w:val="TAL"/>
              <w:rPr>
                <w:lang w:val="en-GB"/>
              </w:rPr>
            </w:pPr>
            <w:r w:rsidRPr="00F35584">
              <w:rPr>
                <w:iCs/>
                <w:lang w:val="en-GB" w:eastAsia="en-GB"/>
              </w:rPr>
              <w:t>Value in number of symbols.</w:t>
            </w:r>
          </w:p>
        </w:tc>
      </w:tr>
      <w:tr w:rsidR="009879A9" w:rsidRPr="00F35584" w14:paraId="01516043" w14:textId="77777777" w:rsidTr="008551A1">
        <w:trPr>
          <w:cantSplit/>
          <w:trHeight w:val="52"/>
        </w:trPr>
        <w:tc>
          <w:tcPr>
            <w:tcW w:w="14062" w:type="dxa"/>
          </w:tcPr>
          <w:p w14:paraId="3BB56822" w14:textId="77777777" w:rsidR="009879A9" w:rsidRPr="00F35584" w:rsidRDefault="009879A9" w:rsidP="008551A1">
            <w:pPr>
              <w:pStyle w:val="TAL"/>
              <w:rPr>
                <w:b/>
                <w:i/>
                <w:lang w:val="en-GB"/>
              </w:rPr>
            </w:pPr>
            <w:r w:rsidRPr="00F35584">
              <w:rPr>
                <w:b/>
                <w:i/>
                <w:lang w:val="en-GB"/>
              </w:rPr>
              <w:t>drx-HARQ-RTT-TimerUL</w:t>
            </w:r>
          </w:p>
          <w:p w14:paraId="3968B76B" w14:textId="77777777" w:rsidR="009879A9" w:rsidRPr="00F35584" w:rsidRDefault="009879A9" w:rsidP="008551A1">
            <w:pPr>
              <w:pStyle w:val="TAL"/>
              <w:rPr>
                <w:iCs/>
                <w:lang w:val="en-GB" w:eastAsia="en-GB"/>
              </w:rPr>
            </w:pPr>
            <w:r w:rsidRPr="00F35584">
              <w:rPr>
                <w:iCs/>
                <w:lang w:val="en-GB" w:eastAsia="en-GB"/>
              </w:rPr>
              <w:t>Value in number of symbols.</w:t>
            </w:r>
          </w:p>
        </w:tc>
      </w:tr>
      <w:tr w:rsidR="009879A9" w:rsidRPr="00F35584" w14:paraId="231EF28D" w14:textId="77777777" w:rsidTr="008551A1">
        <w:trPr>
          <w:cantSplit/>
          <w:trHeight w:val="52"/>
        </w:trPr>
        <w:tc>
          <w:tcPr>
            <w:tcW w:w="14062" w:type="dxa"/>
          </w:tcPr>
          <w:p w14:paraId="29E69C65" w14:textId="77777777" w:rsidR="009879A9" w:rsidRPr="00F35584" w:rsidRDefault="009879A9" w:rsidP="008551A1">
            <w:pPr>
              <w:pStyle w:val="TAL"/>
              <w:rPr>
                <w:b/>
                <w:i/>
                <w:lang w:val="en-GB" w:eastAsia="en-GB"/>
              </w:rPr>
            </w:pPr>
            <w:r w:rsidRPr="00F35584">
              <w:rPr>
                <w:b/>
                <w:i/>
                <w:lang w:val="en-GB" w:eastAsia="en-GB"/>
              </w:rPr>
              <w:t>drx-InactivityTimer</w:t>
            </w:r>
          </w:p>
          <w:p w14:paraId="0F0A8F0F" w14:textId="77777777" w:rsidR="009879A9" w:rsidRPr="00F35584" w:rsidRDefault="009879A9" w:rsidP="008551A1">
            <w:pPr>
              <w:pStyle w:val="TAL"/>
              <w:rPr>
                <w:iCs/>
                <w:lang w:val="en-GB" w:eastAsia="en-GB"/>
              </w:rPr>
            </w:pPr>
            <w:r w:rsidRPr="00F35584">
              <w:rPr>
                <w:iCs/>
                <w:lang w:val="en-GB" w:eastAsia="en-GB"/>
              </w:rPr>
              <w:t>Value in multiple integers of 1ms. ms0 corresponds to 0, ms1 corresponds to 1ms, ms2 corresponds to 2ms, and so on.</w:t>
            </w:r>
          </w:p>
        </w:tc>
      </w:tr>
      <w:tr w:rsidR="009879A9" w:rsidRPr="00F35584" w14:paraId="337AAB6F" w14:textId="77777777" w:rsidTr="008551A1">
        <w:trPr>
          <w:cantSplit/>
          <w:trHeight w:val="52"/>
        </w:trPr>
        <w:tc>
          <w:tcPr>
            <w:tcW w:w="14062" w:type="dxa"/>
          </w:tcPr>
          <w:p w14:paraId="754BE0FA" w14:textId="77777777" w:rsidR="009879A9" w:rsidRPr="00F35584" w:rsidRDefault="009879A9" w:rsidP="008551A1">
            <w:pPr>
              <w:pStyle w:val="TAL"/>
              <w:rPr>
                <w:b/>
                <w:i/>
                <w:lang w:val="en-GB" w:eastAsia="en-GB"/>
              </w:rPr>
            </w:pPr>
            <w:r w:rsidRPr="00F35584">
              <w:rPr>
                <w:b/>
                <w:i/>
                <w:lang w:val="en-GB" w:eastAsia="en-GB"/>
              </w:rPr>
              <w:t>drx-onDurationTimer</w:t>
            </w:r>
          </w:p>
          <w:p w14:paraId="7B02BF88" w14:textId="77777777" w:rsidR="009879A9" w:rsidRPr="00F35584" w:rsidRDefault="009879A9" w:rsidP="008551A1">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9879A9" w:rsidRPr="00F35584" w14:paraId="37DE1869" w14:textId="77777777" w:rsidTr="008551A1">
        <w:trPr>
          <w:cantSplit/>
        </w:trPr>
        <w:tc>
          <w:tcPr>
            <w:tcW w:w="14062" w:type="dxa"/>
          </w:tcPr>
          <w:p w14:paraId="040F91E0" w14:textId="77777777" w:rsidR="009879A9" w:rsidRPr="00F35584" w:rsidRDefault="009879A9" w:rsidP="008551A1">
            <w:pPr>
              <w:pStyle w:val="TAL"/>
              <w:rPr>
                <w:b/>
                <w:i/>
                <w:lang w:val="en-GB" w:eastAsia="en-GB"/>
              </w:rPr>
            </w:pPr>
            <w:r w:rsidRPr="00F35584">
              <w:rPr>
                <w:b/>
                <w:i/>
                <w:lang w:val="en-GB" w:eastAsia="en-GB"/>
              </w:rPr>
              <w:t xml:space="preserve">drx-LongCycleStartOffset </w:t>
            </w:r>
          </w:p>
          <w:p w14:paraId="645BFBF7" w14:textId="77777777" w:rsidR="009879A9" w:rsidRPr="00F35584" w:rsidRDefault="009879A9" w:rsidP="008551A1">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9879A9" w:rsidRPr="00F35584" w14:paraId="24C50A7E" w14:textId="77777777" w:rsidTr="008551A1">
        <w:trPr>
          <w:cantSplit/>
        </w:trPr>
        <w:tc>
          <w:tcPr>
            <w:tcW w:w="14062" w:type="dxa"/>
          </w:tcPr>
          <w:p w14:paraId="5E5B3A47" w14:textId="77777777" w:rsidR="009879A9" w:rsidRPr="00F35584" w:rsidRDefault="009879A9" w:rsidP="008551A1">
            <w:pPr>
              <w:pStyle w:val="TAL"/>
              <w:rPr>
                <w:b/>
                <w:i/>
                <w:lang w:val="en-GB" w:eastAsia="en-GB"/>
              </w:rPr>
            </w:pPr>
            <w:r w:rsidRPr="00F35584">
              <w:rPr>
                <w:b/>
                <w:i/>
                <w:lang w:val="en-GB" w:eastAsia="en-GB"/>
              </w:rPr>
              <w:t xml:space="preserve">drx-RetransmissionTimerDL </w:t>
            </w:r>
          </w:p>
          <w:p w14:paraId="6CD7903B" w14:textId="77777777" w:rsidR="009879A9" w:rsidRPr="00F35584" w:rsidRDefault="009879A9" w:rsidP="008551A1">
            <w:pPr>
              <w:pStyle w:val="TAL"/>
              <w:rPr>
                <w:lang w:val="en-GB" w:eastAsia="en-GB"/>
              </w:rPr>
            </w:pPr>
            <w:r w:rsidRPr="00F35584">
              <w:rPr>
                <w:lang w:val="en-GB" w:eastAsia="en-GB"/>
              </w:rPr>
              <w:t>Value in number of slot lengths. sl1 corresponds to 1 slot, sl2 corresponds to 2 slots, and so on.</w:t>
            </w:r>
          </w:p>
        </w:tc>
      </w:tr>
      <w:tr w:rsidR="009879A9" w:rsidRPr="00F35584" w14:paraId="3DEE4EB0" w14:textId="77777777" w:rsidTr="008551A1">
        <w:trPr>
          <w:cantSplit/>
          <w:trHeight w:val="52"/>
        </w:trPr>
        <w:tc>
          <w:tcPr>
            <w:tcW w:w="14062" w:type="dxa"/>
            <w:tcBorders>
              <w:bottom w:val="single" w:sz="4" w:space="0" w:color="808080"/>
            </w:tcBorders>
          </w:tcPr>
          <w:p w14:paraId="36303C58" w14:textId="77777777" w:rsidR="009879A9" w:rsidRPr="00F35584" w:rsidRDefault="009879A9" w:rsidP="008551A1">
            <w:pPr>
              <w:pStyle w:val="TAL"/>
              <w:rPr>
                <w:b/>
                <w:i/>
                <w:lang w:val="en-GB" w:eastAsia="en-GB"/>
              </w:rPr>
            </w:pPr>
            <w:r w:rsidRPr="00F35584">
              <w:rPr>
                <w:b/>
                <w:i/>
                <w:lang w:val="en-GB" w:eastAsia="en-GB"/>
              </w:rPr>
              <w:t>drx-RetransmissionTimerUL</w:t>
            </w:r>
          </w:p>
          <w:p w14:paraId="7387DB20" w14:textId="77777777" w:rsidR="009879A9" w:rsidRPr="00F35584" w:rsidRDefault="009879A9" w:rsidP="008551A1">
            <w:pPr>
              <w:pStyle w:val="TAL"/>
              <w:rPr>
                <w:lang w:val="en-GB" w:eastAsia="en-GB"/>
              </w:rPr>
            </w:pPr>
            <w:r w:rsidRPr="00F35584">
              <w:rPr>
                <w:lang w:val="en-GB" w:eastAsia="en-GB"/>
              </w:rPr>
              <w:t>Value in number of slot lengths. sl1 corresponds to 1 slot, sl2 corresponds to 2 slots, and so on.</w:t>
            </w:r>
          </w:p>
        </w:tc>
      </w:tr>
      <w:tr w:rsidR="009879A9" w:rsidRPr="00F35584" w14:paraId="67824AC8" w14:textId="77777777" w:rsidTr="008551A1">
        <w:trPr>
          <w:cantSplit/>
          <w:trHeight w:val="52"/>
        </w:trPr>
        <w:tc>
          <w:tcPr>
            <w:tcW w:w="14062" w:type="dxa"/>
            <w:tcBorders>
              <w:bottom w:val="single" w:sz="4" w:space="0" w:color="808080"/>
            </w:tcBorders>
          </w:tcPr>
          <w:p w14:paraId="7A4D9DB6" w14:textId="77777777" w:rsidR="009879A9" w:rsidRPr="00F35584" w:rsidRDefault="009879A9" w:rsidP="008551A1">
            <w:pPr>
              <w:pStyle w:val="TAL"/>
              <w:rPr>
                <w:b/>
                <w:i/>
                <w:lang w:val="en-GB" w:eastAsia="en-GB"/>
              </w:rPr>
            </w:pPr>
            <w:r w:rsidRPr="00F35584">
              <w:rPr>
                <w:b/>
                <w:i/>
                <w:lang w:val="en-GB" w:eastAsia="en-GB"/>
              </w:rPr>
              <w:t xml:space="preserve">drx-ShortCycle </w:t>
            </w:r>
          </w:p>
          <w:p w14:paraId="0EA83EEA" w14:textId="77777777" w:rsidR="009879A9" w:rsidRPr="00F35584" w:rsidRDefault="009879A9" w:rsidP="008551A1">
            <w:pPr>
              <w:pStyle w:val="TAL"/>
              <w:rPr>
                <w:b/>
                <w:i/>
                <w:lang w:val="en-GB" w:eastAsia="en-GB"/>
              </w:rPr>
            </w:pPr>
            <w:r w:rsidRPr="00F35584">
              <w:rPr>
                <w:lang w:val="en-GB" w:eastAsia="en-GB"/>
              </w:rPr>
              <w:t>Value in ms. ms1 corresponds to 1ms, ms2 corresponds to 2ms, and so on.</w:t>
            </w:r>
          </w:p>
        </w:tc>
      </w:tr>
      <w:tr w:rsidR="009879A9" w:rsidRPr="00F35584" w14:paraId="674ED0D5" w14:textId="77777777" w:rsidTr="008551A1">
        <w:trPr>
          <w:cantSplit/>
        </w:trPr>
        <w:tc>
          <w:tcPr>
            <w:tcW w:w="14062" w:type="dxa"/>
          </w:tcPr>
          <w:p w14:paraId="0C7BC834" w14:textId="77777777" w:rsidR="009879A9" w:rsidRPr="00F35584" w:rsidRDefault="009879A9" w:rsidP="008551A1">
            <w:pPr>
              <w:pStyle w:val="TAL"/>
              <w:rPr>
                <w:b/>
                <w:i/>
                <w:lang w:val="en-GB" w:eastAsia="en-GB"/>
              </w:rPr>
            </w:pPr>
            <w:r w:rsidRPr="00F35584">
              <w:rPr>
                <w:b/>
                <w:i/>
                <w:lang w:val="en-GB" w:eastAsia="en-GB"/>
              </w:rPr>
              <w:t xml:space="preserve">drx-ShortCycleTimer </w:t>
            </w:r>
          </w:p>
          <w:p w14:paraId="03BC3BCD" w14:textId="77777777" w:rsidR="009879A9" w:rsidRPr="00F35584" w:rsidRDefault="009879A9" w:rsidP="008551A1">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9879A9" w:rsidRPr="00F35584" w14:paraId="12D00EFA" w14:textId="77777777" w:rsidTr="008551A1">
        <w:trPr>
          <w:cantSplit/>
        </w:trPr>
        <w:tc>
          <w:tcPr>
            <w:tcW w:w="14062" w:type="dxa"/>
          </w:tcPr>
          <w:p w14:paraId="55AE5F68" w14:textId="77777777" w:rsidR="009879A9" w:rsidRPr="00F35584" w:rsidRDefault="009879A9" w:rsidP="008551A1">
            <w:pPr>
              <w:pStyle w:val="TAL"/>
              <w:rPr>
                <w:b/>
                <w:i/>
                <w:lang w:val="en-GB" w:eastAsia="en-GB"/>
              </w:rPr>
            </w:pPr>
            <w:r w:rsidRPr="00F35584">
              <w:rPr>
                <w:b/>
                <w:i/>
                <w:lang w:val="en-GB" w:eastAsia="en-GB"/>
              </w:rPr>
              <w:t>drx-SlotOffset</w:t>
            </w:r>
          </w:p>
          <w:p w14:paraId="1D8F056E" w14:textId="77777777" w:rsidR="009879A9" w:rsidRPr="00F35584" w:rsidRDefault="009879A9" w:rsidP="008551A1">
            <w:pPr>
              <w:pStyle w:val="TAL"/>
              <w:rPr>
                <w:b/>
                <w:i/>
                <w:lang w:val="en-GB"/>
              </w:rPr>
            </w:pPr>
            <w:r w:rsidRPr="00F35584">
              <w:rPr>
                <w:lang w:val="en-GB" w:eastAsia="en-GB"/>
              </w:rPr>
              <w:t>Value in 1/32 ms. Value 0 corresponds to 0ms, value 1 corresponds to 1/32ms, value 2 corresponds to 2/32ms, and so on.</w:t>
            </w:r>
          </w:p>
        </w:tc>
      </w:tr>
      <w:tr w:rsidR="009879A9" w:rsidRPr="00F35584" w14:paraId="50B98520" w14:textId="77777777" w:rsidTr="008551A1">
        <w:trPr>
          <w:cantSplit/>
        </w:trPr>
        <w:tc>
          <w:tcPr>
            <w:tcW w:w="14062" w:type="dxa"/>
          </w:tcPr>
          <w:p w14:paraId="52DB4145" w14:textId="77777777" w:rsidR="009879A9" w:rsidRPr="00F35584" w:rsidRDefault="009879A9" w:rsidP="008551A1">
            <w:pPr>
              <w:pStyle w:val="TAL"/>
              <w:rPr>
                <w:b/>
                <w:i/>
                <w:lang w:val="en-GB"/>
              </w:rPr>
            </w:pPr>
            <w:r w:rsidRPr="00F35584">
              <w:rPr>
                <w:b/>
                <w:i/>
                <w:lang w:val="en-GB"/>
              </w:rPr>
              <w:t>logicalChannelSR-DelayTimer</w:t>
            </w:r>
          </w:p>
          <w:p w14:paraId="4063D39A" w14:textId="77777777" w:rsidR="009879A9" w:rsidRPr="00F35584" w:rsidRDefault="009879A9" w:rsidP="008551A1">
            <w:pPr>
              <w:pStyle w:val="TAL"/>
              <w:rPr>
                <w:b/>
                <w:i/>
                <w:lang w:val="en-GB"/>
              </w:rPr>
            </w:pPr>
            <w:r w:rsidRPr="00F35584">
              <w:rPr>
                <w:lang w:val="en-GB"/>
              </w:rPr>
              <w:t>Value in number of subframes. sf1 corresponds to one subframe, sf2 corresponds to 2 subframes, and so on.</w:t>
            </w:r>
          </w:p>
        </w:tc>
      </w:tr>
      <w:tr w:rsidR="009879A9" w:rsidRPr="00F35584" w14:paraId="4267B126" w14:textId="77777777" w:rsidTr="008551A1">
        <w:trPr>
          <w:cantSplit/>
        </w:trPr>
        <w:tc>
          <w:tcPr>
            <w:tcW w:w="14062" w:type="dxa"/>
          </w:tcPr>
          <w:p w14:paraId="7834EFB8" w14:textId="77777777" w:rsidR="009879A9" w:rsidRPr="00F35584" w:rsidRDefault="009879A9" w:rsidP="008551A1">
            <w:pPr>
              <w:pStyle w:val="TAL"/>
              <w:rPr>
                <w:rFonts w:eastAsia="MS Mincho"/>
                <w:b/>
                <w:i/>
                <w:lang w:val="en-GB" w:eastAsia="ja-JP"/>
              </w:rPr>
            </w:pPr>
            <w:r w:rsidRPr="00F35584">
              <w:rPr>
                <w:b/>
                <w:i/>
                <w:lang w:val="en-GB" w:eastAsia="en-GB"/>
              </w:rPr>
              <w:t>multiplePHR</w:t>
            </w:r>
          </w:p>
          <w:p w14:paraId="21DD508B" w14:textId="77777777" w:rsidR="009879A9" w:rsidRPr="00F35584" w:rsidRDefault="009879A9" w:rsidP="008551A1">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9879A9" w:rsidRPr="00F35584" w14:paraId="5351FF98" w14:textId="77777777" w:rsidTr="008551A1">
        <w:trPr>
          <w:cantSplit/>
        </w:trPr>
        <w:tc>
          <w:tcPr>
            <w:tcW w:w="14062" w:type="dxa"/>
          </w:tcPr>
          <w:p w14:paraId="1F03D1AD" w14:textId="77777777" w:rsidR="009879A9" w:rsidRPr="00F35584" w:rsidRDefault="009879A9" w:rsidP="008551A1">
            <w:pPr>
              <w:pStyle w:val="TAL"/>
              <w:rPr>
                <w:rFonts w:eastAsia="MS Mincho"/>
                <w:b/>
                <w:i/>
                <w:lang w:val="en-GB" w:eastAsia="ja-JP"/>
              </w:rPr>
            </w:pPr>
            <w:r w:rsidRPr="00F35584">
              <w:rPr>
                <w:rFonts w:eastAsia="Yu Mincho"/>
                <w:b/>
                <w:i/>
                <w:lang w:val="en-GB" w:eastAsia="ja-JP"/>
              </w:rPr>
              <w:t>periodicBSR-Timer</w:t>
            </w:r>
          </w:p>
          <w:p w14:paraId="708FAFA3" w14:textId="77777777" w:rsidR="009879A9" w:rsidRPr="00F35584" w:rsidRDefault="009879A9" w:rsidP="008551A1">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9879A9" w:rsidRPr="00F35584" w14:paraId="3F046376" w14:textId="77777777" w:rsidTr="008551A1">
        <w:trPr>
          <w:cantSplit/>
        </w:trPr>
        <w:tc>
          <w:tcPr>
            <w:tcW w:w="14062" w:type="dxa"/>
          </w:tcPr>
          <w:p w14:paraId="0BC73BF8" w14:textId="77777777" w:rsidR="009879A9" w:rsidRPr="00F35584" w:rsidRDefault="009879A9" w:rsidP="008551A1">
            <w:pPr>
              <w:pStyle w:val="TAL"/>
              <w:rPr>
                <w:b/>
                <w:i/>
                <w:lang w:val="en-GB"/>
              </w:rPr>
            </w:pPr>
            <w:r w:rsidRPr="00F35584">
              <w:rPr>
                <w:b/>
                <w:i/>
                <w:lang w:val="en-GB"/>
              </w:rPr>
              <w:t>phr-Tx-PowerFactorChange</w:t>
            </w:r>
          </w:p>
          <w:p w14:paraId="75545316" w14:textId="77777777" w:rsidR="009879A9" w:rsidRPr="00F35584" w:rsidRDefault="009879A9" w:rsidP="008551A1">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9879A9" w:rsidRPr="00F35584" w14:paraId="0F252AE4" w14:textId="77777777" w:rsidTr="008551A1">
        <w:trPr>
          <w:cantSplit/>
        </w:trPr>
        <w:tc>
          <w:tcPr>
            <w:tcW w:w="14062" w:type="dxa"/>
          </w:tcPr>
          <w:p w14:paraId="26687212" w14:textId="77777777" w:rsidR="009879A9" w:rsidRPr="00F35584" w:rsidRDefault="009879A9" w:rsidP="008551A1">
            <w:pPr>
              <w:pStyle w:val="TAL"/>
              <w:rPr>
                <w:b/>
                <w:i/>
                <w:lang w:val="en-GB"/>
              </w:rPr>
            </w:pPr>
            <w:r w:rsidRPr="00F35584">
              <w:rPr>
                <w:b/>
                <w:i/>
                <w:lang w:val="en-GB"/>
              </w:rPr>
              <w:t>phr-ModeOtherCG</w:t>
            </w:r>
          </w:p>
          <w:p w14:paraId="0FECEBF7" w14:textId="77777777" w:rsidR="009879A9" w:rsidRPr="00F35584" w:rsidRDefault="009879A9" w:rsidP="008551A1">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9879A9" w:rsidRPr="00F35584" w14:paraId="73358A99" w14:textId="77777777" w:rsidTr="008551A1">
        <w:trPr>
          <w:cantSplit/>
        </w:trPr>
        <w:tc>
          <w:tcPr>
            <w:tcW w:w="14062" w:type="dxa"/>
          </w:tcPr>
          <w:p w14:paraId="1FEB1D3C" w14:textId="77777777" w:rsidR="009879A9" w:rsidRPr="00F35584" w:rsidRDefault="009879A9" w:rsidP="008551A1">
            <w:pPr>
              <w:pStyle w:val="TAL"/>
              <w:rPr>
                <w:b/>
                <w:i/>
                <w:lang w:val="en-GB"/>
              </w:rPr>
            </w:pPr>
            <w:r w:rsidRPr="00F35584">
              <w:rPr>
                <w:b/>
                <w:i/>
                <w:lang w:val="en-GB"/>
              </w:rPr>
              <w:t>phr-PeriodicTimer</w:t>
            </w:r>
          </w:p>
          <w:p w14:paraId="19CD4750" w14:textId="77777777" w:rsidR="009879A9" w:rsidRPr="00F35584" w:rsidRDefault="009879A9" w:rsidP="008551A1">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9879A9" w:rsidRPr="00F35584" w14:paraId="40684DEC" w14:textId="77777777" w:rsidTr="008551A1">
        <w:trPr>
          <w:cantSplit/>
        </w:trPr>
        <w:tc>
          <w:tcPr>
            <w:tcW w:w="14062" w:type="dxa"/>
          </w:tcPr>
          <w:p w14:paraId="6812F4CF" w14:textId="77777777" w:rsidR="009879A9" w:rsidRPr="00F35584" w:rsidRDefault="009879A9" w:rsidP="008551A1">
            <w:pPr>
              <w:pStyle w:val="TAL"/>
              <w:rPr>
                <w:b/>
                <w:i/>
                <w:lang w:val="en-GB"/>
              </w:rPr>
            </w:pPr>
            <w:r w:rsidRPr="00F35584">
              <w:rPr>
                <w:b/>
                <w:i/>
                <w:lang w:val="en-GB"/>
              </w:rPr>
              <w:t>phr-ProhibitTimer</w:t>
            </w:r>
          </w:p>
          <w:p w14:paraId="3A469253" w14:textId="77777777" w:rsidR="009879A9" w:rsidRPr="00F35584" w:rsidRDefault="009879A9" w:rsidP="008551A1">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9879A9" w:rsidRPr="00F35584" w14:paraId="3109EF23" w14:textId="77777777" w:rsidTr="008551A1">
        <w:trPr>
          <w:cantSplit/>
        </w:trPr>
        <w:tc>
          <w:tcPr>
            <w:tcW w:w="14062" w:type="dxa"/>
          </w:tcPr>
          <w:p w14:paraId="7C82336B" w14:textId="77777777" w:rsidR="009879A9" w:rsidRPr="00F35584" w:rsidRDefault="009879A9" w:rsidP="008551A1">
            <w:pPr>
              <w:pStyle w:val="TAL"/>
              <w:rPr>
                <w:b/>
                <w:i/>
                <w:lang w:val="en-GB"/>
              </w:rPr>
            </w:pPr>
            <w:r w:rsidRPr="00F35584">
              <w:rPr>
                <w:b/>
                <w:i/>
                <w:lang w:val="en-GB"/>
              </w:rPr>
              <w:t>phr-Type2PCell</w:t>
            </w:r>
          </w:p>
          <w:p w14:paraId="29FB8429" w14:textId="77777777" w:rsidR="009879A9" w:rsidRPr="00F35584" w:rsidRDefault="009879A9" w:rsidP="008551A1">
            <w:pPr>
              <w:pStyle w:val="TAL"/>
              <w:rPr>
                <w:lang w:val="en-GB"/>
              </w:rPr>
            </w:pPr>
            <w:r w:rsidRPr="00F35584">
              <w:rPr>
                <w:lang w:val="en-GB"/>
              </w:rPr>
              <w:t>Indicates whether or not PHR type 2 is reported for the PCell</w:t>
            </w:r>
          </w:p>
        </w:tc>
      </w:tr>
      <w:tr w:rsidR="009879A9" w:rsidRPr="00F35584" w14:paraId="53A6CF8A" w14:textId="77777777" w:rsidTr="008551A1">
        <w:trPr>
          <w:cantSplit/>
        </w:trPr>
        <w:tc>
          <w:tcPr>
            <w:tcW w:w="14062" w:type="dxa"/>
          </w:tcPr>
          <w:p w14:paraId="6527EE2D" w14:textId="77777777" w:rsidR="009879A9" w:rsidRPr="00F35584" w:rsidRDefault="009879A9" w:rsidP="008551A1">
            <w:pPr>
              <w:pStyle w:val="TAL"/>
              <w:rPr>
                <w:b/>
                <w:i/>
                <w:lang w:val="en-GB"/>
              </w:rPr>
            </w:pPr>
            <w:r w:rsidRPr="00F35584">
              <w:rPr>
                <w:b/>
                <w:i/>
                <w:lang w:val="en-GB"/>
              </w:rPr>
              <w:lastRenderedPageBreak/>
              <w:t>phr-Type2OtherCell</w:t>
            </w:r>
          </w:p>
          <w:p w14:paraId="47E913BB" w14:textId="77777777" w:rsidR="009879A9" w:rsidRPr="00F35584" w:rsidRDefault="009879A9" w:rsidP="008551A1">
            <w:pPr>
              <w:pStyle w:val="TAL"/>
              <w:rPr>
                <w:lang w:val="en-GB"/>
              </w:rPr>
            </w:pPr>
            <w:r w:rsidRPr="00F35584">
              <w:rPr>
                <w:lang w:val="en-GB"/>
              </w:rPr>
              <w:t>Indicates whether or not PHR type 2 is reported for the PSCell and PUCCH SCells.</w:t>
            </w:r>
          </w:p>
        </w:tc>
      </w:tr>
      <w:tr w:rsidR="009879A9" w:rsidRPr="00F35584" w14:paraId="62CC7530" w14:textId="77777777" w:rsidTr="008551A1">
        <w:trPr>
          <w:cantSplit/>
        </w:trPr>
        <w:tc>
          <w:tcPr>
            <w:tcW w:w="14062" w:type="dxa"/>
          </w:tcPr>
          <w:p w14:paraId="4174BC78" w14:textId="77777777" w:rsidR="009879A9" w:rsidRPr="00F35584" w:rsidRDefault="009879A9" w:rsidP="008551A1">
            <w:pPr>
              <w:pStyle w:val="TAL"/>
              <w:rPr>
                <w:b/>
                <w:i/>
                <w:lang w:val="en-GB" w:eastAsia="en-GB"/>
              </w:rPr>
            </w:pPr>
            <w:r w:rsidRPr="00F35584">
              <w:rPr>
                <w:b/>
                <w:i/>
                <w:lang w:val="en-GB" w:eastAsia="en-GB"/>
              </w:rPr>
              <w:t>retxBSR-Timer</w:t>
            </w:r>
          </w:p>
          <w:p w14:paraId="366F318B" w14:textId="77777777" w:rsidR="009879A9" w:rsidRPr="00F35584" w:rsidRDefault="009879A9" w:rsidP="008551A1">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9879A9" w:rsidRPr="00F35584" w14:paraId="25F723A8" w14:textId="77777777" w:rsidTr="008551A1">
        <w:trPr>
          <w:cantSplit/>
        </w:trPr>
        <w:tc>
          <w:tcPr>
            <w:tcW w:w="14062" w:type="dxa"/>
          </w:tcPr>
          <w:p w14:paraId="58B8AE84" w14:textId="77777777" w:rsidR="009879A9" w:rsidRPr="00F35584" w:rsidRDefault="009879A9" w:rsidP="008551A1">
            <w:pPr>
              <w:pStyle w:val="TAL"/>
              <w:rPr>
                <w:b/>
                <w:i/>
                <w:lang w:val="en-GB"/>
              </w:rPr>
            </w:pPr>
            <w:r w:rsidRPr="00F35584">
              <w:rPr>
                <w:b/>
                <w:i/>
                <w:lang w:val="en-GB"/>
              </w:rPr>
              <w:t>skipUplinkTxDynamic</w:t>
            </w:r>
          </w:p>
          <w:p w14:paraId="400BF65D" w14:textId="77777777" w:rsidR="009879A9" w:rsidRPr="00F35584" w:rsidRDefault="009879A9" w:rsidP="008551A1">
            <w:pPr>
              <w:pStyle w:val="TAL"/>
              <w:rPr>
                <w:b/>
                <w:i/>
                <w:lang w:val="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tc>
      </w:tr>
      <w:tr w:rsidR="009879A9" w:rsidRPr="00F35584" w14:paraId="250966FB" w14:textId="77777777" w:rsidTr="008551A1">
        <w:trPr>
          <w:cantSplit/>
        </w:trPr>
        <w:tc>
          <w:tcPr>
            <w:tcW w:w="14062" w:type="dxa"/>
          </w:tcPr>
          <w:p w14:paraId="151F9DA7" w14:textId="77777777" w:rsidR="009879A9" w:rsidRPr="00F35584" w:rsidRDefault="009879A9" w:rsidP="008551A1">
            <w:pPr>
              <w:pStyle w:val="TAL"/>
              <w:rPr>
                <w:b/>
                <w:i/>
                <w:lang w:val="en-GB" w:eastAsia="en-GB"/>
              </w:rPr>
            </w:pPr>
            <w:r w:rsidRPr="00F35584">
              <w:rPr>
                <w:rFonts w:eastAsia="Yu Mincho"/>
                <w:b/>
                <w:i/>
                <w:lang w:val="en-GB" w:eastAsia="ja-JP"/>
              </w:rPr>
              <w:t>tag-ID</w:t>
            </w:r>
          </w:p>
          <w:p w14:paraId="78EFDD4A" w14:textId="77777777" w:rsidR="009879A9" w:rsidRPr="00F35584" w:rsidRDefault="009879A9" w:rsidP="008551A1">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9879A9" w:rsidRPr="00F35584" w14:paraId="3A4288BA" w14:textId="77777777" w:rsidTr="008551A1">
        <w:trPr>
          <w:cantSplit/>
        </w:trPr>
        <w:tc>
          <w:tcPr>
            <w:tcW w:w="14062" w:type="dxa"/>
          </w:tcPr>
          <w:p w14:paraId="74C071D7" w14:textId="77777777" w:rsidR="009879A9" w:rsidRPr="00F35584" w:rsidRDefault="009879A9" w:rsidP="008551A1">
            <w:pPr>
              <w:pStyle w:val="TAL"/>
              <w:rPr>
                <w:b/>
                <w:i/>
                <w:lang w:val="en-GB" w:eastAsia="en-GB"/>
              </w:rPr>
            </w:pPr>
            <w:r w:rsidRPr="00F35584">
              <w:rPr>
                <w:b/>
                <w:i/>
                <w:lang w:val="en-GB" w:eastAsia="en-GB"/>
              </w:rPr>
              <w:t>timeAlignmentTimer</w:t>
            </w:r>
          </w:p>
          <w:p w14:paraId="15DC29F6" w14:textId="77777777" w:rsidR="009879A9" w:rsidRPr="00F35584" w:rsidRDefault="009879A9" w:rsidP="008551A1">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2584108D" w14:textId="77777777" w:rsidR="009879A9" w:rsidRPr="00F35584" w:rsidRDefault="009879A9" w:rsidP="009879A9"/>
    <w:p w14:paraId="567BC7EA" w14:textId="77777777" w:rsidR="009879A9" w:rsidRPr="00F35584" w:rsidRDefault="009879A9" w:rsidP="009879A9">
      <w:pPr>
        <w:pStyle w:val="Heading4"/>
        <w:rPr>
          <w:i/>
        </w:rPr>
      </w:pPr>
      <w:bookmarkStart w:id="526" w:name="_Toc510018619"/>
      <w:r w:rsidRPr="00F35584">
        <w:t>–</w:t>
      </w:r>
      <w:r w:rsidRPr="00F35584">
        <w:tab/>
      </w:r>
      <w:r w:rsidRPr="00F35584">
        <w:rPr>
          <w:i/>
        </w:rPr>
        <w:t>MeasConfig</w:t>
      </w:r>
      <w:bookmarkEnd w:id="526"/>
    </w:p>
    <w:p w14:paraId="65B13BEA" w14:textId="77777777" w:rsidR="009879A9" w:rsidRPr="00F35584" w:rsidRDefault="009879A9" w:rsidP="009879A9">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5B546D07" w14:textId="77777777" w:rsidR="009879A9" w:rsidRPr="00F35584" w:rsidRDefault="009879A9" w:rsidP="009879A9">
      <w:pPr>
        <w:pStyle w:val="TH"/>
        <w:rPr>
          <w:lang w:val="en-GB"/>
        </w:rPr>
      </w:pPr>
      <w:r w:rsidRPr="00F35584">
        <w:rPr>
          <w:i/>
          <w:lang w:val="en-GB"/>
        </w:rPr>
        <w:t>MeasConfig</w:t>
      </w:r>
      <w:r w:rsidRPr="00F35584">
        <w:rPr>
          <w:lang w:val="en-GB"/>
        </w:rPr>
        <w:t xml:space="preserve"> information element</w:t>
      </w:r>
    </w:p>
    <w:p w14:paraId="50E78A65" w14:textId="77777777" w:rsidR="009879A9" w:rsidRPr="00F35584" w:rsidRDefault="009879A9" w:rsidP="009879A9">
      <w:pPr>
        <w:pStyle w:val="PL"/>
        <w:rPr>
          <w:color w:val="808080"/>
        </w:rPr>
      </w:pPr>
      <w:r w:rsidRPr="00F35584">
        <w:rPr>
          <w:color w:val="808080"/>
        </w:rPr>
        <w:t>-- ASN1START</w:t>
      </w:r>
    </w:p>
    <w:p w14:paraId="5DB53143" w14:textId="77777777" w:rsidR="009879A9" w:rsidRPr="00F35584" w:rsidRDefault="009879A9" w:rsidP="009879A9">
      <w:pPr>
        <w:pStyle w:val="PL"/>
        <w:rPr>
          <w:color w:val="808080"/>
        </w:rPr>
      </w:pPr>
      <w:r w:rsidRPr="00F35584">
        <w:rPr>
          <w:color w:val="808080"/>
        </w:rPr>
        <w:t>-- TAG-MEAS-CONFIG-START</w:t>
      </w:r>
    </w:p>
    <w:p w14:paraId="0B2FB8C0" w14:textId="77777777" w:rsidR="009879A9" w:rsidRPr="00F35584" w:rsidRDefault="009879A9" w:rsidP="009879A9">
      <w:pPr>
        <w:pStyle w:val="PL"/>
      </w:pPr>
    </w:p>
    <w:p w14:paraId="40CF5652" w14:textId="77777777" w:rsidR="009879A9" w:rsidRPr="00F35584" w:rsidRDefault="009879A9" w:rsidP="009879A9">
      <w:pPr>
        <w:pStyle w:val="PL"/>
      </w:pPr>
      <w:r w:rsidRPr="00F35584">
        <w:t>MeasConfig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2F66F2" w14:textId="77777777" w:rsidR="009879A9" w:rsidRPr="00F35584" w:rsidRDefault="009879A9" w:rsidP="009879A9">
      <w:pPr>
        <w:pStyle w:val="PL"/>
        <w:rPr>
          <w:color w:val="808080"/>
        </w:rPr>
      </w:pPr>
      <w:r w:rsidRPr="00F35584">
        <w:tab/>
      </w:r>
      <w:r w:rsidRPr="00F35584">
        <w:rPr>
          <w:color w:val="808080"/>
        </w:rPr>
        <w:t>-- Measurement objects</w:t>
      </w:r>
    </w:p>
    <w:p w14:paraId="4E8D45FA" w14:textId="77777777" w:rsidR="009879A9" w:rsidRPr="00F35584" w:rsidRDefault="009879A9" w:rsidP="009879A9">
      <w:pPr>
        <w:pStyle w:val="PL"/>
        <w:rPr>
          <w:color w:val="808080"/>
        </w:rPr>
      </w:pPr>
      <w:r w:rsidRPr="00F35584">
        <w:tab/>
        <w:t>measObjectToRemoveList</w:t>
      </w:r>
      <w:r w:rsidRPr="00F35584">
        <w:tab/>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CC26F99" w14:textId="77777777" w:rsidR="009879A9" w:rsidRPr="00F35584" w:rsidRDefault="009879A9" w:rsidP="009879A9">
      <w:pPr>
        <w:pStyle w:val="PL"/>
        <w:rPr>
          <w:color w:val="808080"/>
        </w:rPr>
      </w:pPr>
      <w:r w:rsidRPr="00F35584">
        <w:tab/>
        <w:t>measObjectToAddModList</w:t>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A400A02" w14:textId="77777777" w:rsidR="009879A9" w:rsidRPr="00F35584" w:rsidRDefault="009879A9" w:rsidP="009879A9">
      <w:pPr>
        <w:pStyle w:val="PL"/>
      </w:pPr>
    </w:p>
    <w:p w14:paraId="35CCEF3B" w14:textId="77777777" w:rsidR="009879A9" w:rsidRPr="00F35584" w:rsidRDefault="009879A9" w:rsidP="009879A9">
      <w:pPr>
        <w:pStyle w:val="PL"/>
        <w:rPr>
          <w:color w:val="808080"/>
        </w:rPr>
      </w:pPr>
      <w:r w:rsidRPr="00F35584">
        <w:tab/>
      </w:r>
      <w:r w:rsidRPr="00F35584">
        <w:rPr>
          <w:color w:val="808080"/>
        </w:rPr>
        <w:t>-- Reporting configurations</w:t>
      </w:r>
    </w:p>
    <w:p w14:paraId="1202719E" w14:textId="77777777" w:rsidR="009879A9" w:rsidRPr="00F35584" w:rsidRDefault="009879A9" w:rsidP="009879A9">
      <w:pPr>
        <w:pStyle w:val="PL"/>
        <w:rPr>
          <w:color w:val="808080"/>
        </w:rPr>
      </w:pPr>
      <w:r w:rsidRPr="00F35584">
        <w:tab/>
        <w:t>reportConfigToRemoveList</w:t>
      </w:r>
      <w:r w:rsidRPr="00F35584">
        <w:tab/>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2CD834F" w14:textId="77777777" w:rsidR="009879A9" w:rsidRPr="00F35584" w:rsidRDefault="009879A9" w:rsidP="009879A9">
      <w:pPr>
        <w:pStyle w:val="PL"/>
        <w:rPr>
          <w:color w:val="808080"/>
        </w:rPr>
      </w:pPr>
      <w:r w:rsidRPr="00F35584">
        <w:tab/>
        <w:t>reportConfigToAddModList</w:t>
      </w:r>
      <w:r w:rsidRPr="00F35584">
        <w:tab/>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1331710" w14:textId="77777777" w:rsidR="009879A9" w:rsidRPr="00F35584" w:rsidRDefault="009879A9" w:rsidP="009879A9">
      <w:pPr>
        <w:pStyle w:val="PL"/>
      </w:pPr>
    </w:p>
    <w:p w14:paraId="40087E7B" w14:textId="77777777" w:rsidR="009879A9" w:rsidRPr="00F35584" w:rsidRDefault="009879A9" w:rsidP="009879A9">
      <w:pPr>
        <w:pStyle w:val="PL"/>
        <w:rPr>
          <w:color w:val="808080"/>
        </w:rPr>
      </w:pPr>
      <w:r w:rsidRPr="00F35584">
        <w:tab/>
      </w:r>
      <w:r w:rsidRPr="00F35584">
        <w:rPr>
          <w:color w:val="808080"/>
        </w:rPr>
        <w:t>-- Measurement identities</w:t>
      </w:r>
    </w:p>
    <w:p w14:paraId="20E911F9" w14:textId="77777777" w:rsidR="009879A9" w:rsidRPr="00F35584" w:rsidRDefault="009879A9" w:rsidP="009879A9">
      <w:pPr>
        <w:pStyle w:val="PL"/>
        <w:rPr>
          <w:color w:val="808080"/>
        </w:rPr>
      </w:pPr>
      <w:r w:rsidRPr="00F35584">
        <w:tab/>
        <w:t>measIdToRemoveList</w:t>
      </w:r>
      <w:r w:rsidRPr="00F35584">
        <w:tab/>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8633668" w14:textId="77777777" w:rsidR="009879A9" w:rsidRPr="00F35584" w:rsidRDefault="009879A9" w:rsidP="009879A9">
      <w:pPr>
        <w:pStyle w:val="PL"/>
        <w:rPr>
          <w:color w:val="808080"/>
        </w:rPr>
      </w:pPr>
      <w:r w:rsidRPr="00F35584">
        <w:tab/>
        <w:t>measIdToAddModList</w:t>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12AE90F" w14:textId="77777777" w:rsidR="009879A9" w:rsidRPr="00F35584" w:rsidRDefault="009879A9" w:rsidP="009879A9">
      <w:pPr>
        <w:pStyle w:val="PL"/>
      </w:pPr>
    </w:p>
    <w:p w14:paraId="663B9D8B" w14:textId="77777777" w:rsidR="009879A9" w:rsidRPr="00F35584" w:rsidRDefault="009879A9" w:rsidP="009879A9">
      <w:pPr>
        <w:pStyle w:val="PL"/>
        <w:rPr>
          <w:color w:val="808080"/>
        </w:rPr>
      </w:pPr>
      <w:r w:rsidRPr="00F35584">
        <w:tab/>
      </w:r>
      <w:r w:rsidRPr="00F35584">
        <w:rPr>
          <w:color w:val="808080"/>
        </w:rPr>
        <w:t>-- Other parameters</w:t>
      </w:r>
    </w:p>
    <w:p w14:paraId="1817C713" w14:textId="77777777" w:rsidR="009879A9" w:rsidRPr="00F35584" w:rsidRDefault="009879A9" w:rsidP="009879A9">
      <w:pPr>
        <w:pStyle w:val="PL"/>
        <w:rPr>
          <w:color w:val="808080"/>
        </w:rPr>
      </w:pPr>
      <w:r w:rsidRPr="00F35584">
        <w:tab/>
      </w:r>
      <w:r w:rsidRPr="00F35584">
        <w:rPr>
          <w:color w:val="808080"/>
        </w:rPr>
        <w:t>--s-Measure config</w:t>
      </w:r>
    </w:p>
    <w:p w14:paraId="633CE038" w14:textId="77777777" w:rsidR="009879A9" w:rsidRPr="00F35584" w:rsidRDefault="009879A9" w:rsidP="009879A9">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172A6A7" w14:textId="77777777" w:rsidR="009879A9" w:rsidRPr="00F35584" w:rsidRDefault="009879A9" w:rsidP="009879A9">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16701423" w14:textId="77777777" w:rsidR="009879A9" w:rsidRPr="00F35584" w:rsidRDefault="009879A9" w:rsidP="009879A9">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64C1306B" w14:textId="77777777" w:rsidR="009879A9" w:rsidRPr="00F35584" w:rsidRDefault="009879A9" w:rsidP="009879A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26B716E" w14:textId="77777777" w:rsidR="009879A9" w:rsidRPr="00F35584" w:rsidRDefault="009879A9" w:rsidP="009879A9">
      <w:pPr>
        <w:pStyle w:val="PL"/>
      </w:pPr>
    </w:p>
    <w:p w14:paraId="4EEB6CC4" w14:textId="77777777" w:rsidR="009879A9" w:rsidRPr="00F35584" w:rsidRDefault="009879A9" w:rsidP="009879A9">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B872F2" w14:textId="77777777" w:rsidR="009879A9" w:rsidRPr="00F35584" w:rsidRDefault="009879A9" w:rsidP="009879A9">
      <w:pPr>
        <w:pStyle w:val="PL"/>
      </w:pPr>
    </w:p>
    <w:p w14:paraId="171E7C4B" w14:textId="77777777" w:rsidR="009879A9" w:rsidRPr="00F35584" w:rsidRDefault="009879A9" w:rsidP="009879A9">
      <w:pPr>
        <w:pStyle w:val="PL"/>
        <w:rPr>
          <w:color w:val="808080"/>
        </w:rPr>
      </w:pPr>
      <w:r w:rsidRPr="00F35584">
        <w:lastRenderedPageBreak/>
        <w:tab/>
      </w:r>
      <w:r w:rsidRPr="00F35584">
        <w:rPr>
          <w:color w:val="808080"/>
        </w:rPr>
        <w:t>--Placehold for measGapConfig</w:t>
      </w:r>
    </w:p>
    <w:p w14:paraId="0792FC93" w14:textId="77777777" w:rsidR="009879A9" w:rsidRPr="00F35584" w:rsidRDefault="009879A9" w:rsidP="009879A9">
      <w:pPr>
        <w:pStyle w:val="PL"/>
        <w:rPr>
          <w:color w:val="808080"/>
        </w:rPr>
      </w:pPr>
      <w:r w:rsidRPr="00F35584">
        <w:tab/>
        <w:t>measGapConfig</w:t>
      </w:r>
      <w:r w:rsidRPr="00F35584">
        <w:tab/>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CF05724" w14:textId="77777777" w:rsidR="009879A9" w:rsidRPr="00F35584" w:rsidRDefault="009879A9" w:rsidP="009879A9">
      <w:pPr>
        <w:pStyle w:val="PL"/>
      </w:pPr>
      <w:r w:rsidRPr="00F35584">
        <w:tab/>
        <w:t>...</w:t>
      </w:r>
    </w:p>
    <w:p w14:paraId="1B4BBB59" w14:textId="77777777" w:rsidR="009879A9" w:rsidRPr="00F35584" w:rsidRDefault="009879A9" w:rsidP="009879A9">
      <w:pPr>
        <w:pStyle w:val="PL"/>
      </w:pPr>
      <w:r w:rsidRPr="00F35584">
        <w:t>}</w:t>
      </w:r>
    </w:p>
    <w:p w14:paraId="435F12CF" w14:textId="77777777" w:rsidR="009879A9" w:rsidRPr="00F35584" w:rsidRDefault="009879A9" w:rsidP="009879A9">
      <w:pPr>
        <w:pStyle w:val="PL"/>
      </w:pPr>
    </w:p>
    <w:p w14:paraId="316161FF" w14:textId="77777777" w:rsidR="009879A9" w:rsidRPr="00F35584" w:rsidRDefault="009879A9" w:rsidP="009879A9">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7FF94275" w14:textId="77777777" w:rsidR="009879A9" w:rsidRPr="00F35584" w:rsidRDefault="009879A9" w:rsidP="009879A9">
      <w:pPr>
        <w:pStyle w:val="PL"/>
      </w:pPr>
    </w:p>
    <w:p w14:paraId="18778601" w14:textId="77777777" w:rsidR="009879A9" w:rsidRPr="00F35584" w:rsidRDefault="009879A9" w:rsidP="009879A9">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3C5CA5D0" w14:textId="77777777" w:rsidR="009879A9" w:rsidRPr="00F35584" w:rsidRDefault="009879A9" w:rsidP="009879A9">
      <w:pPr>
        <w:pStyle w:val="PL"/>
      </w:pPr>
    </w:p>
    <w:p w14:paraId="4951E10C" w14:textId="77777777" w:rsidR="009879A9" w:rsidRPr="00F35584" w:rsidRDefault="009879A9" w:rsidP="009879A9">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653363F2" w14:textId="77777777" w:rsidR="009879A9" w:rsidRPr="00F35584" w:rsidRDefault="009879A9" w:rsidP="009879A9">
      <w:pPr>
        <w:pStyle w:val="PL"/>
      </w:pPr>
    </w:p>
    <w:p w14:paraId="7F8E2BE7" w14:textId="77777777" w:rsidR="009879A9" w:rsidRPr="00F35584" w:rsidRDefault="009879A9" w:rsidP="009879A9">
      <w:pPr>
        <w:pStyle w:val="PL"/>
        <w:rPr>
          <w:color w:val="808080"/>
        </w:rPr>
      </w:pPr>
      <w:r w:rsidRPr="00F35584">
        <w:rPr>
          <w:color w:val="808080"/>
        </w:rPr>
        <w:t>-- TAG-MEAS-CONFIG-STOP</w:t>
      </w:r>
    </w:p>
    <w:p w14:paraId="0C3739D4" w14:textId="77777777" w:rsidR="009879A9" w:rsidRPr="00F35584" w:rsidRDefault="009879A9" w:rsidP="009879A9">
      <w:pPr>
        <w:pStyle w:val="PL"/>
        <w:rPr>
          <w:color w:val="808080"/>
        </w:rPr>
      </w:pPr>
      <w:r w:rsidRPr="00F35584">
        <w:rPr>
          <w:color w:val="808080"/>
        </w:rPr>
        <w:t>-- ASN1STOP</w:t>
      </w:r>
    </w:p>
    <w:p w14:paraId="3DB225B3" w14:textId="77777777" w:rsidR="009879A9" w:rsidRPr="00F35584" w:rsidRDefault="009879A9" w:rsidP="009879A9"/>
    <w:p w14:paraId="765D19E4" w14:textId="77777777" w:rsidR="009879A9" w:rsidRPr="00F35584" w:rsidRDefault="009879A9" w:rsidP="009879A9">
      <w:pPr>
        <w:pStyle w:val="EditorsNote"/>
        <w:rPr>
          <w:lang w:val="en-GB"/>
        </w:rPr>
      </w:pPr>
      <w:r w:rsidRPr="00F35584">
        <w:rPr>
          <w:lang w:val="en-GB"/>
        </w:rPr>
        <w:t>Editor’s Note: FFS Whether UE speed based TTT scaling (e.g. speedStatePars) is supported in Rel-15 (not applicable for EN-DC).</w:t>
      </w:r>
    </w:p>
    <w:p w14:paraId="6CB7462C" w14:textId="77777777" w:rsidR="009879A9" w:rsidRPr="00F35584" w:rsidRDefault="009879A9" w:rsidP="009879A9">
      <w:pPr>
        <w:pStyle w:val="EditorsNote"/>
        <w:rPr>
          <w:lang w:val="en-GB"/>
        </w:rPr>
      </w:pPr>
      <w:r w:rsidRPr="00F35584">
        <w:rPr>
          <w:lang w:val="en-GB"/>
        </w:rPr>
        <w:t>Editor’s Note: FFS Whether measScaleFactor (or equivalent) is supported in Rel-15 (not applicable for EN-DC).</w:t>
      </w:r>
    </w:p>
    <w:p w14:paraId="4E0BFA0C" w14:textId="77777777" w:rsidR="009879A9" w:rsidRPr="00F35584" w:rsidRDefault="009879A9" w:rsidP="009879A9">
      <w:pPr>
        <w:pStyle w:val="EditorsNote"/>
        <w:rPr>
          <w:lang w:val="en-GB"/>
        </w:rPr>
      </w:pPr>
      <w:r w:rsidRPr="00F35584">
        <w:rPr>
          <w:lang w:val="en-GB"/>
        </w:rPr>
        <w:t>Editor’s Note: FFS How to support allowInterruptions in NR (RAN4 input needed) in Rel-15.</w:t>
      </w:r>
    </w:p>
    <w:p w14:paraId="3C848623" w14:textId="77777777" w:rsidR="009879A9" w:rsidRPr="00F35584" w:rsidRDefault="009879A9" w:rsidP="009879A9">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72CA8394" w14:textId="77777777" w:rsidTr="008551A1">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31AB625" w14:textId="77777777" w:rsidR="009879A9" w:rsidRPr="00F35584" w:rsidRDefault="009879A9" w:rsidP="008551A1">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9879A9" w:rsidRPr="00F35584" w14:paraId="6C410C8E"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E26B24F" w14:textId="77777777" w:rsidR="009879A9" w:rsidRPr="00F35584" w:rsidRDefault="009879A9" w:rsidP="008551A1">
            <w:pPr>
              <w:pStyle w:val="TAL"/>
              <w:rPr>
                <w:rFonts w:eastAsia="SimSun"/>
                <w:b/>
                <w:i/>
                <w:lang w:val="en-GB" w:eastAsia="zh-CN"/>
              </w:rPr>
            </w:pPr>
            <w:r w:rsidRPr="00F35584">
              <w:rPr>
                <w:rFonts w:eastAsia="SimSun"/>
                <w:b/>
                <w:i/>
                <w:lang w:val="en-GB" w:eastAsia="zh-CN"/>
              </w:rPr>
              <w:t>measGapConfig</w:t>
            </w:r>
          </w:p>
          <w:p w14:paraId="0D93701F" w14:textId="77777777" w:rsidR="009879A9" w:rsidRPr="00F35584" w:rsidRDefault="009879A9" w:rsidP="008551A1">
            <w:pPr>
              <w:pStyle w:val="TAL"/>
              <w:rPr>
                <w:rFonts w:eastAsia="MS Mincho"/>
                <w:lang w:val="en-GB" w:eastAsia="en-GB"/>
              </w:rPr>
            </w:pPr>
            <w:r w:rsidRPr="00F35584">
              <w:rPr>
                <w:rFonts w:eastAsia="SimSun"/>
                <w:lang w:val="en-GB" w:eastAsia="zh-CN"/>
              </w:rPr>
              <w:t>Used to setup and release measurement gaps in NR.</w:t>
            </w:r>
          </w:p>
        </w:tc>
      </w:tr>
      <w:tr w:rsidR="009879A9" w:rsidRPr="00F35584" w14:paraId="7A43E980"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68BA5BD" w14:textId="77777777" w:rsidR="009879A9" w:rsidRPr="00F35584" w:rsidRDefault="009879A9" w:rsidP="008551A1">
            <w:pPr>
              <w:pStyle w:val="TAL"/>
              <w:rPr>
                <w:rFonts w:eastAsia="SimSun"/>
                <w:b/>
                <w:i/>
                <w:lang w:val="en-GB" w:eastAsia="zh-CN"/>
              </w:rPr>
            </w:pPr>
            <w:r w:rsidRPr="00F35584">
              <w:rPr>
                <w:rFonts w:eastAsia="SimSun"/>
                <w:b/>
                <w:i/>
                <w:lang w:val="en-GB" w:eastAsia="zh-CN"/>
              </w:rPr>
              <w:t>measIdToAddModList</w:t>
            </w:r>
          </w:p>
          <w:p w14:paraId="06620AC5" w14:textId="77777777" w:rsidR="009879A9" w:rsidRPr="00F35584" w:rsidRDefault="009879A9" w:rsidP="008551A1">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9879A9" w:rsidRPr="00F35584" w14:paraId="473D71D2"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A61CDB6" w14:textId="77777777" w:rsidR="009879A9" w:rsidRPr="00F35584" w:rsidRDefault="009879A9" w:rsidP="008551A1">
            <w:pPr>
              <w:pStyle w:val="TAL"/>
              <w:rPr>
                <w:rFonts w:eastAsia="SimSun"/>
                <w:b/>
                <w:i/>
                <w:lang w:val="en-GB" w:eastAsia="zh-CN"/>
              </w:rPr>
            </w:pPr>
            <w:r w:rsidRPr="00F35584">
              <w:rPr>
                <w:rFonts w:eastAsia="SimSun"/>
                <w:b/>
                <w:i/>
                <w:lang w:val="en-GB" w:eastAsia="zh-CN"/>
              </w:rPr>
              <w:t>measIdToRemoveList</w:t>
            </w:r>
          </w:p>
          <w:p w14:paraId="351D7C7C" w14:textId="77777777" w:rsidR="009879A9" w:rsidRPr="00F35584" w:rsidRDefault="009879A9" w:rsidP="008551A1">
            <w:pPr>
              <w:pStyle w:val="TAL"/>
              <w:rPr>
                <w:rFonts w:eastAsia="SimSun"/>
                <w:lang w:val="en-GB" w:eastAsia="zh-CN"/>
              </w:rPr>
            </w:pPr>
            <w:r w:rsidRPr="00F35584">
              <w:rPr>
                <w:rFonts w:eastAsia="SimSun"/>
                <w:lang w:val="en-GB" w:eastAsia="zh-CN"/>
              </w:rPr>
              <w:t>List of measurement identities to remove.</w:t>
            </w:r>
          </w:p>
        </w:tc>
      </w:tr>
      <w:tr w:rsidR="009879A9" w:rsidRPr="00F35584" w14:paraId="20691180"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B4457CA" w14:textId="77777777" w:rsidR="009879A9" w:rsidRPr="00F35584" w:rsidRDefault="009879A9" w:rsidP="008551A1">
            <w:pPr>
              <w:pStyle w:val="TAL"/>
              <w:rPr>
                <w:rFonts w:eastAsia="SimSun"/>
                <w:b/>
                <w:i/>
                <w:lang w:val="en-GB" w:eastAsia="zh-CN"/>
              </w:rPr>
            </w:pPr>
            <w:r w:rsidRPr="00F35584">
              <w:rPr>
                <w:rFonts w:eastAsia="SimSun"/>
                <w:b/>
                <w:i/>
                <w:lang w:val="en-GB" w:eastAsia="zh-CN"/>
              </w:rPr>
              <w:t>measObjectToAddModList</w:t>
            </w:r>
          </w:p>
          <w:p w14:paraId="27E89356" w14:textId="77777777" w:rsidR="009879A9" w:rsidRPr="00F35584" w:rsidRDefault="009879A9" w:rsidP="008551A1">
            <w:pPr>
              <w:pStyle w:val="TAL"/>
              <w:rPr>
                <w:rFonts w:eastAsia="SimSun"/>
                <w:lang w:val="en-GB" w:eastAsia="zh-CN"/>
              </w:rPr>
            </w:pPr>
            <w:r w:rsidRPr="00F35584">
              <w:rPr>
                <w:rFonts w:eastAsia="SimSun"/>
                <w:lang w:val="en-GB" w:eastAsia="zh-CN"/>
              </w:rPr>
              <w:t>List of measurement objects to add and/or modify.</w:t>
            </w:r>
          </w:p>
        </w:tc>
      </w:tr>
      <w:tr w:rsidR="009879A9" w:rsidRPr="00F35584" w14:paraId="23CCA5CD"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9D12B5F" w14:textId="77777777" w:rsidR="009879A9" w:rsidRPr="00F35584" w:rsidRDefault="009879A9" w:rsidP="008551A1">
            <w:pPr>
              <w:pStyle w:val="TAL"/>
              <w:rPr>
                <w:rFonts w:eastAsia="SimSun"/>
                <w:b/>
                <w:i/>
                <w:lang w:val="en-GB" w:eastAsia="zh-CN"/>
              </w:rPr>
            </w:pPr>
            <w:r w:rsidRPr="00F35584">
              <w:rPr>
                <w:rFonts w:eastAsia="SimSun"/>
                <w:b/>
                <w:i/>
                <w:lang w:val="en-GB" w:eastAsia="zh-CN"/>
              </w:rPr>
              <w:t>measObjectToRemoveList</w:t>
            </w:r>
          </w:p>
          <w:p w14:paraId="6879CD7A" w14:textId="77777777" w:rsidR="009879A9" w:rsidRPr="00F35584" w:rsidRDefault="009879A9" w:rsidP="008551A1">
            <w:pPr>
              <w:pStyle w:val="TAL"/>
              <w:rPr>
                <w:rFonts w:eastAsia="SimSun"/>
                <w:lang w:val="en-GB" w:eastAsia="zh-CN"/>
              </w:rPr>
            </w:pPr>
            <w:r w:rsidRPr="00F35584">
              <w:rPr>
                <w:rFonts w:eastAsia="SimSun"/>
                <w:lang w:val="en-GB" w:eastAsia="zh-CN"/>
              </w:rPr>
              <w:t>List of measurement objects to remove.</w:t>
            </w:r>
          </w:p>
        </w:tc>
      </w:tr>
      <w:tr w:rsidR="009879A9" w:rsidRPr="00F35584" w14:paraId="0583C846"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D017333" w14:textId="77777777" w:rsidR="009879A9" w:rsidRPr="00F35584" w:rsidRDefault="009879A9" w:rsidP="008551A1">
            <w:pPr>
              <w:pStyle w:val="TAL"/>
              <w:rPr>
                <w:rFonts w:eastAsia="MS Mincho"/>
                <w:b/>
                <w:i/>
                <w:lang w:val="en-GB" w:eastAsia="ja-JP"/>
              </w:rPr>
            </w:pPr>
            <w:r w:rsidRPr="00F35584">
              <w:rPr>
                <w:b/>
                <w:i/>
                <w:lang w:val="en-GB" w:eastAsia="ja-JP"/>
              </w:rPr>
              <w:t>reportConfigToAddModList</w:t>
            </w:r>
          </w:p>
          <w:p w14:paraId="3BAD618A" w14:textId="77777777" w:rsidR="009879A9" w:rsidRPr="00F35584" w:rsidRDefault="009879A9" w:rsidP="008551A1">
            <w:pPr>
              <w:pStyle w:val="TAL"/>
              <w:rPr>
                <w:lang w:val="en-GB" w:eastAsia="ja-JP"/>
              </w:rPr>
            </w:pPr>
            <w:r w:rsidRPr="00F35584">
              <w:rPr>
                <w:lang w:val="en-GB" w:eastAsia="ja-JP"/>
              </w:rPr>
              <w:t>List of measurement reporting configurations to add and/or modify</w:t>
            </w:r>
          </w:p>
        </w:tc>
      </w:tr>
      <w:tr w:rsidR="009879A9" w:rsidRPr="00F35584" w14:paraId="79FB6562"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BA6D071" w14:textId="77777777" w:rsidR="009879A9" w:rsidRPr="00F35584" w:rsidRDefault="009879A9" w:rsidP="008551A1">
            <w:pPr>
              <w:pStyle w:val="TAL"/>
              <w:rPr>
                <w:rFonts w:eastAsia="SimSun"/>
                <w:b/>
                <w:i/>
                <w:lang w:val="en-GB" w:eastAsia="zh-CN"/>
              </w:rPr>
            </w:pPr>
            <w:r w:rsidRPr="00F35584">
              <w:rPr>
                <w:rFonts w:eastAsia="SimSun"/>
                <w:b/>
                <w:i/>
                <w:lang w:val="en-GB" w:eastAsia="zh-CN"/>
              </w:rPr>
              <w:t xml:space="preserve">reportConfigToRemoveList </w:t>
            </w:r>
          </w:p>
          <w:p w14:paraId="39973C91" w14:textId="77777777" w:rsidR="009879A9" w:rsidRPr="00F35584" w:rsidRDefault="009879A9" w:rsidP="008551A1">
            <w:pPr>
              <w:pStyle w:val="TAL"/>
              <w:rPr>
                <w:rFonts w:eastAsia="SimSun"/>
                <w:lang w:val="en-GB" w:eastAsia="zh-CN"/>
              </w:rPr>
            </w:pPr>
            <w:r w:rsidRPr="00F35584">
              <w:rPr>
                <w:rFonts w:eastAsia="SimSun"/>
                <w:lang w:val="en-GB" w:eastAsia="zh-CN"/>
              </w:rPr>
              <w:t>List of measurement reporting configurations to remove.</w:t>
            </w:r>
          </w:p>
        </w:tc>
      </w:tr>
      <w:tr w:rsidR="009879A9" w:rsidRPr="00F35584" w14:paraId="2EAC7B3B"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tcPr>
          <w:p w14:paraId="3C6D5138" w14:textId="77777777" w:rsidR="009879A9" w:rsidRPr="00F35584" w:rsidRDefault="009879A9" w:rsidP="008551A1">
            <w:pPr>
              <w:pStyle w:val="TAL"/>
              <w:rPr>
                <w:rFonts w:eastAsia="MS Mincho"/>
                <w:b/>
                <w:i/>
                <w:lang w:val="en-GB" w:eastAsia="zh-CN"/>
              </w:rPr>
            </w:pPr>
            <w:r w:rsidRPr="00F35584">
              <w:rPr>
                <w:b/>
                <w:i/>
                <w:lang w:val="en-GB" w:eastAsia="zh-CN"/>
              </w:rPr>
              <w:t>s-MeasureConfig</w:t>
            </w:r>
          </w:p>
          <w:p w14:paraId="48D1AB7B" w14:textId="77777777" w:rsidR="009879A9" w:rsidRPr="00F35584" w:rsidRDefault="009879A9" w:rsidP="008551A1">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bl>
    <w:p w14:paraId="2A004F57" w14:textId="77777777" w:rsidR="009879A9" w:rsidRPr="00F35584" w:rsidRDefault="009879A9" w:rsidP="009879A9"/>
    <w:p w14:paraId="68F08C54" w14:textId="77777777" w:rsidR="009879A9" w:rsidRPr="00F35584" w:rsidRDefault="009879A9" w:rsidP="009879A9">
      <w:pPr>
        <w:pStyle w:val="Heading4"/>
        <w:rPr>
          <w:rFonts w:eastAsia="MS Mincho"/>
        </w:rPr>
      </w:pPr>
      <w:bookmarkStart w:id="527" w:name="_Toc510018620"/>
      <w:r w:rsidRPr="00F35584">
        <w:lastRenderedPageBreak/>
        <w:t>–</w:t>
      </w:r>
      <w:r w:rsidRPr="00F35584">
        <w:tab/>
      </w:r>
      <w:r w:rsidRPr="00F35584">
        <w:rPr>
          <w:i/>
        </w:rPr>
        <w:t>MeasGapConfig</w:t>
      </w:r>
      <w:bookmarkEnd w:id="527"/>
    </w:p>
    <w:p w14:paraId="6F44568B" w14:textId="77777777" w:rsidR="009879A9" w:rsidRPr="00F35584" w:rsidRDefault="009879A9" w:rsidP="009879A9">
      <w:r w:rsidRPr="00F35584">
        <w:t xml:space="preserve">The IE </w:t>
      </w:r>
      <w:r w:rsidRPr="00F35584">
        <w:rPr>
          <w:i/>
        </w:rPr>
        <w:t>MeasGapConfig</w:t>
      </w:r>
      <w:r w:rsidRPr="00F35584">
        <w:t xml:space="preserve"> specifies the measurement gap configuration and controls setup/ release of measurement gaps.</w:t>
      </w:r>
    </w:p>
    <w:p w14:paraId="2BB8FF25" w14:textId="77777777" w:rsidR="009879A9" w:rsidRPr="00F35584" w:rsidRDefault="009879A9" w:rsidP="009879A9">
      <w:pPr>
        <w:pStyle w:val="TH"/>
        <w:rPr>
          <w:lang w:val="en-GB"/>
        </w:rPr>
      </w:pPr>
      <w:r w:rsidRPr="00F35584">
        <w:rPr>
          <w:bCs/>
          <w:i/>
          <w:iCs/>
          <w:lang w:val="en-GB"/>
        </w:rPr>
        <w:t xml:space="preserve">MeasGapConfig </w:t>
      </w:r>
      <w:r w:rsidRPr="00F35584">
        <w:rPr>
          <w:lang w:val="en-GB"/>
        </w:rPr>
        <w:t>information element</w:t>
      </w:r>
    </w:p>
    <w:p w14:paraId="7320F09A" w14:textId="77777777" w:rsidR="009879A9" w:rsidRPr="00F35584" w:rsidRDefault="009879A9" w:rsidP="009879A9">
      <w:pPr>
        <w:pStyle w:val="PL"/>
        <w:rPr>
          <w:color w:val="808080"/>
        </w:rPr>
      </w:pPr>
      <w:r w:rsidRPr="00F35584">
        <w:rPr>
          <w:color w:val="808080"/>
        </w:rPr>
        <w:t>-- ASN1START</w:t>
      </w:r>
    </w:p>
    <w:p w14:paraId="51BB2CB2" w14:textId="77777777" w:rsidR="009879A9" w:rsidRPr="00F35584" w:rsidRDefault="009879A9" w:rsidP="009879A9">
      <w:pPr>
        <w:pStyle w:val="PL"/>
        <w:rPr>
          <w:color w:val="808080"/>
        </w:rPr>
      </w:pPr>
      <w:r w:rsidRPr="00F35584">
        <w:rPr>
          <w:color w:val="808080"/>
          <w:lang w:eastAsia="ja-JP"/>
        </w:rPr>
        <w:t>--</w:t>
      </w:r>
      <w:r w:rsidRPr="00F35584">
        <w:rPr>
          <w:color w:val="808080"/>
        </w:rPr>
        <w:t>TAG-MEAS-GAP-CONFIG-START</w:t>
      </w:r>
    </w:p>
    <w:p w14:paraId="14AE801C" w14:textId="77777777" w:rsidR="009879A9" w:rsidRPr="00F35584" w:rsidRDefault="009879A9" w:rsidP="009879A9">
      <w:pPr>
        <w:pStyle w:val="PL"/>
        <w:rPr>
          <w:lang w:eastAsia="ja-JP"/>
        </w:rPr>
      </w:pPr>
    </w:p>
    <w:p w14:paraId="057564AD" w14:textId="77777777" w:rsidR="009879A9" w:rsidRPr="00F35584" w:rsidRDefault="009879A9" w:rsidP="009879A9">
      <w:pPr>
        <w:pStyle w:val="PL"/>
      </w:pPr>
      <w:r w:rsidRPr="00F35584">
        <w:t>MeasGapConfig ::=</w:t>
      </w:r>
      <w:r w:rsidRPr="00F35584">
        <w:tab/>
      </w:r>
      <w:r w:rsidRPr="00F35584">
        <w:tab/>
      </w:r>
      <w:r w:rsidRPr="00F35584">
        <w:tab/>
      </w:r>
      <w:r w:rsidRPr="00F35584">
        <w:tab/>
      </w:r>
      <w:r w:rsidRPr="00F35584">
        <w:rPr>
          <w:color w:val="993366"/>
        </w:rPr>
        <w:t>SEQUENCE</w:t>
      </w:r>
      <w:r w:rsidRPr="00F35584">
        <w:t xml:space="preserve"> {</w:t>
      </w:r>
    </w:p>
    <w:p w14:paraId="03A404A9" w14:textId="77777777" w:rsidR="009879A9" w:rsidRPr="00F35584" w:rsidRDefault="009879A9" w:rsidP="009879A9">
      <w:pPr>
        <w:pStyle w:val="PL"/>
      </w:pPr>
      <w:r w:rsidRPr="00F35584">
        <w:tab/>
      </w:r>
      <w:r w:rsidRPr="00F35584">
        <w:tab/>
        <w:t xml:space="preserve">gapFR2 </w:t>
      </w:r>
      <w:r w:rsidRPr="00F35584">
        <w:tab/>
      </w:r>
      <w:r w:rsidRPr="00F35584">
        <w:tab/>
      </w:r>
      <w:r w:rsidRPr="00F35584">
        <w:tab/>
      </w:r>
      <w:r w:rsidRPr="00F35584">
        <w:tab/>
      </w:r>
      <w:r w:rsidRPr="00F35584">
        <w:tab/>
      </w:r>
      <w:r w:rsidRPr="00F35584">
        <w:tab/>
        <w:t>SetupRelease { GapConfig }</w:t>
      </w:r>
      <w:r w:rsidRPr="00F35584">
        <w:tab/>
      </w:r>
      <w:r w:rsidRPr="00F35584">
        <w:tab/>
      </w:r>
      <w:r w:rsidRPr="00F35584">
        <w:tab/>
      </w:r>
      <w:r w:rsidRPr="00F35584">
        <w:tab/>
      </w:r>
      <w:r w:rsidRPr="00F35584">
        <w:rPr>
          <w:color w:val="993366"/>
        </w:rPr>
        <w:t>OPTIONAL</w:t>
      </w:r>
      <w:r w:rsidRPr="00F35584">
        <w:t>,</w:t>
      </w:r>
    </w:p>
    <w:p w14:paraId="465389A2" w14:textId="77777777" w:rsidR="009879A9" w:rsidRPr="00F35584" w:rsidRDefault="009879A9" w:rsidP="009879A9">
      <w:pPr>
        <w:pStyle w:val="PL"/>
      </w:pPr>
      <w:r w:rsidRPr="00F35584">
        <w:tab/>
      </w:r>
      <w:r w:rsidRPr="00F35584">
        <w:tab/>
        <w:t>...</w:t>
      </w:r>
    </w:p>
    <w:p w14:paraId="0DD3D536" w14:textId="77777777" w:rsidR="009879A9" w:rsidRPr="00F35584" w:rsidRDefault="009879A9" w:rsidP="009879A9">
      <w:pPr>
        <w:pStyle w:val="PL"/>
      </w:pPr>
      <w:r w:rsidRPr="00F35584">
        <w:t>}</w:t>
      </w:r>
    </w:p>
    <w:p w14:paraId="12A7256D" w14:textId="77777777" w:rsidR="009879A9" w:rsidRPr="00F35584" w:rsidRDefault="009879A9" w:rsidP="009879A9">
      <w:pPr>
        <w:pStyle w:val="PL"/>
      </w:pPr>
    </w:p>
    <w:p w14:paraId="315391E7" w14:textId="77777777" w:rsidR="009879A9" w:rsidRPr="00F35584" w:rsidRDefault="009879A9" w:rsidP="009879A9">
      <w:pPr>
        <w:pStyle w:val="PL"/>
      </w:pPr>
      <w:bookmarkStart w:id="528" w:name="_Hlk505585798"/>
      <w:r w:rsidRPr="00F35584">
        <w:t>GapConfig ::=</w:t>
      </w:r>
      <w:r w:rsidRPr="00F35584">
        <w:tab/>
      </w:r>
      <w:r w:rsidRPr="00F35584">
        <w:tab/>
      </w:r>
      <w:r w:rsidRPr="00F35584">
        <w:tab/>
      </w:r>
      <w:r w:rsidRPr="00F35584">
        <w:tab/>
      </w:r>
      <w:r w:rsidRPr="00F35584">
        <w:tab/>
      </w:r>
      <w:r w:rsidRPr="00F35584">
        <w:rPr>
          <w:color w:val="993366"/>
        </w:rPr>
        <w:t>SEQUENCE</w:t>
      </w:r>
      <w:r w:rsidRPr="00F35584">
        <w:t xml:space="preserve"> {</w:t>
      </w:r>
    </w:p>
    <w:p w14:paraId="6E111372" w14:textId="77777777" w:rsidR="009879A9" w:rsidRPr="00F35584" w:rsidRDefault="009879A9" w:rsidP="009879A9">
      <w:pPr>
        <w:pStyle w:val="PL"/>
      </w:pPr>
      <w:r w:rsidRPr="00F35584">
        <w:tab/>
      </w:r>
      <w:r w:rsidRPr="00F35584">
        <w:tab/>
        <w:t xml:space="preserve">gapOffset </w:t>
      </w:r>
      <w:r w:rsidRPr="00F35584">
        <w:tab/>
      </w:r>
      <w:r w:rsidRPr="00F35584">
        <w:tab/>
      </w:r>
      <w:r w:rsidRPr="00F35584">
        <w:tab/>
      </w:r>
      <w:r w:rsidRPr="00F35584">
        <w:tab/>
      </w:r>
      <w:r w:rsidRPr="00F35584">
        <w:tab/>
      </w:r>
      <w:r w:rsidRPr="00F35584">
        <w:rPr>
          <w:color w:val="993366"/>
        </w:rPr>
        <w:t>INTEGER</w:t>
      </w:r>
      <w:r w:rsidRPr="00F35584">
        <w:t xml:space="preserve"> (0..159),</w:t>
      </w:r>
    </w:p>
    <w:p w14:paraId="2023F606" w14:textId="77777777" w:rsidR="009879A9" w:rsidRPr="00F35584" w:rsidRDefault="009879A9" w:rsidP="009879A9">
      <w:pPr>
        <w:pStyle w:val="PL"/>
      </w:pPr>
      <w:r w:rsidRPr="00F35584">
        <w:tab/>
      </w:r>
      <w:r w:rsidRPr="00F35584">
        <w:tab/>
        <w:t xml:space="preserve">mgl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{ms1dot5, ms3, ms3dot5, ms4, ms5dot5, ms6},</w:t>
      </w:r>
    </w:p>
    <w:p w14:paraId="1EA21687" w14:textId="77777777" w:rsidR="009879A9" w:rsidRPr="00F35584" w:rsidRDefault="009879A9" w:rsidP="009879A9">
      <w:pPr>
        <w:pStyle w:val="PL"/>
      </w:pPr>
      <w:r w:rsidRPr="00F35584">
        <w:tab/>
      </w:r>
      <w:r w:rsidRPr="00F35584">
        <w:tab/>
        <w:t xml:space="preserve">mgrp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{ms20, ms40, ms80, ms160},</w:t>
      </w:r>
    </w:p>
    <w:p w14:paraId="4B47046C" w14:textId="77777777" w:rsidR="009879A9" w:rsidRPr="00F35584" w:rsidRDefault="009879A9" w:rsidP="009879A9">
      <w:pPr>
        <w:pStyle w:val="PL"/>
      </w:pPr>
      <w:r w:rsidRPr="00F35584">
        <w:tab/>
      </w:r>
      <w:r w:rsidRPr="00F35584">
        <w:tab/>
      </w:r>
      <w:bookmarkStart w:id="529" w:name="_Hlk508484848"/>
      <w:bookmarkStart w:id="530" w:name="_Hlk507610347"/>
      <w:r w:rsidRPr="00F35584">
        <w:t>mgta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{ms0, ms0dot25, ms0dot5},</w:t>
      </w:r>
      <w:bookmarkEnd w:id="529"/>
    </w:p>
    <w:bookmarkEnd w:id="530"/>
    <w:p w14:paraId="7E8172BB" w14:textId="77777777" w:rsidR="009879A9" w:rsidRPr="00F35584" w:rsidRDefault="009879A9" w:rsidP="009879A9">
      <w:pPr>
        <w:pStyle w:val="PL"/>
      </w:pPr>
      <w:r w:rsidRPr="00F35584">
        <w:tab/>
      </w:r>
      <w:r w:rsidRPr="00F35584">
        <w:tab/>
        <w:t>...</w:t>
      </w:r>
    </w:p>
    <w:p w14:paraId="471B656C" w14:textId="77777777" w:rsidR="009879A9" w:rsidRPr="00F35584" w:rsidRDefault="009879A9" w:rsidP="009879A9">
      <w:pPr>
        <w:pStyle w:val="PL"/>
      </w:pPr>
      <w:r w:rsidRPr="00F35584">
        <w:t>}</w:t>
      </w:r>
    </w:p>
    <w:bookmarkEnd w:id="528"/>
    <w:p w14:paraId="010EB2E2" w14:textId="77777777" w:rsidR="009879A9" w:rsidRPr="00F35584" w:rsidRDefault="009879A9" w:rsidP="009879A9">
      <w:pPr>
        <w:pStyle w:val="PL"/>
        <w:rPr>
          <w:lang w:eastAsia="ja-JP"/>
        </w:rPr>
      </w:pPr>
    </w:p>
    <w:p w14:paraId="2BF148FE" w14:textId="77777777" w:rsidR="009879A9" w:rsidRPr="00F35584" w:rsidRDefault="009879A9" w:rsidP="009879A9">
      <w:pPr>
        <w:pStyle w:val="PL"/>
        <w:rPr>
          <w:color w:val="808080"/>
          <w:lang w:eastAsia="ja-JP"/>
        </w:rPr>
      </w:pPr>
      <w:r w:rsidRPr="00F35584">
        <w:rPr>
          <w:color w:val="808080"/>
          <w:lang w:eastAsia="ja-JP"/>
        </w:rPr>
        <w:t xml:space="preserve">-- </w:t>
      </w:r>
      <w:r w:rsidRPr="00F35584">
        <w:rPr>
          <w:color w:val="808080"/>
        </w:rPr>
        <w:t>TAG-MEAS-GAP-CONFIG-STOP</w:t>
      </w:r>
    </w:p>
    <w:p w14:paraId="6289F74A" w14:textId="77777777" w:rsidR="009879A9" w:rsidRPr="00F35584" w:rsidRDefault="009879A9" w:rsidP="009879A9">
      <w:pPr>
        <w:pStyle w:val="PL"/>
        <w:rPr>
          <w:color w:val="808080"/>
        </w:rPr>
      </w:pPr>
      <w:r w:rsidRPr="00F35584">
        <w:rPr>
          <w:color w:val="808080"/>
        </w:rPr>
        <w:t>-- ASN1STOP</w:t>
      </w:r>
    </w:p>
    <w:p w14:paraId="61E0AE01" w14:textId="77777777" w:rsidR="009879A9" w:rsidRPr="00F35584" w:rsidRDefault="009879A9" w:rsidP="009879A9">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9879A9" w:rsidRPr="00F35584" w14:paraId="6D6C23DB" w14:textId="77777777" w:rsidTr="008551A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38055E7" w14:textId="77777777" w:rsidR="009879A9" w:rsidRPr="00F35584" w:rsidRDefault="009879A9" w:rsidP="008551A1">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9879A9" w:rsidRPr="00F35584" w14:paraId="4613583C" w14:textId="77777777" w:rsidTr="008551A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8A87773" w14:textId="77777777" w:rsidR="009879A9" w:rsidRPr="00F35584" w:rsidRDefault="009879A9" w:rsidP="008551A1">
            <w:pPr>
              <w:pStyle w:val="TAL"/>
              <w:rPr>
                <w:b/>
                <w:bCs/>
                <w:i/>
                <w:lang w:val="en-GB" w:eastAsia="en-GB"/>
              </w:rPr>
            </w:pPr>
            <w:r w:rsidRPr="00F35584">
              <w:rPr>
                <w:b/>
                <w:bCs/>
                <w:i/>
                <w:lang w:val="en-GB" w:eastAsia="en-GB"/>
              </w:rPr>
              <w:t>gapFR2</w:t>
            </w:r>
          </w:p>
          <w:p w14:paraId="21FB7063" w14:textId="77777777" w:rsidR="009879A9" w:rsidRPr="00F35584" w:rsidRDefault="009879A9" w:rsidP="008551A1">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9879A9" w:rsidRPr="00F35584" w14:paraId="29156625" w14:textId="77777777" w:rsidTr="008551A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2CE091" w14:textId="77777777" w:rsidR="009879A9" w:rsidRPr="00F35584" w:rsidRDefault="009879A9" w:rsidP="008551A1">
            <w:pPr>
              <w:pStyle w:val="TAL"/>
              <w:rPr>
                <w:b/>
                <w:bCs/>
                <w:i/>
                <w:lang w:val="en-GB" w:eastAsia="en-GB"/>
              </w:rPr>
            </w:pPr>
            <w:r w:rsidRPr="00F35584">
              <w:rPr>
                <w:b/>
                <w:bCs/>
                <w:i/>
                <w:lang w:val="en-GB" w:eastAsia="en-GB"/>
              </w:rPr>
              <w:t>gapOffset</w:t>
            </w:r>
          </w:p>
          <w:p w14:paraId="27B014A9" w14:textId="77777777" w:rsidR="009879A9" w:rsidRPr="00F35584" w:rsidRDefault="009879A9" w:rsidP="008551A1">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9879A9" w:rsidRPr="00F35584" w14:paraId="2064F3C4" w14:textId="77777777" w:rsidTr="008551A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4FC6F9C" w14:textId="77777777" w:rsidR="009879A9" w:rsidRPr="00F35584" w:rsidRDefault="009879A9" w:rsidP="008551A1">
            <w:pPr>
              <w:pStyle w:val="TAL"/>
              <w:rPr>
                <w:b/>
                <w:bCs/>
                <w:i/>
                <w:lang w:val="en-GB" w:eastAsia="en-GB"/>
              </w:rPr>
            </w:pPr>
            <w:r w:rsidRPr="00F35584">
              <w:rPr>
                <w:b/>
                <w:bCs/>
                <w:i/>
                <w:lang w:val="en-GB" w:eastAsia="en-GB"/>
              </w:rPr>
              <w:t>mgl</w:t>
            </w:r>
          </w:p>
          <w:p w14:paraId="5352892A" w14:textId="77777777" w:rsidR="009879A9" w:rsidRPr="00F35584" w:rsidRDefault="009879A9" w:rsidP="008551A1">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9879A9" w:rsidRPr="00F35584" w14:paraId="1718C040" w14:textId="77777777" w:rsidTr="008551A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BE86212" w14:textId="77777777" w:rsidR="009879A9" w:rsidRPr="00F35584" w:rsidRDefault="009879A9" w:rsidP="008551A1">
            <w:pPr>
              <w:pStyle w:val="TAL"/>
              <w:rPr>
                <w:b/>
                <w:bCs/>
                <w:i/>
                <w:lang w:val="en-GB" w:eastAsia="en-GB"/>
              </w:rPr>
            </w:pPr>
            <w:r w:rsidRPr="00F35584">
              <w:rPr>
                <w:b/>
                <w:bCs/>
                <w:i/>
                <w:lang w:val="en-GB" w:eastAsia="en-GB"/>
              </w:rPr>
              <w:t>mgrp</w:t>
            </w:r>
          </w:p>
          <w:p w14:paraId="7D072B65" w14:textId="77777777" w:rsidR="009879A9" w:rsidRPr="00F35584" w:rsidRDefault="009879A9" w:rsidP="008551A1">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9879A9" w:rsidRPr="00F35584" w14:paraId="529A7280" w14:textId="77777777" w:rsidTr="008551A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9402C9" w14:textId="77777777" w:rsidR="009879A9" w:rsidRPr="00F35584" w:rsidRDefault="009879A9" w:rsidP="008551A1">
            <w:pPr>
              <w:pStyle w:val="TAL"/>
              <w:rPr>
                <w:b/>
                <w:bCs/>
                <w:i/>
                <w:lang w:val="en-GB" w:eastAsia="en-GB"/>
              </w:rPr>
            </w:pPr>
            <w:r w:rsidRPr="00F35584">
              <w:rPr>
                <w:b/>
                <w:bCs/>
                <w:i/>
                <w:lang w:val="en-GB" w:eastAsia="en-GB"/>
              </w:rPr>
              <w:t>mgta</w:t>
            </w:r>
          </w:p>
          <w:p w14:paraId="683BA0F3" w14:textId="77777777" w:rsidR="009879A9" w:rsidRPr="00F35584" w:rsidRDefault="009879A9" w:rsidP="008551A1">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r w:rsidRPr="00F35584">
              <w:rPr>
                <w:bCs/>
                <w:lang w:val="en-GB" w:eastAsia="ja-JP"/>
              </w:rPr>
              <w:t>9.1.2</w:t>
            </w:r>
            <w:r w:rsidRPr="00F35584">
              <w:rPr>
                <w:bCs/>
                <w:lang w:val="en-GB" w:eastAsia="en-GB"/>
              </w:rPr>
              <w:t xml:space="preserve"> of TS 38.133 [14]. Value ms0 corresponds to 0 ms, ms0dot25 corresponds to 0.25ms and ms0dot5 corresponds to 0.5ms.For FR2, the network only configures 0 and 0.25ms. </w:t>
            </w:r>
          </w:p>
        </w:tc>
      </w:tr>
    </w:tbl>
    <w:p w14:paraId="0A278BBE" w14:textId="77777777" w:rsidR="009879A9" w:rsidRPr="00F35584" w:rsidRDefault="009879A9" w:rsidP="009879A9"/>
    <w:p w14:paraId="2A28B970" w14:textId="77777777" w:rsidR="009879A9" w:rsidRPr="00F35584" w:rsidRDefault="009879A9" w:rsidP="009879A9">
      <w:pPr>
        <w:pStyle w:val="Heading4"/>
        <w:rPr>
          <w:i/>
        </w:rPr>
      </w:pPr>
      <w:bookmarkStart w:id="531" w:name="_Toc510018621"/>
      <w:r w:rsidRPr="00F35584">
        <w:t>–</w:t>
      </w:r>
      <w:r w:rsidRPr="00F35584">
        <w:tab/>
      </w:r>
      <w:r w:rsidRPr="00F35584">
        <w:rPr>
          <w:i/>
        </w:rPr>
        <w:t>MeasId</w:t>
      </w:r>
      <w:bookmarkEnd w:id="531"/>
    </w:p>
    <w:p w14:paraId="775EC71D" w14:textId="77777777" w:rsidR="009879A9" w:rsidRPr="00F35584" w:rsidRDefault="009879A9" w:rsidP="009879A9">
      <w:r w:rsidRPr="00F35584">
        <w:t xml:space="preserve">The IE </w:t>
      </w:r>
      <w:r w:rsidRPr="00F35584">
        <w:rPr>
          <w:i/>
        </w:rPr>
        <w:t>MeasId</w:t>
      </w:r>
      <w:r w:rsidRPr="00F35584">
        <w:t xml:space="preserve"> is used to identify a measurement configuration, i.e., linking of a measurement object and a reporting configuration.</w:t>
      </w:r>
    </w:p>
    <w:p w14:paraId="0A09A40A" w14:textId="77777777" w:rsidR="009879A9" w:rsidRPr="00F35584" w:rsidRDefault="009879A9" w:rsidP="009879A9">
      <w:pPr>
        <w:pStyle w:val="TH"/>
        <w:rPr>
          <w:lang w:val="en-GB"/>
        </w:rPr>
      </w:pPr>
      <w:r w:rsidRPr="00F35584">
        <w:rPr>
          <w:i/>
          <w:lang w:val="en-GB"/>
        </w:rPr>
        <w:lastRenderedPageBreak/>
        <w:t>MeasId</w:t>
      </w:r>
      <w:r w:rsidRPr="00F35584">
        <w:rPr>
          <w:lang w:val="en-GB"/>
        </w:rPr>
        <w:t xml:space="preserve"> information element</w:t>
      </w:r>
    </w:p>
    <w:p w14:paraId="2EE6DAE4" w14:textId="77777777" w:rsidR="009879A9" w:rsidRPr="00F35584" w:rsidRDefault="009879A9" w:rsidP="009879A9">
      <w:pPr>
        <w:pStyle w:val="PL"/>
        <w:rPr>
          <w:color w:val="808080"/>
        </w:rPr>
      </w:pPr>
      <w:r w:rsidRPr="00F35584">
        <w:rPr>
          <w:color w:val="808080"/>
        </w:rPr>
        <w:t>-- ASN1START</w:t>
      </w:r>
    </w:p>
    <w:p w14:paraId="69682CB3" w14:textId="77777777" w:rsidR="009879A9" w:rsidRPr="00F35584" w:rsidRDefault="009879A9" w:rsidP="009879A9">
      <w:pPr>
        <w:pStyle w:val="PL"/>
        <w:rPr>
          <w:color w:val="808080"/>
        </w:rPr>
      </w:pPr>
      <w:r w:rsidRPr="00F35584">
        <w:rPr>
          <w:color w:val="808080"/>
        </w:rPr>
        <w:t>-- TAG-MEAS-ID-START</w:t>
      </w:r>
    </w:p>
    <w:p w14:paraId="5C87C0FE" w14:textId="77777777" w:rsidR="009879A9" w:rsidRPr="00F35584" w:rsidRDefault="009879A9" w:rsidP="009879A9">
      <w:pPr>
        <w:pStyle w:val="PL"/>
      </w:pPr>
    </w:p>
    <w:p w14:paraId="5F03B4AD" w14:textId="77777777" w:rsidR="009879A9" w:rsidRPr="00F35584" w:rsidRDefault="009879A9" w:rsidP="009879A9">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2C3739F9" w14:textId="77777777" w:rsidR="009879A9" w:rsidRPr="00F35584" w:rsidRDefault="009879A9" w:rsidP="009879A9">
      <w:pPr>
        <w:pStyle w:val="PL"/>
      </w:pPr>
    </w:p>
    <w:p w14:paraId="5DB7D93A" w14:textId="77777777" w:rsidR="009879A9" w:rsidRPr="00F35584" w:rsidRDefault="009879A9" w:rsidP="009879A9">
      <w:pPr>
        <w:pStyle w:val="PL"/>
        <w:rPr>
          <w:color w:val="808080"/>
        </w:rPr>
      </w:pPr>
      <w:r w:rsidRPr="00F35584">
        <w:rPr>
          <w:color w:val="808080"/>
        </w:rPr>
        <w:t>-- TAG-MEAS-ID-STOP</w:t>
      </w:r>
    </w:p>
    <w:p w14:paraId="711562C1" w14:textId="77777777" w:rsidR="009879A9" w:rsidRPr="00F35584" w:rsidRDefault="009879A9" w:rsidP="009879A9">
      <w:pPr>
        <w:pStyle w:val="PL"/>
        <w:rPr>
          <w:color w:val="808080"/>
        </w:rPr>
      </w:pPr>
      <w:r w:rsidRPr="00F35584">
        <w:rPr>
          <w:color w:val="808080"/>
        </w:rPr>
        <w:t>-- ASN1STOP</w:t>
      </w:r>
    </w:p>
    <w:p w14:paraId="5C7A7A67" w14:textId="77777777" w:rsidR="009879A9" w:rsidRPr="00F35584" w:rsidRDefault="009879A9" w:rsidP="009879A9"/>
    <w:p w14:paraId="61B697A9" w14:textId="77777777" w:rsidR="009879A9" w:rsidRPr="00F35584" w:rsidRDefault="009879A9" w:rsidP="009879A9">
      <w:pPr>
        <w:pStyle w:val="Heading4"/>
        <w:rPr>
          <w:i/>
        </w:rPr>
      </w:pPr>
      <w:bookmarkStart w:id="532" w:name="_Toc510018622"/>
      <w:r w:rsidRPr="00F35584">
        <w:t>–</w:t>
      </w:r>
      <w:r w:rsidRPr="00F35584">
        <w:tab/>
      </w:r>
      <w:r w:rsidRPr="00F35584">
        <w:rPr>
          <w:i/>
        </w:rPr>
        <w:t>MeasIdToAddModList</w:t>
      </w:r>
      <w:bookmarkEnd w:id="532"/>
    </w:p>
    <w:p w14:paraId="34E50ADB" w14:textId="77777777" w:rsidR="009879A9" w:rsidRPr="00F35584" w:rsidRDefault="009879A9" w:rsidP="009879A9">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51DE52F1" w14:textId="77777777" w:rsidR="009879A9" w:rsidRPr="00F35584" w:rsidRDefault="009879A9" w:rsidP="009879A9">
      <w:pPr>
        <w:pStyle w:val="TH"/>
        <w:rPr>
          <w:lang w:val="en-GB"/>
        </w:rPr>
      </w:pPr>
      <w:r w:rsidRPr="00F35584">
        <w:rPr>
          <w:i/>
          <w:lang w:val="en-GB"/>
        </w:rPr>
        <w:t xml:space="preserve">MeasIdToAddModList </w:t>
      </w:r>
      <w:r w:rsidRPr="00F35584">
        <w:rPr>
          <w:lang w:val="en-GB"/>
        </w:rPr>
        <w:t>information element</w:t>
      </w:r>
    </w:p>
    <w:p w14:paraId="5920CA28" w14:textId="77777777" w:rsidR="009879A9" w:rsidRPr="00F35584" w:rsidRDefault="009879A9" w:rsidP="009879A9">
      <w:pPr>
        <w:pStyle w:val="PL"/>
        <w:rPr>
          <w:color w:val="808080"/>
        </w:rPr>
      </w:pPr>
      <w:r w:rsidRPr="00F35584">
        <w:rPr>
          <w:color w:val="808080"/>
        </w:rPr>
        <w:t>-- ASN1START</w:t>
      </w:r>
    </w:p>
    <w:p w14:paraId="59F83BDE" w14:textId="77777777" w:rsidR="009879A9" w:rsidRPr="00F35584" w:rsidRDefault="009879A9" w:rsidP="009879A9">
      <w:pPr>
        <w:pStyle w:val="PL"/>
        <w:rPr>
          <w:color w:val="808080"/>
        </w:rPr>
      </w:pPr>
      <w:r w:rsidRPr="00F35584">
        <w:rPr>
          <w:color w:val="808080"/>
        </w:rPr>
        <w:t>-- TAG-MEAS-ID-TO-ADD-MOD-LIST-START</w:t>
      </w:r>
    </w:p>
    <w:p w14:paraId="231D9D99" w14:textId="77777777" w:rsidR="009879A9" w:rsidRPr="00F35584" w:rsidRDefault="009879A9" w:rsidP="009879A9">
      <w:pPr>
        <w:pStyle w:val="PL"/>
      </w:pPr>
    </w:p>
    <w:p w14:paraId="4233CA47" w14:textId="77777777" w:rsidR="009879A9" w:rsidRPr="00F35584" w:rsidRDefault="009879A9" w:rsidP="009879A9">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57E3DB83" w14:textId="77777777" w:rsidR="009879A9" w:rsidRPr="00F35584" w:rsidRDefault="009879A9" w:rsidP="009879A9">
      <w:pPr>
        <w:pStyle w:val="PL"/>
      </w:pPr>
    </w:p>
    <w:p w14:paraId="5B6902A3" w14:textId="77777777" w:rsidR="009879A9" w:rsidRPr="00F35584" w:rsidRDefault="009879A9" w:rsidP="009879A9">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6696FD15" w14:textId="77777777" w:rsidR="009879A9" w:rsidRPr="00F35584" w:rsidRDefault="009879A9" w:rsidP="009879A9">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977EE9D" w14:textId="77777777" w:rsidR="009879A9" w:rsidRPr="00F35584" w:rsidRDefault="009879A9" w:rsidP="009879A9">
      <w:pPr>
        <w:pStyle w:val="PL"/>
      </w:pPr>
      <w:r w:rsidRPr="00F35584">
        <w:tab/>
        <w:t>measObjectId</w:t>
      </w:r>
      <w:r w:rsidRPr="00F35584">
        <w:tab/>
      </w:r>
      <w:r w:rsidRPr="00F35584">
        <w:tab/>
      </w:r>
      <w:r w:rsidRPr="00F35584">
        <w:tab/>
      </w:r>
      <w:r w:rsidRPr="00F35584">
        <w:tab/>
      </w:r>
      <w:r w:rsidRPr="00F35584">
        <w:tab/>
      </w:r>
      <w:r w:rsidRPr="00F35584">
        <w:tab/>
        <w:t>MeasObjectId,</w:t>
      </w:r>
    </w:p>
    <w:p w14:paraId="1909CAAA"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t>ReportConfigId</w:t>
      </w:r>
    </w:p>
    <w:p w14:paraId="27B09621" w14:textId="77777777" w:rsidR="009879A9" w:rsidRPr="00F35584" w:rsidRDefault="009879A9" w:rsidP="009879A9">
      <w:pPr>
        <w:pStyle w:val="PL"/>
      </w:pPr>
      <w:r w:rsidRPr="00F35584">
        <w:t>}</w:t>
      </w:r>
    </w:p>
    <w:p w14:paraId="3C7C3692" w14:textId="77777777" w:rsidR="009879A9" w:rsidRPr="00F35584" w:rsidRDefault="009879A9" w:rsidP="009879A9">
      <w:pPr>
        <w:pStyle w:val="PL"/>
      </w:pPr>
    </w:p>
    <w:p w14:paraId="04465CEE" w14:textId="77777777" w:rsidR="009879A9" w:rsidRPr="00F35584" w:rsidRDefault="009879A9" w:rsidP="009879A9">
      <w:pPr>
        <w:pStyle w:val="PL"/>
        <w:rPr>
          <w:color w:val="808080"/>
        </w:rPr>
      </w:pPr>
      <w:r w:rsidRPr="00F35584">
        <w:rPr>
          <w:color w:val="808080"/>
        </w:rPr>
        <w:t>-- TAG-MEAS-ID-TO-ADD-MOD-LIST-STOP</w:t>
      </w:r>
    </w:p>
    <w:p w14:paraId="1A67BA6E" w14:textId="77777777" w:rsidR="009879A9" w:rsidRPr="00F35584" w:rsidRDefault="009879A9" w:rsidP="009879A9">
      <w:pPr>
        <w:pStyle w:val="PL"/>
        <w:rPr>
          <w:color w:val="808080"/>
        </w:rPr>
      </w:pPr>
      <w:r w:rsidRPr="00F35584">
        <w:rPr>
          <w:color w:val="808080"/>
        </w:rPr>
        <w:t>-- ASN1STOP</w:t>
      </w:r>
    </w:p>
    <w:p w14:paraId="1867C8A2" w14:textId="77777777" w:rsidR="009879A9" w:rsidRPr="00F35584" w:rsidRDefault="009879A9" w:rsidP="009879A9"/>
    <w:p w14:paraId="6088AAF1" w14:textId="77777777" w:rsidR="009879A9" w:rsidRPr="00F35584" w:rsidRDefault="009879A9" w:rsidP="009879A9">
      <w:pPr>
        <w:pStyle w:val="Heading4"/>
        <w:rPr>
          <w:i/>
          <w:iCs/>
        </w:rPr>
      </w:pPr>
      <w:bookmarkStart w:id="533" w:name="_Toc510018623"/>
      <w:r w:rsidRPr="00F35584">
        <w:rPr>
          <w:i/>
          <w:iCs/>
        </w:rPr>
        <w:t>–</w:t>
      </w:r>
      <w:r w:rsidRPr="00F35584">
        <w:rPr>
          <w:i/>
          <w:iCs/>
        </w:rPr>
        <w:tab/>
        <w:t>MeasObjectEUTRA</w:t>
      </w:r>
      <w:bookmarkEnd w:id="533"/>
    </w:p>
    <w:p w14:paraId="7612D350" w14:textId="77777777" w:rsidR="009879A9" w:rsidRPr="00F35584" w:rsidRDefault="009879A9" w:rsidP="009879A9">
      <w:r w:rsidRPr="00F35584">
        <w:t xml:space="preserve">The IE </w:t>
      </w:r>
      <w:r w:rsidRPr="00F35584">
        <w:rPr>
          <w:i/>
        </w:rPr>
        <w:t>MeasObjectEUTRA</w:t>
      </w:r>
      <w:r w:rsidRPr="00F35584">
        <w:t xml:space="preserve"> specifies information applicable for E</w:t>
      </w:r>
      <w:r w:rsidRPr="00F35584">
        <w:noBreakHyphen/>
        <w:t>UTRA cells.</w:t>
      </w:r>
    </w:p>
    <w:p w14:paraId="4B419641" w14:textId="77777777" w:rsidR="009879A9" w:rsidRPr="00F35584" w:rsidRDefault="009879A9" w:rsidP="009879A9">
      <w:pPr>
        <w:pStyle w:val="EditorsNote"/>
        <w:rPr>
          <w:lang w:val="en-GB"/>
        </w:rPr>
      </w:pPr>
      <w:bookmarkStart w:id="534"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534"/>
    <w:p w14:paraId="2E2E0E8F" w14:textId="77777777" w:rsidR="009879A9" w:rsidRPr="00F35584" w:rsidRDefault="009879A9" w:rsidP="009879A9"/>
    <w:p w14:paraId="37F160B6" w14:textId="77777777" w:rsidR="009879A9" w:rsidRPr="00F35584" w:rsidRDefault="009879A9" w:rsidP="009879A9">
      <w:pPr>
        <w:pStyle w:val="Heading4"/>
        <w:rPr>
          <w:i/>
          <w:iCs/>
        </w:rPr>
      </w:pPr>
      <w:bookmarkStart w:id="535" w:name="_Toc510018624"/>
      <w:r w:rsidRPr="00F35584">
        <w:rPr>
          <w:i/>
          <w:iCs/>
        </w:rPr>
        <w:t>–</w:t>
      </w:r>
      <w:r w:rsidRPr="00F35584">
        <w:rPr>
          <w:i/>
          <w:iCs/>
        </w:rPr>
        <w:tab/>
        <w:t>MeasObjectId</w:t>
      </w:r>
      <w:bookmarkEnd w:id="535"/>
    </w:p>
    <w:p w14:paraId="4217FB03" w14:textId="77777777" w:rsidR="009879A9" w:rsidRPr="00F35584" w:rsidRDefault="009879A9" w:rsidP="009879A9">
      <w:r w:rsidRPr="00F35584">
        <w:t xml:space="preserve">The IE </w:t>
      </w:r>
      <w:r w:rsidRPr="00F35584">
        <w:rPr>
          <w:i/>
        </w:rPr>
        <w:t>MeasObjectId</w:t>
      </w:r>
      <w:r w:rsidRPr="00F35584">
        <w:t xml:space="preserve"> used to identify a measurement object configuration.</w:t>
      </w:r>
    </w:p>
    <w:p w14:paraId="2D057436" w14:textId="77777777" w:rsidR="009879A9" w:rsidRPr="00F35584" w:rsidRDefault="009879A9" w:rsidP="009879A9">
      <w:pPr>
        <w:pStyle w:val="TH"/>
        <w:rPr>
          <w:lang w:val="en-GB"/>
        </w:rPr>
      </w:pPr>
      <w:r w:rsidRPr="00F35584">
        <w:rPr>
          <w:i/>
          <w:lang w:val="en-GB"/>
        </w:rPr>
        <w:lastRenderedPageBreak/>
        <w:t>MeasObjectId</w:t>
      </w:r>
      <w:r w:rsidRPr="00F35584">
        <w:rPr>
          <w:lang w:val="en-GB"/>
        </w:rPr>
        <w:t xml:space="preserve"> information element</w:t>
      </w:r>
    </w:p>
    <w:p w14:paraId="45481874" w14:textId="77777777" w:rsidR="009879A9" w:rsidRPr="00F35584" w:rsidRDefault="009879A9" w:rsidP="009879A9">
      <w:pPr>
        <w:pStyle w:val="PL"/>
        <w:rPr>
          <w:color w:val="808080"/>
        </w:rPr>
      </w:pPr>
      <w:r w:rsidRPr="00F35584">
        <w:rPr>
          <w:color w:val="808080"/>
        </w:rPr>
        <w:t>-- ASN1START</w:t>
      </w:r>
    </w:p>
    <w:p w14:paraId="79DEF600" w14:textId="77777777" w:rsidR="009879A9" w:rsidRPr="00F35584" w:rsidRDefault="009879A9" w:rsidP="009879A9">
      <w:pPr>
        <w:pStyle w:val="PL"/>
        <w:rPr>
          <w:color w:val="808080"/>
        </w:rPr>
      </w:pPr>
      <w:r w:rsidRPr="00F35584">
        <w:rPr>
          <w:color w:val="808080"/>
        </w:rPr>
        <w:t>-- TAG-MEAS-OBJECT-ID-START</w:t>
      </w:r>
    </w:p>
    <w:p w14:paraId="7990525C" w14:textId="77777777" w:rsidR="009879A9" w:rsidRPr="00F35584" w:rsidRDefault="009879A9" w:rsidP="009879A9">
      <w:pPr>
        <w:pStyle w:val="PL"/>
      </w:pPr>
    </w:p>
    <w:p w14:paraId="30B49712" w14:textId="77777777" w:rsidR="009879A9" w:rsidRPr="00F35584" w:rsidRDefault="009879A9" w:rsidP="009879A9">
      <w:pPr>
        <w:pStyle w:val="PL"/>
      </w:pPr>
      <w:r w:rsidRPr="00F35584">
        <w:t>MeasObjectId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B146CED" w14:textId="77777777" w:rsidR="009879A9" w:rsidRPr="00F35584" w:rsidRDefault="009879A9" w:rsidP="009879A9">
      <w:pPr>
        <w:pStyle w:val="PL"/>
      </w:pPr>
    </w:p>
    <w:p w14:paraId="79A37C56" w14:textId="77777777" w:rsidR="009879A9" w:rsidRPr="00F35584" w:rsidRDefault="009879A9" w:rsidP="009879A9">
      <w:pPr>
        <w:pStyle w:val="PL"/>
        <w:rPr>
          <w:color w:val="808080"/>
        </w:rPr>
      </w:pPr>
      <w:r w:rsidRPr="00F35584">
        <w:rPr>
          <w:color w:val="808080"/>
        </w:rPr>
        <w:t>-- TAG-MEAS-OBJECT-ID-STOP</w:t>
      </w:r>
    </w:p>
    <w:p w14:paraId="0FE5F0F2" w14:textId="77777777" w:rsidR="009879A9" w:rsidRPr="00F35584" w:rsidRDefault="009879A9" w:rsidP="009879A9">
      <w:pPr>
        <w:pStyle w:val="PL"/>
        <w:rPr>
          <w:color w:val="808080"/>
        </w:rPr>
      </w:pPr>
      <w:r w:rsidRPr="00F35584">
        <w:rPr>
          <w:color w:val="808080"/>
        </w:rPr>
        <w:t>-- ASN1STOP</w:t>
      </w:r>
    </w:p>
    <w:p w14:paraId="03593794" w14:textId="77777777" w:rsidR="009879A9" w:rsidRPr="00F35584" w:rsidRDefault="009879A9" w:rsidP="009879A9"/>
    <w:p w14:paraId="10B5DD12" w14:textId="77777777" w:rsidR="009879A9" w:rsidRPr="00F35584" w:rsidRDefault="009879A9" w:rsidP="009879A9">
      <w:pPr>
        <w:pStyle w:val="Heading4"/>
        <w:rPr>
          <w:i/>
          <w:iCs/>
        </w:rPr>
      </w:pPr>
      <w:bookmarkStart w:id="536" w:name="_Toc510018625"/>
      <w:r w:rsidRPr="00F35584">
        <w:rPr>
          <w:i/>
          <w:iCs/>
        </w:rPr>
        <w:t>–</w:t>
      </w:r>
      <w:r w:rsidRPr="00F35584">
        <w:rPr>
          <w:i/>
          <w:iCs/>
        </w:rPr>
        <w:tab/>
        <w:t>MeasObjectNR</w:t>
      </w:r>
      <w:bookmarkEnd w:id="536"/>
    </w:p>
    <w:p w14:paraId="2BEEA6C6" w14:textId="77777777" w:rsidR="009879A9" w:rsidRPr="00F35584" w:rsidRDefault="009879A9" w:rsidP="009879A9">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7D80CC59" w14:textId="77777777" w:rsidR="009879A9" w:rsidRPr="00F35584" w:rsidRDefault="009879A9" w:rsidP="009879A9">
      <w:pPr>
        <w:pStyle w:val="TH"/>
        <w:rPr>
          <w:lang w:val="en-GB"/>
        </w:rPr>
      </w:pPr>
      <w:bookmarkStart w:id="537" w:name="_Hlk510636801"/>
      <w:r w:rsidRPr="00F35584">
        <w:rPr>
          <w:i/>
          <w:lang w:val="en-GB"/>
        </w:rPr>
        <w:t>MeasObjectNR</w:t>
      </w:r>
      <w:bookmarkEnd w:id="537"/>
      <w:r w:rsidRPr="00F35584">
        <w:rPr>
          <w:lang w:val="en-GB"/>
        </w:rPr>
        <w:t xml:space="preserve"> information element</w:t>
      </w:r>
    </w:p>
    <w:p w14:paraId="512C6B0A" w14:textId="77777777" w:rsidR="009879A9" w:rsidRPr="00F35584" w:rsidRDefault="009879A9" w:rsidP="009879A9">
      <w:pPr>
        <w:pStyle w:val="PL"/>
        <w:rPr>
          <w:color w:val="808080"/>
        </w:rPr>
      </w:pPr>
      <w:r w:rsidRPr="00F35584">
        <w:rPr>
          <w:color w:val="808080"/>
        </w:rPr>
        <w:t>-- ASN1START</w:t>
      </w:r>
    </w:p>
    <w:p w14:paraId="30135073" w14:textId="77777777" w:rsidR="009879A9" w:rsidRPr="00F35584" w:rsidRDefault="009879A9" w:rsidP="009879A9">
      <w:pPr>
        <w:pStyle w:val="PL"/>
        <w:rPr>
          <w:color w:val="808080"/>
        </w:rPr>
      </w:pPr>
      <w:r w:rsidRPr="00F35584">
        <w:rPr>
          <w:color w:val="808080"/>
        </w:rPr>
        <w:t>-- TAG-MEAS-OBJECT-NR-START</w:t>
      </w:r>
    </w:p>
    <w:p w14:paraId="7002223E" w14:textId="77777777" w:rsidR="009879A9" w:rsidRPr="00F35584" w:rsidRDefault="009879A9" w:rsidP="009879A9">
      <w:pPr>
        <w:pStyle w:val="PL"/>
      </w:pPr>
    </w:p>
    <w:p w14:paraId="1CE895E4" w14:textId="77777777" w:rsidR="009879A9" w:rsidRPr="00F35584" w:rsidRDefault="009879A9" w:rsidP="009879A9">
      <w:pPr>
        <w:pStyle w:val="PL"/>
      </w:pPr>
      <w:r w:rsidRPr="00F35584">
        <w:t>MeasObjectNR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1CB1EED" w14:textId="77777777" w:rsidR="009879A9" w:rsidRPr="00F35584" w:rsidRDefault="009879A9" w:rsidP="009879A9">
      <w:pPr>
        <w:pStyle w:val="PL"/>
      </w:pPr>
      <w:r w:rsidRPr="00F35584">
        <w:tab/>
        <w:t>ssbFrequency</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86E2E70" w14:textId="77777777" w:rsidR="009879A9" w:rsidRPr="00F35584" w:rsidRDefault="009879A9" w:rsidP="009879A9">
      <w:pPr>
        <w:pStyle w:val="PL"/>
      </w:pPr>
      <w:r w:rsidRPr="00F35584">
        <w:tab/>
        <w:t>refFreqCSI-RS</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5F824FB" w14:textId="77777777" w:rsidR="009879A9" w:rsidRPr="00F35584" w:rsidRDefault="009879A9" w:rsidP="009879A9">
      <w:pPr>
        <w:pStyle w:val="PL"/>
      </w:pPr>
    </w:p>
    <w:p w14:paraId="1BAF5DB2" w14:textId="77777777" w:rsidR="009879A9" w:rsidRPr="00F35584" w:rsidRDefault="009879A9" w:rsidP="009879A9">
      <w:pPr>
        <w:pStyle w:val="PL"/>
        <w:rPr>
          <w:color w:val="808080"/>
        </w:rPr>
      </w:pPr>
      <w:r w:rsidRPr="00F35584">
        <w:tab/>
      </w:r>
      <w:r w:rsidRPr="00F35584">
        <w:rPr>
          <w:color w:val="808080"/>
        </w:rPr>
        <w:t>--RS configuration (e.g. SMTC window, CSI-RS resource, etc.)</w:t>
      </w:r>
    </w:p>
    <w:p w14:paraId="31AA2518" w14:textId="77777777" w:rsidR="009879A9" w:rsidRPr="00F35584" w:rsidRDefault="009879A9" w:rsidP="009879A9">
      <w:pPr>
        <w:pStyle w:val="PL"/>
        <w:tabs>
          <w:tab w:val="clear" w:pos="11884"/>
          <w:tab w:val="clear" w:pos="13415"/>
        </w:tabs>
      </w:pPr>
      <w:r w:rsidRPr="00F35584">
        <w:tab/>
        <w:t>referenceSignalConfig</w:t>
      </w:r>
      <w:r w:rsidRPr="00F35584">
        <w:tab/>
      </w:r>
      <w:r w:rsidRPr="00F35584">
        <w:tab/>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75DE2BB" w14:textId="77777777" w:rsidR="009879A9" w:rsidRPr="00F35584" w:rsidRDefault="009879A9" w:rsidP="009879A9">
      <w:pPr>
        <w:pStyle w:val="PL"/>
      </w:pPr>
    </w:p>
    <w:p w14:paraId="17D0180C" w14:textId="77777777" w:rsidR="009879A9" w:rsidRPr="00F35584" w:rsidRDefault="009879A9" w:rsidP="009879A9">
      <w:pPr>
        <w:pStyle w:val="PL"/>
        <w:rPr>
          <w:color w:val="808080"/>
        </w:rPr>
      </w:pPr>
      <w:r w:rsidRPr="00F35584">
        <w:tab/>
      </w:r>
      <w:r w:rsidRPr="00F35584">
        <w:rPr>
          <w:color w:val="808080"/>
        </w:rPr>
        <w:t>--Consolidation of L1 measurements per RS index</w:t>
      </w:r>
    </w:p>
    <w:p w14:paraId="25373E5B" w14:textId="77777777" w:rsidR="009879A9" w:rsidRPr="00F35584" w:rsidRDefault="009879A9" w:rsidP="009879A9">
      <w:pPr>
        <w:pStyle w:val="PL"/>
        <w:rPr>
          <w:color w:val="808080"/>
        </w:rPr>
      </w:pPr>
      <w:r w:rsidRPr="00F35584">
        <w:tab/>
        <w:t>absThreshSS-BlocksConsolidation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35FF329" w14:textId="77777777" w:rsidR="009879A9" w:rsidRPr="00F35584" w:rsidRDefault="009879A9" w:rsidP="009879A9">
      <w:pPr>
        <w:pStyle w:val="PL"/>
        <w:rPr>
          <w:color w:val="808080"/>
        </w:rPr>
      </w:pPr>
      <w:r w:rsidRPr="00F35584">
        <w:tab/>
        <w:t>absThreshCSI-RS-Consolidation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005E6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031C46B" w14:textId="77777777" w:rsidR="009879A9" w:rsidRPr="00F35584" w:rsidRDefault="009879A9" w:rsidP="009879A9">
      <w:pPr>
        <w:pStyle w:val="PL"/>
        <w:rPr>
          <w:color w:val="808080"/>
        </w:rPr>
      </w:pPr>
      <w:r w:rsidRPr="00F35584">
        <w:tab/>
      </w:r>
      <w:r w:rsidRPr="00F35584">
        <w:rPr>
          <w:color w:val="808080"/>
        </w:rPr>
        <w:t>--Config for cell measurement derivation</w:t>
      </w:r>
    </w:p>
    <w:p w14:paraId="70492F82" w14:textId="77777777" w:rsidR="009879A9" w:rsidRPr="00F35584" w:rsidRDefault="009879A9" w:rsidP="009879A9">
      <w:pPr>
        <w:pStyle w:val="PL"/>
        <w:rPr>
          <w:color w:val="808080"/>
        </w:rPr>
      </w:pPr>
      <w:r w:rsidRPr="00F35584">
        <w:tab/>
        <w:t>nrofSS-BlocksToAverage</w:t>
      </w:r>
      <w:r w:rsidRPr="00F35584">
        <w:tab/>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2B08AFB" w14:textId="77777777" w:rsidR="009879A9" w:rsidRPr="00F35584" w:rsidRDefault="009879A9" w:rsidP="009879A9">
      <w:pPr>
        <w:pStyle w:val="PL"/>
        <w:rPr>
          <w:color w:val="808080"/>
        </w:rPr>
      </w:pPr>
      <w:r w:rsidRPr="00F35584">
        <w:tab/>
        <w:t>nrofCSI-RS-ResourcesToAverage</w:t>
      </w:r>
      <w:r w:rsidRPr="00F35584">
        <w:tab/>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9D0A9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5097025" w14:textId="77777777" w:rsidR="009879A9" w:rsidRPr="00F35584" w:rsidRDefault="009879A9" w:rsidP="009879A9">
      <w:pPr>
        <w:pStyle w:val="PL"/>
        <w:rPr>
          <w:color w:val="808080"/>
        </w:rPr>
      </w:pPr>
      <w:r w:rsidRPr="00F35584">
        <w:tab/>
      </w:r>
      <w:r w:rsidRPr="00F35584">
        <w:rPr>
          <w:color w:val="808080"/>
        </w:rPr>
        <w:t>-- Filter coefficients applicable to this measurement object</w:t>
      </w:r>
    </w:p>
    <w:p w14:paraId="761FF44F" w14:textId="77777777" w:rsidR="009879A9" w:rsidRPr="00F35584" w:rsidRDefault="009879A9" w:rsidP="009879A9">
      <w:pPr>
        <w:pStyle w:val="PL"/>
      </w:pPr>
      <w:r w:rsidRPr="00F35584">
        <w:tab/>
        <w:t>quantityConfigIndex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(1..maxNrofQuantityConfig),</w:t>
      </w:r>
    </w:p>
    <w:p w14:paraId="42EC75BB" w14:textId="77777777" w:rsidR="009879A9" w:rsidRPr="00F35584" w:rsidRDefault="009879A9" w:rsidP="009879A9">
      <w:pPr>
        <w:pStyle w:val="PL"/>
      </w:pPr>
    </w:p>
    <w:p w14:paraId="046D6AAB" w14:textId="77777777" w:rsidR="009879A9" w:rsidRPr="00F35584" w:rsidRDefault="009879A9" w:rsidP="009879A9">
      <w:pPr>
        <w:pStyle w:val="PL"/>
        <w:rPr>
          <w:color w:val="808080"/>
        </w:rPr>
      </w:pPr>
      <w:r w:rsidRPr="00F35584">
        <w:tab/>
      </w:r>
      <w:r w:rsidRPr="00F35584">
        <w:rPr>
          <w:color w:val="808080"/>
        </w:rPr>
        <w:t xml:space="preserve">--Frequency-specific offsets </w:t>
      </w:r>
    </w:p>
    <w:p w14:paraId="74A1CC87" w14:textId="77777777" w:rsidR="009879A9" w:rsidRPr="00F35584" w:rsidRDefault="009879A9" w:rsidP="009879A9">
      <w:pPr>
        <w:pStyle w:val="PL"/>
      </w:pPr>
      <w:r w:rsidRPr="00F35584">
        <w:tab/>
        <w:t>offsetFreq</w:t>
      </w:r>
      <w:r w:rsidRPr="00F35584">
        <w:tab/>
      </w:r>
      <w:r w:rsidRPr="00F35584">
        <w:tab/>
      </w:r>
      <w:r w:rsidRPr="00F35584">
        <w:tab/>
      </w:r>
      <w:r w:rsidRPr="00F35584">
        <w:tab/>
      </w:r>
      <w:r w:rsidRPr="00F35584">
        <w:tab/>
      </w:r>
      <w:r w:rsidRPr="00F35584">
        <w:tab/>
      </w:r>
      <w:r w:rsidRPr="00F35584">
        <w:tab/>
      </w:r>
      <w:r w:rsidRPr="00F35584">
        <w:tab/>
      </w:r>
      <w:r w:rsidRPr="00F35584">
        <w:tab/>
        <w:t>Q-OffsetRangeList,</w:t>
      </w:r>
    </w:p>
    <w:p w14:paraId="7E304FE6" w14:textId="77777777" w:rsidR="009879A9" w:rsidRPr="00F35584" w:rsidRDefault="009879A9" w:rsidP="009879A9">
      <w:pPr>
        <w:pStyle w:val="PL"/>
      </w:pPr>
    </w:p>
    <w:p w14:paraId="1E762A4F" w14:textId="77777777" w:rsidR="009879A9" w:rsidRPr="00F35584" w:rsidRDefault="009879A9" w:rsidP="009879A9">
      <w:pPr>
        <w:pStyle w:val="PL"/>
        <w:rPr>
          <w:color w:val="808080"/>
        </w:rPr>
      </w:pPr>
      <w:r w:rsidRPr="00F35584">
        <w:tab/>
      </w:r>
      <w:r w:rsidRPr="00F35584">
        <w:rPr>
          <w:color w:val="808080"/>
        </w:rPr>
        <w:t>-- Cell list</w:t>
      </w:r>
    </w:p>
    <w:p w14:paraId="3641E700" w14:textId="77777777" w:rsidR="009879A9" w:rsidRPr="00F35584" w:rsidRDefault="009879A9" w:rsidP="009879A9">
      <w:pPr>
        <w:pStyle w:val="PL"/>
        <w:rPr>
          <w:color w:val="808080"/>
        </w:rPr>
      </w:pPr>
      <w:r w:rsidRPr="00F35584">
        <w:tab/>
        <w:t>cellsToRemoveList</w:t>
      </w:r>
      <w:r w:rsidRPr="00F35584">
        <w:tab/>
      </w:r>
      <w:r w:rsidRPr="00F35584">
        <w:tab/>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947BDB9" w14:textId="77777777" w:rsidR="009879A9" w:rsidRPr="00F35584" w:rsidRDefault="009879A9" w:rsidP="009879A9">
      <w:pPr>
        <w:pStyle w:val="PL"/>
        <w:rPr>
          <w:color w:val="808080"/>
        </w:rPr>
      </w:pPr>
      <w:r w:rsidRPr="00F35584">
        <w:tab/>
        <w:t>cellsToAddModList</w:t>
      </w:r>
      <w:r w:rsidRPr="00F35584">
        <w:tab/>
      </w:r>
      <w:r w:rsidRPr="00F35584">
        <w:tab/>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0462A10" w14:textId="77777777" w:rsidR="009879A9" w:rsidRPr="00F35584" w:rsidRDefault="009879A9" w:rsidP="009879A9">
      <w:pPr>
        <w:pStyle w:val="PL"/>
      </w:pPr>
    </w:p>
    <w:p w14:paraId="4EC88912" w14:textId="77777777" w:rsidR="009879A9" w:rsidRPr="00F35584" w:rsidRDefault="009879A9" w:rsidP="009879A9">
      <w:pPr>
        <w:pStyle w:val="PL"/>
        <w:rPr>
          <w:color w:val="808080"/>
        </w:rPr>
      </w:pPr>
      <w:r w:rsidRPr="00F35584">
        <w:tab/>
      </w:r>
      <w:r w:rsidRPr="00F35584">
        <w:rPr>
          <w:color w:val="808080"/>
        </w:rPr>
        <w:t>-- Black list</w:t>
      </w:r>
    </w:p>
    <w:p w14:paraId="7E3F48AF" w14:textId="77777777" w:rsidR="009879A9" w:rsidRPr="00F35584" w:rsidRDefault="009879A9" w:rsidP="009879A9">
      <w:pPr>
        <w:pStyle w:val="PL"/>
        <w:rPr>
          <w:color w:val="808080"/>
        </w:rPr>
      </w:pPr>
      <w:r w:rsidRPr="00F35584">
        <w:tab/>
        <w:t>blackCellsToRemoveList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CD456E9" w14:textId="77777777" w:rsidR="009879A9" w:rsidRPr="00F35584" w:rsidRDefault="009879A9" w:rsidP="009879A9">
      <w:pPr>
        <w:pStyle w:val="PL"/>
        <w:rPr>
          <w:color w:val="808080"/>
        </w:rPr>
      </w:pPr>
      <w:r w:rsidRPr="00F35584">
        <w:tab/>
        <w:t>blackCellsToAddModList</w:t>
      </w:r>
      <w:r w:rsidRPr="00F35584">
        <w:tab/>
      </w:r>
      <w:r w:rsidRPr="00F35584">
        <w:tab/>
      </w:r>
      <w:r w:rsidRPr="00F35584">
        <w:tab/>
      </w:r>
      <w:r w:rsidRPr="00F35584">
        <w:tab/>
      </w:r>
      <w:r w:rsidRPr="00F35584">
        <w:tab/>
      </w:r>
      <w:r w:rsidRPr="00F35584">
        <w:tab/>
        <w:t>BlackCellsToAddModList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91713DE" w14:textId="77777777" w:rsidR="009879A9" w:rsidRPr="00F35584" w:rsidRDefault="009879A9" w:rsidP="009879A9">
      <w:pPr>
        <w:pStyle w:val="PL"/>
      </w:pPr>
    </w:p>
    <w:p w14:paraId="656202B7" w14:textId="77777777" w:rsidR="009879A9" w:rsidRPr="00F35584" w:rsidRDefault="009879A9" w:rsidP="009879A9">
      <w:pPr>
        <w:pStyle w:val="PL"/>
        <w:rPr>
          <w:color w:val="808080"/>
        </w:rPr>
      </w:pPr>
      <w:r w:rsidRPr="00F35584">
        <w:lastRenderedPageBreak/>
        <w:tab/>
      </w:r>
      <w:r w:rsidRPr="00F35584">
        <w:rPr>
          <w:color w:val="808080"/>
        </w:rPr>
        <w:t>-- White list</w:t>
      </w:r>
    </w:p>
    <w:p w14:paraId="7C0F02DD" w14:textId="77777777" w:rsidR="009879A9" w:rsidRPr="00F35584" w:rsidRDefault="009879A9" w:rsidP="009879A9">
      <w:pPr>
        <w:pStyle w:val="PL"/>
        <w:rPr>
          <w:color w:val="808080"/>
        </w:rPr>
      </w:pPr>
      <w:r w:rsidRPr="00F35584">
        <w:tab/>
        <w:t>whiteCellsToRemoveList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EDD710" w14:textId="77777777" w:rsidR="009879A9" w:rsidRPr="00F35584" w:rsidRDefault="009879A9" w:rsidP="009879A9">
      <w:pPr>
        <w:pStyle w:val="PL"/>
        <w:rPr>
          <w:color w:val="808080"/>
        </w:rPr>
      </w:pPr>
      <w:r w:rsidRPr="00F35584">
        <w:tab/>
        <w:t>whiteCellsToAddModList</w:t>
      </w:r>
      <w:r w:rsidRPr="00F35584">
        <w:tab/>
      </w:r>
      <w:r w:rsidRPr="00F35584">
        <w:tab/>
      </w:r>
      <w:r w:rsidRPr="00F35584">
        <w:tab/>
      </w:r>
      <w:r w:rsidRPr="00F35584">
        <w:tab/>
      </w:r>
      <w:r w:rsidRPr="00F35584">
        <w:tab/>
      </w:r>
      <w:r w:rsidRPr="00F35584">
        <w:tab/>
        <w:t>WhiteCellsToAddModList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60678A" w14:textId="77777777" w:rsidR="009879A9" w:rsidRPr="00F35584" w:rsidRDefault="009879A9" w:rsidP="009879A9">
      <w:pPr>
        <w:pStyle w:val="PL"/>
      </w:pPr>
      <w:r w:rsidRPr="00F35584">
        <w:tab/>
        <w:t>...</w:t>
      </w:r>
    </w:p>
    <w:p w14:paraId="0670F419" w14:textId="77777777" w:rsidR="009879A9" w:rsidRPr="00F35584" w:rsidRDefault="009879A9" w:rsidP="009879A9">
      <w:pPr>
        <w:pStyle w:val="PL"/>
      </w:pPr>
      <w:r w:rsidRPr="00F35584">
        <w:t>}</w:t>
      </w:r>
    </w:p>
    <w:p w14:paraId="36512A31" w14:textId="77777777" w:rsidR="009879A9" w:rsidRPr="00F35584" w:rsidRDefault="009879A9" w:rsidP="009879A9">
      <w:pPr>
        <w:pStyle w:val="PL"/>
      </w:pPr>
    </w:p>
    <w:p w14:paraId="62CC5BBC" w14:textId="77777777" w:rsidR="009879A9" w:rsidRPr="00F35584" w:rsidRDefault="009879A9" w:rsidP="009879A9">
      <w:pPr>
        <w:pStyle w:val="PL"/>
      </w:pPr>
      <w:bookmarkStart w:id="538" w:name="_Hlk505296466"/>
      <w:bookmarkStart w:id="539" w:name="_Hlk500774924"/>
      <w:r w:rsidRPr="00F35584">
        <w:t>ReferenceSignalConfig</w:t>
      </w:r>
      <w:bookmarkEnd w:id="538"/>
      <w:r w:rsidRPr="00F35584">
        <w:t xml:space="preserve">::=     </w:t>
      </w:r>
      <w:r w:rsidRPr="00F35584">
        <w:tab/>
      </w:r>
      <w:r w:rsidRPr="00F35584">
        <w:tab/>
      </w:r>
      <w:r w:rsidRPr="00F35584">
        <w:tab/>
      </w:r>
      <w:r w:rsidRPr="00F35584">
        <w:rPr>
          <w:color w:val="993366"/>
        </w:rPr>
        <w:t>SEQUENCE</w:t>
      </w:r>
      <w:r w:rsidRPr="00F35584">
        <w:t xml:space="preserve"> {</w:t>
      </w:r>
    </w:p>
    <w:p w14:paraId="54E83581" w14:textId="77777777" w:rsidR="009879A9" w:rsidRPr="00F35584" w:rsidRDefault="009879A9" w:rsidP="009879A9">
      <w:pPr>
        <w:pStyle w:val="PL"/>
      </w:pPr>
      <w:r w:rsidRPr="00F35584">
        <w:tab/>
      </w:r>
    </w:p>
    <w:p w14:paraId="6B597984" w14:textId="77777777" w:rsidR="009879A9" w:rsidRPr="00F35584" w:rsidRDefault="009879A9" w:rsidP="009879A9">
      <w:pPr>
        <w:pStyle w:val="PL"/>
      </w:pPr>
    </w:p>
    <w:p w14:paraId="6297AD1E" w14:textId="77777777" w:rsidR="009879A9" w:rsidRPr="00F35584" w:rsidRDefault="009879A9" w:rsidP="009879A9">
      <w:pPr>
        <w:pStyle w:val="PL"/>
        <w:rPr>
          <w:color w:val="808080"/>
        </w:rPr>
      </w:pPr>
      <w:r w:rsidRPr="00F35584">
        <w:tab/>
      </w:r>
      <w:r w:rsidRPr="00F35584">
        <w:rPr>
          <w:color w:val="808080"/>
        </w:rPr>
        <w:t>-- SSB configuration for mobility (nominal SSBs, timing configuration)</w:t>
      </w:r>
    </w:p>
    <w:p w14:paraId="6FD954F3" w14:textId="77777777" w:rsidR="009879A9" w:rsidRPr="00F35584" w:rsidRDefault="009879A9" w:rsidP="009879A9">
      <w:pPr>
        <w:pStyle w:val="PL"/>
        <w:rPr>
          <w:color w:val="808080"/>
        </w:rPr>
      </w:pPr>
      <w:r w:rsidRPr="00F35584">
        <w:tab/>
        <w:t>ssb-ConfigMobility</w:t>
      </w:r>
      <w:r w:rsidRPr="00F35584">
        <w:tab/>
      </w:r>
      <w:r w:rsidRPr="00F35584">
        <w:tab/>
      </w:r>
      <w:r w:rsidRPr="00F35584">
        <w:tab/>
      </w:r>
      <w:r w:rsidRPr="00F35584">
        <w:tab/>
      </w:r>
      <w:r w:rsidRPr="00F35584">
        <w:tab/>
      </w:r>
      <w:r w:rsidRPr="00F35584">
        <w:tab/>
        <w:t>SSB-ConfigMobility</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F9CF48C" w14:textId="77777777" w:rsidR="009879A9" w:rsidRPr="00F35584" w:rsidRDefault="009879A9" w:rsidP="009879A9">
      <w:pPr>
        <w:pStyle w:val="PL"/>
        <w:rPr>
          <w:color w:val="808080"/>
        </w:rPr>
      </w:pPr>
      <w:r w:rsidRPr="00F35584">
        <w:tab/>
      </w:r>
      <w:r w:rsidRPr="00F35584">
        <w:rPr>
          <w:color w:val="808080"/>
        </w:rPr>
        <w:t>-- CSI-RS resources to be used for CSI-RS based RRM measurements</w:t>
      </w:r>
    </w:p>
    <w:p w14:paraId="435E8BE1" w14:textId="77777777" w:rsidR="009879A9" w:rsidRPr="00F35584" w:rsidRDefault="009879A9" w:rsidP="009879A9">
      <w:pPr>
        <w:pStyle w:val="PL"/>
        <w:rPr>
          <w:color w:val="808080"/>
        </w:rPr>
      </w:pPr>
      <w:r w:rsidRPr="00F35584">
        <w:tab/>
        <w:t>csi-rs-ResourceConfigMobility</w:t>
      </w:r>
      <w:r w:rsidRPr="00F35584">
        <w:tab/>
      </w:r>
      <w:r w:rsidRPr="00F35584">
        <w:tab/>
      </w:r>
      <w:r w:rsidRPr="00F35584">
        <w:tab/>
        <w:t xml:space="preserve">SetupRelease { CSI-RS-ResourceConfigMobility } </w:t>
      </w:r>
      <w:r w:rsidRPr="00F35584">
        <w:rPr>
          <w:color w:val="993366"/>
        </w:rPr>
        <w:t>OPTIONAL</w:t>
      </w:r>
      <w:r w:rsidRPr="00F35584">
        <w:rPr>
          <w:color w:val="808080"/>
        </w:rPr>
        <w:t>-- Need M</w:t>
      </w:r>
      <w:r w:rsidRPr="00F35584">
        <w:rPr>
          <w:color w:val="808080"/>
        </w:rPr>
        <w:tab/>
      </w:r>
      <w:r w:rsidRPr="00F35584">
        <w:rPr>
          <w:color w:val="808080"/>
        </w:rPr>
        <w:tab/>
      </w:r>
    </w:p>
    <w:p w14:paraId="1D291BAB" w14:textId="77777777" w:rsidR="009879A9" w:rsidRPr="00F35584" w:rsidRDefault="009879A9" w:rsidP="009879A9">
      <w:pPr>
        <w:pStyle w:val="PL"/>
      </w:pPr>
    </w:p>
    <w:p w14:paraId="4D173C4C" w14:textId="77777777" w:rsidR="009879A9" w:rsidRPr="00F35584" w:rsidRDefault="009879A9" w:rsidP="009879A9">
      <w:pPr>
        <w:pStyle w:val="PL"/>
      </w:pPr>
      <w:r w:rsidRPr="00F35584">
        <w:t>}</w:t>
      </w:r>
    </w:p>
    <w:bookmarkEnd w:id="539"/>
    <w:p w14:paraId="0F710CE6" w14:textId="77777777" w:rsidR="009879A9" w:rsidRPr="00F35584" w:rsidRDefault="009879A9" w:rsidP="009879A9">
      <w:pPr>
        <w:pStyle w:val="PL"/>
      </w:pPr>
    </w:p>
    <w:p w14:paraId="7F088C7F" w14:textId="77777777" w:rsidR="009879A9" w:rsidRPr="00F35584" w:rsidRDefault="009879A9" w:rsidP="009879A9">
      <w:pPr>
        <w:pStyle w:val="PL"/>
        <w:rPr>
          <w:color w:val="808080"/>
        </w:rPr>
      </w:pPr>
      <w:bookmarkStart w:id="540" w:name="_Hlk496184822"/>
      <w:bookmarkStart w:id="541" w:name="_Hlk496185501"/>
      <w:r w:rsidRPr="00F35584">
        <w:rPr>
          <w:color w:val="808080"/>
        </w:rPr>
        <w:t>-- A measurement timing configuration</w:t>
      </w:r>
    </w:p>
    <w:p w14:paraId="0602E624" w14:textId="77777777" w:rsidR="009879A9" w:rsidRPr="00F35584" w:rsidRDefault="009879A9" w:rsidP="009879A9">
      <w:pPr>
        <w:pStyle w:val="PL"/>
      </w:pPr>
      <w:r w:rsidRPr="00F35584">
        <w:t xml:space="preserve">SSB-ConfigMobility::= </w:t>
      </w:r>
      <w:r w:rsidRPr="00F35584">
        <w:tab/>
      </w:r>
      <w:r w:rsidRPr="00F35584">
        <w:rPr>
          <w:color w:val="993366"/>
        </w:rPr>
        <w:t>SEQUENCE</w:t>
      </w:r>
      <w:r w:rsidRPr="00F35584">
        <w:t xml:space="preserve"> {</w:t>
      </w:r>
    </w:p>
    <w:p w14:paraId="3843AC40" w14:textId="77777777" w:rsidR="009879A9" w:rsidRPr="00F35584" w:rsidRDefault="009879A9" w:rsidP="009879A9">
      <w:pPr>
        <w:pStyle w:val="PL"/>
        <w:rPr>
          <w:color w:val="808080"/>
        </w:rPr>
      </w:pPr>
      <w:r w:rsidRPr="00F35584">
        <w:tab/>
      </w:r>
      <w:r w:rsidRPr="00F35584">
        <w:tab/>
      </w:r>
      <w:r w:rsidRPr="00F35584">
        <w:rPr>
          <w:color w:val="808080"/>
        </w:rPr>
        <w:t>--Only the values 15, 30 or 60 kHz  (&lt;6GHz), 60 or 120 kHz (&gt;6GHz) are applicable</w:t>
      </w:r>
    </w:p>
    <w:p w14:paraId="1733DD6F" w14:textId="77777777" w:rsidR="009879A9" w:rsidRPr="00F35584" w:rsidRDefault="009879A9" w:rsidP="009879A9">
      <w:pPr>
        <w:pStyle w:val="PL"/>
      </w:pPr>
      <w:r w:rsidRPr="00F35584">
        <w:tab/>
      </w:r>
      <w:r w:rsidRPr="00F35584">
        <w:tab/>
        <w:t>subcarrierSpacing                    SubcarrierSpacing,</w:t>
      </w:r>
    </w:p>
    <w:p w14:paraId="3BC2980F" w14:textId="77777777" w:rsidR="009879A9" w:rsidRPr="00F35584" w:rsidRDefault="009879A9" w:rsidP="009879A9">
      <w:pPr>
        <w:pStyle w:val="PL"/>
        <w:rPr>
          <w:color w:val="808080"/>
        </w:rPr>
      </w:pPr>
      <w:r w:rsidRPr="00F35584">
        <w:tab/>
      </w:r>
      <w:r w:rsidRPr="00F35584">
        <w:tab/>
      </w:r>
      <w:r w:rsidRPr="00F35584">
        <w:rPr>
          <w:color w:val="808080"/>
        </w:rPr>
        <w:t xml:space="preserve">-- The set of SS blocks to be measured within the SMTC measurement duration. </w:t>
      </w:r>
    </w:p>
    <w:p w14:paraId="33503BC9" w14:textId="77777777" w:rsidR="009879A9" w:rsidRPr="00F35584" w:rsidRDefault="009879A9" w:rsidP="009879A9">
      <w:pPr>
        <w:pStyle w:val="PL"/>
        <w:rPr>
          <w:color w:val="808080"/>
        </w:rPr>
      </w:pPr>
      <w:r w:rsidRPr="00F35584">
        <w:tab/>
      </w:r>
      <w:r w:rsidRPr="00F35584">
        <w:tab/>
      </w:r>
      <w:r w:rsidRPr="00F35584">
        <w:rPr>
          <w:color w:val="808080"/>
        </w:rPr>
        <w:t>-- Corresponds to L1 parameter 'SSB-measured' (see FFS_Spec, section FFS_Section)</w:t>
      </w:r>
    </w:p>
    <w:p w14:paraId="28125AAC" w14:textId="77777777" w:rsidR="009879A9" w:rsidRPr="00F35584" w:rsidRDefault="009879A9" w:rsidP="009879A9">
      <w:pPr>
        <w:pStyle w:val="PL"/>
        <w:rPr>
          <w:color w:val="808080"/>
        </w:rPr>
      </w:pPr>
      <w:r w:rsidRPr="00F35584">
        <w:tab/>
      </w:r>
      <w:r w:rsidRPr="00F35584">
        <w:tab/>
      </w:r>
      <w:r w:rsidRPr="00F35584">
        <w:rPr>
          <w:color w:val="808080"/>
        </w:rPr>
        <w:t xml:space="preserve">-- When the field is absent the UE measures on all SS-blocks </w:t>
      </w:r>
    </w:p>
    <w:p w14:paraId="632D4B5A" w14:textId="77777777" w:rsidR="009879A9" w:rsidRPr="00F35584" w:rsidRDefault="009879A9" w:rsidP="009879A9">
      <w:pPr>
        <w:pStyle w:val="PL"/>
        <w:rPr>
          <w:color w:val="808080"/>
        </w:rPr>
      </w:pPr>
      <w:r w:rsidRPr="00F35584">
        <w:tab/>
      </w:r>
      <w:r w:rsidRPr="00F35584">
        <w:tab/>
      </w:r>
      <w:r w:rsidRPr="00F35584">
        <w:rPr>
          <w:color w:val="808080"/>
        </w:rPr>
        <w:t>-- FFS_CHECK: Is this IE placed correctly.</w:t>
      </w:r>
    </w:p>
    <w:p w14:paraId="5BB0B7DA" w14:textId="77777777" w:rsidR="009879A9" w:rsidRPr="00F35584" w:rsidRDefault="009879A9" w:rsidP="009879A9">
      <w:pPr>
        <w:pStyle w:val="PL"/>
        <w:rPr>
          <w:color w:val="808080"/>
        </w:rPr>
      </w:pPr>
      <w:r w:rsidRPr="00F35584">
        <w:tab/>
      </w:r>
      <w:r w:rsidRPr="00F35584">
        <w:tab/>
        <w:t>ssb-ToMeasure</w:t>
      </w:r>
      <w:r w:rsidRPr="00F35584">
        <w:tab/>
      </w:r>
      <w:r w:rsidRPr="00F35584">
        <w:tab/>
      </w:r>
      <w:r w:rsidRPr="00F35584">
        <w:tab/>
      </w:r>
      <w:r w:rsidRPr="00F35584">
        <w:tab/>
      </w:r>
      <w:r w:rsidRPr="00F35584">
        <w:tab/>
      </w:r>
      <w:r w:rsidRPr="00F35584">
        <w:tab/>
      </w:r>
      <w:r w:rsidRPr="00F35584">
        <w:tab/>
        <w:t>SetupRelease { SSB-ToMeasure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589FF36" w14:textId="77777777" w:rsidR="009879A9" w:rsidRPr="00F35584" w:rsidRDefault="009879A9" w:rsidP="009879A9">
      <w:pPr>
        <w:pStyle w:val="PL"/>
      </w:pPr>
    </w:p>
    <w:p w14:paraId="3A108C5D" w14:textId="77777777" w:rsidR="009879A9" w:rsidRPr="00F35584" w:rsidRDefault="009879A9" w:rsidP="009879A9">
      <w:pPr>
        <w:pStyle w:val="PL"/>
        <w:rPr>
          <w:color w:val="808080"/>
        </w:rPr>
      </w:pPr>
      <w:r w:rsidRPr="00F35584">
        <w:tab/>
      </w:r>
      <w:r w:rsidRPr="00F35584">
        <w:rPr>
          <w:color w:val="808080"/>
        </w:rPr>
        <w:t>-- Indicates whether the UE can utilize serving cell timing to derive the index of SS block transmitted by neighbour cell:</w:t>
      </w:r>
    </w:p>
    <w:p w14:paraId="27E5AC25" w14:textId="77777777" w:rsidR="009879A9" w:rsidRPr="00F35584" w:rsidRDefault="009879A9" w:rsidP="009879A9">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14:paraId="3109D18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0B8B3FC" w14:textId="77777777" w:rsidR="009879A9" w:rsidRPr="00F35584" w:rsidRDefault="009879A9" w:rsidP="009879A9">
      <w:pPr>
        <w:pStyle w:val="PL"/>
        <w:rPr>
          <w:color w:val="808080"/>
        </w:rPr>
      </w:pPr>
      <w:r w:rsidRPr="00F35584">
        <w:tab/>
      </w:r>
      <w:r w:rsidRPr="00F35584">
        <w:rPr>
          <w:color w:val="808080"/>
        </w:rPr>
        <w:t xml:space="preserve">-- Primary measurement timing configuration. Applicable for intra- and inter-frequency measurements. </w:t>
      </w:r>
    </w:p>
    <w:p w14:paraId="28DDB95E" w14:textId="77777777" w:rsidR="009879A9" w:rsidRPr="00F35584" w:rsidRDefault="009879A9" w:rsidP="009879A9">
      <w:pPr>
        <w:pStyle w:val="PL"/>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1D176D" w14:textId="77777777" w:rsidR="009879A9" w:rsidRPr="00F35584" w:rsidRDefault="009879A9" w:rsidP="009879A9">
      <w:pPr>
        <w:pStyle w:val="PL"/>
        <w:rPr>
          <w:color w:val="808080"/>
        </w:rPr>
      </w:pPr>
      <w:r w:rsidRPr="00F35584">
        <w:tab/>
      </w:r>
      <w:r w:rsidRPr="00F35584">
        <w:tab/>
      </w:r>
      <w:r w:rsidRPr="00F35584">
        <w:rPr>
          <w:color w:val="808080"/>
        </w:rPr>
        <w:t xml:space="preserve">-- Periodicity and offset of the measurement window in which to receive SS/PBCH blocks. </w:t>
      </w:r>
    </w:p>
    <w:p w14:paraId="401886FE" w14:textId="77777777" w:rsidR="009879A9" w:rsidRPr="00F35584" w:rsidRDefault="009879A9" w:rsidP="009879A9">
      <w:pPr>
        <w:pStyle w:val="PL"/>
        <w:rPr>
          <w:color w:val="808080"/>
        </w:rPr>
      </w:pPr>
      <w:r w:rsidRPr="00F35584">
        <w:tab/>
      </w:r>
      <w:r w:rsidRPr="00F35584">
        <w:tab/>
      </w:r>
      <w:r w:rsidRPr="00F35584">
        <w:rPr>
          <w:color w:val="808080"/>
        </w:rPr>
        <w:t>-- Periodicity and offset are given in number of subframes.</w:t>
      </w:r>
    </w:p>
    <w:p w14:paraId="07FF8250" w14:textId="77777777" w:rsidR="009879A9" w:rsidRPr="00F35584" w:rsidRDefault="009879A9" w:rsidP="009879A9">
      <w:pPr>
        <w:pStyle w:val="PL"/>
        <w:rPr>
          <w:color w:val="808080"/>
        </w:rPr>
      </w:pPr>
      <w:r w:rsidRPr="00F35584">
        <w:tab/>
      </w:r>
      <w:r w:rsidRPr="00F35584">
        <w:tab/>
      </w:r>
      <w:r w:rsidRPr="00F35584">
        <w:rPr>
          <w:color w:val="808080"/>
        </w:rPr>
        <w:t xml:space="preserve">-- FFS_FIXME: This does not match the L1 parameter table! They seem to intend an index to a hidden table in L1 specs. </w:t>
      </w:r>
    </w:p>
    <w:p w14:paraId="7036E7D7" w14:textId="77777777" w:rsidR="009879A9" w:rsidRPr="00F35584" w:rsidRDefault="009879A9" w:rsidP="009879A9">
      <w:pPr>
        <w:pStyle w:val="PL"/>
        <w:rPr>
          <w:color w:val="808080"/>
        </w:rPr>
      </w:pPr>
      <w:r w:rsidRPr="00F35584">
        <w:tab/>
      </w:r>
      <w:r w:rsidRPr="00F35584">
        <w:tab/>
      </w:r>
      <w:r w:rsidRPr="00F35584">
        <w:rPr>
          <w:color w:val="808080"/>
        </w:rPr>
        <w:t>-- (see 38.213, section REF):</w:t>
      </w:r>
    </w:p>
    <w:p w14:paraId="05690677" w14:textId="77777777" w:rsidR="009879A9" w:rsidRPr="00F35584" w:rsidRDefault="009879A9" w:rsidP="009879A9">
      <w:pPr>
        <w:pStyle w:val="PL"/>
      </w:pPr>
      <w:r w:rsidRPr="00F35584">
        <w:tab/>
      </w: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2929B150" w14:textId="77777777" w:rsidR="009879A9" w:rsidRPr="00F35584" w:rsidRDefault="009879A9" w:rsidP="009879A9">
      <w:pPr>
        <w:pStyle w:val="PL"/>
      </w:pPr>
      <w:r w:rsidRPr="00F35584">
        <w:tab/>
      </w:r>
      <w:r w:rsidRPr="00F35584">
        <w:tab/>
      </w:r>
      <w:r w:rsidRPr="00F35584">
        <w:tab/>
        <w:t>sf5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3F8418BD" w14:textId="77777777" w:rsidR="009879A9" w:rsidRPr="00F35584" w:rsidRDefault="009879A9" w:rsidP="009879A9">
      <w:pPr>
        <w:pStyle w:val="PL"/>
      </w:pPr>
      <w:r w:rsidRPr="00F35584">
        <w:tab/>
      </w:r>
      <w:r w:rsidRPr="00F35584">
        <w:tab/>
      </w:r>
      <w:r w:rsidRPr="00F35584">
        <w:tab/>
        <w:t>sf10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49B5D9DC" w14:textId="77777777" w:rsidR="009879A9" w:rsidRPr="00F35584" w:rsidRDefault="009879A9" w:rsidP="009879A9">
      <w:pPr>
        <w:pStyle w:val="PL"/>
      </w:pPr>
      <w:r w:rsidRPr="00F35584">
        <w:tab/>
      </w:r>
      <w:r w:rsidRPr="00F35584">
        <w:tab/>
      </w:r>
      <w:r w:rsidRPr="00F35584">
        <w:tab/>
        <w:t>sf20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073A689" w14:textId="77777777" w:rsidR="009879A9" w:rsidRPr="00F35584" w:rsidRDefault="009879A9" w:rsidP="009879A9">
      <w:pPr>
        <w:pStyle w:val="PL"/>
      </w:pPr>
      <w:r w:rsidRPr="00F35584">
        <w:tab/>
      </w:r>
      <w:r w:rsidRPr="00F35584">
        <w:tab/>
      </w:r>
      <w:r w:rsidRPr="00F35584">
        <w:tab/>
        <w:t>sf40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14:paraId="4FC8B8E6" w14:textId="77777777" w:rsidR="009879A9" w:rsidRPr="00F35584" w:rsidRDefault="009879A9" w:rsidP="009879A9">
      <w:pPr>
        <w:pStyle w:val="PL"/>
      </w:pPr>
      <w:r w:rsidRPr="00F35584">
        <w:tab/>
      </w:r>
      <w:r w:rsidRPr="00F35584">
        <w:tab/>
      </w:r>
      <w:r w:rsidRPr="00F35584">
        <w:tab/>
        <w:t>sf80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14:paraId="626A354E" w14:textId="77777777" w:rsidR="009879A9" w:rsidRPr="00F35584" w:rsidRDefault="009879A9" w:rsidP="009879A9">
      <w:pPr>
        <w:pStyle w:val="PL"/>
      </w:pPr>
      <w:r w:rsidRPr="00F35584">
        <w:tab/>
      </w:r>
      <w:r w:rsidRPr="00F35584">
        <w:tab/>
      </w:r>
      <w:r w:rsidRPr="00F35584">
        <w:tab/>
        <w:t>sf160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14:paraId="1F8BE4CE" w14:textId="77777777" w:rsidR="009879A9" w:rsidRPr="00F35584" w:rsidRDefault="009879A9" w:rsidP="009879A9">
      <w:pPr>
        <w:pStyle w:val="PL"/>
      </w:pPr>
      <w:r w:rsidRPr="00F35584">
        <w:tab/>
      </w:r>
      <w:r w:rsidRPr="00F35584">
        <w:tab/>
        <w:t>},</w:t>
      </w:r>
    </w:p>
    <w:p w14:paraId="54D562CA" w14:textId="77777777" w:rsidR="009879A9" w:rsidRPr="00F35584" w:rsidRDefault="009879A9" w:rsidP="009879A9">
      <w:pPr>
        <w:pStyle w:val="PL"/>
        <w:rPr>
          <w:color w:val="808080"/>
        </w:rPr>
      </w:pPr>
      <w:r w:rsidRPr="00F35584">
        <w:tab/>
      </w:r>
      <w:r w:rsidRPr="00F35584">
        <w:tab/>
      </w:r>
      <w:r w:rsidRPr="00F35584">
        <w:rPr>
          <w:color w:val="808080"/>
        </w:rPr>
        <w:t xml:space="preserve">-- Duration of the measurement window in which to receive SS/PBCH blocks. It is given in number of subframes </w:t>
      </w:r>
    </w:p>
    <w:p w14:paraId="193BC2D1" w14:textId="77777777" w:rsidR="009879A9" w:rsidRPr="00F35584" w:rsidRDefault="009879A9" w:rsidP="009879A9">
      <w:pPr>
        <w:pStyle w:val="PL"/>
        <w:rPr>
          <w:color w:val="808080"/>
        </w:rPr>
      </w:pPr>
      <w:r w:rsidRPr="00F35584">
        <w:tab/>
      </w:r>
      <w:r w:rsidRPr="00F35584">
        <w:tab/>
      </w:r>
      <w:r w:rsidRPr="00F35584">
        <w:rPr>
          <w:color w:val="808080"/>
        </w:rPr>
        <w:t>-- (see 38.213, section 4.1)</w:t>
      </w:r>
    </w:p>
    <w:p w14:paraId="24AD80D4" w14:textId="77777777" w:rsidR="009879A9" w:rsidRPr="00F35584" w:rsidRDefault="009879A9" w:rsidP="009879A9">
      <w:pPr>
        <w:pStyle w:val="PL"/>
      </w:pPr>
      <w:r w:rsidRPr="00F35584">
        <w:tab/>
      </w: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sf1, sf2, sf3, sf4, sf5 }</w:t>
      </w:r>
    </w:p>
    <w:p w14:paraId="2F3401A2" w14:textId="77777777" w:rsidR="009879A9" w:rsidRPr="00F35584" w:rsidRDefault="009879A9" w:rsidP="009879A9">
      <w:pPr>
        <w:pStyle w:val="PL"/>
      </w:pPr>
      <w:r w:rsidRPr="00F35584">
        <w:tab/>
        <w:t>},</w:t>
      </w:r>
    </w:p>
    <w:bookmarkEnd w:id="540"/>
    <w:p w14:paraId="792F7BAA" w14:textId="77777777" w:rsidR="009879A9" w:rsidRPr="00F35584" w:rsidRDefault="009879A9" w:rsidP="009879A9">
      <w:pPr>
        <w:pStyle w:val="PL"/>
      </w:pPr>
    </w:p>
    <w:bookmarkEnd w:id="541"/>
    <w:p w14:paraId="2DA82477" w14:textId="77777777" w:rsidR="009879A9" w:rsidRPr="00F35584" w:rsidRDefault="009879A9" w:rsidP="009879A9">
      <w:pPr>
        <w:pStyle w:val="PL"/>
        <w:rPr>
          <w:color w:val="808080"/>
        </w:rPr>
      </w:pPr>
      <w:r w:rsidRPr="00F35584">
        <w:tab/>
      </w:r>
      <w:r w:rsidRPr="00F35584">
        <w:rPr>
          <w:color w:val="808080"/>
        </w:rPr>
        <w:t>-- Secondary measurement timing confguration for explicitly signalled PCIs. It uses the offset and duration from smtc1.</w:t>
      </w:r>
    </w:p>
    <w:p w14:paraId="268BBEE0" w14:textId="77777777" w:rsidR="009879A9" w:rsidRPr="00F35584" w:rsidRDefault="009879A9" w:rsidP="009879A9">
      <w:pPr>
        <w:pStyle w:val="PL"/>
        <w:rPr>
          <w:color w:val="808080"/>
        </w:rPr>
      </w:pPr>
      <w:r w:rsidRPr="00F35584">
        <w:tab/>
      </w:r>
      <w:r w:rsidRPr="00F35584">
        <w:rPr>
          <w:color w:val="808080"/>
        </w:rPr>
        <w:t xml:space="preserve">-- It is supported only for intra-frequency measurements in RRC CONNECTED. </w:t>
      </w:r>
    </w:p>
    <w:p w14:paraId="5A266274" w14:textId="77777777" w:rsidR="009879A9" w:rsidRPr="00F35584" w:rsidRDefault="009879A9" w:rsidP="009879A9">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9BD622" w14:textId="77777777" w:rsidR="009879A9" w:rsidRPr="00F35584" w:rsidRDefault="009879A9" w:rsidP="009879A9">
      <w:pPr>
        <w:pStyle w:val="PL"/>
        <w:rPr>
          <w:color w:val="808080"/>
        </w:rPr>
      </w:pPr>
      <w:r w:rsidRPr="00F35584">
        <w:lastRenderedPageBreak/>
        <w:tab/>
      </w:r>
      <w:r w:rsidRPr="00F35584">
        <w:tab/>
      </w:r>
      <w:r w:rsidRPr="00F35584">
        <w:rPr>
          <w:color w:val="808080"/>
        </w:rPr>
        <w:t>-- PCIs that are known to follow this SMTC.</w:t>
      </w:r>
    </w:p>
    <w:p w14:paraId="2E728F99" w14:textId="77777777" w:rsidR="009879A9" w:rsidRPr="00F35584" w:rsidRDefault="009879A9" w:rsidP="009879A9">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7BFBB1BA" w14:textId="77777777" w:rsidR="009879A9" w:rsidRPr="00F35584" w:rsidRDefault="009879A9" w:rsidP="009879A9">
      <w:pPr>
        <w:pStyle w:val="PL"/>
        <w:rPr>
          <w:color w:val="808080"/>
        </w:rPr>
      </w:pPr>
      <w:r w:rsidRPr="00F35584">
        <w:tab/>
      </w:r>
      <w:r w:rsidRPr="00F35584">
        <w:tab/>
      </w:r>
      <w:r w:rsidRPr="00F35584">
        <w:rPr>
          <w:color w:val="808080"/>
        </w:rPr>
        <w:t>-- Periodicity for the given PCIs. Timing offset and Duration as provided in smtc1.</w:t>
      </w:r>
    </w:p>
    <w:p w14:paraId="01DE21EA" w14:textId="77777777" w:rsidR="009879A9" w:rsidRPr="00F35584" w:rsidRDefault="009879A9" w:rsidP="009879A9">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sf160, spare2, spare1}</w:t>
      </w:r>
    </w:p>
    <w:p w14:paraId="41C7AC81"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2431A7EF" w14:textId="77777777" w:rsidR="009879A9" w:rsidRPr="00F35584" w:rsidRDefault="009879A9" w:rsidP="009879A9">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00448DA" w14:textId="34D92F5A" w:rsidR="009879A9" w:rsidRPr="00F35584" w:rsidDel="00487B0F" w:rsidRDefault="009879A9" w:rsidP="00487B0F">
      <w:pPr>
        <w:pStyle w:val="PL"/>
        <w:rPr>
          <w:del w:id="542" w:author="Ericsson" w:date="2018-04-04T17:42:00Z"/>
        </w:rPr>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del w:id="543" w:author="Ericsson" w:date="2018-04-04T17:42:00Z">
        <w:r w:rsidRPr="00F35584" w:rsidDel="00487B0F">
          <w:rPr>
            <w:color w:val="993366"/>
          </w:rPr>
          <w:delText>CHOICE</w:delText>
        </w:r>
        <w:r w:rsidRPr="00F35584" w:rsidDel="00487B0F">
          <w:delText xml:space="preserve"> {</w:delText>
        </w:r>
      </w:del>
    </w:p>
    <w:p w14:paraId="5F6BA28B" w14:textId="7568F105" w:rsidR="009879A9" w:rsidRPr="00F35584" w:rsidDel="00487B0F" w:rsidRDefault="009879A9" w:rsidP="00487B0F">
      <w:pPr>
        <w:pStyle w:val="PL"/>
        <w:rPr>
          <w:del w:id="544" w:author="Ericsson" w:date="2018-04-04T17:42:00Z"/>
        </w:rPr>
      </w:pPr>
      <w:del w:id="545" w:author="Ericsson" w:date="2018-04-04T17:42:00Z">
        <w:r w:rsidRPr="00F35584" w:rsidDel="00487B0F">
          <w:tab/>
        </w:r>
        <w:r w:rsidRPr="00F35584" w:rsidDel="00487B0F">
          <w:tab/>
        </w:r>
        <w:r w:rsidRPr="00F35584" w:rsidDel="00487B0F">
          <w:tab/>
          <w:delText>kHz15</w:delText>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del>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ins w:id="546" w:author="Ericsson" w:date="2018-04-04T17:42:00Z">
        <w:r w:rsidR="00487B0F">
          <w:t>..40</w:t>
        </w:r>
      </w:ins>
      <w:r w:rsidRPr="00F35584">
        <w:t>)</w:t>
      </w:r>
      <w:del w:id="547" w:author="Ericsson" w:date="2018-04-04T17:42:00Z">
        <w:r w:rsidRPr="00F35584" w:rsidDel="00487B0F">
          <w:delText>),</w:delText>
        </w:r>
      </w:del>
    </w:p>
    <w:p w14:paraId="3F47960C" w14:textId="40F31FF6" w:rsidR="009879A9" w:rsidRPr="00F35584" w:rsidDel="00487B0F" w:rsidRDefault="009879A9" w:rsidP="00487B0F">
      <w:pPr>
        <w:pStyle w:val="PL"/>
        <w:rPr>
          <w:del w:id="548" w:author="Ericsson" w:date="2018-04-04T17:42:00Z"/>
        </w:rPr>
      </w:pPr>
      <w:del w:id="549" w:author="Ericsson" w:date="2018-04-04T17:42:00Z">
        <w:r w:rsidRPr="00F35584" w:rsidDel="00487B0F">
          <w:tab/>
        </w:r>
        <w:r w:rsidRPr="00F35584" w:rsidDel="00487B0F">
          <w:tab/>
        </w:r>
        <w:r w:rsidRPr="00F35584" w:rsidDel="00487B0F">
          <w:tab/>
          <w:delText>kHz30</w:delText>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rPr>
            <w:color w:val="993366"/>
          </w:rPr>
          <w:delText>BIT</w:delText>
        </w:r>
        <w:r w:rsidRPr="00F35584" w:rsidDel="00487B0F">
          <w:delText xml:space="preserve"> </w:delText>
        </w:r>
        <w:r w:rsidRPr="00F35584" w:rsidDel="00487B0F">
          <w:rPr>
            <w:color w:val="993366"/>
          </w:rPr>
          <w:delText>STRING</w:delText>
        </w:r>
        <w:r w:rsidRPr="00F35584" w:rsidDel="00487B0F">
          <w:delText xml:space="preserve"> (</w:delText>
        </w:r>
        <w:r w:rsidRPr="00F35584" w:rsidDel="00487B0F">
          <w:rPr>
            <w:color w:val="993366"/>
          </w:rPr>
          <w:delText>SIZE</w:delText>
        </w:r>
        <w:r w:rsidRPr="00F35584" w:rsidDel="00487B0F">
          <w:delText>(2)),</w:delText>
        </w:r>
      </w:del>
    </w:p>
    <w:p w14:paraId="38542540" w14:textId="2523CFF7" w:rsidR="009879A9" w:rsidRPr="00F35584" w:rsidDel="00487B0F" w:rsidRDefault="009879A9" w:rsidP="00880698">
      <w:pPr>
        <w:pStyle w:val="PL"/>
        <w:rPr>
          <w:del w:id="550" w:author="Ericsson" w:date="2018-04-04T17:42:00Z"/>
        </w:rPr>
      </w:pPr>
      <w:del w:id="551" w:author="Ericsson" w:date="2018-04-04T17:42:00Z">
        <w:r w:rsidRPr="00F35584" w:rsidDel="00487B0F">
          <w:tab/>
        </w:r>
        <w:r w:rsidRPr="00F35584" w:rsidDel="00487B0F">
          <w:tab/>
        </w:r>
        <w:r w:rsidRPr="00F35584" w:rsidDel="00487B0F">
          <w:tab/>
          <w:delText>kHz60</w:delText>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rPr>
            <w:color w:val="993366"/>
          </w:rPr>
          <w:delText>BIT</w:delText>
        </w:r>
        <w:r w:rsidRPr="00F35584" w:rsidDel="00487B0F">
          <w:delText xml:space="preserve"> </w:delText>
        </w:r>
        <w:r w:rsidRPr="00F35584" w:rsidDel="00487B0F">
          <w:rPr>
            <w:color w:val="993366"/>
          </w:rPr>
          <w:delText>STRING</w:delText>
        </w:r>
        <w:r w:rsidRPr="00F35584" w:rsidDel="00487B0F">
          <w:delText xml:space="preserve"> (</w:delText>
        </w:r>
        <w:r w:rsidRPr="00F35584" w:rsidDel="00487B0F">
          <w:rPr>
            <w:color w:val="993366"/>
          </w:rPr>
          <w:delText>SIZE</w:delText>
        </w:r>
        <w:r w:rsidRPr="00F35584" w:rsidDel="00487B0F">
          <w:delText>(4)),</w:delText>
        </w:r>
      </w:del>
    </w:p>
    <w:p w14:paraId="0F25C864" w14:textId="24D2B3AF" w:rsidR="009879A9" w:rsidRPr="00F35584" w:rsidDel="00487B0F" w:rsidRDefault="009879A9">
      <w:pPr>
        <w:pStyle w:val="PL"/>
        <w:rPr>
          <w:del w:id="552" w:author="Ericsson" w:date="2018-04-04T17:42:00Z"/>
        </w:rPr>
      </w:pPr>
      <w:del w:id="553" w:author="Ericsson" w:date="2018-04-04T17:42:00Z">
        <w:r w:rsidRPr="00F35584" w:rsidDel="00487B0F">
          <w:tab/>
        </w:r>
        <w:r w:rsidRPr="00F35584" w:rsidDel="00487B0F">
          <w:tab/>
        </w:r>
        <w:r w:rsidRPr="00F35584" w:rsidDel="00487B0F">
          <w:tab/>
          <w:delText>kHz120</w:delText>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tab/>
        </w:r>
        <w:r w:rsidRPr="00F35584" w:rsidDel="00487B0F">
          <w:rPr>
            <w:color w:val="993366"/>
          </w:rPr>
          <w:delText>BIT</w:delText>
        </w:r>
        <w:r w:rsidRPr="00F35584" w:rsidDel="00487B0F">
          <w:delText xml:space="preserve"> </w:delText>
        </w:r>
        <w:r w:rsidRPr="00F35584" w:rsidDel="00487B0F">
          <w:rPr>
            <w:color w:val="993366"/>
          </w:rPr>
          <w:delText>STRING</w:delText>
        </w:r>
        <w:r w:rsidRPr="00F35584" w:rsidDel="00487B0F">
          <w:delText xml:space="preserve"> (</w:delText>
        </w:r>
        <w:r w:rsidRPr="00F35584" w:rsidDel="00487B0F">
          <w:rPr>
            <w:color w:val="993366"/>
          </w:rPr>
          <w:delText>SIZE</w:delText>
        </w:r>
        <w:r w:rsidRPr="00F35584" w:rsidDel="00487B0F">
          <w:delText>(8))</w:delText>
        </w:r>
      </w:del>
    </w:p>
    <w:p w14:paraId="37856A63" w14:textId="42440F06" w:rsidR="009879A9" w:rsidRPr="00F35584" w:rsidRDefault="009879A9">
      <w:pPr>
        <w:pStyle w:val="PL"/>
      </w:pPr>
      <w:del w:id="554" w:author="Ericsson" w:date="2018-04-04T17:42:00Z">
        <w:r w:rsidRPr="00F35584" w:rsidDel="00487B0F">
          <w:tab/>
        </w:r>
        <w:r w:rsidRPr="00F35584" w:rsidDel="00487B0F">
          <w:tab/>
          <w:delText>}</w:delText>
        </w:r>
      </w:del>
      <w:r w:rsidRPr="00F35584">
        <w:t>,</w:t>
      </w:r>
    </w:p>
    <w:p w14:paraId="144F2B70" w14:textId="07ACF5F4" w:rsidR="009879A9" w:rsidRPr="00F35584" w:rsidRDefault="009879A9" w:rsidP="009879A9">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w:t>
      </w:r>
      <w:del w:id="555" w:author="Ericsson" w:date="2018-04-04T17:42:00Z">
        <w:r w:rsidRPr="00F35584" w:rsidDel="00487B0F">
          <w:delText>1</w:delText>
        </w:r>
      </w:del>
      <w:r w:rsidRPr="00F35584">
        <w:t>3)</w:t>
      </w:r>
    </w:p>
    <w:p w14:paraId="3C422880"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tab/>
      </w:r>
    </w:p>
    <w:p w14:paraId="511894E9" w14:textId="77777777" w:rsidR="009879A9" w:rsidRPr="00F35584" w:rsidRDefault="009879A9" w:rsidP="009879A9">
      <w:pPr>
        <w:pStyle w:val="PL"/>
      </w:pPr>
      <w:r w:rsidRPr="00F35584">
        <w:t>}</w:t>
      </w:r>
    </w:p>
    <w:p w14:paraId="37158364" w14:textId="77777777" w:rsidR="009879A9" w:rsidRPr="00F35584" w:rsidRDefault="009879A9" w:rsidP="009879A9">
      <w:pPr>
        <w:pStyle w:val="PL"/>
      </w:pPr>
    </w:p>
    <w:p w14:paraId="4F5E5783" w14:textId="77777777" w:rsidR="009879A9" w:rsidRPr="00F35584" w:rsidRDefault="009879A9" w:rsidP="009879A9">
      <w:pPr>
        <w:pStyle w:val="PL"/>
      </w:pPr>
      <w:r w:rsidRPr="00F35584">
        <w:t xml:space="preserve">CSI-RS-ResourceConfigMobility ::= </w:t>
      </w:r>
      <w:r w:rsidRPr="00F35584">
        <w:tab/>
      </w:r>
      <w:r w:rsidRPr="00F35584">
        <w:tab/>
      </w:r>
      <w:r w:rsidRPr="00F35584">
        <w:rPr>
          <w:color w:val="993366"/>
        </w:rPr>
        <w:t>SEQUENCE</w:t>
      </w:r>
      <w:r w:rsidRPr="00F35584">
        <w:t xml:space="preserve"> {</w:t>
      </w:r>
    </w:p>
    <w:p w14:paraId="715021AA" w14:textId="77777777" w:rsidR="009879A9" w:rsidRPr="00F35584" w:rsidRDefault="009879A9" w:rsidP="009879A9">
      <w:pPr>
        <w:pStyle w:val="PL"/>
        <w:rPr>
          <w:color w:val="808080"/>
        </w:rPr>
      </w:pPr>
      <w:r w:rsidRPr="00F35584">
        <w:tab/>
      </w:r>
      <w:r w:rsidRPr="00F35584">
        <w:rPr>
          <w:color w:val="808080"/>
        </w:rPr>
        <w:t>-- MO specific values</w:t>
      </w:r>
    </w:p>
    <w:p w14:paraId="2A28783C" w14:textId="77777777" w:rsidR="009879A9" w:rsidRPr="00F35584" w:rsidRDefault="009879A9" w:rsidP="009879A9">
      <w:pPr>
        <w:pStyle w:val="PL"/>
      </w:pPr>
      <w:r w:rsidRPr="00F35584">
        <w:tab/>
      </w:r>
      <w:r w:rsidRPr="00F35584">
        <w:tab/>
        <w:t>isServingCellMO</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6D996AD7" w14:textId="77777777" w:rsidR="009879A9" w:rsidRPr="00F35584" w:rsidRDefault="009879A9" w:rsidP="009879A9">
      <w:pPr>
        <w:pStyle w:val="PL"/>
        <w:rPr>
          <w:color w:val="808080"/>
        </w:rPr>
      </w:pPr>
      <w:r w:rsidRPr="00F35584">
        <w:tab/>
      </w:r>
      <w:r w:rsidRPr="00F35584">
        <w:rPr>
          <w:color w:val="808080"/>
        </w:rPr>
        <w:t xml:space="preserve">-- Subcarrier spacing of CSI-RS. </w:t>
      </w:r>
    </w:p>
    <w:p w14:paraId="31A49A2A" w14:textId="77777777" w:rsidR="009879A9" w:rsidRPr="00F35584" w:rsidRDefault="009879A9" w:rsidP="009879A9">
      <w:pPr>
        <w:pStyle w:val="PL"/>
        <w:rPr>
          <w:color w:val="808080"/>
        </w:rPr>
      </w:pPr>
      <w:r w:rsidRPr="00F35584">
        <w:tab/>
      </w:r>
      <w:r w:rsidRPr="00F35584">
        <w:rPr>
          <w:color w:val="808080"/>
        </w:rPr>
        <w:t>-- Only the values 15, 30 or 60 kHz  (&lt;6GHz), 60 or 120 kHz (&gt;6GHz) are applicable.</w:t>
      </w:r>
    </w:p>
    <w:p w14:paraId="12BB1201" w14:textId="77777777" w:rsidR="009879A9" w:rsidRPr="00F35584" w:rsidRDefault="009879A9" w:rsidP="009879A9">
      <w:pPr>
        <w:pStyle w:val="PL"/>
        <w:rPr>
          <w:color w:val="808080"/>
        </w:rPr>
      </w:pPr>
      <w:r w:rsidRPr="00F35584">
        <w:tab/>
      </w:r>
      <w:r w:rsidRPr="00F35584">
        <w:rPr>
          <w:color w:val="808080"/>
        </w:rPr>
        <w:t>-- Corresponds to L1 parameter 'Numerology' (see 38.211, section FFS_Section)</w:t>
      </w:r>
    </w:p>
    <w:p w14:paraId="2DAE748D" w14:textId="77777777" w:rsidR="009879A9" w:rsidRPr="00F35584" w:rsidRDefault="009879A9" w:rsidP="009879A9">
      <w:pPr>
        <w:pStyle w:val="PL"/>
      </w:pPr>
      <w:bookmarkStart w:id="556" w:name="_Hlk500775173"/>
      <w:r w:rsidRPr="00F35584">
        <w:tab/>
        <w:t>subcarrierSpacing</w:t>
      </w:r>
      <w:r w:rsidRPr="00F35584">
        <w:tab/>
      </w:r>
      <w:r w:rsidRPr="00F35584">
        <w:tab/>
      </w:r>
      <w:r w:rsidRPr="00F35584">
        <w:tab/>
      </w:r>
      <w:r w:rsidRPr="00F35584">
        <w:tab/>
      </w:r>
      <w:r w:rsidRPr="00F35584">
        <w:tab/>
      </w:r>
      <w:r w:rsidRPr="00F35584">
        <w:tab/>
        <w:t>SubcarrierSpacing,</w:t>
      </w:r>
    </w:p>
    <w:bookmarkEnd w:id="556"/>
    <w:p w14:paraId="18BA03F1" w14:textId="77777777" w:rsidR="009879A9" w:rsidRPr="00F35584" w:rsidRDefault="009879A9" w:rsidP="009879A9">
      <w:pPr>
        <w:pStyle w:val="PL"/>
        <w:rPr>
          <w:color w:val="808080"/>
          <w:lang w:eastAsia="ko-KR"/>
        </w:rPr>
      </w:pPr>
      <w:r w:rsidRPr="00F35584">
        <w:tab/>
      </w:r>
      <w:r w:rsidRPr="00F35584">
        <w:rPr>
          <w:color w:val="808080"/>
        </w:rPr>
        <w:t xml:space="preserve">-- List of </w:t>
      </w:r>
      <w:r w:rsidRPr="00F35584">
        <w:rPr>
          <w:color w:val="808080"/>
          <w:lang w:eastAsia="ko-KR"/>
        </w:rPr>
        <w:t>cells</w:t>
      </w:r>
    </w:p>
    <w:p w14:paraId="3335E94D" w14:textId="77777777" w:rsidR="009879A9" w:rsidRPr="00F35584" w:rsidRDefault="009879A9" w:rsidP="009879A9">
      <w:pPr>
        <w:pStyle w:val="PL"/>
      </w:pPr>
      <w:r w:rsidRPr="00F35584">
        <w:tab/>
        <w:t>csi-RS-</w:t>
      </w:r>
      <w:r w:rsidRPr="00F35584">
        <w:rPr>
          <w:lang w:eastAsia="ko-KR"/>
        </w:rPr>
        <w:t>Cell</w:t>
      </w:r>
      <w:r w:rsidRPr="00F35584">
        <w:t xml:space="preserve">List-Mobility </w:t>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36440404" w14:textId="77777777" w:rsidR="009879A9" w:rsidRPr="00F35584" w:rsidRDefault="009879A9" w:rsidP="009879A9">
      <w:pPr>
        <w:pStyle w:val="PL"/>
      </w:pPr>
    </w:p>
    <w:p w14:paraId="6A5AED82" w14:textId="77777777" w:rsidR="009879A9" w:rsidRPr="00F35584" w:rsidRDefault="009879A9" w:rsidP="009879A9">
      <w:pPr>
        <w:pStyle w:val="PL"/>
      </w:pPr>
      <w:r w:rsidRPr="00F35584">
        <w:t>}</w:t>
      </w:r>
    </w:p>
    <w:p w14:paraId="3D568F2F" w14:textId="77777777" w:rsidR="009879A9" w:rsidRPr="00F35584" w:rsidRDefault="009879A9" w:rsidP="009879A9">
      <w:pPr>
        <w:pStyle w:val="PL"/>
      </w:pPr>
    </w:p>
    <w:p w14:paraId="3CBFDAB0" w14:textId="77777777" w:rsidR="009879A9" w:rsidRPr="00F35584" w:rsidRDefault="009879A9" w:rsidP="009879A9">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273558E5" w14:textId="77777777" w:rsidR="009879A9" w:rsidRPr="00F35584" w:rsidRDefault="009879A9" w:rsidP="009879A9">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p>
    <w:p w14:paraId="44A0238E" w14:textId="77777777" w:rsidR="009879A9" w:rsidRPr="00F35584" w:rsidRDefault="009879A9" w:rsidP="009879A9">
      <w:pPr>
        <w:pStyle w:val="PL"/>
      </w:pPr>
    </w:p>
    <w:p w14:paraId="4E80DAAC" w14:textId="77777777" w:rsidR="009879A9" w:rsidRPr="00F35584" w:rsidRDefault="009879A9" w:rsidP="009879A9">
      <w:pPr>
        <w:pStyle w:val="PL"/>
      </w:pPr>
      <w:r w:rsidRPr="00F35584">
        <w:tab/>
        <w:t>csi-rs-MeasurementBW</w:t>
      </w:r>
      <w:r w:rsidRPr="00F35584">
        <w:tab/>
      </w:r>
      <w:r w:rsidRPr="00F35584">
        <w:tab/>
      </w:r>
      <w:r w:rsidRPr="00F35584">
        <w:tab/>
      </w:r>
      <w:r w:rsidRPr="00F35584">
        <w:tab/>
      </w:r>
      <w:r w:rsidRPr="00F35584">
        <w:tab/>
      </w:r>
      <w:r w:rsidRPr="00F35584">
        <w:rPr>
          <w:color w:val="993366"/>
        </w:rPr>
        <w:t>SEQUENCE</w:t>
      </w:r>
      <w:r w:rsidRPr="00F35584">
        <w:t xml:space="preserve"> {</w:t>
      </w:r>
    </w:p>
    <w:p w14:paraId="4051DB64" w14:textId="77777777" w:rsidR="009879A9" w:rsidRPr="00F35584" w:rsidRDefault="009879A9" w:rsidP="009879A9">
      <w:pPr>
        <w:pStyle w:val="PL"/>
        <w:rPr>
          <w:color w:val="808080"/>
        </w:rPr>
      </w:pPr>
      <w:r w:rsidRPr="00F35584">
        <w:tab/>
      </w:r>
      <w:r w:rsidRPr="00F35584">
        <w:tab/>
      </w:r>
      <w:r w:rsidRPr="00F35584">
        <w:rPr>
          <w:color w:val="808080"/>
        </w:rPr>
        <w:t>-- Allowed size of the measurement BW in PRBs</w:t>
      </w:r>
    </w:p>
    <w:p w14:paraId="1F5A5C2E" w14:textId="77777777" w:rsidR="009879A9" w:rsidRPr="00F35584" w:rsidRDefault="009879A9" w:rsidP="009879A9">
      <w:pPr>
        <w:pStyle w:val="PL"/>
        <w:rPr>
          <w:color w:val="808080"/>
        </w:rPr>
      </w:pPr>
      <w:r w:rsidRPr="00F35584">
        <w:tab/>
      </w:r>
      <w:r w:rsidRPr="00F35584">
        <w:tab/>
      </w:r>
      <w:r w:rsidRPr="00F35584">
        <w:rPr>
          <w:color w:val="808080"/>
        </w:rPr>
        <w:t>-- Corresponds to L1 parameter 'CSI-RS-measurementBW-size' (see FFS_Spec, section FFS_Section)</w:t>
      </w:r>
    </w:p>
    <w:p w14:paraId="688F03CF" w14:textId="77777777" w:rsidR="009879A9" w:rsidRPr="00F35584" w:rsidRDefault="009879A9" w:rsidP="009879A9">
      <w:pPr>
        <w:pStyle w:val="PL"/>
      </w:pPr>
      <w:r w:rsidRPr="00F35584">
        <w:tab/>
      </w:r>
      <w:r w:rsidRPr="00F35584">
        <w:tab/>
        <w:t>nrofPRBs</w:t>
      </w:r>
      <w:r w:rsidRPr="00F35584">
        <w:tab/>
      </w:r>
      <w:r w:rsidRPr="00F35584">
        <w:tab/>
      </w:r>
      <w:r w:rsidRPr="00F35584">
        <w:tab/>
      </w:r>
      <w:r w:rsidRPr="00F35584">
        <w:rPr>
          <w:color w:val="993366"/>
        </w:rPr>
        <w:t>ENUMERATED</w:t>
      </w:r>
      <w:r w:rsidRPr="00F35584">
        <w:t xml:space="preserve"> { size24, size48, size96, size192, size264},</w:t>
      </w:r>
    </w:p>
    <w:p w14:paraId="519217C1" w14:textId="77777777" w:rsidR="009879A9" w:rsidRPr="00F35584" w:rsidRDefault="009879A9" w:rsidP="009879A9">
      <w:pPr>
        <w:pStyle w:val="PL"/>
        <w:rPr>
          <w:color w:val="808080"/>
        </w:rPr>
      </w:pPr>
      <w:r w:rsidRPr="00F35584">
        <w:tab/>
      </w:r>
      <w:r w:rsidRPr="00F35584">
        <w:tab/>
      </w:r>
      <w:r w:rsidRPr="00F35584">
        <w:rPr>
          <w:color w:val="808080"/>
        </w:rPr>
        <w:t>-- Starting PRB index of the measurement bandwidth</w:t>
      </w:r>
    </w:p>
    <w:p w14:paraId="6CA6351B" w14:textId="77777777" w:rsidR="009879A9" w:rsidRPr="00F35584" w:rsidRDefault="009879A9" w:rsidP="009879A9">
      <w:pPr>
        <w:pStyle w:val="PL"/>
        <w:rPr>
          <w:color w:val="808080"/>
        </w:rPr>
      </w:pPr>
      <w:r w:rsidRPr="00F35584">
        <w:tab/>
      </w:r>
      <w:r w:rsidRPr="00F35584">
        <w:tab/>
      </w:r>
      <w:r w:rsidRPr="00F35584">
        <w:rPr>
          <w:color w:val="808080"/>
        </w:rPr>
        <w:t>-- Corresponds to L1 parameter 'CSI-RS-measurement-BW-start' (see FFS_Spec, section FFS_Section)</w:t>
      </w:r>
    </w:p>
    <w:p w14:paraId="3F503F86" w14:textId="77777777" w:rsidR="009879A9" w:rsidRPr="00F35584" w:rsidRDefault="009879A9" w:rsidP="009879A9">
      <w:pPr>
        <w:pStyle w:val="PL"/>
        <w:rPr>
          <w:color w:val="808080"/>
        </w:rPr>
      </w:pPr>
      <w:r w:rsidRPr="00F35584">
        <w:tab/>
      </w:r>
      <w:r w:rsidRPr="00F35584">
        <w:tab/>
      </w:r>
      <w:r w:rsidRPr="00F35584">
        <w:rPr>
          <w:color w:val="808080"/>
        </w:rPr>
        <w:t>-- FFS_Value: Upper edge of value range unclear in RAN1</w:t>
      </w:r>
    </w:p>
    <w:p w14:paraId="04A1D51F" w14:textId="77777777" w:rsidR="009879A9" w:rsidRPr="00F35584" w:rsidRDefault="009879A9" w:rsidP="009879A9">
      <w:pPr>
        <w:pStyle w:val="PL"/>
        <w:rPr>
          <w:lang w:eastAsia="ko-KR"/>
        </w:rPr>
      </w:pPr>
      <w:r w:rsidRPr="00F35584">
        <w:tab/>
      </w:r>
      <w:r w:rsidRPr="00F35584">
        <w:tab/>
        <w:t>startPRB</w:t>
      </w:r>
      <w:r w:rsidRPr="00F35584">
        <w:tab/>
      </w:r>
      <w:r w:rsidRPr="00F35584">
        <w:tab/>
      </w:r>
      <w:r w:rsidRPr="00F35584">
        <w:tab/>
      </w:r>
      <w:r w:rsidRPr="00F35584">
        <w:rPr>
          <w:color w:val="993366"/>
        </w:rPr>
        <w:t>INTEGER</w:t>
      </w:r>
      <w:r w:rsidRPr="00F35584">
        <w:t>(0..</w:t>
      </w:r>
      <w:r w:rsidRPr="00F35584">
        <w:rPr>
          <w:lang w:eastAsia="zh-CN"/>
        </w:rPr>
        <w:t>2169</w:t>
      </w:r>
      <w:r w:rsidRPr="00F35584">
        <w:t>)</w:t>
      </w:r>
    </w:p>
    <w:p w14:paraId="4F79A6C8" w14:textId="77777777" w:rsidR="009879A9" w:rsidRPr="00F35584" w:rsidRDefault="009879A9" w:rsidP="009879A9">
      <w:pPr>
        <w:pStyle w:val="PL"/>
        <w:rPr>
          <w:lang w:eastAsia="ko-KR"/>
        </w:rPr>
      </w:pPr>
      <w:r w:rsidRPr="00F35584">
        <w:tab/>
        <w:t>},</w:t>
      </w:r>
    </w:p>
    <w:p w14:paraId="09001A0E" w14:textId="77777777" w:rsidR="009879A9" w:rsidRPr="00F35584" w:rsidRDefault="009879A9" w:rsidP="009879A9">
      <w:pPr>
        <w:pStyle w:val="PL"/>
      </w:pPr>
    </w:p>
    <w:p w14:paraId="63F444EE" w14:textId="77777777" w:rsidR="009879A9" w:rsidRPr="00F35584" w:rsidRDefault="009879A9" w:rsidP="009879A9">
      <w:pPr>
        <w:pStyle w:val="PL"/>
        <w:rPr>
          <w:color w:val="808080"/>
        </w:rPr>
      </w:pPr>
      <w:r w:rsidRPr="00F35584">
        <w:tab/>
      </w:r>
      <w:r w:rsidRPr="00F35584">
        <w:rPr>
          <w:color w:val="808080"/>
        </w:rPr>
        <w:t>-- Frequency domain density for the 1-port CSI-RS for L3 mobility</w:t>
      </w:r>
    </w:p>
    <w:p w14:paraId="2D0540FE" w14:textId="77777777" w:rsidR="009879A9" w:rsidRPr="00F35584" w:rsidRDefault="009879A9" w:rsidP="009879A9">
      <w:pPr>
        <w:pStyle w:val="PL"/>
        <w:rPr>
          <w:color w:val="808080"/>
        </w:rPr>
      </w:pPr>
      <w:r w:rsidRPr="00F35584">
        <w:tab/>
      </w:r>
      <w:r w:rsidRPr="00F35584">
        <w:rPr>
          <w:color w:val="808080"/>
        </w:rPr>
        <w:t>-- Corresponds to L1 parameter 'Density' (see FFS_Spec, section FFS_Section)</w:t>
      </w:r>
    </w:p>
    <w:p w14:paraId="3D9B24A5" w14:textId="77777777" w:rsidR="009879A9" w:rsidRPr="00F35584" w:rsidRDefault="009879A9" w:rsidP="009879A9">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3D995A7" w14:textId="77777777" w:rsidR="009879A9" w:rsidRPr="00F35584" w:rsidRDefault="009879A9" w:rsidP="009879A9">
      <w:pPr>
        <w:pStyle w:val="PL"/>
      </w:pPr>
    </w:p>
    <w:p w14:paraId="4D4ED4A0" w14:textId="77777777" w:rsidR="009879A9" w:rsidRPr="00F35584" w:rsidRDefault="009879A9" w:rsidP="009879A9">
      <w:pPr>
        <w:pStyle w:val="PL"/>
      </w:pPr>
    </w:p>
    <w:p w14:paraId="643FD75D" w14:textId="77777777" w:rsidR="009879A9" w:rsidRPr="00F35584" w:rsidRDefault="009879A9" w:rsidP="009879A9">
      <w:pPr>
        <w:pStyle w:val="PL"/>
        <w:rPr>
          <w:color w:val="808080"/>
        </w:rPr>
      </w:pPr>
      <w:r w:rsidRPr="00F35584">
        <w:rPr>
          <w:color w:val="808080"/>
        </w:rPr>
        <w:t>-- List of resources</w:t>
      </w:r>
    </w:p>
    <w:p w14:paraId="0035F171" w14:textId="77777777" w:rsidR="009879A9" w:rsidRPr="00F35584" w:rsidRDefault="009879A9" w:rsidP="009879A9">
      <w:pPr>
        <w:pStyle w:val="PL"/>
        <w:rPr>
          <w:lang w:eastAsia="ko-KR"/>
        </w:rPr>
      </w:pPr>
      <w:r w:rsidRPr="00F35584">
        <w:tab/>
        <w:t xml:space="preserve">csi-rs-ResourceList-Mobility </w:t>
      </w:r>
      <w:r w:rsidRPr="00F35584">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307C29AF" w14:textId="77777777" w:rsidR="009879A9" w:rsidRPr="00F35584" w:rsidRDefault="009879A9" w:rsidP="009879A9">
      <w:pPr>
        <w:pStyle w:val="PL"/>
      </w:pPr>
      <w:r w:rsidRPr="00F35584">
        <w:t>}</w:t>
      </w:r>
    </w:p>
    <w:p w14:paraId="2657E9CE" w14:textId="77777777" w:rsidR="009879A9" w:rsidRPr="00F35584" w:rsidRDefault="009879A9" w:rsidP="009879A9">
      <w:pPr>
        <w:pStyle w:val="PL"/>
      </w:pPr>
    </w:p>
    <w:p w14:paraId="15B153CA" w14:textId="77777777" w:rsidR="009879A9" w:rsidRPr="00F35584" w:rsidRDefault="009879A9" w:rsidP="009879A9">
      <w:pPr>
        <w:pStyle w:val="PL"/>
        <w:rPr>
          <w:lang w:eastAsia="zh-CN"/>
        </w:rPr>
      </w:pPr>
    </w:p>
    <w:p w14:paraId="4EE81897" w14:textId="77777777" w:rsidR="009879A9" w:rsidRPr="00F35584" w:rsidRDefault="009879A9" w:rsidP="009879A9">
      <w:pPr>
        <w:pStyle w:val="PL"/>
      </w:pPr>
      <w:r w:rsidRPr="00F35584">
        <w:lastRenderedPageBreak/>
        <w:t>CSI-RS-Resource-Mobility ::=</w:t>
      </w:r>
      <w:r w:rsidRPr="00F35584">
        <w:tab/>
      </w:r>
      <w:r w:rsidRPr="00F35584">
        <w:tab/>
      </w:r>
      <w:r w:rsidRPr="00F35584">
        <w:tab/>
      </w:r>
      <w:r w:rsidRPr="00F35584">
        <w:rPr>
          <w:color w:val="993366"/>
        </w:rPr>
        <w:t>SEQUENCE</w:t>
      </w:r>
      <w:r w:rsidRPr="00F35584">
        <w:t xml:space="preserve"> {</w:t>
      </w:r>
    </w:p>
    <w:p w14:paraId="39043924" w14:textId="77777777" w:rsidR="009879A9" w:rsidRPr="00F35584" w:rsidRDefault="009879A9" w:rsidP="009879A9">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7210DD36" w14:textId="77777777" w:rsidR="009879A9" w:rsidRPr="00F35584" w:rsidRDefault="009879A9" w:rsidP="009879A9">
      <w:pPr>
        <w:pStyle w:val="PL"/>
        <w:rPr>
          <w:color w:val="808080"/>
        </w:rPr>
      </w:pPr>
      <w:r w:rsidRPr="00F35584">
        <w:tab/>
      </w:r>
      <w:r w:rsidRPr="00F35584">
        <w:rPr>
          <w:color w:val="808080"/>
        </w:rPr>
        <w:t>-- Contains periodicity and slot offset for periodic/semi-persistent CSI-RS (see 38.211, section x.x.x.x)FFS_Ref</w:t>
      </w:r>
    </w:p>
    <w:p w14:paraId="0C03573B" w14:textId="77777777" w:rsidR="009879A9" w:rsidRPr="00F35584" w:rsidRDefault="009879A9" w:rsidP="009879A9">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7363A96" w14:textId="77777777" w:rsidR="009879A9" w:rsidRPr="00F35584" w:rsidRDefault="009879A9" w:rsidP="009879A9">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7672899F" w14:textId="77777777" w:rsidR="009879A9" w:rsidRPr="00F35584" w:rsidRDefault="009879A9" w:rsidP="009879A9">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23167FCA" w14:textId="77777777" w:rsidR="009879A9" w:rsidRPr="00F35584" w:rsidRDefault="009879A9" w:rsidP="009879A9">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79</w:t>
      </w:r>
      <w:r w:rsidRPr="00F35584">
        <w:t>),</w:t>
      </w:r>
    </w:p>
    <w:p w14:paraId="313138EF" w14:textId="77777777" w:rsidR="009879A9" w:rsidRPr="00F35584" w:rsidRDefault="009879A9" w:rsidP="009879A9">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159</w:t>
      </w:r>
      <w:r w:rsidRPr="00F35584">
        <w:t>),</w:t>
      </w:r>
    </w:p>
    <w:p w14:paraId="4861E66A" w14:textId="77777777" w:rsidR="009879A9" w:rsidRPr="00F35584" w:rsidRDefault="009879A9" w:rsidP="009879A9">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319</w:t>
      </w:r>
      <w:r w:rsidRPr="00F35584">
        <w:t>)</w:t>
      </w:r>
    </w:p>
    <w:p w14:paraId="6ED1562F" w14:textId="77777777" w:rsidR="009879A9" w:rsidRPr="00F35584" w:rsidRDefault="009879A9" w:rsidP="009879A9">
      <w:pPr>
        <w:pStyle w:val="PL"/>
      </w:pPr>
      <w:r w:rsidRPr="00F35584">
        <w:tab/>
        <w:t>},</w:t>
      </w:r>
    </w:p>
    <w:p w14:paraId="6FE43591" w14:textId="77777777" w:rsidR="009879A9" w:rsidRPr="00F35584" w:rsidRDefault="009879A9" w:rsidP="009879A9">
      <w:pPr>
        <w:pStyle w:val="PL"/>
        <w:rPr>
          <w:color w:val="808080"/>
        </w:rPr>
      </w:pPr>
      <w:r w:rsidRPr="00F35584">
        <w:tab/>
      </w:r>
      <w:r w:rsidRPr="00F35584">
        <w:rPr>
          <w:color w:val="808080"/>
        </w:rPr>
        <w:t xml:space="preserve">-- Each CSI-RS resource may be associated with one SSB. If such SSB is indicated, the NW also indicates whether the UE may assume </w:t>
      </w:r>
    </w:p>
    <w:p w14:paraId="20E7FC7B" w14:textId="77777777" w:rsidR="009879A9" w:rsidRPr="00F35584" w:rsidRDefault="009879A9" w:rsidP="009879A9">
      <w:pPr>
        <w:pStyle w:val="PL"/>
        <w:rPr>
          <w:color w:val="808080"/>
        </w:rPr>
      </w:pPr>
      <w:r w:rsidRPr="00F35584">
        <w:tab/>
      </w:r>
      <w:r w:rsidRPr="00F35584">
        <w:rPr>
          <w:color w:val="808080"/>
        </w:rPr>
        <w:t xml:space="preserve">-- quasi-colocation of this SSB with this CSI-RS reosurce. </w:t>
      </w:r>
    </w:p>
    <w:p w14:paraId="7ECDB772" w14:textId="77777777" w:rsidR="009879A9" w:rsidRPr="00F35584" w:rsidRDefault="009879A9" w:rsidP="009879A9">
      <w:pPr>
        <w:pStyle w:val="PL"/>
        <w:rPr>
          <w:color w:val="808080"/>
        </w:rPr>
      </w:pPr>
      <w:r w:rsidRPr="00F35584">
        <w:tab/>
      </w:r>
      <w:r w:rsidRPr="00F35584">
        <w:rPr>
          <w:color w:val="808080"/>
        </w:rPr>
        <w:t>-- Corresponds to L1 parameter 'Associated-SSB' (see FFS_Spec, section FFS_Section)</w:t>
      </w:r>
    </w:p>
    <w:p w14:paraId="35039C88" w14:textId="77777777" w:rsidR="009879A9" w:rsidRPr="00F35584" w:rsidRDefault="009879A9" w:rsidP="009879A9">
      <w:pPr>
        <w:pStyle w:val="PL"/>
      </w:pPr>
      <w:r w:rsidRPr="00F35584">
        <w:tab/>
      </w:r>
    </w:p>
    <w:p w14:paraId="6698DAA8" w14:textId="77777777" w:rsidR="009879A9" w:rsidRPr="00F35584" w:rsidRDefault="009879A9" w:rsidP="009879A9">
      <w:pPr>
        <w:pStyle w:val="PL"/>
      </w:pPr>
      <w:r w:rsidRPr="00F35584">
        <w:tab/>
        <w:t>associatedSSB</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09434A"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2B6722B5" w14:textId="77777777" w:rsidR="009879A9" w:rsidRPr="00F35584" w:rsidRDefault="009879A9" w:rsidP="009879A9">
      <w:pPr>
        <w:pStyle w:val="PL"/>
        <w:rPr>
          <w:color w:val="808080"/>
        </w:rPr>
      </w:pPr>
      <w:r w:rsidRPr="00F35584">
        <w:tab/>
      </w:r>
      <w:r w:rsidRPr="00F35584">
        <w:tab/>
      </w:r>
      <w:r w:rsidRPr="00F35584">
        <w:rPr>
          <w:color w:val="808080"/>
        </w:rPr>
        <w:t>-- The CSI-RS resource is either QCL’ed not QCL’ed with the associated SSB in spatial parameters</w:t>
      </w:r>
    </w:p>
    <w:p w14:paraId="2EAB55C4" w14:textId="77777777" w:rsidR="009879A9" w:rsidRPr="00F35584" w:rsidRDefault="009879A9" w:rsidP="009879A9">
      <w:pPr>
        <w:pStyle w:val="PL"/>
        <w:rPr>
          <w:color w:val="808080"/>
        </w:rPr>
      </w:pPr>
      <w:r w:rsidRPr="00F35584">
        <w:tab/>
      </w:r>
      <w:r w:rsidRPr="00F35584">
        <w:tab/>
      </w:r>
      <w:r w:rsidRPr="00F35584">
        <w:rPr>
          <w:color w:val="808080"/>
        </w:rPr>
        <w:t>-- Corresponds to L1 parameter 'QCLed-SSB' (see FFS_Spec, section FFS_Section)</w:t>
      </w:r>
    </w:p>
    <w:p w14:paraId="7E061C23"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4B72660C" w14:textId="77777777" w:rsidR="009879A9" w:rsidRPr="00F35584" w:rsidRDefault="009879A9" w:rsidP="009879A9">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14:paraId="7EC1B398" w14:textId="77777777" w:rsidR="009879A9" w:rsidRPr="00F35584" w:rsidRDefault="009879A9" w:rsidP="009879A9">
      <w:pPr>
        <w:pStyle w:val="PL"/>
        <w:rPr>
          <w:rFonts w:eastAsia="MS Mincho"/>
        </w:rPr>
      </w:pPr>
    </w:p>
    <w:p w14:paraId="6813DB3B" w14:textId="77777777" w:rsidR="009879A9" w:rsidRPr="00F35584" w:rsidRDefault="009879A9" w:rsidP="009879A9">
      <w:pPr>
        <w:pStyle w:val="PL"/>
      </w:pPr>
      <w:r w:rsidRPr="00F35584">
        <w:tab/>
      </w:r>
    </w:p>
    <w:p w14:paraId="5CCE60F1" w14:textId="77777777" w:rsidR="009879A9" w:rsidRPr="00F35584" w:rsidRDefault="009879A9" w:rsidP="009879A9">
      <w:pPr>
        <w:pStyle w:val="PL"/>
        <w:rPr>
          <w:color w:val="808080"/>
        </w:rPr>
      </w:pPr>
      <w:r w:rsidRPr="00F35584">
        <w:tab/>
      </w:r>
      <w:r w:rsidRPr="00F35584">
        <w:rPr>
          <w:color w:val="808080"/>
        </w:rPr>
        <w:t>-- Frequency domain allocation within a physical resource block in accordance with 38.211, section 7.4.1.5.3 including table 7.4.1.5.2-1.</w:t>
      </w:r>
    </w:p>
    <w:p w14:paraId="7469D6B6" w14:textId="77777777" w:rsidR="009879A9" w:rsidRPr="00F35584" w:rsidRDefault="009879A9" w:rsidP="009879A9">
      <w:pPr>
        <w:pStyle w:val="PL"/>
        <w:rPr>
          <w:color w:val="808080"/>
        </w:rPr>
      </w:pPr>
      <w:r w:rsidRPr="00F35584">
        <w:tab/>
      </w:r>
      <w:r w:rsidRPr="00F35584">
        <w:rPr>
          <w:color w:val="808080"/>
        </w:rPr>
        <w:t>-- The number of bits that may be set to one depend on the chosen row in that table. For the choice "other", the row can be determined from</w:t>
      </w:r>
    </w:p>
    <w:p w14:paraId="1B5F0A2B" w14:textId="77777777" w:rsidR="009879A9" w:rsidRPr="00F35584" w:rsidRDefault="009879A9" w:rsidP="009879A9">
      <w:pPr>
        <w:pStyle w:val="PL"/>
        <w:rPr>
          <w:color w:val="808080"/>
        </w:rPr>
      </w:pPr>
      <w:r w:rsidRPr="00F35584">
        <w:tab/>
      </w:r>
      <w:r w:rsidRPr="00F35584">
        <w:rPr>
          <w:color w:val="808080"/>
        </w:rPr>
        <w:t>-- the parmeters below and from the number of bits set to 1 in frequencyDomainAllocation.</w:t>
      </w:r>
    </w:p>
    <w:p w14:paraId="2815C573" w14:textId="77777777" w:rsidR="009879A9" w:rsidRPr="00F35584" w:rsidRDefault="009879A9" w:rsidP="009879A9">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66449E99" w14:textId="77777777" w:rsidR="009879A9" w:rsidRPr="00F35584" w:rsidRDefault="009879A9" w:rsidP="009879A9">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71853AE8" w14:textId="77777777" w:rsidR="009879A9" w:rsidRPr="00F35584" w:rsidRDefault="009879A9" w:rsidP="009879A9">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1F31C2A1" w14:textId="77777777" w:rsidR="009879A9" w:rsidRPr="00F35584" w:rsidRDefault="009879A9" w:rsidP="009879A9">
      <w:pPr>
        <w:pStyle w:val="PL"/>
      </w:pPr>
      <w:r w:rsidRPr="00F35584">
        <w:tab/>
        <w:t>},</w:t>
      </w:r>
    </w:p>
    <w:p w14:paraId="53046724" w14:textId="77777777" w:rsidR="009879A9" w:rsidRPr="00F35584" w:rsidRDefault="009879A9" w:rsidP="009879A9">
      <w:pPr>
        <w:pStyle w:val="PL"/>
      </w:pPr>
    </w:p>
    <w:p w14:paraId="6AF5A2F2" w14:textId="77777777" w:rsidR="009879A9" w:rsidRPr="00F35584" w:rsidRDefault="009879A9" w:rsidP="009879A9">
      <w:pPr>
        <w:pStyle w:val="PL"/>
      </w:pPr>
      <w:r w:rsidRPr="00F35584">
        <w:tab/>
      </w:r>
    </w:p>
    <w:p w14:paraId="6C791A11" w14:textId="77777777" w:rsidR="009879A9" w:rsidRPr="00F35584" w:rsidRDefault="009879A9" w:rsidP="009879A9">
      <w:pPr>
        <w:pStyle w:val="PL"/>
        <w:rPr>
          <w:color w:val="808080"/>
        </w:rPr>
      </w:pPr>
      <w:r w:rsidRPr="00F35584">
        <w:tab/>
      </w:r>
      <w:r w:rsidRPr="00F35584">
        <w:rPr>
          <w:color w:val="808080"/>
        </w:rPr>
        <w:t>-- Time domain allocation within a physical resource block. The field indicates the first OFDM symbol in the PRB used for CSI-RS.</w:t>
      </w:r>
    </w:p>
    <w:p w14:paraId="7CE9FDA0" w14:textId="77777777" w:rsidR="009879A9" w:rsidRPr="00F35584" w:rsidRDefault="009879A9" w:rsidP="009879A9">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14:paraId="37B3E247" w14:textId="77777777" w:rsidR="009879A9" w:rsidRPr="00F35584" w:rsidRDefault="009879A9" w:rsidP="009879A9">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0AFCA114" w14:textId="77777777" w:rsidR="009879A9" w:rsidRPr="00F35584" w:rsidRDefault="009879A9" w:rsidP="009879A9">
      <w:pPr>
        <w:pStyle w:val="PL"/>
        <w:rPr>
          <w:color w:val="808080"/>
        </w:rPr>
      </w:pPr>
      <w:r w:rsidRPr="00F35584">
        <w:tab/>
      </w:r>
      <w:r w:rsidRPr="00F35584">
        <w:rPr>
          <w:color w:val="808080"/>
        </w:rPr>
        <w:t>-- Scrambling ID for CSI-RS(see 38.211, section 7.4.1.5.2)</w:t>
      </w:r>
    </w:p>
    <w:p w14:paraId="18BC233B" w14:textId="77777777" w:rsidR="009879A9" w:rsidRPr="00F35584" w:rsidRDefault="009879A9" w:rsidP="009879A9">
      <w:pPr>
        <w:pStyle w:val="PL"/>
      </w:pPr>
      <w:r w:rsidRPr="00F35584">
        <w:tab/>
        <w:t>sequenceGenerationConfig</w:t>
      </w:r>
      <w:r w:rsidRPr="00F35584">
        <w:tab/>
      </w:r>
      <w:r w:rsidRPr="00F35584">
        <w:tab/>
      </w:r>
      <w:r w:rsidRPr="00F35584">
        <w:tab/>
      </w:r>
      <w:r w:rsidRPr="00F35584">
        <w:tab/>
      </w:r>
      <w:r w:rsidRPr="00F35584">
        <w:rPr>
          <w:color w:val="993366"/>
        </w:rPr>
        <w:t>INTEGER</w:t>
      </w:r>
      <w:r w:rsidRPr="00F35584">
        <w:t xml:space="preserve"> (0..1023),</w:t>
      </w:r>
    </w:p>
    <w:p w14:paraId="04A0534C" w14:textId="77777777" w:rsidR="009879A9" w:rsidRPr="00F35584" w:rsidRDefault="009879A9" w:rsidP="009879A9">
      <w:pPr>
        <w:pStyle w:val="PL"/>
      </w:pPr>
      <w:r w:rsidRPr="00F35584">
        <w:tab/>
        <w:t>...</w:t>
      </w:r>
    </w:p>
    <w:p w14:paraId="15A83B51" w14:textId="77777777" w:rsidR="009879A9" w:rsidRPr="00F35584" w:rsidRDefault="009879A9" w:rsidP="009879A9">
      <w:pPr>
        <w:pStyle w:val="PL"/>
      </w:pPr>
      <w:r w:rsidRPr="00F35584">
        <w:t>}</w:t>
      </w:r>
    </w:p>
    <w:p w14:paraId="71F84872" w14:textId="77777777" w:rsidR="009879A9" w:rsidRPr="00F35584" w:rsidRDefault="009879A9" w:rsidP="009879A9">
      <w:pPr>
        <w:pStyle w:val="PL"/>
      </w:pPr>
    </w:p>
    <w:p w14:paraId="5D003C31" w14:textId="77777777" w:rsidR="009879A9" w:rsidRPr="00F35584" w:rsidRDefault="009879A9" w:rsidP="009879A9">
      <w:pPr>
        <w:pStyle w:val="PL"/>
      </w:pPr>
      <w:r w:rsidRPr="00F35584">
        <w:t xml:space="preserve">CSI-RS-Index ::= </w:t>
      </w:r>
      <w:r w:rsidRPr="00F35584">
        <w:tab/>
      </w:r>
      <w:r w:rsidRPr="00F35584">
        <w:tab/>
      </w:r>
      <w:r w:rsidRPr="00F35584">
        <w:tab/>
      </w:r>
      <w:r w:rsidRPr="00F35584">
        <w:tab/>
      </w:r>
      <w:r w:rsidRPr="00F35584">
        <w:rPr>
          <w:color w:val="993366"/>
        </w:rPr>
        <w:t>INTEGER</w:t>
      </w:r>
      <w:r w:rsidRPr="00F35584">
        <w:t xml:space="preserve"> (0..maxNrofCSI-RS-ResourcesRRM-1)</w:t>
      </w:r>
    </w:p>
    <w:p w14:paraId="6D120A86" w14:textId="77777777" w:rsidR="009879A9" w:rsidRPr="00F35584" w:rsidRDefault="009879A9" w:rsidP="009879A9">
      <w:pPr>
        <w:pStyle w:val="PL"/>
      </w:pPr>
    </w:p>
    <w:p w14:paraId="682AB801" w14:textId="77777777" w:rsidR="009879A9" w:rsidRPr="00F35584" w:rsidRDefault="009879A9" w:rsidP="009879A9">
      <w:pPr>
        <w:pStyle w:val="PL"/>
      </w:pPr>
      <w:r w:rsidRPr="00F35584">
        <w:t>Q-OffsetRangeList ::=</w:t>
      </w:r>
      <w:r w:rsidRPr="00F35584">
        <w:tab/>
      </w:r>
      <w:r w:rsidRPr="00F35584">
        <w:tab/>
      </w:r>
      <w:r w:rsidRPr="00F35584">
        <w:tab/>
      </w:r>
      <w:r w:rsidRPr="00F35584">
        <w:tab/>
      </w:r>
      <w:r w:rsidRPr="00F35584">
        <w:tab/>
      </w:r>
      <w:r w:rsidRPr="00F35584">
        <w:rPr>
          <w:color w:val="993366"/>
        </w:rPr>
        <w:t>SEQUENCE</w:t>
      </w:r>
      <w:r w:rsidRPr="00F35584">
        <w:t xml:space="preserve"> {</w:t>
      </w:r>
    </w:p>
    <w:p w14:paraId="49E1EBFC" w14:textId="77777777" w:rsidR="009879A9" w:rsidRPr="00F35584" w:rsidRDefault="009879A9" w:rsidP="009879A9">
      <w:pPr>
        <w:pStyle w:val="PL"/>
      </w:pPr>
      <w:r w:rsidRPr="00F35584">
        <w:tab/>
        <w:t>rsrpOffsetSSB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7B26F26B" w14:textId="77777777" w:rsidR="009879A9" w:rsidRPr="00F35584" w:rsidRDefault="009879A9" w:rsidP="009879A9">
      <w:pPr>
        <w:pStyle w:val="PL"/>
      </w:pPr>
      <w:r w:rsidRPr="00F35584">
        <w:tab/>
        <w:t>rsrqOffsetSSB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202EE4D7" w14:textId="77777777" w:rsidR="009879A9" w:rsidRPr="00F35584" w:rsidRDefault="009879A9" w:rsidP="009879A9">
      <w:pPr>
        <w:pStyle w:val="PL"/>
      </w:pPr>
      <w:r w:rsidRPr="00F35584">
        <w:tab/>
        <w:t>sinrOffsetSSB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20DCA39" w14:textId="77777777" w:rsidR="009879A9" w:rsidRPr="00F35584" w:rsidRDefault="009879A9" w:rsidP="009879A9">
      <w:pPr>
        <w:pStyle w:val="PL"/>
      </w:pPr>
      <w:r w:rsidRPr="00F35584">
        <w:tab/>
        <w:t>rsrpOffsetCSI-RS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2613B670" w14:textId="77777777" w:rsidR="009879A9" w:rsidRPr="00F35584" w:rsidRDefault="009879A9" w:rsidP="009879A9">
      <w:pPr>
        <w:pStyle w:val="PL"/>
      </w:pPr>
      <w:r w:rsidRPr="00F35584">
        <w:tab/>
        <w:t>rsrqOffsetCSI-RS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5D4AB656" w14:textId="77777777" w:rsidR="009879A9" w:rsidRPr="00F35584" w:rsidRDefault="009879A9" w:rsidP="009879A9">
      <w:pPr>
        <w:pStyle w:val="PL"/>
      </w:pPr>
      <w:r w:rsidRPr="00F35584">
        <w:tab/>
        <w:t>sinrOffsetCSI-RS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1641DE4E" w14:textId="77777777" w:rsidR="009879A9" w:rsidRPr="00F35584" w:rsidRDefault="009879A9" w:rsidP="009879A9">
      <w:pPr>
        <w:pStyle w:val="PL"/>
      </w:pPr>
      <w:r w:rsidRPr="00F35584">
        <w:t>}</w:t>
      </w:r>
    </w:p>
    <w:p w14:paraId="77FA20BD" w14:textId="77777777" w:rsidR="009879A9" w:rsidRPr="00F35584" w:rsidRDefault="009879A9" w:rsidP="009879A9">
      <w:pPr>
        <w:pStyle w:val="PL"/>
      </w:pPr>
    </w:p>
    <w:p w14:paraId="51C6DAA9" w14:textId="77777777" w:rsidR="009879A9" w:rsidRPr="00F35584" w:rsidRDefault="009879A9" w:rsidP="009879A9">
      <w:pPr>
        <w:pStyle w:val="PL"/>
      </w:pPr>
      <w:r w:rsidRPr="00F35584">
        <w:t>SSB-ToMeasure ::=</w:t>
      </w:r>
      <w:r w:rsidRPr="00F35584">
        <w:tab/>
      </w:r>
      <w:r w:rsidRPr="00F35584">
        <w:tab/>
      </w:r>
      <w:r w:rsidRPr="00F35584">
        <w:tab/>
      </w:r>
      <w:r w:rsidRPr="00F35584">
        <w:rPr>
          <w:color w:val="993366"/>
        </w:rPr>
        <w:t>CHOICE</w:t>
      </w:r>
      <w:r w:rsidRPr="00F35584">
        <w:t xml:space="preserve"> {</w:t>
      </w:r>
    </w:p>
    <w:p w14:paraId="54BF63BA" w14:textId="77777777" w:rsidR="009879A9" w:rsidRPr="00F35584" w:rsidRDefault="009879A9" w:rsidP="009879A9">
      <w:pPr>
        <w:pStyle w:val="PL"/>
        <w:rPr>
          <w:color w:val="808080"/>
        </w:rPr>
      </w:pPr>
      <w:r w:rsidRPr="00F35584">
        <w:lastRenderedPageBreak/>
        <w:tab/>
      </w:r>
      <w:r w:rsidRPr="00F35584">
        <w:rPr>
          <w:color w:val="808080"/>
        </w:rPr>
        <w:t>-- bitmap for sub 3 GHz</w:t>
      </w:r>
    </w:p>
    <w:p w14:paraId="4D61CAB5" w14:textId="77777777" w:rsidR="009879A9" w:rsidRPr="00F35584" w:rsidRDefault="009879A9" w:rsidP="009879A9">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3BAA706C" w14:textId="77777777" w:rsidR="009879A9" w:rsidRPr="00F35584" w:rsidRDefault="009879A9" w:rsidP="009879A9">
      <w:pPr>
        <w:pStyle w:val="PL"/>
        <w:rPr>
          <w:color w:val="808080"/>
        </w:rPr>
      </w:pPr>
      <w:r w:rsidRPr="00F35584">
        <w:tab/>
      </w:r>
      <w:r w:rsidRPr="00F35584">
        <w:rPr>
          <w:color w:val="808080"/>
        </w:rPr>
        <w:t>-- bitmap for 3-6 GHz</w:t>
      </w:r>
    </w:p>
    <w:p w14:paraId="14A7C3F1" w14:textId="77777777" w:rsidR="009879A9" w:rsidRPr="00F35584" w:rsidRDefault="009879A9" w:rsidP="009879A9">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314ACD3" w14:textId="77777777" w:rsidR="009879A9" w:rsidRPr="00F35584" w:rsidRDefault="009879A9" w:rsidP="009879A9">
      <w:pPr>
        <w:pStyle w:val="PL"/>
        <w:rPr>
          <w:color w:val="808080"/>
        </w:rPr>
      </w:pPr>
      <w:r w:rsidRPr="00F35584">
        <w:tab/>
      </w:r>
      <w:r w:rsidRPr="00F35584">
        <w:rPr>
          <w:color w:val="808080"/>
        </w:rPr>
        <w:t>-- bitmap for above 6 GHz</w:t>
      </w:r>
    </w:p>
    <w:p w14:paraId="4B36DDF0" w14:textId="77777777" w:rsidR="009879A9" w:rsidRPr="00F35584" w:rsidRDefault="009879A9" w:rsidP="009879A9">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2ED1E61" w14:textId="77777777" w:rsidR="009879A9" w:rsidRPr="00F35584" w:rsidRDefault="009879A9" w:rsidP="009879A9">
      <w:pPr>
        <w:pStyle w:val="PL"/>
      </w:pPr>
      <w:r w:rsidRPr="00F35584">
        <w:t>}</w:t>
      </w:r>
    </w:p>
    <w:p w14:paraId="2DB31FB8" w14:textId="77777777" w:rsidR="009879A9" w:rsidRPr="00F35584" w:rsidRDefault="009879A9" w:rsidP="009879A9">
      <w:pPr>
        <w:pStyle w:val="PL"/>
      </w:pPr>
    </w:p>
    <w:p w14:paraId="4BD49D53" w14:textId="77777777" w:rsidR="009879A9" w:rsidRPr="00F35584" w:rsidRDefault="009879A9" w:rsidP="009879A9">
      <w:pPr>
        <w:pStyle w:val="PL"/>
      </w:pPr>
    </w:p>
    <w:p w14:paraId="36A45DEF" w14:textId="77777777" w:rsidR="009879A9" w:rsidRPr="00F35584" w:rsidRDefault="009879A9" w:rsidP="009879A9">
      <w:pPr>
        <w:pStyle w:val="PL"/>
      </w:pPr>
      <w:r w:rsidRPr="00F35584">
        <w:t>ThresholdNR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5AB45910" w14:textId="77777777" w:rsidR="009879A9" w:rsidRPr="00F35584" w:rsidRDefault="009879A9" w:rsidP="009879A9">
      <w:pPr>
        <w:pStyle w:val="PL"/>
      </w:pPr>
      <w:r w:rsidRPr="00F35584">
        <w:tab/>
        <w:t>thresholdRSRP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53C9A057" w14:textId="77777777" w:rsidR="009879A9" w:rsidRPr="00F35584" w:rsidRDefault="009879A9" w:rsidP="009879A9">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79190829" w14:textId="77777777" w:rsidR="009879A9" w:rsidRPr="00F35584" w:rsidRDefault="009879A9" w:rsidP="009879A9">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505B15F0" w14:textId="77777777" w:rsidR="009879A9" w:rsidRPr="00F35584" w:rsidRDefault="009879A9" w:rsidP="009879A9">
      <w:pPr>
        <w:pStyle w:val="PL"/>
        <w:rPr>
          <w:lang w:eastAsia="zh-CN"/>
        </w:rPr>
      </w:pPr>
      <w:r w:rsidRPr="00F35584">
        <w:t>}</w:t>
      </w:r>
    </w:p>
    <w:p w14:paraId="51657A91" w14:textId="77777777" w:rsidR="009879A9" w:rsidRPr="00F35584" w:rsidRDefault="009879A9" w:rsidP="009879A9">
      <w:pPr>
        <w:pStyle w:val="PL"/>
      </w:pPr>
    </w:p>
    <w:p w14:paraId="3D1BF979" w14:textId="77777777" w:rsidR="009879A9" w:rsidRPr="00F35584" w:rsidRDefault="009879A9" w:rsidP="009879A9">
      <w:pPr>
        <w:pStyle w:val="PL"/>
      </w:pPr>
      <w:r w:rsidRPr="00F35584">
        <w:t>CellsToAddModList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753E66E7" w14:textId="77777777" w:rsidR="009879A9" w:rsidRPr="00F35584" w:rsidRDefault="009879A9" w:rsidP="009879A9">
      <w:pPr>
        <w:pStyle w:val="PL"/>
      </w:pPr>
    </w:p>
    <w:p w14:paraId="75FEA4D9" w14:textId="77777777" w:rsidR="009879A9" w:rsidRPr="00F35584" w:rsidRDefault="009879A9" w:rsidP="009879A9">
      <w:pPr>
        <w:pStyle w:val="PL"/>
      </w:pPr>
      <w:r w:rsidRPr="00F35584">
        <w:t>CellsToAddMod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5071FA1"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t>PhysCellId,</w:t>
      </w:r>
    </w:p>
    <w:p w14:paraId="3D5534A3" w14:textId="77777777" w:rsidR="009879A9" w:rsidRPr="00F35584" w:rsidRDefault="009879A9" w:rsidP="009879A9">
      <w:pPr>
        <w:pStyle w:val="PL"/>
      </w:pPr>
      <w:r w:rsidRPr="00F35584">
        <w:tab/>
        <w:t>cellIndividualOffset</w:t>
      </w:r>
      <w:r w:rsidRPr="00F35584">
        <w:tab/>
      </w:r>
      <w:r w:rsidRPr="00F35584">
        <w:tab/>
      </w:r>
      <w:r w:rsidRPr="00F35584">
        <w:tab/>
      </w:r>
      <w:r w:rsidRPr="00F35584">
        <w:tab/>
      </w:r>
      <w:r w:rsidRPr="00F35584">
        <w:tab/>
        <w:t>Q-OffsetRangeList</w:t>
      </w:r>
    </w:p>
    <w:p w14:paraId="08D12031" w14:textId="77777777" w:rsidR="009879A9" w:rsidRPr="00F35584" w:rsidRDefault="009879A9" w:rsidP="009879A9">
      <w:pPr>
        <w:pStyle w:val="PL"/>
      </w:pPr>
      <w:r w:rsidRPr="00F35584">
        <w:t>}</w:t>
      </w:r>
    </w:p>
    <w:p w14:paraId="59CCBC82" w14:textId="77777777" w:rsidR="009879A9" w:rsidRPr="00F35584" w:rsidRDefault="009879A9" w:rsidP="009879A9">
      <w:pPr>
        <w:pStyle w:val="PL"/>
      </w:pPr>
    </w:p>
    <w:p w14:paraId="1E68B6B9" w14:textId="77777777" w:rsidR="009879A9" w:rsidRPr="00F35584" w:rsidRDefault="009879A9" w:rsidP="009879A9">
      <w:pPr>
        <w:pStyle w:val="PL"/>
      </w:pPr>
      <w:r w:rsidRPr="00F35584">
        <w:t>BlackCellsToAddModList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BlackCellsToAddMod</w:t>
      </w:r>
    </w:p>
    <w:p w14:paraId="32369579" w14:textId="77777777" w:rsidR="009879A9" w:rsidRPr="00F35584" w:rsidRDefault="009879A9" w:rsidP="009879A9">
      <w:pPr>
        <w:pStyle w:val="PL"/>
      </w:pPr>
    </w:p>
    <w:p w14:paraId="73111A9F" w14:textId="77777777" w:rsidR="009879A9" w:rsidRPr="00F35584" w:rsidRDefault="009879A9" w:rsidP="009879A9">
      <w:pPr>
        <w:pStyle w:val="PL"/>
      </w:pPr>
      <w:r w:rsidRPr="00F35584">
        <w:t>BlackCellsToAddMod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72373387" w14:textId="77777777" w:rsidR="009879A9" w:rsidRPr="00F35584" w:rsidRDefault="009879A9" w:rsidP="009879A9">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r w:rsidRPr="00F35584">
        <w:tab/>
      </w:r>
      <w:r w:rsidRPr="00F35584">
        <w:tab/>
      </w:r>
    </w:p>
    <w:p w14:paraId="4AC0C64B" w14:textId="77777777" w:rsidR="009879A9" w:rsidRPr="00F35584" w:rsidRDefault="009879A9" w:rsidP="009879A9">
      <w:pPr>
        <w:pStyle w:val="PL"/>
      </w:pPr>
      <w:r w:rsidRPr="00F35584">
        <w:tab/>
        <w:t>pci-Range</w:t>
      </w:r>
      <w:r w:rsidRPr="00F35584">
        <w:tab/>
      </w:r>
      <w:r w:rsidRPr="00F35584">
        <w:tab/>
      </w:r>
      <w:r w:rsidRPr="00F35584">
        <w:tab/>
      </w:r>
      <w:r w:rsidRPr="00F35584">
        <w:tab/>
      </w:r>
      <w:r w:rsidRPr="00F35584">
        <w:tab/>
      </w:r>
      <w:r w:rsidRPr="00F35584">
        <w:tab/>
      </w:r>
      <w:r w:rsidRPr="00F35584">
        <w:tab/>
      </w:r>
      <w:r w:rsidRPr="00F35584">
        <w:tab/>
        <w:t>PCI-Range</w:t>
      </w:r>
    </w:p>
    <w:p w14:paraId="6083F5A6" w14:textId="77777777" w:rsidR="009879A9" w:rsidRPr="00F35584" w:rsidRDefault="009879A9" w:rsidP="009879A9">
      <w:pPr>
        <w:pStyle w:val="PL"/>
      </w:pPr>
      <w:r w:rsidRPr="00F35584">
        <w:t>}</w:t>
      </w:r>
    </w:p>
    <w:p w14:paraId="4173C94E" w14:textId="77777777" w:rsidR="009879A9" w:rsidRPr="00F35584" w:rsidRDefault="009879A9" w:rsidP="009879A9">
      <w:pPr>
        <w:pStyle w:val="PL"/>
      </w:pPr>
    </w:p>
    <w:p w14:paraId="11FE93AC" w14:textId="77777777" w:rsidR="009879A9" w:rsidRPr="00F35584" w:rsidRDefault="009879A9" w:rsidP="009879A9">
      <w:pPr>
        <w:pStyle w:val="PL"/>
      </w:pPr>
    </w:p>
    <w:p w14:paraId="6E73FB42" w14:textId="77777777" w:rsidR="009879A9" w:rsidRPr="00F35584" w:rsidRDefault="009879A9" w:rsidP="009879A9">
      <w:pPr>
        <w:pStyle w:val="PL"/>
      </w:pPr>
      <w:r w:rsidRPr="00F35584">
        <w:t>WhiteCellsToAddModList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WhiteCellsToAddMod</w:t>
      </w:r>
    </w:p>
    <w:p w14:paraId="727B01A5" w14:textId="77777777" w:rsidR="009879A9" w:rsidRPr="00F35584" w:rsidRDefault="009879A9" w:rsidP="009879A9">
      <w:pPr>
        <w:pStyle w:val="PL"/>
      </w:pPr>
    </w:p>
    <w:p w14:paraId="73FAFBB8" w14:textId="77777777" w:rsidR="009879A9" w:rsidRPr="00F35584" w:rsidRDefault="009879A9" w:rsidP="009879A9">
      <w:pPr>
        <w:pStyle w:val="PL"/>
      </w:pPr>
      <w:r w:rsidRPr="00F35584">
        <w:t>WhiteCellsToAddMod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7E97A785" w14:textId="77777777" w:rsidR="009879A9" w:rsidRPr="00F35584" w:rsidRDefault="009879A9" w:rsidP="009879A9">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p>
    <w:p w14:paraId="1B0285E4" w14:textId="77777777" w:rsidR="009879A9" w:rsidRPr="00F35584" w:rsidRDefault="009879A9" w:rsidP="009879A9">
      <w:pPr>
        <w:pStyle w:val="PL"/>
      </w:pPr>
      <w:r w:rsidRPr="00F35584">
        <w:tab/>
        <w:t>pci-Range</w:t>
      </w:r>
      <w:r w:rsidRPr="00F35584">
        <w:tab/>
      </w:r>
      <w:r w:rsidRPr="00F35584">
        <w:tab/>
      </w:r>
      <w:r w:rsidRPr="00F35584">
        <w:tab/>
      </w:r>
      <w:r w:rsidRPr="00F35584">
        <w:tab/>
      </w:r>
      <w:r w:rsidRPr="00F35584">
        <w:tab/>
      </w:r>
      <w:r w:rsidRPr="00F35584">
        <w:tab/>
      </w:r>
      <w:r w:rsidRPr="00F35584">
        <w:tab/>
        <w:t>PCI-Range</w:t>
      </w:r>
    </w:p>
    <w:p w14:paraId="4AD736F2" w14:textId="77777777" w:rsidR="009879A9" w:rsidRPr="00F35584" w:rsidRDefault="009879A9" w:rsidP="009879A9">
      <w:pPr>
        <w:pStyle w:val="PL"/>
      </w:pPr>
      <w:r w:rsidRPr="00F35584">
        <w:t>}</w:t>
      </w:r>
    </w:p>
    <w:p w14:paraId="3D63C7D1" w14:textId="77777777" w:rsidR="009879A9" w:rsidRPr="00F35584" w:rsidRDefault="009879A9" w:rsidP="009879A9">
      <w:pPr>
        <w:pStyle w:val="PL"/>
      </w:pPr>
    </w:p>
    <w:p w14:paraId="37F577F7" w14:textId="77777777" w:rsidR="009879A9" w:rsidRPr="00F35584" w:rsidRDefault="009879A9" w:rsidP="009879A9">
      <w:pPr>
        <w:pStyle w:val="PL"/>
        <w:rPr>
          <w:color w:val="808080"/>
        </w:rPr>
      </w:pPr>
      <w:r w:rsidRPr="00F35584">
        <w:rPr>
          <w:color w:val="808080"/>
        </w:rPr>
        <w:t>-- TAG-MEAS-OBJECT-NR-STOP</w:t>
      </w:r>
    </w:p>
    <w:p w14:paraId="5F080CCE" w14:textId="77777777" w:rsidR="009879A9" w:rsidRPr="00F35584" w:rsidRDefault="009879A9" w:rsidP="009879A9">
      <w:pPr>
        <w:pStyle w:val="PL"/>
        <w:rPr>
          <w:color w:val="808080"/>
        </w:rPr>
      </w:pPr>
      <w:r w:rsidRPr="00F35584">
        <w:rPr>
          <w:color w:val="808080"/>
        </w:rPr>
        <w:t>-- ASN1STOP</w:t>
      </w:r>
    </w:p>
    <w:p w14:paraId="52E01F04" w14:textId="77777777" w:rsidR="009879A9" w:rsidRPr="00F35584" w:rsidRDefault="009879A9" w:rsidP="009879A9"/>
    <w:p w14:paraId="7B12B0AB" w14:textId="77777777" w:rsidR="009879A9" w:rsidRPr="00F35584" w:rsidRDefault="009879A9" w:rsidP="009879A9">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1710969F" w14:textId="77777777" w:rsidR="009879A9" w:rsidRPr="00F35584" w:rsidRDefault="009879A9" w:rsidP="009879A9">
      <w:pPr>
        <w:pStyle w:val="EditorsNote"/>
        <w:rPr>
          <w:lang w:val="en-GB"/>
        </w:rPr>
      </w:pPr>
      <w:r w:rsidRPr="00F35584">
        <w:rPr>
          <w:lang w:val="en-GB"/>
        </w:rPr>
        <w:t>Editor’s Note: FFS Whether alternative TTT is supported in Rel-15 (not applicable for EN-DC).</w:t>
      </w:r>
    </w:p>
    <w:p w14:paraId="726F0708" w14:textId="77777777" w:rsidR="009879A9" w:rsidRPr="00F35584" w:rsidRDefault="009879A9" w:rsidP="009879A9">
      <w:pPr>
        <w:pStyle w:val="EditorsNote"/>
        <w:rPr>
          <w:lang w:val="en-GB"/>
        </w:rPr>
      </w:pPr>
      <w:r w:rsidRPr="00F35584">
        <w:rPr>
          <w:lang w:val="en-GB"/>
        </w:rPr>
        <w:t>Editor’s Note: FFS measCycleSCell. (not applicable for EN-DC)</w:t>
      </w:r>
    </w:p>
    <w:p w14:paraId="286DC3BB" w14:textId="77777777" w:rsidR="009879A9" w:rsidRPr="00F35584" w:rsidRDefault="009879A9" w:rsidP="009879A9">
      <w:pPr>
        <w:pStyle w:val="EditorsNote"/>
        <w:rPr>
          <w:lang w:val="en-GB"/>
        </w:rPr>
      </w:pPr>
      <w:r w:rsidRPr="00F35584">
        <w:rPr>
          <w:lang w:val="en-GB"/>
        </w:rPr>
        <w:t>Editor’s Note: FFS reducedMeasPerformance (not applicable for EN-DC).</w:t>
      </w:r>
    </w:p>
    <w:p w14:paraId="15FAA04C" w14:textId="77777777" w:rsidR="009879A9" w:rsidRPr="00F35584" w:rsidRDefault="009879A9" w:rsidP="009879A9">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31D42523" w14:textId="77777777" w:rsidTr="008551A1">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AE44266" w14:textId="77777777" w:rsidR="009879A9" w:rsidRPr="00F35584" w:rsidRDefault="009879A9" w:rsidP="008551A1">
            <w:pPr>
              <w:pStyle w:val="TAH"/>
              <w:rPr>
                <w:lang w:val="en-GB"/>
              </w:rPr>
            </w:pPr>
            <w:r w:rsidRPr="00F35584">
              <w:rPr>
                <w:i/>
                <w:lang w:val="en-GB"/>
              </w:rPr>
              <w:lastRenderedPageBreak/>
              <w:t>MeasObjectNR</w:t>
            </w:r>
            <w:r w:rsidRPr="00F35584">
              <w:rPr>
                <w:lang w:val="en-GB"/>
              </w:rPr>
              <w:t xml:space="preserve"> field descriptions</w:t>
            </w:r>
          </w:p>
        </w:tc>
      </w:tr>
      <w:tr w:rsidR="009879A9" w:rsidRPr="00F35584" w14:paraId="7D6E2A60"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A180A3" w14:textId="77777777" w:rsidR="009879A9" w:rsidRPr="00F35584" w:rsidRDefault="009879A9" w:rsidP="008551A1">
            <w:pPr>
              <w:pStyle w:val="TAL"/>
              <w:rPr>
                <w:rFonts w:cs="Arial"/>
                <w:b/>
                <w:i/>
                <w:iCs/>
                <w:szCs w:val="18"/>
                <w:lang w:val="en-GB" w:eastAsia="ja-JP"/>
              </w:rPr>
            </w:pPr>
            <w:r w:rsidRPr="00F35584">
              <w:rPr>
                <w:rFonts w:cs="Arial"/>
                <w:b/>
                <w:i/>
                <w:iCs/>
                <w:szCs w:val="18"/>
                <w:lang w:val="en-GB" w:eastAsia="ja-JP"/>
              </w:rPr>
              <w:t>absThreshCSI-RS-Consolidation</w:t>
            </w:r>
          </w:p>
          <w:p w14:paraId="78D0CDA5" w14:textId="77777777" w:rsidR="009879A9" w:rsidRPr="00F35584" w:rsidRDefault="009879A9" w:rsidP="008551A1">
            <w:pPr>
              <w:pStyle w:val="TAL"/>
              <w:rPr>
                <w:b/>
                <w:i/>
                <w:lang w:val="en-GB" w:eastAsia="en-GB"/>
              </w:rPr>
            </w:pPr>
            <w:r w:rsidRPr="00F35584">
              <w:rPr>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9879A9" w:rsidRPr="00F35584" w14:paraId="1F772F41"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65C9366" w14:textId="77777777" w:rsidR="009879A9" w:rsidRPr="00F35584" w:rsidRDefault="009879A9" w:rsidP="008551A1">
            <w:pPr>
              <w:pStyle w:val="TAL"/>
              <w:rPr>
                <w:rFonts w:cs="Arial"/>
                <w:b/>
                <w:i/>
                <w:iCs/>
                <w:szCs w:val="18"/>
                <w:lang w:val="en-GB" w:eastAsia="ja-JP"/>
              </w:rPr>
            </w:pPr>
            <w:r w:rsidRPr="00F35584">
              <w:rPr>
                <w:rFonts w:cs="Arial"/>
                <w:b/>
                <w:i/>
                <w:iCs/>
                <w:szCs w:val="18"/>
                <w:lang w:val="en-GB" w:eastAsia="ja-JP"/>
              </w:rPr>
              <w:t>absThreshSS-BlocksConsolidation</w:t>
            </w:r>
          </w:p>
          <w:p w14:paraId="288F6089" w14:textId="77777777" w:rsidR="009879A9" w:rsidRPr="00F35584" w:rsidRDefault="009879A9" w:rsidP="008551A1">
            <w:pPr>
              <w:pStyle w:val="TAL"/>
              <w:rPr>
                <w:b/>
                <w:i/>
                <w:lang w:val="en-GB" w:eastAsia="en-GB"/>
              </w:rPr>
            </w:pPr>
            <w:r w:rsidRPr="00F35584">
              <w:rPr>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9879A9" w:rsidRPr="00F35584" w14:paraId="5A4EA1F8"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5C8F07" w14:textId="77777777" w:rsidR="009879A9" w:rsidRPr="00F35584" w:rsidRDefault="009879A9" w:rsidP="008551A1">
            <w:pPr>
              <w:pStyle w:val="TAL"/>
              <w:rPr>
                <w:rFonts w:cs="Arial"/>
                <w:b/>
                <w:i/>
                <w:iCs/>
                <w:szCs w:val="18"/>
                <w:lang w:val="en-GB" w:eastAsia="ja-JP"/>
              </w:rPr>
            </w:pPr>
            <w:r w:rsidRPr="00F35584">
              <w:rPr>
                <w:rFonts w:cs="Arial"/>
                <w:b/>
                <w:i/>
                <w:iCs/>
                <w:szCs w:val="18"/>
                <w:lang w:val="en-GB" w:eastAsia="ja-JP"/>
              </w:rPr>
              <w:t>associatedSSB</w:t>
            </w:r>
          </w:p>
          <w:p w14:paraId="0BE7E526" w14:textId="77777777" w:rsidR="009879A9" w:rsidRPr="00F35584" w:rsidRDefault="009879A9" w:rsidP="008551A1">
            <w:pPr>
              <w:pStyle w:val="TAL"/>
              <w:rPr>
                <w:rFonts w:cs="Arial"/>
                <w:iCs/>
                <w:szCs w:val="18"/>
                <w:lang w:val="en-GB" w:eastAsia="ja-JP"/>
              </w:rPr>
            </w:pPr>
            <w:r w:rsidRPr="00F35584">
              <w:rPr>
                <w:rFonts w:cs="Arial"/>
                <w:iCs/>
                <w:szCs w:val="18"/>
                <w:lang w:val="en-GB" w:eastAsia="ja-JP"/>
              </w:rPr>
              <w:t xml:space="preserve">If this field is present, the UE may base the timing of the CSI-RS resource indicated in </w:t>
            </w:r>
            <w:r w:rsidRPr="00F35584">
              <w:rPr>
                <w:i/>
                <w:lang w:val="en-GB"/>
              </w:rPr>
              <w:t>CSI-RS-Resource-Mobility</w:t>
            </w:r>
            <w:r w:rsidRPr="00F35584">
              <w:rPr>
                <w:rFonts w:cs="Arial"/>
                <w:iCs/>
                <w:szCs w:val="18"/>
                <w:lang w:val="en-GB" w:eastAsia="ja-JP"/>
              </w:rPr>
              <w:t xml:space="preserve">on the timing of the cell indicated by the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 In this case,the UE is not required to monitor that CSI-RS resourceif the UE can’t detect the SS/PBCH block indicated by this</w:t>
            </w:r>
            <w:r w:rsidRPr="00F35584">
              <w:rPr>
                <w:rFonts w:cs="Arial"/>
                <w:i/>
                <w:iCs/>
                <w:szCs w:val="18"/>
                <w:lang w:val="en-GB" w:eastAsia="ja-JP"/>
              </w:rPr>
              <w:t>associatedSSB</w:t>
            </w:r>
            <w:r w:rsidRPr="00F35584">
              <w:rPr>
                <w:rFonts w:cs="Arial"/>
                <w:iCs/>
                <w:szCs w:val="18"/>
                <w:lang w:val="en-GB" w:eastAsia="ja-JP"/>
              </w:rPr>
              <w:t>and</w:t>
            </w:r>
            <w:r w:rsidRPr="00F35584">
              <w:rPr>
                <w:rFonts w:cs="Arial"/>
                <w:i/>
                <w:iCs/>
                <w:szCs w:val="18"/>
                <w:lang w:val="en-GB" w:eastAsia="ja-JP"/>
              </w:rPr>
              <w:t>cellId</w:t>
            </w:r>
            <w:r w:rsidRPr="00F35584">
              <w:rPr>
                <w:rFonts w:cs="Arial"/>
                <w:iCs/>
                <w:szCs w:val="18"/>
                <w:lang w:val="en-GB" w:eastAsia="ja-JP"/>
              </w:rPr>
              <w:t xml:space="preserve">.If this field is absent, the UE shall base the timing of the CSI-RS resource indicated in </w:t>
            </w:r>
            <w:r w:rsidRPr="00F35584">
              <w:rPr>
                <w:i/>
                <w:lang w:val="en-GB"/>
              </w:rPr>
              <w:t>CSI-RS-Resource-Mobility</w:t>
            </w:r>
            <w:r w:rsidRPr="00F35584">
              <w:rPr>
                <w:rFonts w:cs="Arial"/>
                <w:iCs/>
                <w:szCs w:val="18"/>
                <w:lang w:val="en-GB" w:eastAsia="ja-JP"/>
              </w:rPr>
              <w:t xml:space="preserve">on the timing of the serving cell.In this case, the UE is required to measure the CSI-RS resource even if SS/PBCH block(s) with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are not detected.</w:t>
            </w:r>
          </w:p>
        </w:tc>
      </w:tr>
      <w:tr w:rsidR="009879A9" w:rsidRPr="00F35584" w14:paraId="3EF74AA3"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5A885A8" w14:textId="77777777" w:rsidR="009879A9" w:rsidRPr="00F35584" w:rsidRDefault="009879A9" w:rsidP="008551A1">
            <w:pPr>
              <w:pStyle w:val="TAL"/>
              <w:rPr>
                <w:b/>
                <w:i/>
                <w:lang w:val="en-GB" w:eastAsia="en-GB"/>
              </w:rPr>
            </w:pPr>
            <w:r w:rsidRPr="00F35584">
              <w:rPr>
                <w:b/>
                <w:i/>
                <w:lang w:val="en-GB" w:eastAsia="en-GB"/>
              </w:rPr>
              <w:t>blackCellsToAddModList</w:t>
            </w:r>
          </w:p>
          <w:p w14:paraId="7D1C3A58" w14:textId="77777777" w:rsidR="009879A9" w:rsidRPr="00F35584" w:rsidRDefault="009879A9" w:rsidP="008551A1">
            <w:pPr>
              <w:pStyle w:val="TAL"/>
              <w:rPr>
                <w:iCs/>
                <w:lang w:val="en-GB" w:eastAsia="en-GB"/>
              </w:rPr>
            </w:pPr>
            <w:r w:rsidRPr="00F35584">
              <w:rPr>
                <w:iCs/>
                <w:lang w:val="en-GB" w:eastAsia="en-GB"/>
              </w:rPr>
              <w:t>List of cells to add/modify in the black list of cells.</w:t>
            </w:r>
          </w:p>
        </w:tc>
      </w:tr>
      <w:tr w:rsidR="009879A9" w:rsidRPr="00F35584" w14:paraId="4BA74D5F"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F7350B" w14:textId="77777777" w:rsidR="009879A9" w:rsidRPr="00F35584" w:rsidRDefault="009879A9" w:rsidP="008551A1">
            <w:pPr>
              <w:pStyle w:val="TAL"/>
              <w:rPr>
                <w:b/>
                <w:i/>
                <w:lang w:val="en-GB" w:eastAsia="en-GB"/>
              </w:rPr>
            </w:pPr>
            <w:r w:rsidRPr="00F35584">
              <w:rPr>
                <w:b/>
                <w:i/>
                <w:lang w:val="en-GB" w:eastAsia="en-GB"/>
              </w:rPr>
              <w:t>blackCellsToRemoveList</w:t>
            </w:r>
          </w:p>
          <w:p w14:paraId="39BABB11" w14:textId="77777777" w:rsidR="009879A9" w:rsidRPr="00F35584" w:rsidRDefault="009879A9" w:rsidP="008551A1">
            <w:pPr>
              <w:pStyle w:val="TAL"/>
              <w:rPr>
                <w:iCs/>
                <w:lang w:val="en-GB" w:eastAsia="en-GB"/>
              </w:rPr>
            </w:pPr>
            <w:r w:rsidRPr="00F35584">
              <w:rPr>
                <w:iCs/>
                <w:lang w:val="en-GB" w:eastAsia="en-GB"/>
              </w:rPr>
              <w:t>List of cells to remove from the black list of cells.</w:t>
            </w:r>
          </w:p>
        </w:tc>
      </w:tr>
      <w:tr w:rsidR="009879A9" w:rsidRPr="00F35584" w14:paraId="7CC11011"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C501950" w14:textId="77777777" w:rsidR="009879A9" w:rsidRPr="00F35584" w:rsidRDefault="009879A9" w:rsidP="008551A1">
            <w:pPr>
              <w:pStyle w:val="TAL"/>
              <w:rPr>
                <w:b/>
                <w:i/>
                <w:lang w:val="en-GB" w:eastAsia="en-GB"/>
              </w:rPr>
            </w:pPr>
            <w:r w:rsidRPr="00F35584">
              <w:rPr>
                <w:b/>
                <w:i/>
                <w:lang w:val="en-GB" w:eastAsia="en-GB"/>
              </w:rPr>
              <w:t>cellIndividualOffset</w:t>
            </w:r>
          </w:p>
          <w:p w14:paraId="57E8102A" w14:textId="77777777" w:rsidR="009879A9" w:rsidRPr="00F35584" w:rsidRDefault="009879A9" w:rsidP="008551A1">
            <w:pPr>
              <w:pStyle w:val="TAL"/>
              <w:rPr>
                <w:lang w:val="en-GB" w:eastAsia="en-GB"/>
              </w:rPr>
            </w:pPr>
            <w:r w:rsidRPr="00F35584">
              <w:rPr>
                <w:lang w:val="en-GB" w:eastAsia="en-GB"/>
              </w:rPr>
              <w:t>Cell individual offsets applicable to a specific cell.</w:t>
            </w:r>
          </w:p>
        </w:tc>
      </w:tr>
      <w:tr w:rsidR="009879A9" w:rsidRPr="00F35584" w14:paraId="585F15D3"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5926333" w14:textId="77777777" w:rsidR="009879A9" w:rsidRPr="00F35584" w:rsidRDefault="009879A9" w:rsidP="008551A1">
            <w:pPr>
              <w:pStyle w:val="TAL"/>
              <w:rPr>
                <w:b/>
                <w:i/>
                <w:lang w:val="en-GB" w:eastAsia="en-GB"/>
              </w:rPr>
            </w:pPr>
            <w:r w:rsidRPr="00F35584">
              <w:rPr>
                <w:b/>
                <w:i/>
                <w:lang w:val="en-GB" w:eastAsia="en-GB"/>
              </w:rPr>
              <w:t>cellsToAddModList</w:t>
            </w:r>
          </w:p>
          <w:p w14:paraId="2BF45B4B" w14:textId="77777777" w:rsidR="009879A9" w:rsidRPr="00F35584" w:rsidRDefault="009879A9" w:rsidP="008551A1">
            <w:pPr>
              <w:pStyle w:val="TAL"/>
              <w:rPr>
                <w:lang w:val="en-GB" w:eastAsia="en-GB"/>
              </w:rPr>
            </w:pPr>
            <w:r w:rsidRPr="00F35584">
              <w:rPr>
                <w:lang w:val="en-GB" w:eastAsia="en-GB"/>
              </w:rPr>
              <w:t>List of cells to add/modify in the cell list.</w:t>
            </w:r>
          </w:p>
        </w:tc>
      </w:tr>
      <w:tr w:rsidR="009879A9" w:rsidRPr="00F35584" w14:paraId="063C2E09"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2D527BA" w14:textId="77777777" w:rsidR="009879A9" w:rsidRPr="00F35584" w:rsidRDefault="009879A9" w:rsidP="008551A1">
            <w:pPr>
              <w:pStyle w:val="TAL"/>
              <w:rPr>
                <w:b/>
                <w:i/>
                <w:lang w:val="en-GB" w:eastAsia="en-GB"/>
              </w:rPr>
            </w:pPr>
            <w:r w:rsidRPr="00F35584">
              <w:rPr>
                <w:b/>
                <w:i/>
                <w:lang w:val="en-GB" w:eastAsia="en-GB"/>
              </w:rPr>
              <w:t>cellsToRemoveList</w:t>
            </w:r>
          </w:p>
          <w:p w14:paraId="5661EFDF" w14:textId="77777777" w:rsidR="009879A9" w:rsidRPr="00F35584" w:rsidRDefault="009879A9" w:rsidP="008551A1">
            <w:pPr>
              <w:pStyle w:val="TAL"/>
              <w:rPr>
                <w:lang w:val="en-GB" w:eastAsia="en-GB"/>
              </w:rPr>
            </w:pPr>
            <w:r w:rsidRPr="00F35584">
              <w:rPr>
                <w:lang w:val="en-GB" w:eastAsia="en-GB"/>
              </w:rPr>
              <w:t xml:space="preserve">List of cells to remove from the cell list. </w:t>
            </w:r>
          </w:p>
        </w:tc>
      </w:tr>
      <w:tr w:rsidR="009879A9" w:rsidRPr="00F35584" w14:paraId="18E6BEE1"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DBEB196" w14:textId="77777777" w:rsidR="009879A9" w:rsidRPr="00F35584" w:rsidRDefault="009879A9" w:rsidP="008551A1">
            <w:pPr>
              <w:pStyle w:val="TAL"/>
              <w:rPr>
                <w:b/>
                <w:i/>
                <w:lang w:val="en-GB"/>
              </w:rPr>
            </w:pPr>
            <w:r w:rsidRPr="00F35584">
              <w:rPr>
                <w:b/>
                <w:i/>
                <w:lang w:val="en-GB"/>
              </w:rPr>
              <w:t>csi-RS-Index</w:t>
            </w:r>
          </w:p>
          <w:p w14:paraId="27AFA8AD" w14:textId="77777777" w:rsidR="009879A9" w:rsidRPr="00F35584" w:rsidRDefault="009879A9" w:rsidP="008551A1">
            <w:pPr>
              <w:pStyle w:val="TAL"/>
              <w:rPr>
                <w:b/>
                <w:i/>
                <w:lang w:val="en-GB" w:eastAsia="en-GB"/>
              </w:rPr>
            </w:pPr>
            <w:r w:rsidRPr="00F35584">
              <w:rPr>
                <w:bCs/>
                <w:iCs/>
                <w:lang w:val="en-GB" w:eastAsia="en-GB"/>
              </w:rPr>
              <w:t>CSI-RS resource index associated to the CSI-RS resource to be measured (and used for reporting).</w:t>
            </w:r>
          </w:p>
        </w:tc>
      </w:tr>
      <w:tr w:rsidR="009879A9" w:rsidRPr="00F35584" w14:paraId="0752AA42"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73582E5" w14:textId="77777777" w:rsidR="009879A9" w:rsidRPr="00F35584" w:rsidRDefault="009879A9" w:rsidP="008551A1">
            <w:pPr>
              <w:pStyle w:val="TAL"/>
              <w:rPr>
                <w:b/>
                <w:i/>
                <w:lang w:val="en-GB" w:eastAsia="en-GB"/>
              </w:rPr>
            </w:pPr>
            <w:r w:rsidRPr="00F35584">
              <w:rPr>
                <w:b/>
                <w:i/>
                <w:lang w:val="en-GB" w:eastAsia="en-GB"/>
              </w:rPr>
              <w:t>endSymbol</w:t>
            </w:r>
          </w:p>
          <w:p w14:paraId="0AEB7E23" w14:textId="395F2F9C" w:rsidR="009879A9" w:rsidRPr="00F35584" w:rsidRDefault="002C0EF2" w:rsidP="008551A1">
            <w:pPr>
              <w:pStyle w:val="TAL"/>
              <w:rPr>
                <w:lang w:val="en-GB" w:eastAsia="en-GB"/>
              </w:rPr>
            </w:pPr>
            <w:ins w:id="557" w:author="Ericsson" w:date="2018-04-04T17:59:00Z">
              <w:r>
                <w:rPr>
                  <w:lang w:val="en-GB" w:eastAsia="en-GB"/>
                </w:rPr>
                <w:t xml:space="preserve">Within a slot that is configured for RSSI measurements (see </w:t>
              </w:r>
              <w:r w:rsidRPr="002C0EF2">
                <w:rPr>
                  <w:i/>
                  <w:lang w:val="en-GB" w:eastAsia="en-GB"/>
                </w:rPr>
                <w:t>measurementSlots</w:t>
              </w:r>
              <w:r>
                <w:rPr>
                  <w:lang w:val="en-GB" w:eastAsia="en-GB"/>
                </w:rPr>
                <w:t xml:space="preserve">) the UE measures the </w:t>
              </w:r>
            </w:ins>
            <w:r w:rsidR="009879A9" w:rsidRPr="00F35584">
              <w:rPr>
                <w:lang w:val="en-GB" w:eastAsia="en-GB"/>
              </w:rPr>
              <w:t xml:space="preserve">RSSI </w:t>
            </w:r>
            <w:del w:id="558" w:author="Ericsson" w:date="2018-04-04T17:59:00Z">
              <w:r w:rsidR="009879A9" w:rsidRPr="00F35584" w:rsidDel="002C0EF2">
                <w:rPr>
                  <w:lang w:val="en-GB" w:eastAsia="en-GB"/>
                </w:rPr>
                <w:delText xml:space="preserve">is measured </w:delText>
              </w:r>
            </w:del>
            <w:r w:rsidR="009879A9" w:rsidRPr="00F35584">
              <w:rPr>
                <w:lang w:val="en-GB" w:eastAsia="en-GB"/>
              </w:rPr>
              <w:t xml:space="preserve">from symbol 0 to symbol </w:t>
            </w:r>
            <w:r w:rsidR="009879A9" w:rsidRPr="00F35584">
              <w:rPr>
                <w:i/>
                <w:lang w:val="en-GB" w:eastAsia="en-GB"/>
              </w:rPr>
              <w:t>endSymbol</w:t>
            </w:r>
            <w:r w:rsidR="009879A9" w:rsidRPr="00F35584">
              <w:rPr>
                <w:lang w:val="en-GB" w:eastAsia="en-GB"/>
              </w:rPr>
              <w:t>.</w:t>
            </w:r>
            <w:ins w:id="559" w:author="Ericsson" w:date="2018-04-04T17:50:00Z">
              <w:r w:rsidR="008551A1">
                <w:rPr>
                  <w:lang w:val="en-GB" w:eastAsia="en-GB"/>
                </w:rPr>
                <w:t xml:space="preserve"> This field </w:t>
              </w:r>
            </w:ins>
            <w:ins w:id="560" w:author="Ericsson" w:date="2018-04-04T17:51:00Z">
              <w:r w:rsidR="008551A1">
                <w:rPr>
                  <w:lang w:val="en-GB" w:eastAsia="en-GB"/>
                </w:rPr>
                <w:t xml:space="preserve">identifies the </w:t>
              </w:r>
              <w:r w:rsidR="00880698" w:rsidRPr="00880698">
                <w:rPr>
                  <w:lang w:val="en-GB" w:eastAsia="en-GB"/>
                </w:rPr>
                <w:t xml:space="preserve">entry in Table 5.1.3-1 </w:t>
              </w:r>
              <w:r w:rsidR="00880698">
                <w:rPr>
                  <w:lang w:val="en-GB" w:eastAsia="en-GB"/>
                </w:rPr>
                <w:t xml:space="preserve">in </w:t>
              </w:r>
              <w:r w:rsidR="00880698" w:rsidRPr="00880698">
                <w:rPr>
                  <w:lang w:val="en-GB" w:eastAsia="en-GB"/>
                </w:rPr>
                <w:t>TS 38.215</w:t>
              </w:r>
              <w:r w:rsidR="00880698">
                <w:rPr>
                  <w:lang w:val="en-GB" w:eastAsia="en-GB"/>
                </w:rPr>
                <w:t xml:space="preserve"> which determines the actual end</w:t>
              </w:r>
            </w:ins>
            <w:ins w:id="561" w:author="Ericsson" w:date="2018-04-04T17:52:00Z">
              <w:r w:rsidR="00880698">
                <w:rPr>
                  <w:lang w:val="en-GB" w:eastAsia="en-GB"/>
                </w:rPr>
                <w:t xml:space="preserve"> symbol.</w:t>
              </w:r>
            </w:ins>
          </w:p>
        </w:tc>
      </w:tr>
      <w:tr w:rsidR="009879A9" w:rsidRPr="00F35584" w14:paraId="51A1D6D8"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95A5988" w14:textId="77777777" w:rsidR="009879A9" w:rsidRPr="00F35584" w:rsidRDefault="009879A9" w:rsidP="008551A1">
            <w:pPr>
              <w:pStyle w:val="TAL"/>
              <w:rPr>
                <w:b/>
                <w:i/>
                <w:lang w:val="en-GB" w:eastAsia="en-GB"/>
              </w:rPr>
            </w:pPr>
            <w:r w:rsidRPr="00F35584">
              <w:rPr>
                <w:b/>
                <w:i/>
                <w:lang w:val="en-GB" w:eastAsia="en-GB"/>
              </w:rPr>
              <w:t>nrofCSInrofCSI-RS-ResourcesToAverage</w:t>
            </w:r>
          </w:p>
          <w:p w14:paraId="6A2968AE" w14:textId="77777777" w:rsidR="009879A9" w:rsidRPr="00F35584" w:rsidRDefault="009879A9" w:rsidP="008551A1">
            <w:pPr>
              <w:pStyle w:val="TAL"/>
              <w:rPr>
                <w:lang w:val="en-GB" w:eastAsia="en-GB"/>
              </w:rPr>
            </w:pPr>
            <w:r w:rsidRPr="00F35584">
              <w:rPr>
                <w:lang w:val="en-GB" w:eastAsia="en-GB"/>
              </w:rPr>
              <w:t>Indicates the maximum number of measurement results per beam based on CSI-RS resources to be averaged. The same value applies for each detected cell associated with this MeasObjectNR.</w:t>
            </w:r>
          </w:p>
        </w:tc>
      </w:tr>
      <w:tr w:rsidR="009879A9" w:rsidRPr="00F35584" w14:paraId="68F0384D"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8BBEB11" w14:textId="77777777" w:rsidR="009879A9" w:rsidRPr="00F35584" w:rsidRDefault="009879A9" w:rsidP="008551A1">
            <w:pPr>
              <w:pStyle w:val="TAL"/>
              <w:rPr>
                <w:b/>
                <w:i/>
                <w:lang w:val="en-GB" w:eastAsia="en-GB"/>
              </w:rPr>
            </w:pPr>
            <w:r w:rsidRPr="00F35584">
              <w:rPr>
                <w:b/>
                <w:i/>
                <w:lang w:val="en-GB" w:eastAsia="en-GB"/>
              </w:rPr>
              <w:t xml:space="preserve">nrofSS-BlocksToAverage  </w:t>
            </w:r>
          </w:p>
          <w:p w14:paraId="6C35D9C4" w14:textId="77777777" w:rsidR="009879A9" w:rsidRPr="00F35584" w:rsidRDefault="009879A9" w:rsidP="008551A1">
            <w:pPr>
              <w:pStyle w:val="TAL"/>
              <w:rPr>
                <w:lang w:val="en-GB" w:eastAsia="en-GB"/>
              </w:rPr>
            </w:pPr>
            <w:r w:rsidRPr="00F35584">
              <w:rPr>
                <w:lang w:val="en-GB" w:eastAsia="en-GB"/>
              </w:rPr>
              <w:t>Indicates the maximum number of measurement results per beam based on SS/PBCH blocks to be averaged. The same value applies for each detected cell associated with this MeasObject.</w:t>
            </w:r>
          </w:p>
        </w:tc>
      </w:tr>
      <w:tr w:rsidR="009879A9" w:rsidRPr="00F35584" w14:paraId="374E3611"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2ACC4CD" w14:textId="77777777" w:rsidR="009879A9" w:rsidRPr="00F35584" w:rsidRDefault="009879A9" w:rsidP="008551A1">
            <w:pPr>
              <w:pStyle w:val="TAL"/>
              <w:rPr>
                <w:b/>
                <w:i/>
                <w:lang w:val="en-GB" w:eastAsia="en-GB"/>
              </w:rPr>
            </w:pPr>
            <w:r w:rsidRPr="00F35584">
              <w:rPr>
                <w:b/>
                <w:i/>
                <w:lang w:val="en-GB" w:eastAsia="en-GB"/>
              </w:rPr>
              <w:t>offsetFreq</w:t>
            </w:r>
          </w:p>
          <w:p w14:paraId="1906DCB8" w14:textId="77777777" w:rsidR="009879A9" w:rsidRPr="00F35584" w:rsidRDefault="009879A9" w:rsidP="008551A1">
            <w:pPr>
              <w:pStyle w:val="TAL"/>
              <w:rPr>
                <w:lang w:val="en-GB" w:eastAsia="en-GB"/>
              </w:rPr>
            </w:pPr>
            <w:r w:rsidRPr="00F35584">
              <w:rPr>
                <w:lang w:val="en-GB" w:eastAsia="en-GB"/>
              </w:rPr>
              <w:t>Offset values applicable to the carrier frequency.</w:t>
            </w:r>
          </w:p>
        </w:tc>
      </w:tr>
      <w:tr w:rsidR="009879A9" w:rsidRPr="00F35584" w14:paraId="7881F156"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E7CFEFE" w14:textId="77777777" w:rsidR="009879A9" w:rsidRPr="00F35584" w:rsidRDefault="009879A9" w:rsidP="008551A1">
            <w:pPr>
              <w:pStyle w:val="TAL"/>
              <w:rPr>
                <w:b/>
                <w:i/>
                <w:iCs/>
                <w:lang w:val="en-GB" w:eastAsia="en-GB"/>
              </w:rPr>
            </w:pPr>
            <w:r w:rsidRPr="00F35584">
              <w:rPr>
                <w:b/>
                <w:i/>
                <w:iCs/>
                <w:lang w:val="en-GB" w:eastAsia="en-GB"/>
              </w:rPr>
              <w:t>physCellId</w:t>
            </w:r>
          </w:p>
          <w:p w14:paraId="2C4F47CB" w14:textId="77777777" w:rsidR="009879A9" w:rsidRPr="00F35584" w:rsidRDefault="009879A9" w:rsidP="008551A1">
            <w:pPr>
              <w:pStyle w:val="TAL"/>
              <w:rPr>
                <w:lang w:val="en-GB" w:eastAsia="en-GB"/>
              </w:rPr>
            </w:pPr>
            <w:r w:rsidRPr="00F35584">
              <w:rPr>
                <w:lang w:val="en-GB" w:eastAsia="en-GB"/>
              </w:rPr>
              <w:t>Physical cell identity of a cell in the cell list.</w:t>
            </w:r>
          </w:p>
        </w:tc>
      </w:tr>
      <w:tr w:rsidR="009879A9" w:rsidRPr="00F35584" w14:paraId="2202F9D9"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C147218" w14:textId="77777777" w:rsidR="009879A9" w:rsidRPr="00F35584" w:rsidRDefault="009879A9" w:rsidP="008551A1">
            <w:pPr>
              <w:pStyle w:val="TAL"/>
              <w:rPr>
                <w:b/>
                <w:i/>
                <w:iCs/>
                <w:lang w:val="en-GB" w:eastAsia="en-GB"/>
              </w:rPr>
            </w:pPr>
            <w:r w:rsidRPr="00F35584">
              <w:rPr>
                <w:b/>
                <w:i/>
                <w:iCs/>
                <w:lang w:val="en-GB" w:eastAsia="en-GB"/>
              </w:rPr>
              <w:t>quantityConfigIndex</w:t>
            </w:r>
          </w:p>
          <w:p w14:paraId="2769D451" w14:textId="77777777" w:rsidR="009879A9" w:rsidRPr="00F35584" w:rsidRDefault="009879A9" w:rsidP="008551A1">
            <w:pPr>
              <w:pStyle w:val="TAL"/>
              <w:rPr>
                <w:b/>
                <w:i/>
                <w:iCs/>
                <w:lang w:val="en-GB" w:eastAsia="en-GB"/>
              </w:rPr>
            </w:pPr>
            <w:r w:rsidRPr="00F35584">
              <w:rPr>
                <w:lang w:val="en-GB" w:eastAsia="en-GB"/>
              </w:rPr>
              <w:t>Indicates the n-</w:t>
            </w:r>
            <w:r w:rsidRPr="00F35584">
              <w:rPr>
                <w:i/>
                <w:lang w:val="en-GB" w:eastAsia="en-GB"/>
              </w:rPr>
              <w:t>th</w:t>
            </w:r>
            <w:r w:rsidRPr="00F35584">
              <w:rPr>
                <w:lang w:val="en-GB" w:eastAsia="en-GB"/>
              </w:rPr>
              <w:t xml:space="preserve"> element of </w:t>
            </w:r>
            <w:r w:rsidRPr="00F35584">
              <w:rPr>
                <w:i/>
                <w:lang w:val="en-GB" w:eastAsia="en-GB"/>
              </w:rPr>
              <w:t>quantityConfigNR-List</w:t>
            </w:r>
            <w:r w:rsidRPr="00F35584">
              <w:rPr>
                <w:lang w:val="en-GB" w:eastAsia="en-GB"/>
              </w:rPr>
              <w:t xml:space="preserve">provided in </w:t>
            </w:r>
            <w:r w:rsidRPr="00F35584">
              <w:rPr>
                <w:i/>
                <w:lang w:val="en-GB" w:eastAsia="en-GB"/>
              </w:rPr>
              <w:t>MeasConfig</w:t>
            </w:r>
            <w:r w:rsidRPr="00F35584">
              <w:rPr>
                <w:lang w:val="en-GB" w:eastAsia="en-GB"/>
              </w:rPr>
              <w:t>.</w:t>
            </w:r>
          </w:p>
        </w:tc>
      </w:tr>
      <w:tr w:rsidR="009879A9" w:rsidRPr="00F35584" w14:paraId="4DC25DDB"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737CC2D" w14:textId="77777777" w:rsidR="009879A9" w:rsidRPr="00F35584" w:rsidRDefault="009879A9" w:rsidP="008551A1">
            <w:pPr>
              <w:pStyle w:val="TAL"/>
              <w:rPr>
                <w:b/>
                <w:i/>
                <w:lang w:val="en-GB" w:eastAsia="en-GB"/>
              </w:rPr>
            </w:pPr>
            <w:r w:rsidRPr="00F35584">
              <w:rPr>
                <w:b/>
                <w:i/>
                <w:lang w:val="en-GB" w:eastAsia="en-GB"/>
              </w:rPr>
              <w:t>pci-Range</w:t>
            </w:r>
          </w:p>
          <w:p w14:paraId="62A0CC16" w14:textId="77777777" w:rsidR="009879A9" w:rsidRPr="00F35584" w:rsidRDefault="009879A9" w:rsidP="008551A1">
            <w:pPr>
              <w:pStyle w:val="TAL"/>
              <w:rPr>
                <w:iCs/>
                <w:lang w:val="en-GB" w:eastAsia="en-GB"/>
              </w:rPr>
            </w:pPr>
            <w:r w:rsidRPr="00F35584">
              <w:rPr>
                <w:iCs/>
                <w:lang w:val="en-GB" w:eastAsia="en-GB"/>
              </w:rPr>
              <w:t>Physical cell identity or a range of physical cell identities.</w:t>
            </w:r>
          </w:p>
        </w:tc>
      </w:tr>
      <w:tr w:rsidR="009879A9" w:rsidRPr="00F35584" w14:paraId="2E731899"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49769AF" w14:textId="77777777" w:rsidR="009879A9" w:rsidRPr="00F35584" w:rsidRDefault="009879A9" w:rsidP="008551A1">
            <w:pPr>
              <w:pStyle w:val="TAL"/>
              <w:rPr>
                <w:b/>
                <w:i/>
                <w:lang w:val="en-GB"/>
              </w:rPr>
            </w:pPr>
            <w:r w:rsidRPr="00F35584">
              <w:rPr>
                <w:b/>
                <w:i/>
                <w:lang w:val="en-GB"/>
              </w:rPr>
              <w:lastRenderedPageBreak/>
              <w:t>measurementSlots</w:t>
            </w:r>
          </w:p>
          <w:p w14:paraId="2FBE3139" w14:textId="060BAEAC" w:rsidR="009879A9" w:rsidRPr="00F35584" w:rsidRDefault="009879A9" w:rsidP="008551A1">
            <w:pPr>
              <w:pStyle w:val="TAL"/>
              <w:rPr>
                <w:b/>
                <w:i/>
                <w:lang w:val="en-GB" w:eastAsia="en-GB"/>
              </w:rPr>
            </w:pPr>
            <w:r w:rsidRPr="00F35584">
              <w:rPr>
                <w:lang w:val="en-GB"/>
              </w:rPr>
              <w:t>Indicates the slots in which the UE can perform RSSI measurements.</w:t>
            </w:r>
            <w:ins w:id="562" w:author="Ericsson" w:date="2018-04-04T17:52:00Z">
              <w:r w:rsidR="008E628D">
                <w:rPr>
                  <w:lang w:val="en-GB"/>
                </w:rPr>
                <w:t xml:space="preserve"> The length of the BIT STRING is equal to the number of slots in the configured SMTC window (determined by the </w:t>
              </w:r>
            </w:ins>
            <w:ins w:id="563" w:author="Ericsson" w:date="2018-04-04T17:53:00Z">
              <w:r w:rsidR="008E628D" w:rsidRPr="004D26CF">
                <w:rPr>
                  <w:i/>
                  <w:lang w:val="en-GB"/>
                </w:rPr>
                <w:t>duration</w:t>
              </w:r>
              <w:r w:rsidR="008E628D">
                <w:rPr>
                  <w:lang w:val="en-GB"/>
                </w:rPr>
                <w:t xml:space="preserve"> and by the </w:t>
              </w:r>
              <w:r w:rsidR="004D26CF" w:rsidRPr="004D26CF">
                <w:rPr>
                  <w:i/>
                  <w:lang w:val="en-GB"/>
                </w:rPr>
                <w:t>subcarrierSpacing</w:t>
              </w:r>
              <w:r w:rsidR="004D26CF">
                <w:rPr>
                  <w:lang w:val="en-GB"/>
                </w:rPr>
                <w:t>).</w:t>
              </w:r>
            </w:ins>
            <w:ins w:id="564" w:author="Ericsson" w:date="2018-04-04T17:54:00Z">
              <w:r w:rsidR="004D26CF">
                <w:rPr>
                  <w:lang w:val="en-GB"/>
                </w:rPr>
                <w:t xml:space="preserve"> The </w:t>
              </w:r>
            </w:ins>
            <w:ins w:id="565" w:author="Ericsson" w:date="2018-04-04T17:55:00Z">
              <w:r w:rsidR="004D26CF">
                <w:rPr>
                  <w:lang w:val="en-GB"/>
                </w:rPr>
                <w:t>first (</w:t>
              </w:r>
            </w:ins>
            <w:ins w:id="566" w:author="Ericsson" w:date="2018-04-04T17:54:00Z">
              <w:r w:rsidR="004D26CF">
                <w:rPr>
                  <w:lang w:val="en-GB"/>
                </w:rPr>
                <w:t>left-most</w:t>
              </w:r>
            </w:ins>
            <w:ins w:id="567" w:author="Ericsson" w:date="2018-04-04T17:55:00Z">
              <w:r w:rsidR="004D26CF">
                <w:rPr>
                  <w:lang w:val="en-GB"/>
                </w:rPr>
                <w:t xml:space="preserve"> / </w:t>
              </w:r>
            </w:ins>
            <w:ins w:id="568" w:author="Ericsson" w:date="2018-04-04T17:54:00Z">
              <w:r w:rsidR="004D26CF">
                <w:rPr>
                  <w:lang w:val="en-GB"/>
                </w:rPr>
                <w:t xml:space="preserve">most significant) bit in the bitmap </w:t>
              </w:r>
            </w:ins>
            <w:ins w:id="569" w:author="Ericsson" w:date="2018-04-04T17:55:00Z">
              <w:r w:rsidR="004D26CF">
                <w:rPr>
                  <w:lang w:val="en-GB"/>
                </w:rPr>
                <w:t xml:space="preserve">corresponds to the first slot in the SMTC window, the second bit in the bitmap corresponds to the second slot in the SMTC </w:t>
              </w:r>
            </w:ins>
            <w:ins w:id="570" w:author="Ericsson" w:date="2018-04-04T17:56:00Z">
              <w:r w:rsidR="004D26CF">
                <w:rPr>
                  <w:lang w:val="en-GB"/>
                </w:rPr>
                <w:t xml:space="preserve">window, and so on. </w:t>
              </w:r>
            </w:ins>
            <w:ins w:id="571" w:author="Ericsson" w:date="2018-04-04T17:54:00Z">
              <w:r w:rsidR="004D26CF">
                <w:rPr>
                  <w:lang w:val="en-GB"/>
                </w:rPr>
                <w:t xml:space="preserve">The UE measures in slots for </w:t>
              </w:r>
            </w:ins>
            <w:ins w:id="572" w:author="Ericsson" w:date="2018-04-04T17:56:00Z">
              <w:r w:rsidR="004D26CF">
                <w:rPr>
                  <w:lang w:val="en-GB"/>
                </w:rPr>
                <w:t>which the corresponding bit in the bitmap is set to 1.</w:t>
              </w:r>
            </w:ins>
          </w:p>
        </w:tc>
      </w:tr>
      <w:tr w:rsidR="009879A9" w:rsidRPr="00F35584" w14:paraId="59423FD0"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83649A" w14:textId="77777777" w:rsidR="009879A9" w:rsidRPr="00F35584" w:rsidRDefault="009879A9" w:rsidP="008551A1">
            <w:pPr>
              <w:pStyle w:val="TAL"/>
              <w:rPr>
                <w:b/>
                <w:i/>
                <w:lang w:val="en-GB" w:eastAsia="en-GB"/>
              </w:rPr>
            </w:pPr>
            <w:r w:rsidRPr="00F35584">
              <w:rPr>
                <w:b/>
                <w:i/>
                <w:lang w:val="en-GB" w:eastAsia="en-GB"/>
              </w:rPr>
              <w:t>slotConfig</w:t>
            </w:r>
          </w:p>
          <w:p w14:paraId="1BB71235" w14:textId="77777777" w:rsidR="009879A9" w:rsidRPr="00F35584" w:rsidRDefault="009879A9" w:rsidP="008551A1">
            <w:pPr>
              <w:pStyle w:val="TAL"/>
              <w:rPr>
                <w:b/>
                <w:i/>
                <w:lang w:val="en-GB" w:eastAsia="en-GB"/>
              </w:rPr>
            </w:pPr>
            <w:r w:rsidRPr="00F35584">
              <w:rPr>
                <w:lang w:val="en-GB" w:eastAsia="en-GB"/>
              </w:rPr>
              <w:t xml:space="preserve">Indicates the CSI-RS periodicity (in milliseconds) and for each periodicity the offset (in number of slots).When </w:t>
            </w:r>
            <w:r w:rsidRPr="00F35584">
              <w:rPr>
                <w:i/>
                <w:lang w:val="en-GB"/>
              </w:rPr>
              <w:t>subcarrierSpacingCSI-RS</w:t>
            </w:r>
            <w:r w:rsidRPr="00F35584">
              <w:rPr>
                <w:lang w:val="en-GB" w:eastAsia="en-GB"/>
              </w:rPr>
              <w:t xml:space="preserve"> is set to 15kHZ,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w:t>
            </w:r>
            <w:r w:rsidRPr="00F35584">
              <w:rPr>
                <w:lang w:val="en-GB" w:eastAsia="en-GB"/>
              </w:rPr>
              <w:t xml:space="preserve">4/9/19/39 slots. When </w:t>
            </w:r>
            <w:r w:rsidRPr="00F35584">
              <w:rPr>
                <w:i/>
                <w:lang w:val="en-GB"/>
              </w:rPr>
              <w:t>subcarrierSpacingCSI-RS</w:t>
            </w:r>
            <w:r w:rsidRPr="00F35584">
              <w:rPr>
                <w:lang w:val="en-GB" w:eastAsia="en-GB"/>
              </w:rPr>
              <w:t xml:space="preserve"> is set to 30kHZ,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7/</w:t>
            </w:r>
            <w:r w:rsidRPr="00F35584">
              <w:rPr>
                <w:lang w:val="en-GB" w:eastAsia="en-GB"/>
              </w:rPr>
              <w:t xml:space="preserve">9/19/39/79 slots. When </w:t>
            </w:r>
            <w:r w:rsidRPr="00F35584">
              <w:rPr>
                <w:i/>
                <w:lang w:val="en-GB"/>
              </w:rPr>
              <w:t>subcarrierSpacingCSI-RS</w:t>
            </w:r>
            <w:r w:rsidRPr="00F35584">
              <w:rPr>
                <w:lang w:val="en-GB" w:eastAsia="en-GB"/>
              </w:rPr>
              <w:t xml:space="preserve"> is set to 60kHZ,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15/</w:t>
            </w:r>
            <w:r w:rsidRPr="00F35584">
              <w:rPr>
                <w:lang w:val="en-GB" w:eastAsia="en-GB"/>
              </w:rPr>
              <w:t xml:space="preserve">19/39/79/159 slots. When </w:t>
            </w:r>
            <w:r w:rsidRPr="00F35584">
              <w:rPr>
                <w:i/>
                <w:lang w:val="en-GB"/>
              </w:rPr>
              <w:t>subcarrierSpacingCSI-RS</w:t>
            </w:r>
            <w:r w:rsidRPr="00F35584">
              <w:rPr>
                <w:lang w:val="en-GB" w:eastAsia="en-GB"/>
              </w:rPr>
              <w:t xml:space="preserve"> is set 120kHZ,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31/</w:t>
            </w:r>
            <w:r w:rsidRPr="00F35584">
              <w:rPr>
                <w:lang w:val="en-GB" w:eastAsia="en-GB"/>
              </w:rPr>
              <w:t>39/79/159/319 slots.</w:t>
            </w:r>
          </w:p>
        </w:tc>
      </w:tr>
      <w:tr w:rsidR="009879A9" w:rsidRPr="00F35584" w14:paraId="02869BC6"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D96F01E" w14:textId="77777777" w:rsidR="009879A9" w:rsidRPr="00F35584" w:rsidRDefault="009879A9" w:rsidP="008551A1">
            <w:pPr>
              <w:pStyle w:val="TAL"/>
              <w:rPr>
                <w:rFonts w:cs="Arial"/>
                <w:b/>
                <w:iCs/>
                <w:szCs w:val="18"/>
                <w:lang w:val="en-GB" w:eastAsia="ja-JP"/>
              </w:rPr>
            </w:pPr>
            <w:r w:rsidRPr="00F35584">
              <w:rPr>
                <w:rFonts w:cs="Arial"/>
                <w:b/>
                <w:i/>
                <w:iCs/>
                <w:szCs w:val="18"/>
                <w:lang w:val="en-GB" w:eastAsia="ja-JP"/>
              </w:rPr>
              <w:t>ssbFrequency</w:t>
            </w:r>
            <w:r w:rsidRPr="00F35584">
              <w:rPr>
                <w:rFonts w:cs="Arial"/>
                <w:b/>
                <w:i/>
                <w:iCs/>
                <w:szCs w:val="18"/>
                <w:lang w:val="en-GB" w:eastAsia="ja-JP"/>
              </w:rPr>
              <w:br/>
            </w:r>
            <w:r w:rsidRPr="00F35584">
              <w:rPr>
                <w:rFonts w:cs="Arial"/>
                <w:iCs/>
                <w:szCs w:val="18"/>
                <w:lang w:val="en-GB" w:eastAsia="ja-JP"/>
              </w:rPr>
              <w:t xml:space="preserve">Indicates the frequency of the SS associated to this MeasObjectNR. </w:t>
            </w:r>
            <w:r w:rsidRPr="00F35584">
              <w:rPr>
                <w:iCs/>
                <w:lang w:val="en-GB" w:eastAsia="en-GB"/>
              </w:rPr>
              <w:t>For cell defining SSB, it will be located on the sync raster.</w:t>
            </w:r>
          </w:p>
        </w:tc>
      </w:tr>
      <w:tr w:rsidR="009879A9" w:rsidRPr="00F35584" w14:paraId="532039CA"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112AB7D" w14:textId="77777777" w:rsidR="009879A9" w:rsidRPr="00F35584" w:rsidRDefault="009879A9" w:rsidP="008551A1">
            <w:pPr>
              <w:pStyle w:val="TAL"/>
              <w:rPr>
                <w:b/>
                <w:i/>
                <w:lang w:val="en-GB"/>
              </w:rPr>
            </w:pPr>
            <w:r w:rsidRPr="00F35584">
              <w:rPr>
                <w:b/>
                <w:i/>
                <w:lang w:val="en-GB"/>
              </w:rPr>
              <w:t>whiteCellsToAddModList</w:t>
            </w:r>
          </w:p>
          <w:p w14:paraId="44498280" w14:textId="77777777" w:rsidR="009879A9" w:rsidRPr="00F35584" w:rsidRDefault="009879A9" w:rsidP="008551A1">
            <w:pPr>
              <w:pStyle w:val="TAL"/>
              <w:rPr>
                <w:lang w:val="en-GB"/>
              </w:rPr>
            </w:pPr>
            <w:r w:rsidRPr="00F35584">
              <w:rPr>
                <w:lang w:val="en-GB"/>
              </w:rPr>
              <w:t>List of cells to add/modify in the white list of cells.</w:t>
            </w:r>
          </w:p>
        </w:tc>
      </w:tr>
      <w:tr w:rsidR="009879A9" w:rsidRPr="00F35584" w14:paraId="0E64860C"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655EA8E" w14:textId="77777777" w:rsidR="009879A9" w:rsidRPr="00F35584" w:rsidRDefault="009879A9" w:rsidP="008551A1">
            <w:pPr>
              <w:pStyle w:val="TAL"/>
              <w:rPr>
                <w:b/>
                <w:i/>
                <w:lang w:val="en-GB" w:eastAsia="en-GB"/>
              </w:rPr>
            </w:pPr>
            <w:r w:rsidRPr="00F35584">
              <w:rPr>
                <w:b/>
                <w:i/>
                <w:lang w:val="en-GB" w:eastAsia="en-GB"/>
              </w:rPr>
              <w:t>whiteCellsToRemoveList</w:t>
            </w:r>
          </w:p>
          <w:p w14:paraId="7913F9D6" w14:textId="77777777" w:rsidR="009879A9" w:rsidRPr="00F35584" w:rsidRDefault="009879A9" w:rsidP="008551A1">
            <w:pPr>
              <w:pStyle w:val="TAL"/>
              <w:rPr>
                <w:rFonts w:cs="Arial"/>
                <w:iCs/>
                <w:szCs w:val="18"/>
                <w:lang w:val="en-GB" w:eastAsia="ja-JP"/>
              </w:rPr>
            </w:pPr>
            <w:r w:rsidRPr="00F35584">
              <w:rPr>
                <w:lang w:val="en-GB" w:eastAsia="ja-JP"/>
              </w:rPr>
              <w:t>List of cells to remove from the white list of cells.</w:t>
            </w:r>
          </w:p>
        </w:tc>
      </w:tr>
    </w:tbl>
    <w:p w14:paraId="41774537" w14:textId="77777777" w:rsidR="009879A9" w:rsidRPr="00F35584" w:rsidRDefault="009879A9" w:rsidP="009879A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9879A9" w:rsidRPr="00F35584" w14:paraId="0DB4100C" w14:textId="77777777" w:rsidTr="008551A1">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17A71411" w14:textId="77777777" w:rsidR="009879A9" w:rsidRPr="00F35584" w:rsidRDefault="009879A9" w:rsidP="008551A1">
            <w:pPr>
              <w:pStyle w:val="TAH"/>
              <w:rPr>
                <w:lang w:val="en-GB"/>
              </w:rPr>
            </w:pPr>
            <w:r w:rsidRPr="00F35584">
              <w:rPr>
                <w:lang w:val="en-GB"/>
              </w:rPr>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7FB995C8" w14:textId="77777777" w:rsidR="009879A9" w:rsidRPr="00F35584" w:rsidRDefault="009879A9" w:rsidP="008551A1">
            <w:pPr>
              <w:pStyle w:val="TAH"/>
              <w:rPr>
                <w:lang w:val="en-GB"/>
              </w:rPr>
            </w:pPr>
            <w:r w:rsidRPr="00F35584">
              <w:rPr>
                <w:lang w:val="en-GB"/>
              </w:rPr>
              <w:t>Explanation</w:t>
            </w:r>
          </w:p>
        </w:tc>
      </w:tr>
      <w:tr w:rsidR="009879A9" w:rsidRPr="00F35584" w14:paraId="3F2C9256" w14:textId="77777777" w:rsidTr="008551A1">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4FD84F89" w14:textId="77777777" w:rsidR="009879A9" w:rsidRPr="00F35584" w:rsidRDefault="009879A9" w:rsidP="008551A1">
            <w:pPr>
              <w:pStyle w:val="TAL"/>
              <w:rPr>
                <w:rFonts w:cs="Arial"/>
                <w:i/>
                <w:iCs/>
                <w:szCs w:val="18"/>
                <w:lang w:val="en-GB" w:eastAsia="ja-JP"/>
              </w:rPr>
            </w:pPr>
            <w:r w:rsidRPr="00F35584">
              <w:rPr>
                <w:rFonts w:cs="Arial"/>
                <w:i/>
                <w:iCs/>
                <w:szCs w:val="18"/>
                <w:lang w:val="en-GB"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387016EF" w14:textId="77777777" w:rsidR="009879A9" w:rsidRPr="00F35584" w:rsidRDefault="009879A9" w:rsidP="008551A1">
            <w:pPr>
              <w:pStyle w:val="TAL"/>
              <w:rPr>
                <w:rFonts w:cs="Arial"/>
                <w:iCs/>
                <w:szCs w:val="18"/>
                <w:lang w:val="en-GB" w:eastAsia="ja-JP"/>
              </w:rPr>
            </w:pPr>
            <w:r w:rsidRPr="00F35584">
              <w:rPr>
                <w:lang w:val="en-GB" w:eastAsia="en-GB"/>
              </w:rPr>
              <w:t xml:space="preserve">If </w:t>
            </w:r>
            <w:r w:rsidRPr="00F35584">
              <w:rPr>
                <w:rFonts w:cs="Arial"/>
                <w:i/>
                <w:iCs/>
                <w:szCs w:val="18"/>
                <w:lang w:val="en-GB" w:eastAsia="ja-JP"/>
              </w:rPr>
              <w:t>useServingCellTimingForSync</w:t>
            </w:r>
            <w:r w:rsidRPr="00F35584">
              <w:rPr>
                <w:rFonts w:cs="Arial"/>
                <w:iCs/>
                <w:szCs w:val="18"/>
                <w:lang w:val="en-GB" w:eastAsia="ja-JP"/>
              </w:rPr>
              <w:t xml:space="preserve"> is set to FALSE, this field is mandatory present, otherwise if </w:t>
            </w:r>
            <w:r w:rsidRPr="00F35584">
              <w:rPr>
                <w:rFonts w:cs="Arial"/>
                <w:i/>
                <w:iCs/>
                <w:szCs w:val="18"/>
                <w:lang w:val="en-GB" w:eastAsia="ja-JP"/>
              </w:rPr>
              <w:t>ssb-ConfigMobility</w:t>
            </w:r>
            <w:r w:rsidRPr="00F35584">
              <w:rPr>
                <w:rFonts w:cs="Arial"/>
                <w:iCs/>
                <w:szCs w:val="18"/>
                <w:lang w:val="en-GB" w:eastAsia="ja-JP"/>
              </w:rPr>
              <w:t xml:space="preserve"> is present, it is optionally present, otherwise, it is absent.</w:t>
            </w:r>
          </w:p>
        </w:tc>
      </w:tr>
    </w:tbl>
    <w:p w14:paraId="2BF6B9F8" w14:textId="77777777" w:rsidR="009879A9" w:rsidRPr="00F35584" w:rsidRDefault="009879A9" w:rsidP="009879A9"/>
    <w:p w14:paraId="334938EF" w14:textId="77777777" w:rsidR="009879A9" w:rsidRPr="00F35584" w:rsidRDefault="009879A9" w:rsidP="009879A9">
      <w:pPr>
        <w:pStyle w:val="Heading4"/>
        <w:rPr>
          <w:i/>
        </w:rPr>
      </w:pPr>
      <w:bookmarkStart w:id="573" w:name="_Toc510018626"/>
      <w:r w:rsidRPr="00F35584">
        <w:t>–</w:t>
      </w:r>
      <w:r w:rsidRPr="00F35584">
        <w:tab/>
      </w:r>
      <w:r w:rsidRPr="00F35584">
        <w:rPr>
          <w:i/>
        </w:rPr>
        <w:t>MeasObjectToAddModList</w:t>
      </w:r>
      <w:bookmarkEnd w:id="573"/>
    </w:p>
    <w:p w14:paraId="1B19FA80" w14:textId="77777777" w:rsidR="009879A9" w:rsidRPr="00F35584" w:rsidRDefault="009879A9" w:rsidP="009879A9">
      <w:r w:rsidRPr="00F35584">
        <w:t xml:space="preserve">The IE </w:t>
      </w:r>
      <w:r w:rsidRPr="00F35584">
        <w:rPr>
          <w:i/>
        </w:rPr>
        <w:t>MeasObjectToAddModList</w:t>
      </w:r>
      <w:r w:rsidRPr="00F35584">
        <w:t xml:space="preserve"> concerns a list of measurement objects to add or modify.</w:t>
      </w:r>
    </w:p>
    <w:p w14:paraId="4EABB387" w14:textId="77777777" w:rsidR="009879A9" w:rsidRPr="00F35584" w:rsidRDefault="009879A9" w:rsidP="009879A9">
      <w:pPr>
        <w:pStyle w:val="TH"/>
        <w:rPr>
          <w:lang w:val="en-GB"/>
        </w:rPr>
      </w:pPr>
      <w:r w:rsidRPr="00F35584">
        <w:rPr>
          <w:i/>
          <w:lang w:val="en-GB"/>
        </w:rPr>
        <w:t>MeasObjectToAddModList</w:t>
      </w:r>
      <w:r w:rsidRPr="00F35584">
        <w:rPr>
          <w:lang w:val="en-GB"/>
        </w:rPr>
        <w:t xml:space="preserve"> information element</w:t>
      </w:r>
    </w:p>
    <w:p w14:paraId="2C131045" w14:textId="77777777" w:rsidR="009879A9" w:rsidRPr="00F35584" w:rsidRDefault="009879A9" w:rsidP="009879A9">
      <w:pPr>
        <w:pStyle w:val="PL"/>
        <w:rPr>
          <w:color w:val="808080"/>
        </w:rPr>
      </w:pPr>
      <w:r w:rsidRPr="00F35584">
        <w:rPr>
          <w:color w:val="808080"/>
        </w:rPr>
        <w:t>-- ASN1START</w:t>
      </w:r>
    </w:p>
    <w:p w14:paraId="7263F2D1" w14:textId="77777777" w:rsidR="009879A9" w:rsidRPr="00F35584" w:rsidRDefault="009879A9" w:rsidP="009879A9">
      <w:pPr>
        <w:pStyle w:val="PL"/>
        <w:rPr>
          <w:color w:val="808080"/>
        </w:rPr>
      </w:pPr>
      <w:r w:rsidRPr="00F35584">
        <w:rPr>
          <w:color w:val="808080"/>
        </w:rPr>
        <w:t>-- TAG-MEAS-OBJECT-TO-ADD-MOD-LIST-START</w:t>
      </w:r>
    </w:p>
    <w:p w14:paraId="7F672E43" w14:textId="77777777" w:rsidR="009879A9" w:rsidRPr="00F35584" w:rsidRDefault="009879A9" w:rsidP="009879A9">
      <w:pPr>
        <w:pStyle w:val="PL"/>
      </w:pPr>
    </w:p>
    <w:p w14:paraId="3466C7BC" w14:textId="77777777" w:rsidR="009879A9" w:rsidRPr="00F35584" w:rsidRDefault="009879A9" w:rsidP="009879A9">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60959D3" w14:textId="77777777" w:rsidR="009879A9" w:rsidRPr="00F35584" w:rsidRDefault="009879A9" w:rsidP="009879A9">
      <w:pPr>
        <w:pStyle w:val="PL"/>
      </w:pPr>
    </w:p>
    <w:p w14:paraId="0FC7EE63" w14:textId="77777777" w:rsidR="009879A9" w:rsidRPr="00F35584" w:rsidRDefault="009879A9" w:rsidP="009879A9">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41113AD" w14:textId="77777777" w:rsidR="009879A9" w:rsidRPr="00F35584" w:rsidRDefault="009879A9" w:rsidP="009879A9">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1E2C80CF" w14:textId="77777777" w:rsidR="009879A9" w:rsidRPr="00F35584" w:rsidRDefault="009879A9" w:rsidP="009879A9">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C563814" w14:textId="77777777" w:rsidR="009879A9" w:rsidRPr="00F35584" w:rsidRDefault="009879A9" w:rsidP="009879A9">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02B2178F" w14:textId="77777777" w:rsidR="009879A9" w:rsidRPr="00F35584" w:rsidRDefault="009879A9" w:rsidP="009879A9">
      <w:pPr>
        <w:pStyle w:val="PL"/>
      </w:pPr>
      <w:r w:rsidRPr="00F35584">
        <w:tab/>
      </w:r>
      <w:r w:rsidRPr="00F35584">
        <w:tab/>
        <w:t>...</w:t>
      </w:r>
    </w:p>
    <w:p w14:paraId="053E7696" w14:textId="77777777" w:rsidR="009879A9" w:rsidRPr="00F35584" w:rsidRDefault="009879A9" w:rsidP="009879A9">
      <w:pPr>
        <w:pStyle w:val="PL"/>
      </w:pPr>
      <w:r w:rsidRPr="00F35584">
        <w:tab/>
        <w:t>}</w:t>
      </w:r>
    </w:p>
    <w:p w14:paraId="4857FD5C" w14:textId="77777777" w:rsidR="009879A9" w:rsidRPr="00F35584" w:rsidRDefault="009879A9" w:rsidP="009879A9">
      <w:pPr>
        <w:pStyle w:val="PL"/>
      </w:pPr>
      <w:r w:rsidRPr="00F35584">
        <w:t>}</w:t>
      </w:r>
    </w:p>
    <w:p w14:paraId="729F8AFA" w14:textId="77777777" w:rsidR="009879A9" w:rsidRPr="00F35584" w:rsidRDefault="009879A9" w:rsidP="009879A9">
      <w:pPr>
        <w:pStyle w:val="PL"/>
      </w:pPr>
    </w:p>
    <w:p w14:paraId="6DA37E32" w14:textId="77777777" w:rsidR="009879A9" w:rsidRPr="00F35584" w:rsidRDefault="009879A9" w:rsidP="009879A9">
      <w:pPr>
        <w:pStyle w:val="PL"/>
        <w:rPr>
          <w:color w:val="808080"/>
        </w:rPr>
      </w:pPr>
      <w:r w:rsidRPr="00F35584">
        <w:rPr>
          <w:color w:val="808080"/>
        </w:rPr>
        <w:t xml:space="preserve">-- TAG-MEAS-OBJECT-TO-ADD-MOD-LIST-STOP </w:t>
      </w:r>
    </w:p>
    <w:p w14:paraId="342D3B3A" w14:textId="77777777" w:rsidR="009879A9" w:rsidRPr="00F35584" w:rsidRDefault="009879A9" w:rsidP="009879A9">
      <w:pPr>
        <w:pStyle w:val="PL"/>
        <w:rPr>
          <w:color w:val="808080"/>
        </w:rPr>
      </w:pPr>
      <w:r w:rsidRPr="00F35584">
        <w:rPr>
          <w:color w:val="808080"/>
        </w:rPr>
        <w:t>-- ASN1STOP</w:t>
      </w:r>
    </w:p>
    <w:p w14:paraId="4645EBAC" w14:textId="77777777" w:rsidR="009879A9" w:rsidRPr="00F35584" w:rsidRDefault="009879A9" w:rsidP="009879A9">
      <w:bookmarkStart w:id="574" w:name="_Hlk500249937"/>
    </w:p>
    <w:p w14:paraId="036F09E4" w14:textId="77777777" w:rsidR="009879A9" w:rsidRPr="00F35584" w:rsidRDefault="009879A9" w:rsidP="009879A9">
      <w:pPr>
        <w:pStyle w:val="Heading4"/>
        <w:rPr>
          <w:i/>
        </w:rPr>
      </w:pPr>
      <w:bookmarkStart w:id="575" w:name="_Toc510018627"/>
      <w:r w:rsidRPr="00F35584">
        <w:lastRenderedPageBreak/>
        <w:t>–</w:t>
      </w:r>
      <w:r w:rsidRPr="00F35584">
        <w:tab/>
      </w:r>
      <w:r w:rsidRPr="00F35584">
        <w:rPr>
          <w:i/>
        </w:rPr>
        <w:t>MeasResults</w:t>
      </w:r>
      <w:bookmarkEnd w:id="575"/>
    </w:p>
    <w:p w14:paraId="55DB3297" w14:textId="77777777" w:rsidR="009879A9" w:rsidRPr="00F35584" w:rsidRDefault="009879A9" w:rsidP="009879A9">
      <w:r w:rsidRPr="00F35584">
        <w:t xml:space="preserve">The IE </w:t>
      </w:r>
      <w:r w:rsidRPr="00F35584">
        <w:rPr>
          <w:i/>
        </w:rPr>
        <w:t>MeasResults</w:t>
      </w:r>
      <w:r w:rsidRPr="00F35584">
        <w:t xml:space="preserve"> covers measured results for intra-frequency, inter-frequency, and inter-RAT mobility.</w:t>
      </w:r>
    </w:p>
    <w:p w14:paraId="55309EA0" w14:textId="77777777" w:rsidR="009879A9" w:rsidRPr="00F35584" w:rsidRDefault="009879A9" w:rsidP="009879A9">
      <w:pPr>
        <w:pStyle w:val="TH"/>
        <w:rPr>
          <w:lang w:val="en-GB"/>
        </w:rPr>
      </w:pPr>
      <w:r w:rsidRPr="00F35584">
        <w:rPr>
          <w:i/>
          <w:lang w:val="en-GB"/>
        </w:rPr>
        <w:t>MeasResults</w:t>
      </w:r>
      <w:r w:rsidRPr="00F35584">
        <w:rPr>
          <w:lang w:val="en-GB"/>
        </w:rPr>
        <w:t xml:space="preserve"> information element</w:t>
      </w:r>
    </w:p>
    <w:p w14:paraId="45423CD0" w14:textId="77777777" w:rsidR="009879A9" w:rsidRPr="00F35584" w:rsidRDefault="009879A9" w:rsidP="009879A9">
      <w:pPr>
        <w:pStyle w:val="PL"/>
        <w:rPr>
          <w:color w:val="808080"/>
        </w:rPr>
      </w:pPr>
      <w:r w:rsidRPr="00F35584">
        <w:rPr>
          <w:color w:val="808080"/>
        </w:rPr>
        <w:t>-- ASN1START</w:t>
      </w:r>
    </w:p>
    <w:p w14:paraId="1923C57E" w14:textId="77777777" w:rsidR="009879A9" w:rsidRPr="00F35584" w:rsidRDefault="009879A9" w:rsidP="009879A9">
      <w:pPr>
        <w:pStyle w:val="PL"/>
        <w:rPr>
          <w:color w:val="808080"/>
        </w:rPr>
      </w:pPr>
      <w:r w:rsidRPr="00F35584">
        <w:rPr>
          <w:color w:val="808080"/>
        </w:rPr>
        <w:t>-- TAG-MEAS-RESULTS-START</w:t>
      </w:r>
    </w:p>
    <w:p w14:paraId="0C5C22A8" w14:textId="77777777" w:rsidR="009879A9" w:rsidRPr="00F35584" w:rsidRDefault="009879A9" w:rsidP="009879A9">
      <w:pPr>
        <w:pStyle w:val="PL"/>
      </w:pPr>
    </w:p>
    <w:p w14:paraId="45AA3D21" w14:textId="77777777" w:rsidR="009879A9" w:rsidRPr="00F35584" w:rsidRDefault="009879A9" w:rsidP="009879A9">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EF7FA60" w14:textId="77777777" w:rsidR="009879A9" w:rsidRPr="00F35584" w:rsidRDefault="009879A9" w:rsidP="009879A9">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A4CF11D" w14:textId="77777777" w:rsidR="009879A9" w:rsidRPr="00F35584" w:rsidRDefault="009879A9" w:rsidP="009879A9">
      <w:pPr>
        <w:pStyle w:val="PL"/>
      </w:pPr>
      <w:r w:rsidRPr="00F35584">
        <w:tab/>
        <w:t>measResultServingFreqList</w:t>
      </w:r>
      <w:r w:rsidRPr="00F35584">
        <w:tab/>
      </w:r>
      <w:r w:rsidRPr="00F35584">
        <w:tab/>
      </w:r>
      <w:r w:rsidRPr="00F35584">
        <w:tab/>
      </w:r>
      <w:r w:rsidRPr="00F35584">
        <w:tab/>
      </w:r>
      <w:r w:rsidRPr="00F35584">
        <w:tab/>
        <w:t>MeasResultServFreqList,</w:t>
      </w:r>
    </w:p>
    <w:p w14:paraId="74CAE73C" w14:textId="77777777" w:rsidR="009879A9" w:rsidRPr="00F35584" w:rsidRDefault="009879A9" w:rsidP="009879A9">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715D2D2" w14:textId="77777777" w:rsidR="009879A9" w:rsidRPr="00F35584" w:rsidRDefault="009879A9" w:rsidP="009879A9">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0B459D08" w14:textId="77777777" w:rsidR="009879A9" w:rsidRPr="00F35584" w:rsidRDefault="009879A9" w:rsidP="009879A9">
      <w:pPr>
        <w:pStyle w:val="PL"/>
      </w:pPr>
      <w:r w:rsidRPr="00F35584">
        <w:tab/>
      </w:r>
      <w:r w:rsidRPr="00F35584">
        <w:tab/>
        <w:t>...</w:t>
      </w:r>
    </w:p>
    <w:p w14:paraId="08A5EE1D"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0AC7678" w14:textId="77777777" w:rsidR="009879A9" w:rsidRPr="00F35584" w:rsidRDefault="009879A9" w:rsidP="009879A9">
      <w:pPr>
        <w:pStyle w:val="PL"/>
      </w:pPr>
      <w:r w:rsidRPr="00F35584">
        <w:tab/>
        <w:t>...</w:t>
      </w:r>
    </w:p>
    <w:p w14:paraId="5349D2AD" w14:textId="77777777" w:rsidR="009879A9" w:rsidRPr="00F35584" w:rsidRDefault="009879A9" w:rsidP="009879A9">
      <w:pPr>
        <w:pStyle w:val="PL"/>
      </w:pPr>
      <w:r w:rsidRPr="00F35584">
        <w:t>}</w:t>
      </w:r>
    </w:p>
    <w:p w14:paraId="52242511" w14:textId="77777777" w:rsidR="009879A9" w:rsidRPr="00F35584" w:rsidRDefault="009879A9" w:rsidP="009879A9">
      <w:pPr>
        <w:pStyle w:val="PL"/>
      </w:pPr>
    </w:p>
    <w:p w14:paraId="4FAEDE6F" w14:textId="77777777" w:rsidR="009879A9" w:rsidRPr="00F35584" w:rsidRDefault="009879A9" w:rsidP="009879A9">
      <w:pPr>
        <w:pStyle w:val="PL"/>
      </w:pPr>
      <w:r w:rsidRPr="00F35584">
        <w:t>MeasResultServFreqList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w:t>
      </w:r>
    </w:p>
    <w:p w14:paraId="02981953" w14:textId="77777777" w:rsidR="009879A9" w:rsidRPr="00F35584" w:rsidRDefault="009879A9" w:rsidP="009879A9">
      <w:pPr>
        <w:pStyle w:val="PL"/>
      </w:pPr>
    </w:p>
    <w:p w14:paraId="20104631" w14:textId="77777777" w:rsidR="009879A9" w:rsidRPr="00F35584" w:rsidRDefault="009879A9" w:rsidP="009879A9">
      <w:pPr>
        <w:pStyle w:val="PL"/>
      </w:pPr>
      <w:r w:rsidRPr="00F35584">
        <w:t>MeasResultServFreq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6192C2" w14:textId="77777777" w:rsidR="009879A9" w:rsidRPr="00F35584" w:rsidRDefault="009879A9" w:rsidP="009879A9">
      <w:pPr>
        <w:pStyle w:val="PL"/>
      </w:pPr>
      <w:r w:rsidRPr="00F35584">
        <w:tab/>
        <w:t>servFreqId</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947D57F" w14:textId="77777777" w:rsidR="009879A9" w:rsidRPr="00F35584" w:rsidRDefault="009879A9" w:rsidP="009879A9">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33D64BBE" w14:textId="77777777" w:rsidR="009879A9" w:rsidRPr="00F35584" w:rsidRDefault="009879A9" w:rsidP="009879A9">
      <w:pPr>
        <w:pStyle w:val="PL"/>
      </w:pPr>
      <w:r w:rsidRPr="00F35584">
        <w:tab/>
        <w:t>measResultBestNeighCell</w:t>
      </w:r>
      <w:r w:rsidRPr="00F35584">
        <w:tab/>
      </w:r>
      <w:r w:rsidRPr="00F35584">
        <w:tab/>
      </w:r>
      <w:r w:rsidRPr="00F35584">
        <w:tab/>
      </w:r>
      <w:r w:rsidRPr="00F35584">
        <w:tab/>
      </w:r>
      <w:r w:rsidRPr="00F35584">
        <w:tab/>
      </w:r>
      <w:r w:rsidRPr="00F35584">
        <w:tab/>
        <w:t>MeasResultNR,</w:t>
      </w:r>
    </w:p>
    <w:p w14:paraId="3F24935D"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9361A5E" w14:textId="77777777" w:rsidR="009879A9" w:rsidRPr="00F35584" w:rsidRDefault="009879A9" w:rsidP="009879A9">
      <w:pPr>
        <w:pStyle w:val="PL"/>
      </w:pPr>
      <w:r w:rsidRPr="00F35584">
        <w:t>}</w:t>
      </w:r>
    </w:p>
    <w:p w14:paraId="2B9E8235" w14:textId="77777777" w:rsidR="009879A9" w:rsidRPr="00F35584" w:rsidRDefault="009879A9" w:rsidP="009879A9">
      <w:pPr>
        <w:pStyle w:val="PL"/>
      </w:pPr>
    </w:p>
    <w:p w14:paraId="7AF6010B" w14:textId="77777777" w:rsidR="009879A9" w:rsidRPr="00F35584" w:rsidRDefault="009879A9" w:rsidP="009879A9">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4A930260" w14:textId="77777777" w:rsidR="009879A9" w:rsidRPr="00F35584" w:rsidRDefault="009879A9" w:rsidP="009879A9">
      <w:pPr>
        <w:pStyle w:val="PL"/>
      </w:pPr>
    </w:p>
    <w:p w14:paraId="04CEEEA0" w14:textId="77777777" w:rsidR="009879A9" w:rsidRPr="00F35584" w:rsidRDefault="009879A9" w:rsidP="009879A9">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A52A1F"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84DB15F" w14:textId="77777777" w:rsidR="009879A9" w:rsidRPr="00F35584" w:rsidRDefault="009879A9" w:rsidP="009879A9">
      <w:pPr>
        <w:pStyle w:val="PL"/>
        <w:rPr>
          <w:color w:val="808080"/>
        </w:rPr>
      </w:pPr>
      <w:r w:rsidRPr="00F35584">
        <w:tab/>
      </w:r>
      <w:r w:rsidRPr="00F35584">
        <w:rPr>
          <w:color w:val="808080"/>
        </w:rPr>
        <w:t xml:space="preserve">--FFS: Details of cgi info </w:t>
      </w:r>
    </w:p>
    <w:p w14:paraId="279A2F47" w14:textId="77777777" w:rsidR="009879A9" w:rsidRPr="00F35584" w:rsidRDefault="009879A9" w:rsidP="009879A9">
      <w:pPr>
        <w:pStyle w:val="PL"/>
      </w:pPr>
      <w:r w:rsidRPr="00F35584">
        <w:tab/>
        <w:t>cgi-Info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147F3F" w14:textId="77777777" w:rsidR="009879A9" w:rsidRPr="00F35584" w:rsidRDefault="009879A9" w:rsidP="009879A9">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A628686" w14:textId="77777777" w:rsidR="009879A9" w:rsidRPr="00F35584" w:rsidRDefault="009879A9" w:rsidP="009879A9">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60CFBF6F" w14:textId="77777777" w:rsidR="009879A9" w:rsidRPr="00F35584" w:rsidRDefault="009879A9" w:rsidP="009879A9">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CEFEFBA" w14:textId="77777777" w:rsidR="009879A9" w:rsidRPr="00F35584" w:rsidRDefault="009879A9" w:rsidP="009879A9">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BCC6359" w14:textId="77777777" w:rsidR="009879A9" w:rsidRPr="00F35584" w:rsidRDefault="009879A9" w:rsidP="009879A9">
      <w:pPr>
        <w:pStyle w:val="PL"/>
      </w:pPr>
      <w:r w:rsidRPr="00F35584">
        <w:tab/>
      </w:r>
      <w:r w:rsidRPr="00F35584">
        <w:tab/>
        <w:t>},</w:t>
      </w:r>
    </w:p>
    <w:p w14:paraId="2B0C30B0" w14:textId="77777777" w:rsidR="009879A9" w:rsidRPr="00F35584" w:rsidRDefault="009879A9" w:rsidP="009879A9">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0DB4A43C" w14:textId="77777777" w:rsidR="009879A9" w:rsidRPr="00F35584" w:rsidRDefault="009879A9" w:rsidP="009879A9">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660D5288" w14:textId="77777777" w:rsidR="009879A9" w:rsidRPr="00F35584" w:rsidRDefault="009879A9" w:rsidP="009879A9">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8242936" w14:textId="77777777" w:rsidR="009879A9" w:rsidRPr="00F35584" w:rsidRDefault="009879A9" w:rsidP="009879A9">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E4DD57C" w14:textId="77777777" w:rsidR="009879A9" w:rsidRPr="00F35584" w:rsidRDefault="009879A9" w:rsidP="009879A9">
      <w:pPr>
        <w:pStyle w:val="PL"/>
      </w:pPr>
      <w:r w:rsidRPr="00F35584">
        <w:tab/>
        <w:t>},</w:t>
      </w:r>
    </w:p>
    <w:p w14:paraId="5B03B9DB" w14:textId="77777777" w:rsidR="009879A9" w:rsidRPr="00F35584" w:rsidRDefault="009879A9" w:rsidP="009879A9">
      <w:pPr>
        <w:pStyle w:val="PL"/>
      </w:pPr>
      <w:r w:rsidRPr="00F35584">
        <w:tab/>
        <w:t>...</w:t>
      </w:r>
    </w:p>
    <w:p w14:paraId="38FDEF29" w14:textId="77777777" w:rsidR="009879A9" w:rsidRPr="00F35584" w:rsidRDefault="009879A9" w:rsidP="009879A9">
      <w:pPr>
        <w:pStyle w:val="PL"/>
      </w:pPr>
      <w:r w:rsidRPr="00F35584">
        <w:t>}</w:t>
      </w:r>
    </w:p>
    <w:p w14:paraId="00CCC141" w14:textId="77777777" w:rsidR="009879A9" w:rsidRPr="00F35584" w:rsidRDefault="009879A9" w:rsidP="009879A9">
      <w:pPr>
        <w:pStyle w:val="PL"/>
      </w:pPr>
    </w:p>
    <w:p w14:paraId="4A1E876C" w14:textId="77777777" w:rsidR="009879A9" w:rsidRPr="00F35584" w:rsidRDefault="009879A9" w:rsidP="009879A9">
      <w:pPr>
        <w:pStyle w:val="PL"/>
      </w:pPr>
    </w:p>
    <w:p w14:paraId="103E058B" w14:textId="77777777" w:rsidR="009879A9" w:rsidRPr="00F35584" w:rsidRDefault="009879A9" w:rsidP="009879A9">
      <w:pPr>
        <w:pStyle w:val="PL"/>
      </w:pPr>
      <w:r w:rsidRPr="00F35584">
        <w:t xml:space="preserve">MeasQuantityResults ::= </w:t>
      </w:r>
      <w:r w:rsidRPr="00F35584">
        <w:tab/>
      </w:r>
      <w:r w:rsidRPr="00F35584">
        <w:tab/>
      </w:r>
      <w:r w:rsidRPr="00F35584">
        <w:rPr>
          <w:color w:val="993366"/>
        </w:rPr>
        <w:t>SEQUENCE</w:t>
      </w:r>
      <w:r w:rsidRPr="00F35584">
        <w:t xml:space="preserve"> {</w:t>
      </w:r>
    </w:p>
    <w:p w14:paraId="36675321"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4ECE438" w14:textId="77777777" w:rsidR="009879A9" w:rsidRPr="00F35584" w:rsidRDefault="009879A9" w:rsidP="009879A9">
      <w:pPr>
        <w:pStyle w:val="PL"/>
      </w:pPr>
      <w:r w:rsidRPr="00F35584">
        <w:lastRenderedPageBreak/>
        <w:tab/>
        <w:t>rsrq</w:t>
      </w:r>
      <w:r w:rsidRPr="00F35584">
        <w:tab/>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EFBF9E7"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AF10A6" w14:textId="77777777" w:rsidR="009879A9" w:rsidRPr="00F35584" w:rsidRDefault="009879A9" w:rsidP="009879A9">
      <w:pPr>
        <w:pStyle w:val="PL"/>
      </w:pPr>
      <w:r w:rsidRPr="00F35584">
        <w:t>}</w:t>
      </w:r>
    </w:p>
    <w:p w14:paraId="0E1E825B" w14:textId="77777777" w:rsidR="009879A9" w:rsidRPr="00F35584" w:rsidRDefault="009879A9" w:rsidP="009879A9">
      <w:pPr>
        <w:pStyle w:val="PL"/>
      </w:pPr>
    </w:p>
    <w:p w14:paraId="437B8C90" w14:textId="77777777" w:rsidR="009879A9" w:rsidRPr="00F35584" w:rsidRDefault="009879A9" w:rsidP="009879A9">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75CC504B" w14:textId="77777777" w:rsidR="009879A9" w:rsidRPr="00F35584" w:rsidRDefault="009879A9" w:rsidP="009879A9">
      <w:pPr>
        <w:pStyle w:val="PL"/>
      </w:pPr>
    </w:p>
    <w:p w14:paraId="3A31413C" w14:textId="77777777" w:rsidR="009879A9" w:rsidRPr="00F35584" w:rsidRDefault="009879A9" w:rsidP="009879A9">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0EA07B88" w14:textId="77777777" w:rsidR="009879A9" w:rsidRPr="00F35584" w:rsidRDefault="009879A9" w:rsidP="009879A9">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DAFD6FD" w14:textId="77777777" w:rsidR="009879A9" w:rsidRPr="00F35584" w:rsidRDefault="009879A9" w:rsidP="009879A9">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DD785CC" w14:textId="77777777" w:rsidR="009879A9" w:rsidRPr="00F35584" w:rsidRDefault="009879A9" w:rsidP="009879A9">
      <w:pPr>
        <w:pStyle w:val="PL"/>
      </w:pPr>
      <w:r w:rsidRPr="00F35584">
        <w:t>}</w:t>
      </w:r>
    </w:p>
    <w:p w14:paraId="7034AD70" w14:textId="77777777" w:rsidR="009879A9" w:rsidRPr="00F35584" w:rsidRDefault="009879A9" w:rsidP="009879A9">
      <w:pPr>
        <w:pStyle w:val="PL"/>
      </w:pPr>
    </w:p>
    <w:p w14:paraId="2FEE82B9" w14:textId="77777777" w:rsidR="009879A9" w:rsidRPr="00F35584" w:rsidRDefault="009879A9" w:rsidP="009879A9">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6C19AF5F" w14:textId="77777777" w:rsidR="009879A9" w:rsidRPr="00F35584" w:rsidRDefault="009879A9" w:rsidP="009879A9">
      <w:pPr>
        <w:pStyle w:val="PL"/>
      </w:pPr>
    </w:p>
    <w:p w14:paraId="3069CA3F" w14:textId="77777777" w:rsidR="009879A9" w:rsidRPr="00F35584" w:rsidRDefault="009879A9" w:rsidP="009879A9">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65809ABE" w14:textId="77777777" w:rsidR="009879A9" w:rsidRPr="00F35584" w:rsidRDefault="009879A9" w:rsidP="009879A9">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11BD4C49" w14:textId="77777777" w:rsidR="009879A9" w:rsidRPr="00F35584" w:rsidRDefault="009879A9" w:rsidP="009879A9">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6243728" w14:textId="77777777" w:rsidR="009879A9" w:rsidRPr="00F35584" w:rsidRDefault="009879A9" w:rsidP="009879A9">
      <w:pPr>
        <w:pStyle w:val="PL"/>
      </w:pPr>
      <w:r w:rsidRPr="00F35584">
        <w:t>}</w:t>
      </w:r>
    </w:p>
    <w:p w14:paraId="5664BA91" w14:textId="77777777" w:rsidR="009879A9" w:rsidRPr="00F35584" w:rsidRDefault="009879A9" w:rsidP="009879A9">
      <w:pPr>
        <w:pStyle w:val="PL"/>
      </w:pPr>
    </w:p>
    <w:p w14:paraId="71563FFD" w14:textId="77777777" w:rsidR="009879A9" w:rsidRPr="00F35584" w:rsidRDefault="009879A9" w:rsidP="009879A9">
      <w:pPr>
        <w:pStyle w:val="PL"/>
        <w:rPr>
          <w:color w:val="808080"/>
        </w:rPr>
      </w:pPr>
      <w:r w:rsidRPr="00F35584">
        <w:rPr>
          <w:color w:val="808080"/>
        </w:rPr>
        <w:t>-- TAG-MEAS-RESULTS-STOP</w:t>
      </w:r>
    </w:p>
    <w:p w14:paraId="14E1BBA8" w14:textId="77777777" w:rsidR="009879A9" w:rsidRPr="00F35584" w:rsidRDefault="009879A9" w:rsidP="009879A9">
      <w:pPr>
        <w:pStyle w:val="PL"/>
        <w:rPr>
          <w:color w:val="808080"/>
        </w:rPr>
      </w:pPr>
      <w:r w:rsidRPr="00F35584">
        <w:rPr>
          <w:color w:val="808080"/>
        </w:rPr>
        <w:t>-- ASN1STOP</w:t>
      </w:r>
    </w:p>
    <w:p w14:paraId="32E8E17E" w14:textId="77777777" w:rsidR="009879A9" w:rsidRPr="00F35584" w:rsidRDefault="009879A9" w:rsidP="009879A9">
      <w:pPr>
        <w:pStyle w:val="EditorsNote"/>
        <w:rPr>
          <w:lang w:val="en-GB"/>
        </w:rPr>
      </w:pPr>
      <w:bookmarkStart w:id="576" w:name="_Hlk497717815"/>
      <w:r w:rsidRPr="00F35584">
        <w:rPr>
          <w:lang w:val="en-GB"/>
        </w:rPr>
        <w:t xml:space="preserve">Editor’s Note: FFS </w:t>
      </w:r>
      <w:r w:rsidRPr="00F35584">
        <w:rPr>
          <w:i/>
          <w:lang w:val="en-GB"/>
        </w:rPr>
        <w:t>locationInfo</w:t>
      </w:r>
      <w:r w:rsidRPr="00F35584">
        <w:rPr>
          <w:lang w:val="en-GB"/>
        </w:rPr>
        <w:t>.</w:t>
      </w:r>
    </w:p>
    <w:bookmarkEnd w:id="574"/>
    <w:bookmarkEnd w:id="576"/>
    <w:p w14:paraId="2B1F60DD" w14:textId="77777777" w:rsidR="009879A9" w:rsidRPr="00F35584" w:rsidRDefault="009879A9" w:rsidP="009879A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6E8809CD" w14:textId="77777777" w:rsidTr="008551A1">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DD3B9B3" w14:textId="77777777" w:rsidR="009879A9" w:rsidRPr="00F35584" w:rsidRDefault="009879A9" w:rsidP="008551A1">
            <w:pPr>
              <w:pStyle w:val="TAH"/>
              <w:rPr>
                <w:lang w:val="en-GB" w:eastAsia="en-GB"/>
              </w:rPr>
            </w:pPr>
            <w:r w:rsidRPr="00F35584">
              <w:rPr>
                <w:i/>
                <w:lang w:val="en-GB" w:eastAsia="en-GB"/>
              </w:rPr>
              <w:lastRenderedPageBreak/>
              <w:t xml:space="preserve">MeasResults </w:t>
            </w:r>
            <w:r w:rsidRPr="00F35584">
              <w:rPr>
                <w:lang w:val="en-GB" w:eastAsia="en-GB"/>
              </w:rPr>
              <w:t>field descriptions</w:t>
            </w:r>
          </w:p>
        </w:tc>
      </w:tr>
      <w:tr w:rsidR="009879A9" w:rsidRPr="00F35584" w14:paraId="1729F0F6"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3ECEE63" w14:textId="77777777" w:rsidR="009879A9" w:rsidRPr="00F35584" w:rsidRDefault="009879A9" w:rsidP="008551A1">
            <w:pPr>
              <w:pStyle w:val="TAL"/>
              <w:rPr>
                <w:b/>
                <w:i/>
                <w:lang w:val="en-GB" w:eastAsia="en-GB"/>
              </w:rPr>
            </w:pPr>
            <w:r w:rsidRPr="00F35584">
              <w:rPr>
                <w:b/>
                <w:i/>
                <w:lang w:val="en-GB" w:eastAsia="en-GB"/>
              </w:rPr>
              <w:t>csi-rs-Index</w:t>
            </w:r>
          </w:p>
          <w:p w14:paraId="638241FA" w14:textId="77777777" w:rsidR="009879A9" w:rsidRPr="00F35584" w:rsidRDefault="009879A9" w:rsidP="008551A1">
            <w:pPr>
              <w:pStyle w:val="TAL"/>
              <w:rPr>
                <w:lang w:val="en-GB" w:eastAsia="en-GB"/>
              </w:rPr>
            </w:pPr>
            <w:r w:rsidRPr="00F35584">
              <w:rPr>
                <w:bCs/>
                <w:iCs/>
                <w:lang w:val="en-GB" w:eastAsia="en-GB"/>
              </w:rPr>
              <w:t>CSI-RS resource index associated to the measurement information to be reported.</w:t>
            </w:r>
          </w:p>
        </w:tc>
      </w:tr>
      <w:tr w:rsidR="009879A9" w:rsidRPr="00F35584" w14:paraId="6B13B0D2"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0DB860" w14:textId="77777777" w:rsidR="009879A9" w:rsidRPr="00F35584" w:rsidRDefault="009879A9" w:rsidP="008551A1">
            <w:pPr>
              <w:pStyle w:val="TAL"/>
              <w:rPr>
                <w:b/>
                <w:bCs/>
                <w:i/>
                <w:lang w:val="en-GB" w:eastAsia="en-GB"/>
              </w:rPr>
            </w:pPr>
            <w:r w:rsidRPr="00F35584">
              <w:rPr>
                <w:b/>
                <w:bCs/>
                <w:i/>
                <w:lang w:val="en-GB" w:eastAsia="en-GB"/>
              </w:rPr>
              <w:t>measId</w:t>
            </w:r>
          </w:p>
          <w:p w14:paraId="0C671EC2" w14:textId="77777777" w:rsidR="009879A9" w:rsidRPr="00F35584" w:rsidRDefault="009879A9" w:rsidP="008551A1">
            <w:pPr>
              <w:pStyle w:val="TAL"/>
              <w:rPr>
                <w:lang w:val="en-GB" w:eastAsia="en-GB"/>
              </w:rPr>
            </w:pPr>
            <w:r w:rsidRPr="00F35584">
              <w:rPr>
                <w:lang w:val="en-GB" w:eastAsia="en-GB"/>
              </w:rPr>
              <w:t>Identifies the measurement identity for which the reporting is being performed.</w:t>
            </w:r>
          </w:p>
        </w:tc>
      </w:tr>
      <w:tr w:rsidR="009879A9" w:rsidRPr="00F35584" w14:paraId="4C65747E"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7358E7" w14:textId="77777777" w:rsidR="009879A9" w:rsidRPr="00F35584" w:rsidRDefault="009879A9" w:rsidP="008551A1">
            <w:pPr>
              <w:pStyle w:val="TAL"/>
              <w:rPr>
                <w:b/>
                <w:bCs/>
                <w:i/>
                <w:lang w:val="en-GB" w:eastAsia="en-GB"/>
              </w:rPr>
            </w:pPr>
            <w:r w:rsidRPr="00F35584">
              <w:rPr>
                <w:b/>
                <w:bCs/>
                <w:i/>
                <w:lang w:val="en-GB" w:eastAsia="en-GB"/>
              </w:rPr>
              <w:t>measResult</w:t>
            </w:r>
          </w:p>
          <w:p w14:paraId="7D26966B" w14:textId="77777777" w:rsidR="009879A9" w:rsidRPr="00F35584" w:rsidRDefault="009879A9" w:rsidP="008551A1">
            <w:pPr>
              <w:pStyle w:val="TAL"/>
              <w:rPr>
                <w:bCs/>
                <w:lang w:val="en-GB" w:eastAsia="en-GB"/>
              </w:rPr>
            </w:pPr>
            <w:r w:rsidRPr="00F35584">
              <w:rPr>
                <w:lang w:val="en-GB" w:eastAsia="en-GB"/>
              </w:rPr>
              <w:t>Measured results of an NR cell.</w:t>
            </w:r>
          </w:p>
        </w:tc>
      </w:tr>
      <w:tr w:rsidR="009879A9" w:rsidRPr="00F35584" w14:paraId="1AB16EBA"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B32D5B8" w14:textId="77777777" w:rsidR="009879A9" w:rsidRPr="00F35584" w:rsidRDefault="009879A9" w:rsidP="008551A1">
            <w:pPr>
              <w:pStyle w:val="TAL"/>
              <w:rPr>
                <w:b/>
                <w:bCs/>
                <w:i/>
                <w:lang w:val="en-GB" w:eastAsia="en-GB"/>
              </w:rPr>
            </w:pPr>
            <w:r w:rsidRPr="00F35584">
              <w:rPr>
                <w:b/>
                <w:bCs/>
                <w:i/>
                <w:lang w:val="en-GB" w:eastAsia="en-GB"/>
              </w:rPr>
              <w:t>measResultListNR</w:t>
            </w:r>
          </w:p>
          <w:p w14:paraId="183DECC8" w14:textId="77777777" w:rsidR="009879A9" w:rsidRPr="00F35584" w:rsidRDefault="009879A9" w:rsidP="008551A1">
            <w:pPr>
              <w:pStyle w:val="TAL"/>
              <w:rPr>
                <w:bCs/>
                <w:lang w:val="en-GB" w:eastAsia="en-GB"/>
              </w:rPr>
            </w:pPr>
            <w:r w:rsidRPr="00F35584">
              <w:rPr>
                <w:lang w:val="en-GB" w:eastAsia="en-GB"/>
              </w:rPr>
              <w:t>List of measured results for the maximum number of reported best cells for an NR measurement identity.</w:t>
            </w:r>
          </w:p>
        </w:tc>
      </w:tr>
      <w:tr w:rsidR="009879A9" w:rsidRPr="00F35584" w14:paraId="0340661D"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3F1A6A5" w14:textId="77777777" w:rsidR="009879A9" w:rsidRPr="00F35584" w:rsidRDefault="009879A9" w:rsidP="008551A1">
            <w:pPr>
              <w:pStyle w:val="TAL"/>
              <w:rPr>
                <w:b/>
                <w:bCs/>
                <w:i/>
                <w:lang w:val="en-GB" w:eastAsia="en-GB"/>
              </w:rPr>
            </w:pPr>
            <w:r w:rsidRPr="00F35584">
              <w:rPr>
                <w:b/>
                <w:bCs/>
                <w:i/>
                <w:lang w:val="en-GB" w:eastAsia="en-GB"/>
              </w:rPr>
              <w:t xml:space="preserve">measResultServingFreqList </w:t>
            </w:r>
          </w:p>
          <w:p w14:paraId="0892CFF4" w14:textId="77777777" w:rsidR="009879A9" w:rsidRPr="00F35584" w:rsidRDefault="009879A9" w:rsidP="008551A1">
            <w:pPr>
              <w:pStyle w:val="TAL"/>
              <w:rPr>
                <w:bCs/>
                <w:lang w:val="en-GB" w:eastAsia="en-GB"/>
              </w:rPr>
            </w:pPr>
            <w:r w:rsidRPr="00F35584">
              <w:rPr>
                <w:lang w:val="en-GB" w:eastAsia="en-GB"/>
              </w:rPr>
              <w:t>Measured results of the serving frequencies including measurement results of SpCell, configured SCell(s) and best neighbouring cell on each serving frequency.</w:t>
            </w:r>
          </w:p>
        </w:tc>
      </w:tr>
      <w:tr w:rsidR="009879A9" w:rsidRPr="00F35584" w14:paraId="6C8DF829"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89A08ED" w14:textId="77777777" w:rsidR="009879A9" w:rsidRPr="00F35584" w:rsidRDefault="009879A9" w:rsidP="008551A1">
            <w:pPr>
              <w:pStyle w:val="TAL"/>
              <w:rPr>
                <w:b/>
                <w:bCs/>
                <w:i/>
                <w:iCs/>
                <w:lang w:val="en-GB" w:eastAsia="en-GB"/>
              </w:rPr>
            </w:pPr>
            <w:r w:rsidRPr="00F35584">
              <w:rPr>
                <w:b/>
                <w:bCs/>
                <w:i/>
                <w:iCs/>
                <w:lang w:val="en-GB" w:eastAsia="en-GB"/>
              </w:rPr>
              <w:t>resultsCSI-RS-Indexes</w:t>
            </w:r>
          </w:p>
          <w:p w14:paraId="28555441" w14:textId="77777777" w:rsidR="009879A9" w:rsidRPr="00F35584" w:rsidRDefault="009879A9" w:rsidP="008551A1">
            <w:pPr>
              <w:pStyle w:val="TAL"/>
              <w:rPr>
                <w:bCs/>
                <w:lang w:val="en-GB" w:eastAsia="en-GB"/>
              </w:rPr>
            </w:pPr>
            <w:r w:rsidRPr="00F35584">
              <w:rPr>
                <w:lang w:val="en-GB" w:eastAsia="en-GB"/>
              </w:rPr>
              <w:t>List of measurement information per CSI-RS resource index of an NR cell.</w:t>
            </w:r>
          </w:p>
        </w:tc>
      </w:tr>
      <w:tr w:rsidR="009879A9" w:rsidRPr="00F35584" w14:paraId="799DB53B"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D761FBA" w14:textId="77777777" w:rsidR="009879A9" w:rsidRPr="00F35584" w:rsidRDefault="009879A9" w:rsidP="008551A1">
            <w:pPr>
              <w:pStyle w:val="TAL"/>
              <w:rPr>
                <w:b/>
                <w:bCs/>
                <w:i/>
                <w:iCs/>
                <w:lang w:val="en-GB" w:eastAsia="en-GB"/>
              </w:rPr>
            </w:pPr>
            <w:r w:rsidRPr="00F35584">
              <w:rPr>
                <w:b/>
                <w:bCs/>
                <w:i/>
                <w:iCs/>
                <w:lang w:val="en-GB" w:eastAsia="en-GB"/>
              </w:rPr>
              <w:t>resultsSSB-Indexes</w:t>
            </w:r>
          </w:p>
          <w:p w14:paraId="57ABEC86" w14:textId="77777777" w:rsidR="009879A9" w:rsidRPr="00F35584" w:rsidRDefault="009879A9" w:rsidP="008551A1">
            <w:pPr>
              <w:pStyle w:val="TAL"/>
              <w:rPr>
                <w:bCs/>
                <w:iCs/>
                <w:lang w:val="en-GB" w:eastAsia="en-GB"/>
              </w:rPr>
            </w:pPr>
            <w:r w:rsidRPr="00F35584">
              <w:rPr>
                <w:lang w:val="en-GB" w:eastAsia="en-GB"/>
              </w:rPr>
              <w:t>List of measurement information per SS/PBCH index of an NR cell.</w:t>
            </w:r>
          </w:p>
        </w:tc>
      </w:tr>
      <w:tr w:rsidR="009879A9" w:rsidRPr="00F35584" w14:paraId="02BC2511"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3E8F7F" w14:textId="77777777" w:rsidR="009879A9" w:rsidRPr="00F35584" w:rsidRDefault="009879A9" w:rsidP="008551A1">
            <w:pPr>
              <w:pStyle w:val="TAL"/>
              <w:rPr>
                <w:b/>
                <w:bCs/>
                <w:i/>
                <w:iCs/>
                <w:lang w:val="en-GB" w:eastAsia="en-GB"/>
              </w:rPr>
            </w:pPr>
            <w:r w:rsidRPr="00F35584">
              <w:rPr>
                <w:b/>
                <w:bCs/>
                <w:i/>
                <w:iCs/>
                <w:lang w:val="en-GB" w:eastAsia="en-GB"/>
              </w:rPr>
              <w:t>resultsCSI-RS-Cell</w:t>
            </w:r>
          </w:p>
          <w:p w14:paraId="2513C6BE" w14:textId="77777777" w:rsidR="009879A9" w:rsidRPr="00F35584" w:rsidRDefault="009879A9" w:rsidP="008551A1">
            <w:pPr>
              <w:pStyle w:val="TAL"/>
              <w:rPr>
                <w:bCs/>
                <w:iCs/>
                <w:lang w:val="en-GB" w:eastAsia="en-GB"/>
              </w:rPr>
            </w:pPr>
            <w:r w:rsidRPr="00F35584">
              <w:rPr>
                <w:bCs/>
                <w:iCs/>
                <w:lang w:val="en-GB" w:eastAsia="en-GB"/>
              </w:rPr>
              <w:t>Cell level measurement results (e.g. RSRP, RSRQ, SINR) to be reported derived from CSI-RS measurements.</w:t>
            </w:r>
          </w:p>
        </w:tc>
      </w:tr>
      <w:tr w:rsidR="009879A9" w:rsidRPr="00F35584" w14:paraId="011603B0"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6E6BFF1" w14:textId="77777777" w:rsidR="009879A9" w:rsidRPr="00F35584" w:rsidRDefault="009879A9" w:rsidP="008551A1">
            <w:pPr>
              <w:pStyle w:val="TAL"/>
              <w:rPr>
                <w:b/>
                <w:bCs/>
                <w:i/>
                <w:iCs/>
                <w:lang w:val="en-GB" w:eastAsia="en-GB"/>
              </w:rPr>
            </w:pPr>
            <w:r w:rsidRPr="00F35584">
              <w:rPr>
                <w:b/>
                <w:bCs/>
                <w:i/>
                <w:iCs/>
                <w:lang w:val="en-GB" w:eastAsia="en-GB"/>
              </w:rPr>
              <w:t>resultsSSB-Cell</w:t>
            </w:r>
          </w:p>
          <w:p w14:paraId="5D5E2DF5" w14:textId="77777777" w:rsidR="009879A9" w:rsidRPr="00F35584" w:rsidRDefault="009879A9" w:rsidP="008551A1">
            <w:pPr>
              <w:pStyle w:val="TAL"/>
              <w:rPr>
                <w:bCs/>
                <w:iCs/>
                <w:lang w:val="en-GB" w:eastAsia="en-GB"/>
              </w:rPr>
            </w:pPr>
            <w:r w:rsidRPr="00F35584">
              <w:rPr>
                <w:bCs/>
                <w:iCs/>
                <w:lang w:val="en-GB" w:eastAsia="en-GB"/>
              </w:rPr>
              <w:t>Cell level measurement results (e.g. RSRP, RSRQ, SINR) to be reported derived on SS/PBCH block measurements.</w:t>
            </w:r>
          </w:p>
        </w:tc>
      </w:tr>
      <w:tr w:rsidR="009879A9" w:rsidRPr="00F35584" w14:paraId="4F67BC81"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982C83" w14:textId="77777777" w:rsidR="009879A9" w:rsidRPr="00F35584" w:rsidRDefault="009879A9" w:rsidP="008551A1">
            <w:pPr>
              <w:pStyle w:val="TAL"/>
              <w:rPr>
                <w:b/>
                <w:bCs/>
                <w:i/>
                <w:iCs/>
                <w:lang w:val="en-GB" w:eastAsia="en-GB"/>
              </w:rPr>
            </w:pPr>
            <w:r w:rsidRPr="00F35584">
              <w:rPr>
                <w:b/>
                <w:bCs/>
                <w:i/>
                <w:iCs/>
                <w:lang w:val="en-GB" w:eastAsia="en-GB"/>
              </w:rPr>
              <w:t>rsrp</w:t>
            </w:r>
          </w:p>
          <w:p w14:paraId="1CF07290" w14:textId="77777777" w:rsidR="009879A9" w:rsidRPr="00F35584" w:rsidRDefault="009879A9" w:rsidP="008551A1">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9879A9" w:rsidRPr="00F35584" w14:paraId="3F38518B"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B7718F" w14:textId="77777777" w:rsidR="009879A9" w:rsidRPr="00F35584" w:rsidRDefault="009879A9" w:rsidP="008551A1">
            <w:pPr>
              <w:pStyle w:val="TAL"/>
              <w:rPr>
                <w:b/>
                <w:bCs/>
                <w:i/>
                <w:iCs/>
                <w:lang w:val="en-GB" w:eastAsia="en-GB"/>
              </w:rPr>
            </w:pPr>
            <w:r w:rsidRPr="00F35584">
              <w:rPr>
                <w:b/>
                <w:bCs/>
                <w:i/>
                <w:iCs/>
                <w:lang w:val="en-GB" w:eastAsia="en-GB"/>
              </w:rPr>
              <w:t>rsrq</w:t>
            </w:r>
          </w:p>
          <w:p w14:paraId="6D8C6CD6" w14:textId="77777777" w:rsidR="009879A9" w:rsidRPr="00F35584" w:rsidRDefault="009879A9" w:rsidP="008551A1">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9879A9" w:rsidRPr="00F35584" w14:paraId="3237451A"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E9D0873" w14:textId="77777777" w:rsidR="009879A9" w:rsidRPr="00F35584" w:rsidRDefault="009879A9" w:rsidP="008551A1">
            <w:pPr>
              <w:pStyle w:val="TAL"/>
              <w:rPr>
                <w:b/>
                <w:bCs/>
                <w:i/>
                <w:iCs/>
                <w:lang w:val="en-GB" w:eastAsia="en-GB"/>
              </w:rPr>
            </w:pPr>
            <w:r w:rsidRPr="00F35584">
              <w:rPr>
                <w:b/>
                <w:bCs/>
                <w:i/>
                <w:iCs/>
                <w:lang w:val="en-GB" w:eastAsia="en-GB"/>
              </w:rPr>
              <w:t>sinr</w:t>
            </w:r>
          </w:p>
          <w:p w14:paraId="195A2482" w14:textId="77777777" w:rsidR="009879A9" w:rsidRPr="00F35584" w:rsidRDefault="009879A9" w:rsidP="008551A1">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9879A9" w:rsidRPr="00F35584" w14:paraId="51442F9B"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D62C0ED" w14:textId="77777777" w:rsidR="009879A9" w:rsidRPr="00F35584" w:rsidRDefault="009879A9" w:rsidP="008551A1">
            <w:pPr>
              <w:pStyle w:val="TAL"/>
              <w:rPr>
                <w:b/>
                <w:bCs/>
                <w:i/>
                <w:iCs/>
                <w:lang w:val="en-GB" w:eastAsia="en-GB"/>
              </w:rPr>
            </w:pPr>
            <w:r w:rsidRPr="00F35584">
              <w:rPr>
                <w:b/>
                <w:bCs/>
                <w:i/>
                <w:iCs/>
                <w:lang w:val="en-GB" w:eastAsia="en-GB"/>
              </w:rPr>
              <w:t>ssb-Index</w:t>
            </w:r>
          </w:p>
          <w:p w14:paraId="20900CB5" w14:textId="77777777" w:rsidR="009879A9" w:rsidRPr="00F35584" w:rsidRDefault="009879A9" w:rsidP="008551A1">
            <w:pPr>
              <w:pStyle w:val="TAL"/>
              <w:rPr>
                <w:bCs/>
                <w:iCs/>
                <w:lang w:val="en-GB" w:eastAsia="en-GB"/>
              </w:rPr>
            </w:pPr>
            <w:r w:rsidRPr="00F35584">
              <w:rPr>
                <w:lang w:val="en-GB" w:eastAsia="en-GB"/>
              </w:rPr>
              <w:t>SS/PBCH block index associated to the measurement information to be reported.</w:t>
            </w:r>
          </w:p>
        </w:tc>
      </w:tr>
    </w:tbl>
    <w:p w14:paraId="3FE31B76" w14:textId="77777777" w:rsidR="009879A9" w:rsidRPr="00F35584" w:rsidRDefault="009879A9" w:rsidP="009879A9">
      <w:bookmarkStart w:id="577" w:name="_Hlk508887437"/>
    </w:p>
    <w:p w14:paraId="06A142A8" w14:textId="77777777" w:rsidR="009879A9" w:rsidRPr="00F35584" w:rsidRDefault="009879A9" w:rsidP="009879A9">
      <w:pPr>
        <w:pStyle w:val="Heading4"/>
        <w:rPr>
          <w:i/>
          <w:iCs/>
        </w:rPr>
      </w:pPr>
      <w:bookmarkStart w:id="578" w:name="_Toc510018628"/>
      <w:r w:rsidRPr="00F35584">
        <w:rPr>
          <w:i/>
          <w:iCs/>
        </w:rPr>
        <w:t>–</w:t>
      </w:r>
      <w:r w:rsidRPr="00F35584">
        <w:rPr>
          <w:i/>
          <w:iCs/>
        </w:rPr>
        <w:tab/>
      </w:r>
      <w:bookmarkStart w:id="579" w:name="_Hlk498032025"/>
      <w:bookmarkStart w:id="580" w:name="_Hlk507084058"/>
      <w:r w:rsidRPr="00F35584">
        <w:rPr>
          <w:i/>
          <w:iCs/>
          <w:noProof/>
        </w:rPr>
        <w:t>MeasResultSCG-Failure</w:t>
      </w:r>
      <w:bookmarkEnd w:id="578"/>
      <w:bookmarkEnd w:id="579"/>
      <w:bookmarkEnd w:id="580"/>
    </w:p>
    <w:p w14:paraId="7386D0C3" w14:textId="77777777" w:rsidR="009879A9" w:rsidRPr="00F35584" w:rsidRDefault="009879A9" w:rsidP="009879A9">
      <w:r w:rsidRPr="00F35584">
        <w:t xml:space="preserve">The IE </w:t>
      </w:r>
      <w:r w:rsidRPr="00F35584">
        <w:rPr>
          <w:i/>
        </w:rPr>
        <w:t>MeasResultSCG-Failure</w:t>
      </w:r>
      <w:r w:rsidRPr="00F35584">
        <w:t xml:space="preserve"> is used to provide information regarding failures detected by the UE in case of EN-DC.</w:t>
      </w:r>
    </w:p>
    <w:p w14:paraId="1603CFB7" w14:textId="77777777" w:rsidR="009879A9" w:rsidRPr="00F35584" w:rsidRDefault="009879A9" w:rsidP="009879A9">
      <w:pPr>
        <w:pStyle w:val="TH"/>
        <w:rPr>
          <w:bCs/>
          <w:i/>
          <w:iCs/>
          <w:lang w:val="en-GB"/>
        </w:rPr>
      </w:pPr>
      <w:r w:rsidRPr="00F35584">
        <w:rPr>
          <w:bCs/>
          <w:i/>
          <w:iCs/>
          <w:lang w:val="en-GB"/>
        </w:rPr>
        <w:t xml:space="preserve">MeasResultSCG-Failure </w:t>
      </w:r>
      <w:r w:rsidRPr="00F35584">
        <w:rPr>
          <w:lang w:val="en-GB"/>
        </w:rPr>
        <w:t>information element</w:t>
      </w:r>
    </w:p>
    <w:p w14:paraId="2B445129" w14:textId="77777777" w:rsidR="009879A9" w:rsidRPr="00F35584" w:rsidRDefault="009879A9" w:rsidP="009879A9">
      <w:pPr>
        <w:pStyle w:val="PL"/>
        <w:rPr>
          <w:color w:val="808080"/>
        </w:rPr>
      </w:pPr>
      <w:r w:rsidRPr="00F35584">
        <w:rPr>
          <w:color w:val="808080"/>
        </w:rPr>
        <w:t>-- ASN1START</w:t>
      </w:r>
    </w:p>
    <w:p w14:paraId="76EA55C7" w14:textId="77777777" w:rsidR="009879A9" w:rsidRPr="00F35584" w:rsidRDefault="009879A9" w:rsidP="009879A9">
      <w:pPr>
        <w:pStyle w:val="PL"/>
        <w:rPr>
          <w:color w:val="808080"/>
        </w:rPr>
      </w:pPr>
      <w:r w:rsidRPr="00F35584">
        <w:rPr>
          <w:color w:val="808080"/>
        </w:rPr>
        <w:t>-- TAG-MEAS-RESULT-SCG-FAILURE-START</w:t>
      </w:r>
    </w:p>
    <w:p w14:paraId="16E9A2DD" w14:textId="77777777" w:rsidR="009879A9" w:rsidRPr="00F35584" w:rsidRDefault="009879A9" w:rsidP="009879A9">
      <w:pPr>
        <w:pStyle w:val="PL"/>
      </w:pPr>
    </w:p>
    <w:p w14:paraId="1C19BD99" w14:textId="77777777" w:rsidR="009879A9" w:rsidRPr="00F35584" w:rsidRDefault="009879A9" w:rsidP="009879A9">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228B4ABC" w14:textId="77777777" w:rsidR="009879A9" w:rsidRPr="00F35584" w:rsidRDefault="009879A9" w:rsidP="009879A9">
      <w:pPr>
        <w:pStyle w:val="PL"/>
      </w:pPr>
      <w:r w:rsidRPr="00F35584">
        <w:rPr>
          <w:rFonts w:eastAsia="SimSun"/>
          <w:lang w:eastAsia="zh-CN"/>
        </w:rPr>
        <w:tab/>
      </w:r>
      <w:r w:rsidRPr="00F35584">
        <w:t>measResultServFreqList</w:t>
      </w:r>
      <w:r w:rsidRPr="00F35584">
        <w:tab/>
      </w:r>
      <w:r w:rsidRPr="00F35584">
        <w:tab/>
      </w:r>
      <w:r w:rsidRPr="00F35584">
        <w:tab/>
      </w:r>
      <w:r w:rsidRPr="00F35584">
        <w:tab/>
      </w:r>
      <w:r w:rsidRPr="00F35584">
        <w:tab/>
        <w:t>MeasResultServFreqList2NR,</w:t>
      </w:r>
    </w:p>
    <w:p w14:paraId="54BED1F5" w14:textId="77777777" w:rsidR="009879A9" w:rsidRPr="00F35584" w:rsidRDefault="009879A9" w:rsidP="009879A9">
      <w:pPr>
        <w:pStyle w:val="PL"/>
      </w:pPr>
      <w:r w:rsidRPr="00F35584">
        <w:tab/>
        <w:t>measResultNeighCells</w:t>
      </w:r>
      <w:r w:rsidRPr="00F35584">
        <w:tab/>
      </w:r>
      <w:r w:rsidRPr="00F35584">
        <w:tab/>
      </w:r>
      <w:r w:rsidRPr="00F35584">
        <w:tab/>
      </w:r>
      <w:r w:rsidRPr="00F35584">
        <w:tab/>
      </w:r>
      <w:r w:rsidRPr="00F35584">
        <w:tab/>
      </w:r>
      <w:r w:rsidRPr="00F35584">
        <w:tab/>
        <w:t>MeasResultList2NR,</w:t>
      </w:r>
    </w:p>
    <w:p w14:paraId="37897EAB" w14:textId="77777777" w:rsidR="009879A9" w:rsidRPr="00F35584" w:rsidRDefault="009879A9" w:rsidP="009879A9">
      <w:pPr>
        <w:pStyle w:val="PL"/>
      </w:pPr>
      <w:r w:rsidRPr="00F35584">
        <w:tab/>
        <w:t>...</w:t>
      </w:r>
    </w:p>
    <w:p w14:paraId="30CD37B8" w14:textId="77777777" w:rsidR="009879A9" w:rsidRPr="00F35584" w:rsidRDefault="009879A9" w:rsidP="009879A9">
      <w:pPr>
        <w:pStyle w:val="PL"/>
        <w:rPr>
          <w:rFonts w:eastAsia="Malgun Gothic"/>
        </w:rPr>
      </w:pPr>
      <w:r w:rsidRPr="00F35584">
        <w:t>}</w:t>
      </w:r>
    </w:p>
    <w:p w14:paraId="4BDF6044" w14:textId="77777777" w:rsidR="009879A9" w:rsidRPr="00F35584" w:rsidRDefault="009879A9" w:rsidP="009879A9">
      <w:pPr>
        <w:pStyle w:val="PL"/>
      </w:pPr>
    </w:p>
    <w:p w14:paraId="537CE30C" w14:textId="77777777" w:rsidR="009879A9" w:rsidRPr="00F35584" w:rsidRDefault="009879A9" w:rsidP="009879A9">
      <w:pPr>
        <w:pStyle w:val="PL"/>
      </w:pPr>
      <w:r w:rsidRPr="00F35584">
        <w:t>MeasResultServFreqList2NR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MeasResultServFreq2NR</w:t>
      </w:r>
    </w:p>
    <w:p w14:paraId="791F3519" w14:textId="77777777" w:rsidR="009879A9" w:rsidRPr="00F35584" w:rsidRDefault="009879A9" w:rsidP="009879A9">
      <w:pPr>
        <w:pStyle w:val="PL"/>
      </w:pPr>
    </w:p>
    <w:p w14:paraId="3D44F5F2" w14:textId="77777777" w:rsidR="009879A9" w:rsidRPr="00F35584" w:rsidRDefault="009879A9" w:rsidP="009879A9">
      <w:pPr>
        <w:pStyle w:val="PL"/>
      </w:pPr>
      <w:r w:rsidRPr="00F35584">
        <w:t>MeasResultServFreq2NR ::=</w:t>
      </w:r>
      <w:r w:rsidRPr="00F35584">
        <w:tab/>
      </w:r>
      <w:r w:rsidRPr="00F35584">
        <w:tab/>
      </w:r>
      <w:r w:rsidRPr="00F35584">
        <w:tab/>
      </w:r>
      <w:r w:rsidRPr="00F35584">
        <w:tab/>
      </w:r>
      <w:r w:rsidRPr="00F35584">
        <w:rPr>
          <w:color w:val="993366"/>
        </w:rPr>
        <w:t>SEQUENCE</w:t>
      </w:r>
      <w:r w:rsidRPr="00F35584">
        <w:t xml:space="preserve"> {</w:t>
      </w:r>
    </w:p>
    <w:p w14:paraId="199C141E" w14:textId="77777777" w:rsidR="009879A9" w:rsidRPr="00F35584" w:rsidRDefault="009879A9" w:rsidP="009879A9">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13BC7627" w14:textId="77777777" w:rsidR="009879A9" w:rsidRPr="00F35584" w:rsidRDefault="009879A9" w:rsidP="009879A9">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400D72EF" w14:textId="77777777" w:rsidR="009879A9" w:rsidRPr="00F35584" w:rsidRDefault="009879A9" w:rsidP="009879A9">
      <w:pPr>
        <w:pStyle w:val="PL"/>
      </w:pPr>
      <w:r w:rsidRPr="00F35584">
        <w:tab/>
        <w:t>measResultServingCell</w:t>
      </w:r>
      <w:r w:rsidRPr="00F35584">
        <w:tab/>
      </w:r>
      <w:r w:rsidRPr="00F35584">
        <w:tab/>
      </w:r>
      <w:r w:rsidRPr="00F35584">
        <w:tab/>
      </w:r>
      <w:r w:rsidRPr="00F35584">
        <w:tab/>
      </w:r>
      <w:r w:rsidRPr="00F35584">
        <w:tab/>
        <w:t>MeasResultNR,</w:t>
      </w:r>
    </w:p>
    <w:p w14:paraId="5EFF2093" w14:textId="77777777" w:rsidR="009879A9" w:rsidRPr="00F35584" w:rsidRDefault="009879A9" w:rsidP="009879A9">
      <w:pPr>
        <w:pStyle w:val="PL"/>
      </w:pPr>
      <w:r w:rsidRPr="00F35584">
        <w:tab/>
        <w:t>measResultBestNeighCell</w:t>
      </w:r>
      <w:r w:rsidRPr="00F35584">
        <w:tab/>
      </w:r>
      <w:r w:rsidRPr="00F35584">
        <w:tab/>
      </w:r>
      <w:r w:rsidRPr="00F35584">
        <w:tab/>
      </w:r>
      <w:r w:rsidRPr="00F35584">
        <w:tab/>
      </w:r>
      <w:r w:rsidRPr="00F35584">
        <w:tab/>
        <w:t>MeasResultNR</w:t>
      </w:r>
      <w:r w:rsidRPr="00F35584">
        <w:tab/>
      </w:r>
      <w:r w:rsidRPr="00F35584">
        <w:tab/>
      </w:r>
      <w:r w:rsidRPr="00F35584">
        <w:rPr>
          <w:color w:val="993366"/>
        </w:rPr>
        <w:t>OPTIONAL</w:t>
      </w:r>
    </w:p>
    <w:p w14:paraId="7C919ADD" w14:textId="77777777" w:rsidR="009879A9" w:rsidRPr="00F35584" w:rsidRDefault="009879A9" w:rsidP="009879A9">
      <w:pPr>
        <w:pStyle w:val="PL"/>
      </w:pPr>
      <w:r w:rsidRPr="00F35584">
        <w:t>}</w:t>
      </w:r>
    </w:p>
    <w:p w14:paraId="78EF0CF6" w14:textId="77777777" w:rsidR="009879A9" w:rsidRPr="00F35584" w:rsidRDefault="009879A9" w:rsidP="009879A9">
      <w:pPr>
        <w:pStyle w:val="PL"/>
      </w:pPr>
    </w:p>
    <w:p w14:paraId="05D1432A" w14:textId="77777777" w:rsidR="009879A9" w:rsidRPr="00F35584" w:rsidRDefault="009879A9" w:rsidP="009879A9">
      <w:pPr>
        <w:pStyle w:val="PL"/>
      </w:pPr>
      <w:r w:rsidRPr="00F35584">
        <w:t>MeasResultList2NR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480A573B" w14:textId="77777777" w:rsidR="009879A9" w:rsidRPr="00F35584" w:rsidRDefault="009879A9" w:rsidP="009879A9">
      <w:pPr>
        <w:pStyle w:val="PL"/>
      </w:pPr>
    </w:p>
    <w:p w14:paraId="4FC15C62" w14:textId="77777777" w:rsidR="009879A9" w:rsidRPr="00F35584" w:rsidRDefault="009879A9" w:rsidP="009879A9">
      <w:pPr>
        <w:pStyle w:val="PL"/>
      </w:pPr>
      <w:r w:rsidRPr="00F35584">
        <w:t>MeasResult2NR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4801EF4C" w14:textId="77777777" w:rsidR="009879A9" w:rsidRPr="00F35584" w:rsidRDefault="009879A9" w:rsidP="009879A9">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0D460C55" w14:textId="77777777" w:rsidR="009879A9" w:rsidRPr="00F35584" w:rsidRDefault="009879A9" w:rsidP="009879A9">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5353C490" w14:textId="77777777" w:rsidR="009879A9" w:rsidRPr="00F35584" w:rsidRDefault="009879A9" w:rsidP="009879A9">
      <w:pPr>
        <w:pStyle w:val="PL"/>
      </w:pPr>
      <w:r w:rsidRPr="00F35584">
        <w:tab/>
        <w:t>measResult</w:t>
      </w:r>
      <w:r w:rsidRPr="00F35584">
        <w:rPr>
          <w:lang w:eastAsia="zh-CN"/>
        </w:rPr>
        <w:t>ListNR</w:t>
      </w:r>
      <w:r w:rsidRPr="00F35584">
        <w:tab/>
      </w:r>
      <w:r w:rsidRPr="00F35584">
        <w:tab/>
      </w:r>
      <w:r w:rsidRPr="00F35584">
        <w:tab/>
      </w:r>
      <w:r w:rsidRPr="00F35584">
        <w:tab/>
      </w:r>
      <w:r w:rsidRPr="00F35584">
        <w:tab/>
      </w:r>
      <w:r w:rsidRPr="00F35584">
        <w:tab/>
        <w:t>MeasResultListNR</w:t>
      </w:r>
    </w:p>
    <w:p w14:paraId="4FA89E2E" w14:textId="77777777" w:rsidR="009879A9" w:rsidRPr="00F35584" w:rsidRDefault="009879A9" w:rsidP="009879A9">
      <w:pPr>
        <w:pStyle w:val="PL"/>
      </w:pPr>
      <w:r w:rsidRPr="00F35584">
        <w:t>}</w:t>
      </w:r>
    </w:p>
    <w:p w14:paraId="12C92AB2" w14:textId="77777777" w:rsidR="009879A9" w:rsidRPr="00F35584" w:rsidRDefault="009879A9" w:rsidP="009879A9">
      <w:pPr>
        <w:pStyle w:val="PL"/>
      </w:pPr>
    </w:p>
    <w:p w14:paraId="4A77BC4A" w14:textId="77777777" w:rsidR="009879A9" w:rsidRPr="00F35584" w:rsidRDefault="009879A9" w:rsidP="009879A9">
      <w:pPr>
        <w:pStyle w:val="PL"/>
        <w:rPr>
          <w:color w:val="808080"/>
        </w:rPr>
      </w:pPr>
      <w:r w:rsidRPr="00F35584">
        <w:rPr>
          <w:color w:val="808080"/>
        </w:rPr>
        <w:t>-- TAG-MEAS-RESULT-SCG-FAILURE-STOP</w:t>
      </w:r>
    </w:p>
    <w:p w14:paraId="6E7F439D" w14:textId="77777777" w:rsidR="009879A9" w:rsidRPr="00F35584" w:rsidRDefault="009879A9" w:rsidP="009879A9">
      <w:pPr>
        <w:pStyle w:val="PL"/>
        <w:rPr>
          <w:color w:val="808080"/>
        </w:rPr>
      </w:pPr>
      <w:r w:rsidRPr="00F35584">
        <w:rPr>
          <w:color w:val="808080"/>
        </w:rPr>
        <w:t>-- ASN1STOP</w:t>
      </w:r>
    </w:p>
    <w:p w14:paraId="2351CAFC" w14:textId="77777777" w:rsidR="009879A9" w:rsidRPr="00F35584" w:rsidRDefault="009879A9" w:rsidP="009879A9"/>
    <w:p w14:paraId="13E4DD39" w14:textId="77777777" w:rsidR="009879A9" w:rsidRPr="00F35584" w:rsidRDefault="009879A9" w:rsidP="009879A9">
      <w:pPr>
        <w:pStyle w:val="Heading4"/>
        <w:rPr>
          <w:i/>
          <w:iCs/>
        </w:rPr>
      </w:pPr>
      <w:bookmarkStart w:id="581" w:name="_Toc510018629"/>
      <w:r w:rsidRPr="00F35584">
        <w:t>–</w:t>
      </w:r>
      <w:r w:rsidRPr="00F35584">
        <w:tab/>
      </w:r>
      <w:r w:rsidRPr="00F35584">
        <w:rPr>
          <w:i/>
          <w:iCs/>
        </w:rPr>
        <w:t>MeasResult</w:t>
      </w:r>
      <w:r w:rsidRPr="00F35584">
        <w:t>CellList</w:t>
      </w:r>
      <w:r w:rsidRPr="00F35584">
        <w:rPr>
          <w:i/>
          <w:iCs/>
        </w:rPr>
        <w:t>SFTD</w:t>
      </w:r>
      <w:bookmarkEnd w:id="581"/>
    </w:p>
    <w:p w14:paraId="4E07859C" w14:textId="77777777" w:rsidR="009879A9" w:rsidRPr="00F35584" w:rsidRDefault="009879A9" w:rsidP="009879A9">
      <w:r w:rsidRPr="00F35584">
        <w:t xml:space="preserve">The IE </w:t>
      </w:r>
      <w:r w:rsidRPr="00F35584">
        <w:rPr>
          <w:i/>
          <w:iCs/>
        </w:rPr>
        <w:t>MeasResult</w:t>
      </w:r>
      <w:r w:rsidRPr="00F35584">
        <w:rPr>
          <w:i/>
        </w:rPr>
        <w:t>CellList</w:t>
      </w:r>
      <w:r w:rsidRPr="00F35584">
        <w:rPr>
          <w:i/>
          <w:iCs/>
        </w:rPr>
        <w:t>SFTD</w:t>
      </w:r>
      <w:r w:rsidRPr="00F35584">
        <w:t xml:space="preserve"> consists of SFN and radio frame boundary difference between the PCell and an NR  cell as specified in TS 38.215 [9] and TS 38.133 [14].</w:t>
      </w:r>
    </w:p>
    <w:p w14:paraId="119D8A77" w14:textId="77777777" w:rsidR="009879A9" w:rsidRPr="00F35584" w:rsidRDefault="009879A9" w:rsidP="009879A9">
      <w:pPr>
        <w:pStyle w:val="TH"/>
        <w:rPr>
          <w:lang w:val="en-GB"/>
        </w:rPr>
      </w:pPr>
      <w:r w:rsidRPr="00F35584">
        <w:rPr>
          <w:iCs/>
          <w:lang w:val="en-GB"/>
        </w:rPr>
        <w:t>MeasResult</w:t>
      </w:r>
      <w:r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63D5B412" w14:textId="77777777" w:rsidR="009879A9" w:rsidRPr="00F35584" w:rsidRDefault="009879A9" w:rsidP="009879A9">
      <w:pPr>
        <w:pStyle w:val="PL"/>
        <w:rPr>
          <w:color w:val="808080"/>
        </w:rPr>
      </w:pPr>
      <w:r w:rsidRPr="00F35584">
        <w:rPr>
          <w:color w:val="808080"/>
        </w:rPr>
        <w:t>-- ASN1START</w:t>
      </w:r>
    </w:p>
    <w:p w14:paraId="186A0343" w14:textId="77777777" w:rsidR="009879A9" w:rsidRPr="00F35584" w:rsidRDefault="009879A9" w:rsidP="009879A9">
      <w:pPr>
        <w:pStyle w:val="PL"/>
        <w:rPr>
          <w:color w:val="808080"/>
        </w:rPr>
      </w:pPr>
      <w:r w:rsidRPr="00F35584">
        <w:rPr>
          <w:color w:val="808080"/>
        </w:rPr>
        <w:t>-- TAG-MEASRESULT-CELL-LIST-SFTD-START</w:t>
      </w:r>
    </w:p>
    <w:p w14:paraId="360BEA52" w14:textId="77777777" w:rsidR="009879A9" w:rsidRPr="00F35584" w:rsidRDefault="009879A9" w:rsidP="009879A9">
      <w:pPr>
        <w:pStyle w:val="PL"/>
      </w:pPr>
    </w:p>
    <w:p w14:paraId="0229227C" w14:textId="77777777" w:rsidR="009879A9" w:rsidRPr="00F35584" w:rsidRDefault="009879A9" w:rsidP="009879A9">
      <w:pPr>
        <w:pStyle w:val="PL"/>
      </w:pPr>
      <w:r w:rsidRPr="00F35584">
        <w:t>MeasResultCellListSFTD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7F1CA897" w14:textId="77777777" w:rsidR="009879A9" w:rsidRPr="00F35584" w:rsidRDefault="009879A9" w:rsidP="009879A9">
      <w:pPr>
        <w:pStyle w:val="PL"/>
      </w:pPr>
    </w:p>
    <w:p w14:paraId="097C95E2" w14:textId="77777777" w:rsidR="009879A9" w:rsidRPr="00F35584" w:rsidRDefault="009879A9" w:rsidP="009879A9">
      <w:pPr>
        <w:pStyle w:val="PL"/>
      </w:pPr>
      <w:r w:rsidRPr="00F35584">
        <w:t>MeasResultCellSFTD ::=</w:t>
      </w:r>
      <w:r w:rsidRPr="00F35584">
        <w:tab/>
      </w:r>
      <w:r w:rsidRPr="00F35584">
        <w:rPr>
          <w:color w:val="993366"/>
        </w:rPr>
        <w:t>SEQUENCE</w:t>
      </w:r>
      <w:r w:rsidRPr="00F35584">
        <w:t xml:space="preserve"> {</w:t>
      </w:r>
    </w:p>
    <w:p w14:paraId="0B8EAE3C"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7BBEF0EF" w14:textId="77777777" w:rsidR="009879A9" w:rsidRPr="00F35584" w:rsidRDefault="009879A9" w:rsidP="009879A9">
      <w:pPr>
        <w:pStyle w:val="PL"/>
      </w:pPr>
      <w:r w:rsidRPr="00F35584">
        <w:tab/>
        <w:t>sfn-OffsetResult</w:t>
      </w:r>
      <w:r w:rsidRPr="00F35584">
        <w:tab/>
      </w:r>
      <w:r w:rsidRPr="00F35584">
        <w:tab/>
      </w:r>
      <w:r w:rsidRPr="00F35584">
        <w:tab/>
      </w:r>
      <w:r w:rsidRPr="00F35584">
        <w:tab/>
      </w:r>
      <w:r w:rsidRPr="00F35584">
        <w:tab/>
      </w:r>
      <w:r w:rsidRPr="00F35584">
        <w:rPr>
          <w:color w:val="993366"/>
        </w:rPr>
        <w:t>INTEGER</w:t>
      </w:r>
      <w:r w:rsidRPr="00F35584">
        <w:t xml:space="preserve"> (0..1023),</w:t>
      </w:r>
    </w:p>
    <w:p w14:paraId="672E096B" w14:textId="77777777" w:rsidR="009879A9" w:rsidRPr="00F35584" w:rsidRDefault="009879A9" w:rsidP="009879A9">
      <w:pPr>
        <w:pStyle w:val="PL"/>
      </w:pPr>
      <w:r w:rsidRPr="00F35584">
        <w:tab/>
        <w:t>frameBoundaryOffsetResult</w:t>
      </w:r>
      <w:r w:rsidRPr="00F35584">
        <w:tab/>
      </w:r>
      <w:r w:rsidRPr="00F35584">
        <w:tab/>
      </w:r>
      <w:r w:rsidRPr="00F35584">
        <w:tab/>
      </w:r>
      <w:r w:rsidRPr="00F35584">
        <w:rPr>
          <w:color w:val="993366"/>
        </w:rPr>
        <w:t>INTEGER</w:t>
      </w:r>
      <w:r w:rsidRPr="00F35584">
        <w:t xml:space="preserve"> (-30720..30719),</w:t>
      </w:r>
    </w:p>
    <w:p w14:paraId="6C2C2CCE" w14:textId="77777777" w:rsidR="009879A9" w:rsidRPr="00F35584" w:rsidRDefault="009879A9" w:rsidP="009879A9">
      <w:pPr>
        <w:pStyle w:val="PL"/>
      </w:pPr>
      <w:r w:rsidRPr="00F35584">
        <w:tab/>
        <w:t>rsrp-Result</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rPr>
          <w:color w:val="993366"/>
        </w:rPr>
        <w:t>OPTIONAL</w:t>
      </w:r>
    </w:p>
    <w:p w14:paraId="75BFB9FE" w14:textId="77777777" w:rsidR="009879A9" w:rsidRPr="00F35584" w:rsidRDefault="009879A9" w:rsidP="009879A9">
      <w:pPr>
        <w:pStyle w:val="PL"/>
      </w:pPr>
      <w:r w:rsidRPr="00F35584">
        <w:t>}</w:t>
      </w:r>
    </w:p>
    <w:p w14:paraId="574F397C" w14:textId="77777777" w:rsidR="009879A9" w:rsidRPr="00F35584" w:rsidRDefault="009879A9" w:rsidP="009879A9">
      <w:pPr>
        <w:pStyle w:val="PL"/>
      </w:pPr>
    </w:p>
    <w:p w14:paraId="155D3FC3" w14:textId="77777777" w:rsidR="009879A9" w:rsidRPr="00F35584" w:rsidRDefault="009879A9" w:rsidP="009879A9">
      <w:pPr>
        <w:pStyle w:val="PL"/>
        <w:rPr>
          <w:color w:val="808080"/>
        </w:rPr>
      </w:pPr>
      <w:r w:rsidRPr="00F35584">
        <w:rPr>
          <w:color w:val="808080"/>
        </w:rPr>
        <w:t>-- TAG-MEASRESULT-CELL-LIST-SFTD-STOP</w:t>
      </w:r>
    </w:p>
    <w:p w14:paraId="3563DD07" w14:textId="77777777" w:rsidR="009879A9" w:rsidRPr="00F35584" w:rsidRDefault="009879A9" w:rsidP="009879A9">
      <w:pPr>
        <w:pStyle w:val="PL"/>
        <w:rPr>
          <w:color w:val="808080"/>
        </w:rPr>
      </w:pPr>
      <w:r w:rsidRPr="00F35584">
        <w:rPr>
          <w:color w:val="808080"/>
        </w:rPr>
        <w:t>-- ASN1STOP</w:t>
      </w:r>
    </w:p>
    <w:p w14:paraId="5323306E"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6267E549" w14:textId="77777777" w:rsidTr="008551A1">
        <w:trPr>
          <w:cantSplit/>
          <w:tblHeader/>
        </w:trPr>
        <w:tc>
          <w:tcPr>
            <w:tcW w:w="14062" w:type="dxa"/>
          </w:tcPr>
          <w:p w14:paraId="0805D277" w14:textId="77777777" w:rsidR="009879A9" w:rsidRPr="00F35584" w:rsidRDefault="009879A9" w:rsidP="008551A1">
            <w:pPr>
              <w:pStyle w:val="TAH"/>
              <w:rPr>
                <w:lang w:val="en-GB" w:eastAsia="en-GB"/>
              </w:rPr>
            </w:pPr>
            <w:r w:rsidRPr="00F35584">
              <w:rPr>
                <w:i/>
                <w:lang w:val="en-GB" w:eastAsia="en-GB"/>
              </w:rPr>
              <w:t>MeasResultSFTD</w:t>
            </w:r>
            <w:r w:rsidRPr="00F35584">
              <w:rPr>
                <w:lang w:val="en-GB" w:eastAsia="en-GB"/>
              </w:rPr>
              <w:t xml:space="preserve"> field descriptions</w:t>
            </w:r>
          </w:p>
        </w:tc>
      </w:tr>
      <w:tr w:rsidR="009879A9" w:rsidRPr="00F35584" w14:paraId="37EE736C" w14:textId="77777777" w:rsidTr="008551A1">
        <w:trPr>
          <w:cantSplit/>
          <w:trHeight w:val="52"/>
        </w:trPr>
        <w:tc>
          <w:tcPr>
            <w:tcW w:w="14062" w:type="dxa"/>
          </w:tcPr>
          <w:p w14:paraId="46D41B5A" w14:textId="77777777" w:rsidR="009879A9" w:rsidRPr="00F35584" w:rsidRDefault="009879A9" w:rsidP="008551A1">
            <w:pPr>
              <w:pStyle w:val="TAL"/>
              <w:rPr>
                <w:b/>
                <w:i/>
                <w:lang w:val="en-GB" w:eastAsia="en-GB"/>
              </w:rPr>
            </w:pPr>
            <w:r w:rsidRPr="00F35584">
              <w:rPr>
                <w:b/>
                <w:i/>
                <w:lang w:val="en-GB" w:eastAsia="en-GB"/>
              </w:rPr>
              <w:t>sfn-OffsetResult</w:t>
            </w:r>
          </w:p>
          <w:p w14:paraId="522A32DF" w14:textId="77777777" w:rsidR="009879A9" w:rsidRPr="00F35584" w:rsidRDefault="009879A9" w:rsidP="008551A1">
            <w:pPr>
              <w:pStyle w:val="TAL"/>
              <w:rPr>
                <w:lang w:val="en-GB" w:eastAsia="en-GB"/>
              </w:rPr>
            </w:pPr>
            <w:r w:rsidRPr="00F35584">
              <w:rPr>
                <w:lang w:val="en-GB" w:eastAsia="en-GB"/>
              </w:rPr>
              <w:t>Indicates the SFN difference between the PCell and the NR cell as an integer value according to TS 38.215 [9].</w:t>
            </w:r>
          </w:p>
        </w:tc>
      </w:tr>
      <w:tr w:rsidR="009879A9" w:rsidRPr="00F35584" w14:paraId="134CD23B" w14:textId="77777777" w:rsidTr="008551A1">
        <w:trPr>
          <w:cantSplit/>
          <w:trHeight w:val="52"/>
        </w:trPr>
        <w:tc>
          <w:tcPr>
            <w:tcW w:w="14062" w:type="dxa"/>
          </w:tcPr>
          <w:p w14:paraId="51CECAFA" w14:textId="77777777" w:rsidR="009879A9" w:rsidRPr="00F35584" w:rsidRDefault="009879A9" w:rsidP="008551A1">
            <w:pPr>
              <w:pStyle w:val="TAL"/>
              <w:rPr>
                <w:b/>
                <w:i/>
                <w:lang w:val="en-GB" w:eastAsia="en-GB"/>
              </w:rPr>
            </w:pPr>
            <w:r w:rsidRPr="00F35584">
              <w:rPr>
                <w:b/>
                <w:i/>
                <w:lang w:val="en-GB" w:eastAsia="en-GB"/>
              </w:rPr>
              <w:t>frameBoundaryOffsetResult</w:t>
            </w:r>
          </w:p>
          <w:p w14:paraId="054DC35F" w14:textId="77777777" w:rsidR="009879A9" w:rsidRPr="00F35584" w:rsidRDefault="009879A9" w:rsidP="008551A1">
            <w:pPr>
              <w:pStyle w:val="TAL"/>
              <w:rPr>
                <w:lang w:val="en-GB" w:eastAsia="en-GB"/>
              </w:rPr>
            </w:pPr>
            <w:r w:rsidRPr="00F35584">
              <w:rPr>
                <w:lang w:val="en-GB" w:eastAsia="en-GB"/>
              </w:rPr>
              <w:t>Indicates the frame boundary difference between the PCell and the NR cell as an integer value according to TS 38.215 [9].</w:t>
            </w:r>
          </w:p>
        </w:tc>
      </w:tr>
      <w:bookmarkEnd w:id="577"/>
    </w:tbl>
    <w:p w14:paraId="0529D630" w14:textId="77777777" w:rsidR="009879A9" w:rsidRPr="00F35584" w:rsidRDefault="009879A9" w:rsidP="009879A9"/>
    <w:p w14:paraId="310A9E1E" w14:textId="77777777" w:rsidR="009879A9" w:rsidRPr="00F35584" w:rsidRDefault="009879A9" w:rsidP="009879A9">
      <w:pPr>
        <w:pStyle w:val="Heading4"/>
      </w:pPr>
      <w:bookmarkStart w:id="582" w:name="_Toc510018630"/>
      <w:r w:rsidRPr="00F35584">
        <w:lastRenderedPageBreak/>
        <w:t>–</w:t>
      </w:r>
      <w:r w:rsidRPr="00F35584">
        <w:tab/>
      </w:r>
      <w:r w:rsidRPr="00F35584">
        <w:rPr>
          <w:i/>
        </w:rPr>
        <w:t>MultiFrequencyBandListNR</w:t>
      </w:r>
      <w:bookmarkEnd w:id="582"/>
    </w:p>
    <w:p w14:paraId="7F60C4F4" w14:textId="77777777" w:rsidR="009879A9" w:rsidRPr="00F35584" w:rsidRDefault="009879A9" w:rsidP="009879A9">
      <w:r w:rsidRPr="00F35584">
        <w:t xml:space="preserve">The IE </w:t>
      </w:r>
      <w:r w:rsidRPr="00F35584">
        <w:rPr>
          <w:i/>
        </w:rPr>
        <w:t>MultiFrequencyBandListNR</w:t>
      </w:r>
      <w:r w:rsidRPr="00F35584">
        <w:t xml:space="preserve"> is used to configure a list of one or multiple NR frequency bands.</w:t>
      </w:r>
    </w:p>
    <w:p w14:paraId="3E70BF99" w14:textId="77777777" w:rsidR="009879A9" w:rsidRPr="00F35584" w:rsidRDefault="009879A9" w:rsidP="009879A9">
      <w:pPr>
        <w:pStyle w:val="TH"/>
        <w:rPr>
          <w:lang w:val="en-GB"/>
        </w:rPr>
      </w:pPr>
      <w:r w:rsidRPr="00F35584">
        <w:rPr>
          <w:i/>
          <w:lang w:val="en-GB"/>
        </w:rPr>
        <w:t>MultiFrequencyBandListNR</w:t>
      </w:r>
      <w:r w:rsidRPr="00F35584">
        <w:rPr>
          <w:lang w:val="en-GB"/>
        </w:rPr>
        <w:t xml:space="preserve"> information element</w:t>
      </w:r>
    </w:p>
    <w:p w14:paraId="06732D46" w14:textId="77777777" w:rsidR="009879A9" w:rsidRPr="00F35584" w:rsidRDefault="009879A9" w:rsidP="009879A9">
      <w:pPr>
        <w:pStyle w:val="PL"/>
        <w:rPr>
          <w:color w:val="808080"/>
        </w:rPr>
      </w:pPr>
      <w:r w:rsidRPr="00F35584">
        <w:rPr>
          <w:color w:val="808080"/>
        </w:rPr>
        <w:t>-- ASN1START</w:t>
      </w:r>
    </w:p>
    <w:p w14:paraId="0B9C7DFF" w14:textId="77777777" w:rsidR="009879A9" w:rsidRPr="00F35584" w:rsidRDefault="009879A9" w:rsidP="009879A9">
      <w:pPr>
        <w:pStyle w:val="PL"/>
        <w:rPr>
          <w:color w:val="808080"/>
        </w:rPr>
      </w:pPr>
      <w:r w:rsidRPr="00F35584">
        <w:rPr>
          <w:color w:val="808080"/>
        </w:rPr>
        <w:t>-- TAG-MULTIFREQUENCYBANDLISTNR-START</w:t>
      </w:r>
    </w:p>
    <w:p w14:paraId="0D9A4F85" w14:textId="77777777" w:rsidR="009879A9" w:rsidRPr="00F35584" w:rsidRDefault="009879A9" w:rsidP="009879A9">
      <w:pPr>
        <w:pStyle w:val="PL"/>
      </w:pPr>
    </w:p>
    <w:p w14:paraId="73E95769" w14:textId="77777777" w:rsidR="009879A9" w:rsidRPr="00F35584" w:rsidRDefault="009879A9" w:rsidP="009879A9">
      <w:pPr>
        <w:pStyle w:val="PL"/>
      </w:pPr>
      <w:r w:rsidRPr="00F35584">
        <w:t xml:space="preserve">MultiFrequencyBandListNR ::=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59CB5CE4" w14:textId="77777777" w:rsidR="009879A9" w:rsidRPr="00F35584" w:rsidRDefault="009879A9" w:rsidP="009879A9">
      <w:pPr>
        <w:pStyle w:val="PL"/>
      </w:pPr>
    </w:p>
    <w:p w14:paraId="69B77982" w14:textId="77777777" w:rsidR="009879A9" w:rsidRPr="00F35584" w:rsidRDefault="009879A9" w:rsidP="009879A9">
      <w:pPr>
        <w:pStyle w:val="PL"/>
        <w:rPr>
          <w:color w:val="808080"/>
        </w:rPr>
      </w:pPr>
      <w:r w:rsidRPr="00F35584">
        <w:rPr>
          <w:color w:val="808080"/>
        </w:rPr>
        <w:t>-- TAG-MULTIFREQUENCYBANDLISTNR-STOP</w:t>
      </w:r>
    </w:p>
    <w:p w14:paraId="3EBD5288" w14:textId="77777777" w:rsidR="009879A9" w:rsidRPr="00F35584" w:rsidRDefault="009879A9" w:rsidP="009879A9">
      <w:pPr>
        <w:pStyle w:val="PL"/>
        <w:rPr>
          <w:color w:val="808080"/>
        </w:rPr>
      </w:pPr>
      <w:r w:rsidRPr="00F35584">
        <w:rPr>
          <w:color w:val="808080"/>
        </w:rPr>
        <w:t>-- ASN1STOP</w:t>
      </w:r>
    </w:p>
    <w:p w14:paraId="0014113D" w14:textId="77777777" w:rsidR="009879A9" w:rsidRPr="00F35584" w:rsidRDefault="009879A9" w:rsidP="009879A9"/>
    <w:p w14:paraId="1CE5FEDE" w14:textId="77777777" w:rsidR="009879A9" w:rsidRPr="00F35584" w:rsidRDefault="009879A9" w:rsidP="009879A9">
      <w:pPr>
        <w:pStyle w:val="Heading4"/>
      </w:pPr>
      <w:bookmarkStart w:id="583" w:name="_Toc510018631"/>
      <w:r w:rsidRPr="00F35584">
        <w:t>–</w:t>
      </w:r>
      <w:r w:rsidRPr="00F35584">
        <w:tab/>
      </w:r>
      <w:r w:rsidRPr="00F35584">
        <w:rPr>
          <w:i/>
        </w:rPr>
        <w:t>NZP-CSI-RS-ResourceSet</w:t>
      </w:r>
      <w:bookmarkEnd w:id="583"/>
    </w:p>
    <w:p w14:paraId="3E6F5CD9" w14:textId="77777777" w:rsidR="009879A9" w:rsidRPr="00F35584" w:rsidRDefault="009879A9" w:rsidP="009879A9">
      <w:r w:rsidRPr="00F35584">
        <w:t xml:space="preserve">The IE </w:t>
      </w:r>
      <w:r w:rsidRPr="00F35584">
        <w:rPr>
          <w:i/>
        </w:rPr>
        <w:t>NZP-CSI-RS-ResourceSet</w:t>
      </w:r>
      <w:r w:rsidRPr="00F35584">
        <w:t xml:space="preserve"> is a set of Non-Zero-Power (NZP) CSI-RS resources (their IDs) and set-specific parameters. </w:t>
      </w:r>
    </w:p>
    <w:p w14:paraId="5149BBE9" w14:textId="77777777" w:rsidR="009879A9" w:rsidRPr="00F35584" w:rsidRDefault="009879A9" w:rsidP="009879A9">
      <w:pPr>
        <w:pStyle w:val="TH"/>
        <w:rPr>
          <w:lang w:val="en-GB"/>
        </w:rPr>
      </w:pPr>
      <w:r w:rsidRPr="00F35584">
        <w:rPr>
          <w:i/>
          <w:lang w:val="en-GB"/>
        </w:rPr>
        <w:t>NZP-CSI-RS-ResourceSet</w:t>
      </w:r>
      <w:r w:rsidRPr="00F35584">
        <w:rPr>
          <w:lang w:val="en-GB"/>
        </w:rPr>
        <w:t xml:space="preserve"> information element</w:t>
      </w:r>
    </w:p>
    <w:p w14:paraId="14BAB3A3" w14:textId="77777777" w:rsidR="009879A9" w:rsidRPr="00F35584" w:rsidRDefault="009879A9" w:rsidP="009879A9">
      <w:pPr>
        <w:pStyle w:val="PL"/>
        <w:rPr>
          <w:color w:val="808080"/>
        </w:rPr>
      </w:pPr>
      <w:r w:rsidRPr="00F35584">
        <w:rPr>
          <w:color w:val="808080"/>
        </w:rPr>
        <w:t>-- ASN1START</w:t>
      </w:r>
    </w:p>
    <w:p w14:paraId="598A2D75" w14:textId="77777777" w:rsidR="009879A9" w:rsidRPr="00F35584" w:rsidRDefault="009879A9" w:rsidP="009879A9">
      <w:pPr>
        <w:pStyle w:val="PL"/>
        <w:rPr>
          <w:color w:val="808080"/>
        </w:rPr>
      </w:pPr>
      <w:r w:rsidRPr="00F35584">
        <w:rPr>
          <w:color w:val="808080"/>
        </w:rPr>
        <w:t>-- TAG-NZP-CSI-RS-RESOURCESET-START</w:t>
      </w:r>
    </w:p>
    <w:p w14:paraId="24FED904" w14:textId="77777777" w:rsidR="009879A9" w:rsidRPr="00F35584" w:rsidRDefault="009879A9" w:rsidP="009879A9">
      <w:pPr>
        <w:pStyle w:val="PL"/>
      </w:pPr>
      <w:r w:rsidRPr="00F35584">
        <w:t xml:space="preserve">NZP-CSI-RS-ResourceSet ::= </w:t>
      </w:r>
      <w:r w:rsidRPr="00F35584">
        <w:tab/>
      </w:r>
      <w:r w:rsidRPr="00F35584">
        <w:tab/>
      </w:r>
      <w:r w:rsidRPr="00F35584">
        <w:rPr>
          <w:color w:val="993366"/>
        </w:rPr>
        <w:t>SEQUENCE</w:t>
      </w:r>
      <w:r w:rsidRPr="00F35584">
        <w:t xml:space="preserve"> {</w:t>
      </w:r>
    </w:p>
    <w:p w14:paraId="5FD83D6D" w14:textId="77777777" w:rsidR="009879A9" w:rsidRPr="00F35584" w:rsidRDefault="009879A9" w:rsidP="009879A9">
      <w:pPr>
        <w:pStyle w:val="PL"/>
      </w:pPr>
      <w:r w:rsidRPr="00F35584">
        <w:tab/>
        <w:t>nzp-CSI-ResourceSetId</w:t>
      </w:r>
      <w:r w:rsidRPr="00F35584">
        <w:tab/>
      </w:r>
      <w:r w:rsidRPr="00F35584">
        <w:tab/>
      </w:r>
      <w:r w:rsidRPr="00F35584">
        <w:tab/>
      </w:r>
      <w:r w:rsidRPr="00F35584">
        <w:tab/>
      </w:r>
      <w:r w:rsidRPr="00F35584">
        <w:tab/>
        <w:t>NZP-CSI-RS-ResourceSetId,</w:t>
      </w:r>
      <w:r w:rsidRPr="00F35584">
        <w:tab/>
      </w:r>
    </w:p>
    <w:p w14:paraId="05B969AD" w14:textId="77777777" w:rsidR="009879A9" w:rsidRPr="00F35584" w:rsidRDefault="009879A9" w:rsidP="009879A9">
      <w:pPr>
        <w:pStyle w:val="PL"/>
      </w:pPr>
    </w:p>
    <w:p w14:paraId="3517B49E" w14:textId="77777777" w:rsidR="009879A9" w:rsidRPr="00F35584" w:rsidRDefault="009879A9" w:rsidP="009879A9">
      <w:pPr>
        <w:pStyle w:val="PL"/>
        <w:rPr>
          <w:color w:val="808080"/>
        </w:rPr>
      </w:pPr>
      <w:r w:rsidRPr="00F35584">
        <w:tab/>
      </w:r>
      <w:r w:rsidRPr="00F35584">
        <w:rPr>
          <w:color w:val="808080"/>
        </w:rPr>
        <w:t>-- NZP-CSI-RS-Resources assocaited with this NZP-CSI-RS resource set.</w:t>
      </w:r>
    </w:p>
    <w:p w14:paraId="6978CFA9" w14:textId="77777777" w:rsidR="009879A9" w:rsidRPr="00F35584" w:rsidRDefault="009879A9" w:rsidP="009879A9">
      <w:pPr>
        <w:pStyle w:val="PL"/>
        <w:rPr>
          <w:color w:val="808080"/>
        </w:rPr>
      </w:pPr>
      <w:r w:rsidRPr="00F35584">
        <w:tab/>
      </w:r>
      <w:r w:rsidRPr="00F35584">
        <w:rPr>
          <w:color w:val="808080"/>
        </w:rPr>
        <w:t>-- Corresponds to L1 parameter 'CSI-RS-ResourceConfigList' (see 38.214, section 5.2)</w:t>
      </w:r>
    </w:p>
    <w:p w14:paraId="5AC3846C" w14:textId="77777777" w:rsidR="009879A9" w:rsidRPr="00F35584" w:rsidRDefault="009879A9" w:rsidP="009879A9">
      <w:pPr>
        <w:pStyle w:val="PL"/>
        <w:rPr>
          <w:color w:val="808080"/>
        </w:rPr>
      </w:pPr>
      <w:r w:rsidRPr="00F35584">
        <w:tab/>
      </w:r>
      <w:r w:rsidRPr="00F35584">
        <w:rPr>
          <w:color w:val="808080"/>
        </w:rPr>
        <w:t>-- For CSI, there are at most 8 NZP CSI RS resources per resource set</w:t>
      </w:r>
    </w:p>
    <w:p w14:paraId="19BC1102" w14:textId="77777777" w:rsidR="009879A9" w:rsidRPr="00F35584" w:rsidRDefault="009879A9" w:rsidP="009879A9">
      <w:pPr>
        <w:pStyle w:val="PL"/>
      </w:pPr>
      <w:r w:rsidRPr="00F35584">
        <w:tab/>
        <w:t>nzp-CSI-RS-Resources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5EE5312C" w14:textId="77777777" w:rsidR="009879A9" w:rsidRPr="00F35584" w:rsidRDefault="009879A9" w:rsidP="009879A9">
      <w:pPr>
        <w:pStyle w:val="PL"/>
      </w:pPr>
    </w:p>
    <w:p w14:paraId="199C4EB6" w14:textId="77777777" w:rsidR="009879A9" w:rsidRPr="00F35584" w:rsidRDefault="009879A9" w:rsidP="009879A9">
      <w:pPr>
        <w:pStyle w:val="PL"/>
        <w:rPr>
          <w:color w:val="808080"/>
        </w:rPr>
      </w:pPr>
      <w:r w:rsidRPr="00F35584">
        <w:tab/>
      </w:r>
      <w:r w:rsidRPr="00F35584">
        <w:rPr>
          <w:color w:val="808080"/>
        </w:rPr>
        <w:t xml:space="preserve">-- Indicates whether repetition is on/off. If set to set to 'OFF', the UE may not assume that the </w:t>
      </w:r>
    </w:p>
    <w:p w14:paraId="1C845AE9" w14:textId="77777777" w:rsidR="009879A9" w:rsidRPr="00F35584" w:rsidRDefault="009879A9" w:rsidP="009879A9">
      <w:pPr>
        <w:pStyle w:val="PL"/>
        <w:rPr>
          <w:color w:val="808080"/>
        </w:rPr>
      </w:pPr>
      <w:r w:rsidRPr="00F35584">
        <w:tab/>
      </w:r>
      <w:r w:rsidRPr="00F35584">
        <w:rPr>
          <w:color w:val="808080"/>
        </w:rPr>
        <w:t xml:space="preserve">-- NZP-CSI-RS resources within the resource set are transmitted with the same downlink spatial domain transmission filter </w:t>
      </w:r>
    </w:p>
    <w:p w14:paraId="1CA0585D" w14:textId="77777777" w:rsidR="009879A9" w:rsidRPr="00F35584" w:rsidRDefault="009879A9" w:rsidP="009879A9">
      <w:pPr>
        <w:pStyle w:val="PL"/>
        <w:rPr>
          <w:color w:val="808080"/>
        </w:rPr>
      </w:pPr>
      <w:r w:rsidRPr="00F35584">
        <w:tab/>
      </w:r>
      <w:r w:rsidRPr="00F35584">
        <w:rPr>
          <w:color w:val="808080"/>
        </w:rPr>
        <w:t>-- and with same NrofPorts in every symbol.</w:t>
      </w:r>
    </w:p>
    <w:p w14:paraId="4E6AB8B5" w14:textId="77777777" w:rsidR="009879A9" w:rsidRPr="00F35584" w:rsidRDefault="009879A9" w:rsidP="009879A9">
      <w:pPr>
        <w:pStyle w:val="PL"/>
        <w:rPr>
          <w:color w:val="808080"/>
        </w:rPr>
      </w:pPr>
      <w:r w:rsidRPr="00F35584">
        <w:tab/>
      </w:r>
      <w:r w:rsidRPr="00F35584">
        <w:rPr>
          <w:color w:val="808080"/>
        </w:rPr>
        <w:t>-- Corresponds to L1 parameter 'CSI-RS-ResourceRep' (see 38.214, sections 5.2.2.3.1 and 5.1.6.1.2)</w:t>
      </w:r>
    </w:p>
    <w:p w14:paraId="6F3CD82F" w14:textId="77777777" w:rsidR="009879A9" w:rsidRPr="00F35584" w:rsidRDefault="009879A9" w:rsidP="009879A9">
      <w:pPr>
        <w:pStyle w:val="PL"/>
        <w:rPr>
          <w:color w:val="808080"/>
        </w:rPr>
      </w:pPr>
      <w:r w:rsidRPr="00F35584">
        <w:tab/>
      </w:r>
      <w:r w:rsidRPr="00F35584">
        <w:rPr>
          <w:color w:val="808080"/>
        </w:rPr>
        <w:t>-- Can only be configured for CSI-RS resource sets which are associated with CSI-ReportConfig with report of L1 RSRP or “no report”</w:t>
      </w:r>
      <w:r w:rsidRPr="00F35584">
        <w:rPr>
          <w:color w:val="808080"/>
        </w:rPr>
        <w:tab/>
      </w:r>
    </w:p>
    <w:p w14:paraId="0C3E7A83" w14:textId="77777777" w:rsidR="009879A9" w:rsidRPr="00F35584" w:rsidRDefault="009879A9" w:rsidP="009879A9">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Pr="00F35584">
        <w:tab/>
      </w:r>
      <w:r w:rsidRPr="00F35584">
        <w:tab/>
      </w:r>
      <w:r w:rsidRPr="00F35584">
        <w:rPr>
          <w:color w:val="993366"/>
        </w:rPr>
        <w:t>OPTIONAL</w:t>
      </w:r>
      <w:r w:rsidRPr="00F35584">
        <w:t>,</w:t>
      </w:r>
    </w:p>
    <w:p w14:paraId="53EEBBBF" w14:textId="77777777" w:rsidR="009879A9" w:rsidRPr="00F35584" w:rsidRDefault="009879A9" w:rsidP="009879A9">
      <w:pPr>
        <w:pStyle w:val="PL"/>
      </w:pPr>
      <w:bookmarkStart w:id="584" w:name="_Hlk503908011"/>
    </w:p>
    <w:p w14:paraId="08A56528" w14:textId="77777777" w:rsidR="009879A9" w:rsidRPr="00F35584" w:rsidRDefault="009879A9" w:rsidP="009879A9">
      <w:pPr>
        <w:pStyle w:val="PL"/>
        <w:rPr>
          <w:color w:val="808080"/>
        </w:rPr>
      </w:pPr>
      <w:r w:rsidRPr="00F35584">
        <w:tab/>
      </w:r>
      <w:r w:rsidRPr="00F35584">
        <w:rPr>
          <w:color w:val="808080"/>
        </w:rPr>
        <w:t xml:space="preserve">-- Offset X between the slot containing the DCI that triggers a set of aperiodic NZP CSI-RS resources and the slot in which the </w:t>
      </w:r>
    </w:p>
    <w:p w14:paraId="4C26700B" w14:textId="77777777" w:rsidR="009879A9" w:rsidRPr="00F35584" w:rsidRDefault="009879A9" w:rsidP="009879A9">
      <w:pPr>
        <w:pStyle w:val="PL"/>
        <w:rPr>
          <w:color w:val="808080"/>
        </w:rPr>
      </w:pPr>
      <w:r w:rsidRPr="00F35584">
        <w:tab/>
      </w:r>
      <w:r w:rsidRPr="00F35584">
        <w:rPr>
          <w:color w:val="808080"/>
        </w:rPr>
        <w:t>-- CSI-RS resource set is transmitted. When the field is absent the UE applies the value 0.</w:t>
      </w:r>
    </w:p>
    <w:p w14:paraId="79A53EE4" w14:textId="77777777" w:rsidR="009879A9" w:rsidRPr="00F35584" w:rsidRDefault="009879A9" w:rsidP="009879A9">
      <w:pPr>
        <w:pStyle w:val="PL"/>
        <w:rPr>
          <w:color w:val="808080"/>
        </w:rPr>
      </w:pPr>
      <w:r w:rsidRPr="00F35584">
        <w:tab/>
      </w:r>
      <w:r w:rsidRPr="00F35584">
        <w:rPr>
          <w:color w:val="808080"/>
        </w:rPr>
        <w:t>-- Corresponds to L1 parameter 'Aperiodic-NZP-CSI-RS-TriggeringOffset' (see 38,214, section FFS_Section)</w:t>
      </w:r>
    </w:p>
    <w:p w14:paraId="536ABC6B" w14:textId="77777777" w:rsidR="009879A9" w:rsidRPr="00F35584" w:rsidRDefault="009879A9" w:rsidP="009879A9">
      <w:pPr>
        <w:pStyle w:val="PL"/>
        <w:rPr>
          <w:color w:val="808080"/>
        </w:rPr>
      </w:pPr>
      <w:r w:rsidRPr="00F35584">
        <w:tab/>
        <w:t>aperiodicTriggeringOffset</w:t>
      </w:r>
      <w:r w:rsidRPr="00F35584">
        <w:tab/>
      </w:r>
      <w:r w:rsidRPr="00F35584">
        <w:tab/>
      </w:r>
      <w:r w:rsidRPr="00F35584">
        <w:tab/>
        <w:t xml:space="preserve"> </w:t>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0CB3DFF" w14:textId="77777777" w:rsidR="009879A9" w:rsidRPr="00F35584" w:rsidRDefault="009879A9" w:rsidP="009879A9">
      <w:pPr>
        <w:pStyle w:val="PL"/>
      </w:pPr>
    </w:p>
    <w:p w14:paraId="50163368" w14:textId="77777777" w:rsidR="009879A9" w:rsidRPr="00F35584" w:rsidRDefault="009879A9" w:rsidP="009879A9">
      <w:pPr>
        <w:pStyle w:val="PL"/>
        <w:rPr>
          <w:color w:val="808080"/>
        </w:rPr>
      </w:pPr>
      <w:r w:rsidRPr="00F35584">
        <w:tab/>
      </w:r>
      <w:r w:rsidRPr="00F35584">
        <w:rPr>
          <w:color w:val="808080"/>
        </w:rPr>
        <w:t>-- Indicates that the antenna port for all NZP-CSI-RS resources in the CSI-RS resource set is same.</w:t>
      </w:r>
    </w:p>
    <w:p w14:paraId="7EBEF977" w14:textId="77777777" w:rsidR="009879A9" w:rsidRPr="00F35584" w:rsidRDefault="009879A9" w:rsidP="009879A9">
      <w:pPr>
        <w:pStyle w:val="PL"/>
        <w:rPr>
          <w:color w:val="808080"/>
        </w:rPr>
      </w:pPr>
      <w:r w:rsidRPr="00F35584">
        <w:tab/>
      </w:r>
      <w:r w:rsidRPr="00F35584">
        <w:rPr>
          <w:color w:val="808080"/>
        </w:rPr>
        <w:t>-- Corresponds to L1 parameter 'TRS-Info' (see 38.214, section 5.2.2.3.1)</w:t>
      </w:r>
    </w:p>
    <w:p w14:paraId="7F753E84" w14:textId="77777777" w:rsidR="009879A9" w:rsidRPr="00F35584" w:rsidRDefault="009879A9" w:rsidP="009879A9">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FEC4A8F" w14:textId="77777777" w:rsidR="009879A9" w:rsidRPr="00F35584" w:rsidRDefault="009879A9" w:rsidP="009879A9">
      <w:pPr>
        <w:pStyle w:val="PL"/>
      </w:pPr>
      <w:r w:rsidRPr="00F35584">
        <w:tab/>
        <w:t>...</w:t>
      </w:r>
    </w:p>
    <w:p w14:paraId="36F52C7D" w14:textId="77777777" w:rsidR="009879A9" w:rsidRPr="00F35584" w:rsidRDefault="009879A9" w:rsidP="009879A9">
      <w:pPr>
        <w:pStyle w:val="PL"/>
      </w:pPr>
      <w:r w:rsidRPr="00F35584">
        <w:t>}</w:t>
      </w:r>
    </w:p>
    <w:bookmarkEnd w:id="584"/>
    <w:p w14:paraId="76B87765" w14:textId="77777777" w:rsidR="009879A9" w:rsidRPr="00F35584" w:rsidRDefault="009879A9" w:rsidP="009879A9">
      <w:pPr>
        <w:pStyle w:val="PL"/>
      </w:pPr>
    </w:p>
    <w:p w14:paraId="1DC9628B" w14:textId="77777777" w:rsidR="009879A9" w:rsidRPr="00F35584" w:rsidRDefault="009879A9" w:rsidP="009879A9">
      <w:pPr>
        <w:pStyle w:val="PL"/>
        <w:rPr>
          <w:color w:val="808080"/>
        </w:rPr>
      </w:pPr>
      <w:r w:rsidRPr="00F35584">
        <w:rPr>
          <w:color w:val="808080"/>
        </w:rPr>
        <w:t>-- TAG-NZP-CSI-RS-RESOURCESET-STOP</w:t>
      </w:r>
    </w:p>
    <w:p w14:paraId="51D623EB" w14:textId="77777777" w:rsidR="009879A9" w:rsidRPr="00F35584" w:rsidRDefault="009879A9" w:rsidP="009879A9">
      <w:pPr>
        <w:pStyle w:val="PL"/>
        <w:rPr>
          <w:color w:val="808080"/>
        </w:rPr>
      </w:pPr>
      <w:r w:rsidRPr="00F35584">
        <w:rPr>
          <w:color w:val="808080"/>
        </w:rPr>
        <w:t>-- ASN1STOP</w:t>
      </w:r>
    </w:p>
    <w:p w14:paraId="1F2CDBC5" w14:textId="77777777" w:rsidR="009879A9" w:rsidRPr="00F35584" w:rsidRDefault="009879A9" w:rsidP="009879A9"/>
    <w:p w14:paraId="16F7CF8A" w14:textId="77777777" w:rsidR="009879A9" w:rsidRPr="00F35584" w:rsidRDefault="009879A9" w:rsidP="009879A9">
      <w:pPr>
        <w:pStyle w:val="Heading4"/>
      </w:pPr>
      <w:bookmarkStart w:id="585" w:name="_Toc510018632"/>
      <w:r w:rsidRPr="00F35584">
        <w:t>–</w:t>
      </w:r>
      <w:r w:rsidRPr="00F35584">
        <w:tab/>
      </w:r>
      <w:r w:rsidRPr="00F35584">
        <w:rPr>
          <w:i/>
        </w:rPr>
        <w:t>NZP-CSI-RS-ResourceSetId</w:t>
      </w:r>
      <w:bookmarkEnd w:id="585"/>
    </w:p>
    <w:p w14:paraId="3BE192BC" w14:textId="77777777" w:rsidR="009879A9" w:rsidRPr="00F35584" w:rsidRDefault="009879A9" w:rsidP="009879A9">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57C71993" w14:textId="77777777" w:rsidR="009879A9" w:rsidRPr="00F35584" w:rsidRDefault="009879A9" w:rsidP="009879A9">
      <w:pPr>
        <w:pStyle w:val="TH"/>
        <w:rPr>
          <w:lang w:val="en-GB"/>
        </w:rPr>
      </w:pPr>
      <w:r w:rsidRPr="00F35584">
        <w:rPr>
          <w:i/>
          <w:lang w:val="en-GB"/>
        </w:rPr>
        <w:t>NZP-CSI-RS-ResourceSetId</w:t>
      </w:r>
      <w:r w:rsidRPr="00F35584">
        <w:rPr>
          <w:lang w:val="en-GB"/>
        </w:rPr>
        <w:t xml:space="preserve"> information element</w:t>
      </w:r>
    </w:p>
    <w:p w14:paraId="0C2D1018" w14:textId="77777777" w:rsidR="009879A9" w:rsidRPr="00F35584" w:rsidRDefault="009879A9" w:rsidP="009879A9">
      <w:pPr>
        <w:pStyle w:val="PL"/>
        <w:rPr>
          <w:color w:val="808080"/>
        </w:rPr>
      </w:pPr>
      <w:r w:rsidRPr="00F35584">
        <w:rPr>
          <w:color w:val="808080"/>
        </w:rPr>
        <w:t>-- ASN1START</w:t>
      </w:r>
    </w:p>
    <w:p w14:paraId="37CF2D94" w14:textId="77777777" w:rsidR="009879A9" w:rsidRPr="00F35584" w:rsidRDefault="009879A9" w:rsidP="009879A9">
      <w:pPr>
        <w:pStyle w:val="PL"/>
        <w:rPr>
          <w:color w:val="808080"/>
        </w:rPr>
      </w:pPr>
      <w:r w:rsidRPr="00F35584">
        <w:rPr>
          <w:color w:val="808080"/>
        </w:rPr>
        <w:t>-- TAG-NZP-CSI-RS-RESOURCESETID-START</w:t>
      </w:r>
    </w:p>
    <w:p w14:paraId="22145DD6" w14:textId="77777777" w:rsidR="009879A9" w:rsidRPr="00F35584" w:rsidRDefault="009879A9" w:rsidP="009879A9">
      <w:pPr>
        <w:pStyle w:val="PL"/>
      </w:pPr>
      <w:r w:rsidRPr="00F35584">
        <w:t xml:space="preserve">NZP-CSI-RS-ResourceSetId ::= </w:t>
      </w:r>
      <w:r w:rsidRPr="00F35584">
        <w:rPr>
          <w:color w:val="993366"/>
        </w:rPr>
        <w:t>INTEGER</w:t>
      </w:r>
      <w:r w:rsidRPr="00F35584">
        <w:t xml:space="preserve"> (0..maxNrofNZP-CSI-RS-ResourceSets-1)</w:t>
      </w:r>
    </w:p>
    <w:p w14:paraId="026090C5" w14:textId="77777777" w:rsidR="009879A9" w:rsidRPr="00F35584" w:rsidRDefault="009879A9" w:rsidP="009879A9">
      <w:pPr>
        <w:pStyle w:val="PL"/>
      </w:pPr>
    </w:p>
    <w:p w14:paraId="4D9E879E" w14:textId="77777777" w:rsidR="009879A9" w:rsidRPr="00F35584" w:rsidRDefault="009879A9" w:rsidP="009879A9">
      <w:pPr>
        <w:pStyle w:val="PL"/>
        <w:rPr>
          <w:color w:val="808080"/>
        </w:rPr>
      </w:pPr>
      <w:r w:rsidRPr="00F35584">
        <w:rPr>
          <w:color w:val="808080"/>
        </w:rPr>
        <w:t>-- TAG-NZP-CSI-RS-RESOURCESETID-STOP</w:t>
      </w:r>
    </w:p>
    <w:p w14:paraId="55C59F20" w14:textId="77777777" w:rsidR="009879A9" w:rsidRPr="00F35584" w:rsidRDefault="009879A9" w:rsidP="009879A9">
      <w:pPr>
        <w:pStyle w:val="PL"/>
        <w:rPr>
          <w:color w:val="808080"/>
        </w:rPr>
      </w:pPr>
      <w:r w:rsidRPr="00F35584">
        <w:rPr>
          <w:color w:val="808080"/>
        </w:rPr>
        <w:t>-- ASN1STOP</w:t>
      </w:r>
    </w:p>
    <w:p w14:paraId="19768098" w14:textId="77777777" w:rsidR="009879A9" w:rsidRPr="00F35584" w:rsidRDefault="009879A9" w:rsidP="009879A9"/>
    <w:p w14:paraId="72300542" w14:textId="77777777" w:rsidR="009879A9" w:rsidRPr="00F35584" w:rsidRDefault="009879A9" w:rsidP="009879A9">
      <w:pPr>
        <w:pStyle w:val="Heading4"/>
      </w:pPr>
      <w:bookmarkStart w:id="586" w:name="_Toc510018633"/>
      <w:r w:rsidRPr="00F35584">
        <w:t>–</w:t>
      </w:r>
      <w:r w:rsidRPr="00F35584">
        <w:tab/>
      </w:r>
      <w:r w:rsidRPr="00F35584">
        <w:rPr>
          <w:i/>
        </w:rPr>
        <w:t>NZP-CSI-RS-Resource</w:t>
      </w:r>
      <w:bookmarkEnd w:id="586"/>
    </w:p>
    <w:p w14:paraId="37469E1A" w14:textId="77777777" w:rsidR="009879A9" w:rsidRPr="00F35584" w:rsidRDefault="009879A9" w:rsidP="009879A9">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p>
    <w:p w14:paraId="2B2C1F4B" w14:textId="77777777" w:rsidR="009879A9" w:rsidRPr="00F35584" w:rsidRDefault="009879A9" w:rsidP="009879A9">
      <w:pPr>
        <w:pStyle w:val="TH"/>
        <w:rPr>
          <w:lang w:val="en-GB"/>
        </w:rPr>
      </w:pPr>
      <w:r w:rsidRPr="00F35584">
        <w:rPr>
          <w:i/>
          <w:lang w:val="en-GB"/>
        </w:rPr>
        <w:t>NZP-CSI-RS-Resource</w:t>
      </w:r>
      <w:r w:rsidRPr="00F35584">
        <w:rPr>
          <w:lang w:val="en-GB"/>
        </w:rPr>
        <w:t xml:space="preserve"> information element</w:t>
      </w:r>
    </w:p>
    <w:p w14:paraId="56B93D89" w14:textId="77777777" w:rsidR="009879A9" w:rsidRPr="00F35584" w:rsidRDefault="009879A9" w:rsidP="009879A9">
      <w:pPr>
        <w:pStyle w:val="PL"/>
        <w:rPr>
          <w:color w:val="808080"/>
        </w:rPr>
      </w:pPr>
      <w:r w:rsidRPr="00F35584">
        <w:rPr>
          <w:color w:val="808080"/>
        </w:rPr>
        <w:t>-- ASN1START</w:t>
      </w:r>
    </w:p>
    <w:p w14:paraId="1B7AA0F1" w14:textId="77777777" w:rsidR="009879A9" w:rsidRPr="00F35584" w:rsidRDefault="009879A9" w:rsidP="009879A9">
      <w:pPr>
        <w:pStyle w:val="PL"/>
        <w:rPr>
          <w:color w:val="808080"/>
        </w:rPr>
      </w:pPr>
      <w:r w:rsidRPr="00F35584">
        <w:rPr>
          <w:color w:val="808080"/>
        </w:rPr>
        <w:t>-- TAG-NZP-CSI-RS-RESOURCE-START</w:t>
      </w:r>
    </w:p>
    <w:p w14:paraId="4A7CEDCE" w14:textId="77777777" w:rsidR="009879A9" w:rsidRPr="00F35584" w:rsidRDefault="009879A9" w:rsidP="009879A9">
      <w:pPr>
        <w:pStyle w:val="PL"/>
      </w:pPr>
      <w:r w:rsidRPr="00F35584">
        <w:t>NZP-CSI-RS-Resource ::=</w:t>
      </w:r>
      <w:r w:rsidRPr="00F35584">
        <w:tab/>
      </w:r>
      <w:r w:rsidRPr="00F35584">
        <w:tab/>
      </w:r>
      <w:r w:rsidRPr="00F35584">
        <w:rPr>
          <w:color w:val="993366"/>
        </w:rPr>
        <w:t>SEQUENCE</w:t>
      </w:r>
      <w:r w:rsidRPr="00F35584">
        <w:t xml:space="preserve"> {</w:t>
      </w:r>
    </w:p>
    <w:p w14:paraId="35BBD0C7" w14:textId="77777777" w:rsidR="009879A9" w:rsidRPr="00F35584" w:rsidRDefault="009879A9" w:rsidP="009879A9">
      <w:pPr>
        <w:pStyle w:val="PL"/>
      </w:pPr>
      <w:r w:rsidRPr="00F35584">
        <w:tab/>
        <w:t>nzp-CSI-RS-ResourceId</w:t>
      </w:r>
      <w:r w:rsidRPr="00F35584">
        <w:tab/>
      </w:r>
      <w:r w:rsidRPr="00F35584">
        <w:tab/>
      </w:r>
      <w:r w:rsidRPr="00F35584">
        <w:tab/>
      </w:r>
      <w:r w:rsidRPr="00F35584">
        <w:tab/>
        <w:t>NZP-CSI-RS-ResourceId,</w:t>
      </w:r>
    </w:p>
    <w:p w14:paraId="01452D13" w14:textId="77777777" w:rsidR="009879A9" w:rsidRPr="00F35584" w:rsidRDefault="009879A9" w:rsidP="009879A9">
      <w:pPr>
        <w:pStyle w:val="PL"/>
      </w:pPr>
    </w:p>
    <w:p w14:paraId="55DEF004" w14:textId="77777777" w:rsidR="009879A9" w:rsidRPr="00F35584" w:rsidRDefault="009879A9" w:rsidP="009879A9">
      <w:pPr>
        <w:pStyle w:val="PL"/>
        <w:rPr>
          <w:color w:val="808080"/>
        </w:rPr>
      </w:pPr>
      <w:r w:rsidRPr="00F35584">
        <w:tab/>
      </w:r>
      <w:r w:rsidRPr="00F35584">
        <w:rPr>
          <w:color w:val="808080"/>
        </w:rPr>
        <w:t>-- OFDM symbol location(s) in a slot and subcarrier occupancy in a PRB of the CSI-RS resource</w:t>
      </w:r>
      <w:r w:rsidRPr="00F35584">
        <w:rPr>
          <w:color w:val="808080"/>
        </w:rPr>
        <w:tab/>
      </w:r>
    </w:p>
    <w:p w14:paraId="64AAB98C" w14:textId="77777777" w:rsidR="009879A9" w:rsidRPr="00F35584" w:rsidRDefault="009879A9" w:rsidP="009879A9">
      <w:pPr>
        <w:pStyle w:val="PL"/>
      </w:pPr>
      <w:r w:rsidRPr="00F35584">
        <w:tab/>
        <w:t>resourceMapping</w:t>
      </w:r>
      <w:r w:rsidRPr="00F35584">
        <w:tab/>
      </w:r>
      <w:r w:rsidRPr="00F35584">
        <w:tab/>
      </w:r>
      <w:r w:rsidRPr="00F35584">
        <w:tab/>
      </w:r>
      <w:r w:rsidRPr="00F35584">
        <w:tab/>
      </w:r>
      <w:r w:rsidRPr="00F35584">
        <w:tab/>
      </w:r>
      <w:r w:rsidRPr="00F35584">
        <w:tab/>
      </w:r>
      <w:r w:rsidRPr="00F35584">
        <w:tab/>
        <w:t>CSI-RS-ResourceMapping,</w:t>
      </w:r>
    </w:p>
    <w:p w14:paraId="049D0AFA" w14:textId="77777777" w:rsidR="009879A9" w:rsidRPr="00F35584" w:rsidRDefault="009879A9" w:rsidP="009879A9">
      <w:pPr>
        <w:pStyle w:val="PL"/>
        <w:rPr>
          <w:color w:val="808080"/>
        </w:rPr>
      </w:pPr>
      <w:r w:rsidRPr="00F35584">
        <w:tab/>
      </w:r>
      <w:r w:rsidRPr="00F35584">
        <w:rPr>
          <w:color w:val="808080"/>
        </w:rPr>
        <w:t>-- Power offset of NZP CSI-RS RE to PDSCH RE. Value in dB. Corresponds to L1 parameter Pc (see 38.214, sections 5.2.2.3.1 and 4.1)</w:t>
      </w:r>
    </w:p>
    <w:p w14:paraId="17BAC781" w14:textId="77777777" w:rsidR="009879A9" w:rsidRPr="00F35584" w:rsidRDefault="009879A9" w:rsidP="009879A9">
      <w:pPr>
        <w:pStyle w:val="PL"/>
      </w:pPr>
      <w:r w:rsidRPr="00F35584">
        <w:tab/>
        <w:t>powerControlOffset</w:t>
      </w:r>
      <w:r w:rsidRPr="00F35584">
        <w:tab/>
      </w:r>
      <w:r w:rsidRPr="00F35584">
        <w:tab/>
      </w:r>
      <w:r w:rsidRPr="00F35584">
        <w:tab/>
      </w:r>
      <w:r w:rsidRPr="00F35584">
        <w:tab/>
      </w:r>
      <w:r w:rsidRPr="00F35584">
        <w:tab/>
      </w:r>
      <w:r w:rsidRPr="00F35584">
        <w:tab/>
      </w:r>
      <w:r w:rsidRPr="00F35584">
        <w:rPr>
          <w:color w:val="993366"/>
        </w:rPr>
        <w:t>INTEGER</w:t>
      </w:r>
      <w:r w:rsidRPr="00F35584">
        <w:t>(-8..15),</w:t>
      </w:r>
    </w:p>
    <w:p w14:paraId="7384598E" w14:textId="77777777" w:rsidR="009879A9" w:rsidRPr="00F35584" w:rsidRDefault="009879A9" w:rsidP="009879A9">
      <w:pPr>
        <w:pStyle w:val="PL"/>
        <w:rPr>
          <w:color w:val="808080"/>
        </w:rPr>
      </w:pPr>
      <w:r w:rsidRPr="00F35584">
        <w:tab/>
      </w:r>
      <w:r w:rsidRPr="00F35584">
        <w:rPr>
          <w:color w:val="808080"/>
        </w:rPr>
        <w:t>-- Power offset of NZP CSI-RS RE to SS RE. Value in dB. Corresponds to L1 parameter 'Pc_SS' (see 38.214, section 5.2.2.3.1)</w:t>
      </w:r>
    </w:p>
    <w:p w14:paraId="376C978B" w14:textId="77777777" w:rsidR="009879A9" w:rsidRPr="00F35584" w:rsidRDefault="009879A9" w:rsidP="009879A9">
      <w:pPr>
        <w:pStyle w:val="PL"/>
      </w:pPr>
      <w:r w:rsidRPr="00F35584">
        <w:tab/>
        <w:t>powerControlOffsetSS</w:t>
      </w:r>
      <w:r w:rsidRPr="00F35584">
        <w:tab/>
      </w:r>
      <w:r w:rsidRPr="00F35584">
        <w:tab/>
      </w:r>
      <w:r w:rsidRPr="00F35584">
        <w:tab/>
      </w:r>
      <w:r w:rsidRPr="00F35584">
        <w:tab/>
      </w:r>
      <w:r w:rsidRPr="00F35584">
        <w:tab/>
      </w:r>
      <w:r w:rsidRPr="00F35584">
        <w:rPr>
          <w:color w:val="993366"/>
        </w:rPr>
        <w:t>ENUMERATED</w:t>
      </w:r>
      <w:r w:rsidRPr="00F35584">
        <w:t>{db-3, db0, db3, db6}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p>
    <w:p w14:paraId="5BFE8C2E" w14:textId="77777777" w:rsidR="009879A9" w:rsidRPr="00F35584" w:rsidRDefault="009879A9" w:rsidP="009879A9">
      <w:pPr>
        <w:pStyle w:val="PL"/>
        <w:rPr>
          <w:color w:val="808080"/>
        </w:rPr>
      </w:pPr>
      <w:r w:rsidRPr="00F35584">
        <w:tab/>
      </w:r>
      <w:r w:rsidRPr="00F35584">
        <w:rPr>
          <w:color w:val="808080"/>
        </w:rPr>
        <w:t>-- Scrambling ID (see 38.214, section 5.2.2.3.1)</w:t>
      </w:r>
    </w:p>
    <w:p w14:paraId="4F54B500" w14:textId="77777777" w:rsidR="009879A9" w:rsidRPr="00F35584" w:rsidRDefault="009879A9" w:rsidP="009879A9">
      <w:pPr>
        <w:pStyle w:val="PL"/>
      </w:pPr>
      <w:r w:rsidRPr="00F35584">
        <w:tab/>
        <w:t>scramblingID</w:t>
      </w:r>
      <w:r w:rsidRPr="00F35584">
        <w:tab/>
      </w:r>
      <w:r w:rsidRPr="00F35584">
        <w:tab/>
      </w:r>
      <w:r w:rsidRPr="00F35584">
        <w:tab/>
      </w:r>
      <w:r w:rsidRPr="00F35584">
        <w:tab/>
      </w:r>
      <w:r w:rsidRPr="00F35584">
        <w:tab/>
      </w:r>
      <w:r w:rsidRPr="00F35584">
        <w:tab/>
      </w:r>
      <w:r w:rsidRPr="00F35584">
        <w:tab/>
        <w:t>ScramblingId,</w:t>
      </w:r>
    </w:p>
    <w:p w14:paraId="7FB0973D" w14:textId="77777777" w:rsidR="009879A9" w:rsidRPr="00F35584" w:rsidRDefault="009879A9" w:rsidP="009879A9">
      <w:pPr>
        <w:pStyle w:val="PL"/>
      </w:pPr>
    </w:p>
    <w:p w14:paraId="34A701FC" w14:textId="77777777" w:rsidR="009879A9" w:rsidRPr="00F35584" w:rsidRDefault="009879A9" w:rsidP="009879A9">
      <w:pPr>
        <w:pStyle w:val="PL"/>
        <w:rPr>
          <w:color w:val="808080"/>
        </w:rPr>
      </w:pPr>
      <w:r w:rsidRPr="00F35584">
        <w:tab/>
      </w:r>
      <w:r w:rsidRPr="00F35584">
        <w:rPr>
          <w:color w:val="808080"/>
        </w:rPr>
        <w:t xml:space="preserve">-- Periodicity and slot offset sl1 corresponds to a periodicity of 1 slot, sl2 to a periodicity of two slots, and so on. </w:t>
      </w:r>
    </w:p>
    <w:p w14:paraId="06040016" w14:textId="77777777" w:rsidR="009879A9" w:rsidRPr="00F35584" w:rsidRDefault="009879A9" w:rsidP="009879A9">
      <w:pPr>
        <w:pStyle w:val="PL"/>
        <w:rPr>
          <w:color w:val="808080"/>
        </w:rPr>
      </w:pPr>
      <w:r w:rsidRPr="00F35584">
        <w:tab/>
      </w:r>
      <w:r w:rsidRPr="00F35584">
        <w:rPr>
          <w:color w:val="808080"/>
        </w:rPr>
        <w:t>-- The corresponding offset is also given in number of slots. Corresponds to L1 parameter 'CSI-RS-timeConfig' (see 38.214, section 5.2.2.3.1)</w:t>
      </w:r>
    </w:p>
    <w:p w14:paraId="6283EFCE" w14:textId="77777777" w:rsidR="009879A9" w:rsidRPr="00F35584" w:rsidRDefault="009879A9" w:rsidP="009879A9">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7A93AB4B" w14:textId="77777777" w:rsidR="009879A9" w:rsidRPr="00F35584" w:rsidRDefault="009879A9" w:rsidP="009879A9">
      <w:pPr>
        <w:pStyle w:val="PL"/>
      </w:pPr>
    </w:p>
    <w:p w14:paraId="0E1F46F3" w14:textId="77777777" w:rsidR="009879A9" w:rsidRPr="00F35584" w:rsidRDefault="009879A9" w:rsidP="009879A9">
      <w:pPr>
        <w:pStyle w:val="PL"/>
        <w:rPr>
          <w:color w:val="808080"/>
        </w:rPr>
      </w:pPr>
      <w:r w:rsidRPr="00F35584">
        <w:tab/>
      </w:r>
      <w:r w:rsidRPr="00F35584">
        <w:rPr>
          <w:color w:val="808080"/>
        </w:rPr>
        <w:t xml:space="preserve">-- For a target periodic CSI-RS, contains a reference to one TCI-State in TCI-States for providing the QCL source and </w:t>
      </w:r>
    </w:p>
    <w:p w14:paraId="60F17E90" w14:textId="77777777" w:rsidR="009879A9" w:rsidRPr="00F35584" w:rsidRDefault="009879A9" w:rsidP="009879A9">
      <w:pPr>
        <w:pStyle w:val="PL"/>
        <w:rPr>
          <w:color w:val="808080"/>
        </w:rPr>
      </w:pPr>
      <w:r w:rsidRPr="00F35584">
        <w:tab/>
      </w:r>
      <w:r w:rsidRPr="00F35584">
        <w:rPr>
          <w:color w:val="808080"/>
        </w:rPr>
        <w:t>-- QCL type. For periodic CSI-RS, the source can be SSB or another periodic-CSI-RS.</w:t>
      </w:r>
    </w:p>
    <w:p w14:paraId="2B91538C" w14:textId="77777777" w:rsidR="009879A9" w:rsidRPr="00F35584" w:rsidRDefault="009879A9" w:rsidP="009879A9">
      <w:pPr>
        <w:pStyle w:val="PL"/>
        <w:rPr>
          <w:color w:val="808080"/>
        </w:rPr>
      </w:pPr>
      <w:r w:rsidRPr="00F35584">
        <w:tab/>
      </w:r>
      <w:r w:rsidRPr="00F35584">
        <w:rPr>
          <w:color w:val="808080"/>
        </w:rPr>
        <w:t>-- Corresponds to L1 parameter 'QCL-Info-PeriodicCSI-RS' (see 38.214, section 5.2.2.3.1)</w:t>
      </w:r>
    </w:p>
    <w:p w14:paraId="013EF7A8" w14:textId="77777777" w:rsidR="009879A9" w:rsidRPr="00F35584" w:rsidRDefault="009879A9" w:rsidP="009879A9">
      <w:pPr>
        <w:pStyle w:val="PL"/>
        <w:rPr>
          <w:color w:val="808080"/>
        </w:rPr>
      </w:pPr>
      <w:r w:rsidRPr="00F35584">
        <w:tab/>
        <w:t>qcl-InfoPeriodicCSI-RS</w:t>
      </w:r>
      <w:r w:rsidRPr="00F35584">
        <w:tab/>
      </w:r>
      <w:r w:rsidRPr="00F35584">
        <w:tab/>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w:t>
      </w:r>
    </w:p>
    <w:p w14:paraId="67AF9AAE" w14:textId="77777777" w:rsidR="009879A9" w:rsidRPr="00F35584" w:rsidRDefault="009879A9" w:rsidP="009879A9">
      <w:pPr>
        <w:pStyle w:val="PL"/>
      </w:pPr>
      <w:r w:rsidRPr="00F35584">
        <w:lastRenderedPageBreak/>
        <w:tab/>
        <w:t>...</w:t>
      </w:r>
    </w:p>
    <w:p w14:paraId="56CDFD52" w14:textId="77777777" w:rsidR="009879A9" w:rsidRPr="00F35584" w:rsidRDefault="009879A9" w:rsidP="009879A9">
      <w:pPr>
        <w:pStyle w:val="PL"/>
      </w:pPr>
      <w:r w:rsidRPr="00F35584">
        <w:t>}</w:t>
      </w:r>
    </w:p>
    <w:p w14:paraId="377C1E9D" w14:textId="77777777" w:rsidR="009879A9" w:rsidRPr="00F35584" w:rsidRDefault="009879A9" w:rsidP="009879A9">
      <w:pPr>
        <w:pStyle w:val="PL"/>
      </w:pPr>
    </w:p>
    <w:p w14:paraId="2FAF2F20" w14:textId="77777777" w:rsidR="009879A9" w:rsidRPr="00F35584" w:rsidRDefault="009879A9" w:rsidP="009879A9">
      <w:pPr>
        <w:pStyle w:val="PL"/>
        <w:rPr>
          <w:color w:val="808080"/>
        </w:rPr>
      </w:pPr>
      <w:r w:rsidRPr="00F35584">
        <w:rPr>
          <w:color w:val="808080"/>
        </w:rPr>
        <w:t>-- TAG-NZP-CSI-RS-RESOURCE-STOP</w:t>
      </w:r>
    </w:p>
    <w:p w14:paraId="6EAF9A0A" w14:textId="77777777" w:rsidR="009879A9" w:rsidRPr="00F35584" w:rsidRDefault="009879A9" w:rsidP="009879A9">
      <w:pPr>
        <w:pStyle w:val="PL"/>
        <w:rPr>
          <w:color w:val="808080"/>
        </w:rPr>
      </w:pPr>
      <w:r w:rsidRPr="00F35584">
        <w:rPr>
          <w:color w:val="808080"/>
        </w:rPr>
        <w:t>-- ASN1STOP</w:t>
      </w:r>
    </w:p>
    <w:p w14:paraId="61B57368" w14:textId="77777777" w:rsidR="009879A9" w:rsidRPr="00F35584" w:rsidRDefault="009879A9" w:rsidP="009879A9"/>
    <w:p w14:paraId="09194DB4" w14:textId="77777777" w:rsidR="009879A9" w:rsidRPr="00F35584" w:rsidRDefault="009879A9" w:rsidP="009879A9">
      <w:pPr>
        <w:pStyle w:val="Heading4"/>
      </w:pPr>
      <w:bookmarkStart w:id="587" w:name="_Toc510018634"/>
      <w:r w:rsidRPr="00F35584">
        <w:t>–</w:t>
      </w:r>
      <w:r w:rsidRPr="00F35584">
        <w:tab/>
      </w:r>
      <w:r w:rsidRPr="00F35584">
        <w:rPr>
          <w:i/>
        </w:rPr>
        <w:t>NZP-CSI-RS-ResourceId</w:t>
      </w:r>
      <w:bookmarkEnd w:id="587"/>
    </w:p>
    <w:p w14:paraId="2AC69B9A" w14:textId="77777777" w:rsidR="009879A9" w:rsidRPr="00F35584" w:rsidRDefault="009879A9" w:rsidP="009879A9">
      <w:r w:rsidRPr="00F35584">
        <w:t xml:space="preserve">The IE </w:t>
      </w:r>
      <w:r w:rsidRPr="00F35584">
        <w:rPr>
          <w:i/>
        </w:rPr>
        <w:t>NZP-CSI-RS-ResourceId</w:t>
      </w:r>
      <w:r w:rsidRPr="00F35584">
        <w:t xml:space="preserve"> is used to identify one NZP-CSI-RS-Resource.</w:t>
      </w:r>
    </w:p>
    <w:p w14:paraId="204C390A" w14:textId="77777777" w:rsidR="009879A9" w:rsidRPr="00F35584" w:rsidRDefault="009879A9" w:rsidP="009879A9">
      <w:pPr>
        <w:pStyle w:val="TH"/>
        <w:rPr>
          <w:lang w:val="en-GB"/>
        </w:rPr>
      </w:pPr>
      <w:r w:rsidRPr="00F35584">
        <w:rPr>
          <w:i/>
          <w:lang w:val="en-GB"/>
        </w:rPr>
        <w:t>NZP-CSI-RS-ResourceId</w:t>
      </w:r>
      <w:r w:rsidRPr="00F35584">
        <w:rPr>
          <w:lang w:val="en-GB"/>
        </w:rPr>
        <w:t xml:space="preserve"> information element</w:t>
      </w:r>
    </w:p>
    <w:p w14:paraId="27350329" w14:textId="77777777" w:rsidR="009879A9" w:rsidRPr="00F35584" w:rsidRDefault="009879A9" w:rsidP="009879A9">
      <w:pPr>
        <w:pStyle w:val="PL"/>
        <w:rPr>
          <w:color w:val="808080"/>
        </w:rPr>
      </w:pPr>
      <w:r w:rsidRPr="00F35584">
        <w:rPr>
          <w:color w:val="808080"/>
        </w:rPr>
        <w:t>-- ASN1START</w:t>
      </w:r>
    </w:p>
    <w:p w14:paraId="37C6FD28" w14:textId="77777777" w:rsidR="009879A9" w:rsidRPr="00F35584" w:rsidRDefault="009879A9" w:rsidP="009879A9">
      <w:pPr>
        <w:pStyle w:val="PL"/>
        <w:rPr>
          <w:color w:val="808080"/>
        </w:rPr>
      </w:pPr>
      <w:r w:rsidRPr="00F35584">
        <w:rPr>
          <w:color w:val="808080"/>
        </w:rPr>
        <w:t>-- TAG-NZP-CSI-RS-RESOURCEID-START</w:t>
      </w:r>
    </w:p>
    <w:p w14:paraId="67EAC963" w14:textId="77777777" w:rsidR="009879A9" w:rsidRPr="00F35584" w:rsidRDefault="009879A9" w:rsidP="009879A9">
      <w:pPr>
        <w:pStyle w:val="PL"/>
      </w:pPr>
      <w:r w:rsidRPr="00F35584">
        <w:t xml:space="preserve">NZP-CSI-RS-ResourceId ::= </w:t>
      </w:r>
      <w:r w:rsidRPr="00F35584">
        <w:tab/>
      </w:r>
      <w:r w:rsidRPr="00F35584">
        <w:tab/>
      </w:r>
      <w:r w:rsidRPr="00F35584">
        <w:tab/>
      </w:r>
      <w:r w:rsidRPr="00F35584">
        <w:tab/>
      </w:r>
      <w:r w:rsidRPr="00F35584">
        <w:tab/>
      </w:r>
      <w:r w:rsidRPr="00F35584">
        <w:rPr>
          <w:color w:val="993366"/>
        </w:rPr>
        <w:t>INTEGER</w:t>
      </w:r>
      <w:r w:rsidRPr="00F35584">
        <w:t xml:space="preserve"> (0..maxNrofNZP-CSI-RS-Resources-1)</w:t>
      </w:r>
    </w:p>
    <w:p w14:paraId="353CBD59" w14:textId="77777777" w:rsidR="009879A9" w:rsidRPr="00F35584" w:rsidRDefault="009879A9" w:rsidP="009879A9">
      <w:pPr>
        <w:pStyle w:val="PL"/>
      </w:pPr>
    </w:p>
    <w:p w14:paraId="7638C5C3" w14:textId="77777777" w:rsidR="009879A9" w:rsidRPr="00F35584" w:rsidRDefault="009879A9" w:rsidP="009879A9">
      <w:pPr>
        <w:pStyle w:val="PL"/>
        <w:rPr>
          <w:color w:val="808080"/>
        </w:rPr>
      </w:pPr>
      <w:r w:rsidRPr="00F35584">
        <w:rPr>
          <w:color w:val="808080"/>
        </w:rPr>
        <w:t>-- TAG-NZP-CSI-RS-RESOURCEID-STOP</w:t>
      </w:r>
    </w:p>
    <w:p w14:paraId="7B07C026" w14:textId="77777777" w:rsidR="009879A9" w:rsidRPr="00F35584" w:rsidRDefault="009879A9" w:rsidP="009879A9">
      <w:pPr>
        <w:pStyle w:val="PL"/>
        <w:rPr>
          <w:color w:val="808080"/>
        </w:rPr>
      </w:pPr>
      <w:r w:rsidRPr="00F35584">
        <w:rPr>
          <w:color w:val="808080"/>
        </w:rPr>
        <w:t>-- ASN1STOP</w:t>
      </w:r>
    </w:p>
    <w:p w14:paraId="73636AD0" w14:textId="77777777" w:rsidR="009879A9" w:rsidRPr="00F35584" w:rsidRDefault="009879A9" w:rsidP="009879A9"/>
    <w:p w14:paraId="480594E3" w14:textId="77777777" w:rsidR="009879A9" w:rsidRPr="00F35584" w:rsidRDefault="009879A9" w:rsidP="009879A9">
      <w:pPr>
        <w:pStyle w:val="Heading4"/>
      </w:pPr>
      <w:bookmarkStart w:id="588" w:name="_Toc510018635"/>
      <w:r w:rsidRPr="00F35584">
        <w:t>–</w:t>
      </w:r>
      <w:r w:rsidRPr="00F35584">
        <w:tab/>
      </w:r>
      <w:r w:rsidRPr="00F35584">
        <w:rPr>
          <w:i/>
          <w:noProof/>
        </w:rPr>
        <w:t>P-Max</w:t>
      </w:r>
      <w:bookmarkEnd w:id="588"/>
    </w:p>
    <w:p w14:paraId="192DB4E4" w14:textId="77777777" w:rsidR="009879A9" w:rsidRPr="00F35584" w:rsidRDefault="009879A9" w:rsidP="009879A9">
      <w:r w:rsidRPr="00F35584">
        <w:t xml:space="preserve">The IE </w:t>
      </w:r>
      <w:r w:rsidRPr="00F35584">
        <w:rPr>
          <w:i/>
        </w:rPr>
        <w:t>P-Max</w:t>
      </w:r>
      <w:r w:rsidRPr="00F35584">
        <w:t xml:space="preserve"> is used to limit the UE's uplink transmission power on a carrier frequency, see TS 38.101 [14].</w:t>
      </w:r>
    </w:p>
    <w:p w14:paraId="09813BF0" w14:textId="77777777" w:rsidR="009879A9" w:rsidRPr="00F35584" w:rsidRDefault="009879A9" w:rsidP="009879A9">
      <w:pPr>
        <w:pStyle w:val="TH"/>
        <w:rPr>
          <w:lang w:val="en-GB"/>
        </w:rPr>
      </w:pPr>
      <w:r w:rsidRPr="00F35584">
        <w:rPr>
          <w:bCs/>
          <w:i/>
          <w:iCs/>
          <w:lang w:val="en-GB"/>
        </w:rPr>
        <w:t>P-Max</w:t>
      </w:r>
      <w:r w:rsidRPr="00F35584">
        <w:rPr>
          <w:lang w:val="en-GB"/>
        </w:rPr>
        <w:t xml:space="preserve"> information element</w:t>
      </w:r>
    </w:p>
    <w:p w14:paraId="3DE52700" w14:textId="77777777" w:rsidR="009879A9" w:rsidRPr="00F35584" w:rsidRDefault="009879A9" w:rsidP="009879A9">
      <w:pPr>
        <w:pStyle w:val="PL"/>
        <w:rPr>
          <w:color w:val="808080"/>
        </w:rPr>
      </w:pPr>
      <w:r w:rsidRPr="00F35584">
        <w:rPr>
          <w:color w:val="808080"/>
        </w:rPr>
        <w:t>-- ASN1START</w:t>
      </w:r>
    </w:p>
    <w:p w14:paraId="1B16096A" w14:textId="77777777" w:rsidR="009879A9" w:rsidRPr="00F35584" w:rsidRDefault="009879A9" w:rsidP="009879A9">
      <w:pPr>
        <w:pStyle w:val="PL"/>
        <w:rPr>
          <w:color w:val="808080"/>
        </w:rPr>
      </w:pPr>
      <w:r w:rsidRPr="00F35584">
        <w:rPr>
          <w:color w:val="808080"/>
        </w:rPr>
        <w:t>-- TAG-P-MAX-START</w:t>
      </w:r>
    </w:p>
    <w:p w14:paraId="3773D5E4" w14:textId="77777777" w:rsidR="009879A9" w:rsidRPr="00F35584" w:rsidRDefault="009879A9" w:rsidP="009879A9">
      <w:pPr>
        <w:pStyle w:val="PL"/>
      </w:pPr>
    </w:p>
    <w:p w14:paraId="71E15003" w14:textId="77777777" w:rsidR="009879A9" w:rsidRPr="00F35584" w:rsidRDefault="009879A9" w:rsidP="009879A9">
      <w:pPr>
        <w:pStyle w:val="PL"/>
      </w:pPr>
      <w:r w:rsidRPr="00F35584">
        <w:t>P-Max ::=</w:t>
      </w:r>
      <w:r w:rsidRPr="00F35584">
        <w:tab/>
      </w:r>
      <w:r w:rsidRPr="00F35584">
        <w:tab/>
      </w:r>
      <w:r w:rsidRPr="00F35584">
        <w:tab/>
      </w:r>
      <w:r w:rsidRPr="00F35584">
        <w:tab/>
      </w:r>
      <w:r w:rsidRPr="00F35584">
        <w:rPr>
          <w:color w:val="993366"/>
        </w:rPr>
        <w:t>INTEGER</w:t>
      </w:r>
      <w:r w:rsidRPr="00F35584">
        <w:t xml:space="preserve"> (-30..33)</w:t>
      </w:r>
    </w:p>
    <w:p w14:paraId="6BC7682A" w14:textId="77777777" w:rsidR="009879A9" w:rsidRPr="00F35584" w:rsidRDefault="009879A9" w:rsidP="009879A9">
      <w:pPr>
        <w:pStyle w:val="PL"/>
      </w:pPr>
    </w:p>
    <w:p w14:paraId="5BF414CF" w14:textId="77777777" w:rsidR="009879A9" w:rsidRPr="00F35584" w:rsidRDefault="009879A9" w:rsidP="009879A9">
      <w:pPr>
        <w:pStyle w:val="PL"/>
        <w:rPr>
          <w:color w:val="808080"/>
        </w:rPr>
      </w:pPr>
      <w:r w:rsidRPr="00F35584">
        <w:rPr>
          <w:color w:val="808080"/>
        </w:rPr>
        <w:t>-- TAG-P-MAX-STOP</w:t>
      </w:r>
    </w:p>
    <w:p w14:paraId="3DCF2549" w14:textId="77777777" w:rsidR="009879A9" w:rsidRPr="00F35584" w:rsidRDefault="009879A9" w:rsidP="009879A9">
      <w:pPr>
        <w:pStyle w:val="PL"/>
        <w:rPr>
          <w:color w:val="808080"/>
        </w:rPr>
      </w:pPr>
      <w:r w:rsidRPr="00F35584">
        <w:rPr>
          <w:color w:val="808080"/>
        </w:rPr>
        <w:t>-- ASN1STOP</w:t>
      </w:r>
    </w:p>
    <w:p w14:paraId="4ED6446D" w14:textId="77777777" w:rsidR="009879A9" w:rsidRPr="00F35584" w:rsidRDefault="009879A9" w:rsidP="009879A9">
      <w:pPr>
        <w:rPr>
          <w:rFonts w:eastAsia="MS Mincho"/>
        </w:rPr>
      </w:pPr>
    </w:p>
    <w:p w14:paraId="0D0BDA73" w14:textId="77777777" w:rsidR="009879A9" w:rsidRPr="00F35584" w:rsidRDefault="009879A9" w:rsidP="009879A9">
      <w:pPr>
        <w:pStyle w:val="Heading4"/>
        <w:rPr>
          <w:rFonts w:eastAsia="MS Mincho"/>
        </w:rPr>
      </w:pPr>
      <w:bookmarkStart w:id="589" w:name="_Toc510018636"/>
      <w:r w:rsidRPr="00F35584">
        <w:rPr>
          <w:rFonts w:eastAsia="MS Mincho"/>
        </w:rPr>
        <w:t>–</w:t>
      </w:r>
      <w:r w:rsidRPr="00F35584">
        <w:rPr>
          <w:rFonts w:eastAsia="MS Mincho"/>
        </w:rPr>
        <w:tab/>
      </w:r>
      <w:r w:rsidRPr="00F35584">
        <w:rPr>
          <w:rFonts w:eastAsia="MS Mincho"/>
          <w:i/>
        </w:rPr>
        <w:t>PCI-List</w:t>
      </w:r>
      <w:bookmarkEnd w:id="589"/>
    </w:p>
    <w:p w14:paraId="1AC820E2" w14:textId="77777777" w:rsidR="009879A9" w:rsidRPr="00F35584" w:rsidRDefault="009879A9" w:rsidP="009879A9">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0AA22CEF" w14:textId="77777777" w:rsidR="009879A9" w:rsidRPr="00F35584" w:rsidRDefault="009879A9" w:rsidP="009879A9">
      <w:pPr>
        <w:pStyle w:val="TH"/>
        <w:rPr>
          <w:lang w:val="en-GB"/>
        </w:rPr>
      </w:pPr>
      <w:r w:rsidRPr="00F35584">
        <w:rPr>
          <w:i/>
          <w:lang w:val="en-GB"/>
        </w:rPr>
        <w:t>PCI-List</w:t>
      </w:r>
      <w:r w:rsidRPr="00F35584">
        <w:rPr>
          <w:lang w:val="en-GB"/>
        </w:rPr>
        <w:t xml:space="preserve"> information element</w:t>
      </w:r>
    </w:p>
    <w:p w14:paraId="0AA29476" w14:textId="77777777" w:rsidR="009879A9" w:rsidRPr="00F35584" w:rsidRDefault="009879A9" w:rsidP="009879A9">
      <w:pPr>
        <w:pStyle w:val="PL"/>
        <w:rPr>
          <w:color w:val="808080"/>
        </w:rPr>
      </w:pPr>
      <w:r w:rsidRPr="00F35584">
        <w:rPr>
          <w:color w:val="808080"/>
        </w:rPr>
        <w:t>-- ASN1START</w:t>
      </w:r>
    </w:p>
    <w:p w14:paraId="1A2618DC" w14:textId="77777777" w:rsidR="009879A9" w:rsidRPr="00F35584" w:rsidRDefault="009879A9" w:rsidP="009879A9">
      <w:pPr>
        <w:pStyle w:val="PL"/>
        <w:rPr>
          <w:color w:val="808080"/>
        </w:rPr>
      </w:pPr>
      <w:r w:rsidRPr="00F35584">
        <w:rPr>
          <w:color w:val="808080"/>
        </w:rPr>
        <w:t>-- TAG-PCI-LIST-START</w:t>
      </w:r>
    </w:p>
    <w:p w14:paraId="429466EB" w14:textId="77777777" w:rsidR="009879A9" w:rsidRPr="00F35584" w:rsidRDefault="009879A9" w:rsidP="009879A9">
      <w:pPr>
        <w:pStyle w:val="PL"/>
      </w:pPr>
    </w:p>
    <w:p w14:paraId="523D2BA6" w14:textId="77777777" w:rsidR="009879A9" w:rsidRPr="00F35584" w:rsidRDefault="009879A9" w:rsidP="009879A9">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0FC056D3" w14:textId="77777777" w:rsidR="009879A9" w:rsidRPr="00F35584" w:rsidRDefault="009879A9" w:rsidP="009879A9">
      <w:pPr>
        <w:pStyle w:val="PL"/>
      </w:pPr>
    </w:p>
    <w:p w14:paraId="60CF961F" w14:textId="77777777" w:rsidR="009879A9" w:rsidRPr="00F35584" w:rsidRDefault="009879A9" w:rsidP="009879A9">
      <w:pPr>
        <w:pStyle w:val="PL"/>
        <w:rPr>
          <w:color w:val="808080"/>
        </w:rPr>
      </w:pPr>
      <w:r w:rsidRPr="00F35584">
        <w:rPr>
          <w:color w:val="808080"/>
        </w:rPr>
        <w:lastRenderedPageBreak/>
        <w:t>-- TAG-PCI-LIST-STOP</w:t>
      </w:r>
    </w:p>
    <w:p w14:paraId="16BF0951" w14:textId="77777777" w:rsidR="009879A9" w:rsidRPr="00F35584" w:rsidRDefault="009879A9" w:rsidP="009879A9">
      <w:pPr>
        <w:pStyle w:val="PL"/>
        <w:rPr>
          <w:color w:val="808080"/>
        </w:rPr>
      </w:pPr>
      <w:r w:rsidRPr="00F35584">
        <w:rPr>
          <w:color w:val="808080"/>
        </w:rPr>
        <w:t>-- ASN1STOP</w:t>
      </w:r>
    </w:p>
    <w:p w14:paraId="39D52B0A" w14:textId="77777777" w:rsidR="009879A9" w:rsidRPr="00F35584" w:rsidRDefault="009879A9" w:rsidP="009879A9">
      <w:pPr>
        <w:rPr>
          <w:rFonts w:eastAsia="MS Mincho"/>
        </w:rPr>
      </w:pPr>
    </w:p>
    <w:p w14:paraId="41E0E477" w14:textId="77777777" w:rsidR="009879A9" w:rsidRPr="00F35584" w:rsidRDefault="009879A9" w:rsidP="009879A9">
      <w:pPr>
        <w:pStyle w:val="Heading4"/>
        <w:rPr>
          <w:rFonts w:eastAsia="MS Mincho"/>
        </w:rPr>
      </w:pPr>
      <w:bookmarkStart w:id="590" w:name="_Toc510018637"/>
      <w:r w:rsidRPr="00F35584">
        <w:rPr>
          <w:rFonts w:eastAsia="MS Mincho"/>
        </w:rPr>
        <w:t>–</w:t>
      </w:r>
      <w:r w:rsidRPr="00F35584">
        <w:rPr>
          <w:rFonts w:eastAsia="MS Mincho"/>
        </w:rPr>
        <w:tab/>
      </w:r>
      <w:r w:rsidRPr="00F35584">
        <w:rPr>
          <w:rFonts w:eastAsia="MS Mincho"/>
          <w:i/>
        </w:rPr>
        <w:t>PCI-Range</w:t>
      </w:r>
      <w:bookmarkEnd w:id="590"/>
    </w:p>
    <w:p w14:paraId="6BA98E28" w14:textId="77777777" w:rsidR="009879A9" w:rsidRPr="00F35584" w:rsidRDefault="009879A9" w:rsidP="009879A9">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62BF8812" w14:textId="77777777" w:rsidR="009879A9" w:rsidRPr="00F35584" w:rsidRDefault="009879A9" w:rsidP="009879A9">
      <w:pPr>
        <w:pStyle w:val="TH"/>
        <w:rPr>
          <w:lang w:val="en-GB"/>
        </w:rPr>
      </w:pPr>
      <w:r w:rsidRPr="00F35584">
        <w:rPr>
          <w:bCs/>
          <w:i/>
          <w:iCs/>
          <w:lang w:val="en-GB"/>
        </w:rPr>
        <w:t xml:space="preserve">PCI-Range </w:t>
      </w:r>
      <w:r w:rsidRPr="00F35584">
        <w:rPr>
          <w:lang w:val="en-GB"/>
        </w:rPr>
        <w:t>information element</w:t>
      </w:r>
    </w:p>
    <w:p w14:paraId="68D3F7F9" w14:textId="77777777" w:rsidR="009879A9" w:rsidRPr="00F35584" w:rsidRDefault="009879A9" w:rsidP="009879A9">
      <w:pPr>
        <w:pStyle w:val="PL"/>
        <w:rPr>
          <w:color w:val="808080"/>
        </w:rPr>
      </w:pPr>
      <w:r w:rsidRPr="00F35584">
        <w:rPr>
          <w:color w:val="808080"/>
        </w:rPr>
        <w:t>-- ASN1START</w:t>
      </w:r>
    </w:p>
    <w:p w14:paraId="26DCF8B4" w14:textId="77777777" w:rsidR="009879A9" w:rsidRPr="00F35584" w:rsidRDefault="009879A9" w:rsidP="009879A9">
      <w:pPr>
        <w:pStyle w:val="PL"/>
        <w:rPr>
          <w:color w:val="808080"/>
        </w:rPr>
      </w:pPr>
      <w:r w:rsidRPr="00F35584">
        <w:rPr>
          <w:color w:val="808080"/>
        </w:rPr>
        <w:t>-- TAG-PCI-RANGE-START</w:t>
      </w:r>
    </w:p>
    <w:p w14:paraId="063DE4CA" w14:textId="77777777" w:rsidR="009879A9" w:rsidRPr="00F35584" w:rsidRDefault="009879A9" w:rsidP="009879A9">
      <w:pPr>
        <w:pStyle w:val="PL"/>
      </w:pPr>
    </w:p>
    <w:p w14:paraId="0F7ED33B" w14:textId="77777777" w:rsidR="009879A9" w:rsidRPr="00F35584" w:rsidRDefault="009879A9" w:rsidP="009879A9">
      <w:pPr>
        <w:pStyle w:val="PL"/>
      </w:pPr>
      <w:r w:rsidRPr="00F35584">
        <w:t>PCI-Range ::=</w:t>
      </w:r>
      <w:r w:rsidRPr="00F35584">
        <w:tab/>
      </w:r>
      <w:r w:rsidRPr="00F35584">
        <w:tab/>
      </w:r>
      <w:r w:rsidRPr="00F35584">
        <w:tab/>
      </w:r>
      <w:r w:rsidRPr="00F35584">
        <w:tab/>
      </w:r>
      <w:r w:rsidRPr="00F35584">
        <w:rPr>
          <w:color w:val="993366"/>
        </w:rPr>
        <w:t>SEQUENCE</w:t>
      </w:r>
      <w:r w:rsidRPr="00F35584">
        <w:t xml:space="preserve"> {</w:t>
      </w:r>
    </w:p>
    <w:p w14:paraId="0F7A3A9B" w14:textId="77777777" w:rsidR="009879A9" w:rsidRPr="00F35584" w:rsidRDefault="009879A9" w:rsidP="009879A9">
      <w:pPr>
        <w:pStyle w:val="PL"/>
      </w:pPr>
      <w:r w:rsidRPr="00F35584">
        <w:tab/>
        <w:t>start</w:t>
      </w:r>
      <w:r w:rsidRPr="00F35584">
        <w:tab/>
      </w:r>
      <w:r w:rsidRPr="00F35584">
        <w:tab/>
      </w:r>
      <w:r w:rsidRPr="00F35584">
        <w:tab/>
      </w:r>
      <w:r w:rsidRPr="00F35584">
        <w:tab/>
      </w:r>
      <w:r w:rsidRPr="00F35584">
        <w:tab/>
      </w:r>
      <w:r w:rsidRPr="00F35584">
        <w:tab/>
      </w:r>
      <w:r w:rsidRPr="00F35584">
        <w:tab/>
        <w:t>PhysCellId,</w:t>
      </w:r>
    </w:p>
    <w:p w14:paraId="5F26FA50" w14:textId="77777777" w:rsidR="009879A9" w:rsidRPr="00F35584" w:rsidRDefault="009879A9" w:rsidP="009879A9">
      <w:pPr>
        <w:pStyle w:val="PL"/>
      </w:pPr>
      <w:r w:rsidRPr="00F35584">
        <w:tab/>
        <w:t>range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55DBD2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n4, n8, n12, n16, n24, n32, n48, n64, n84,</w:t>
      </w:r>
    </w:p>
    <w:p w14:paraId="282D94A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n96, n128, n168, n252, n504, n1008,</w:t>
      </w:r>
    </w:p>
    <w:p w14:paraId="77AD63B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spare1} </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Pr>
          <w:color w:val="808080"/>
          <w:lang w:eastAsia="ja-JP"/>
        </w:rPr>
        <w:t>Nss</w:t>
      </w:r>
    </w:p>
    <w:p w14:paraId="51D796DC" w14:textId="77777777" w:rsidR="009879A9" w:rsidRPr="00F35584" w:rsidRDefault="009879A9" w:rsidP="009879A9">
      <w:pPr>
        <w:pStyle w:val="PL"/>
      </w:pPr>
      <w:r w:rsidRPr="00F35584">
        <w:t>}</w:t>
      </w:r>
    </w:p>
    <w:p w14:paraId="56C34A11" w14:textId="77777777" w:rsidR="009879A9" w:rsidRPr="00F35584" w:rsidRDefault="009879A9" w:rsidP="009879A9">
      <w:pPr>
        <w:pStyle w:val="PL"/>
      </w:pPr>
    </w:p>
    <w:p w14:paraId="1CFD4758" w14:textId="77777777" w:rsidR="009879A9" w:rsidRPr="00F35584" w:rsidRDefault="009879A9" w:rsidP="009879A9">
      <w:pPr>
        <w:pStyle w:val="PL"/>
        <w:rPr>
          <w:color w:val="808080"/>
        </w:rPr>
      </w:pPr>
      <w:r w:rsidRPr="00F35584">
        <w:rPr>
          <w:color w:val="808080"/>
        </w:rPr>
        <w:t>-- TAG-PCI-RANGE-STOP</w:t>
      </w:r>
    </w:p>
    <w:p w14:paraId="3BA6B44A" w14:textId="77777777" w:rsidR="009879A9" w:rsidRPr="00F35584" w:rsidRDefault="009879A9" w:rsidP="009879A9">
      <w:pPr>
        <w:pStyle w:val="PL"/>
        <w:rPr>
          <w:color w:val="808080"/>
        </w:rPr>
      </w:pPr>
      <w:r w:rsidRPr="00F35584">
        <w:rPr>
          <w:color w:val="808080"/>
        </w:rPr>
        <w:t>-- ASN1STOP</w:t>
      </w:r>
    </w:p>
    <w:p w14:paraId="055F5301" w14:textId="77777777" w:rsidR="009879A9" w:rsidRPr="00F35584" w:rsidRDefault="009879A9" w:rsidP="009879A9">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59EE23A4" w14:textId="77777777" w:rsidTr="008551A1">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4FFF1DB" w14:textId="77777777" w:rsidR="009879A9" w:rsidRPr="00F35584" w:rsidRDefault="009879A9" w:rsidP="008551A1">
            <w:pPr>
              <w:pStyle w:val="TAH"/>
              <w:rPr>
                <w:lang w:val="en-GB" w:eastAsia="en-GB"/>
              </w:rPr>
            </w:pPr>
            <w:r w:rsidRPr="00F35584">
              <w:rPr>
                <w:i/>
                <w:lang w:val="en-GB" w:eastAsia="en-GB"/>
              </w:rPr>
              <w:t>PCI-Range</w:t>
            </w:r>
            <w:r w:rsidRPr="00F35584">
              <w:rPr>
                <w:iCs/>
                <w:lang w:val="en-GB" w:eastAsia="en-GB"/>
              </w:rPr>
              <w:t xml:space="preserve"> field descriptions</w:t>
            </w:r>
          </w:p>
        </w:tc>
      </w:tr>
      <w:tr w:rsidR="009879A9" w:rsidRPr="00F35584" w14:paraId="66633D6D"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FDA368D" w14:textId="77777777" w:rsidR="009879A9" w:rsidRPr="00F35584" w:rsidRDefault="009879A9" w:rsidP="008551A1">
            <w:pPr>
              <w:pStyle w:val="TAL"/>
              <w:rPr>
                <w:b/>
                <w:bCs/>
                <w:i/>
                <w:lang w:val="en-GB" w:eastAsia="en-GB"/>
              </w:rPr>
            </w:pPr>
            <w:r w:rsidRPr="00F35584">
              <w:rPr>
                <w:b/>
                <w:bCs/>
                <w:i/>
                <w:lang w:val="en-GB" w:eastAsia="en-GB"/>
              </w:rPr>
              <w:t>range</w:t>
            </w:r>
          </w:p>
          <w:p w14:paraId="116B8F40" w14:textId="77777777" w:rsidR="009879A9" w:rsidRPr="00F35584" w:rsidRDefault="009879A9" w:rsidP="008551A1">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9879A9" w:rsidRPr="00F35584" w14:paraId="69737F6B" w14:textId="77777777" w:rsidTr="008551A1">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8385AC3" w14:textId="77777777" w:rsidR="009879A9" w:rsidRPr="00F35584" w:rsidRDefault="009879A9" w:rsidP="008551A1">
            <w:pPr>
              <w:pStyle w:val="TAL"/>
              <w:rPr>
                <w:b/>
                <w:bCs/>
                <w:i/>
                <w:lang w:val="en-GB" w:eastAsia="en-GB"/>
              </w:rPr>
            </w:pPr>
            <w:r w:rsidRPr="00F35584">
              <w:rPr>
                <w:b/>
                <w:bCs/>
                <w:i/>
                <w:lang w:val="en-GB" w:eastAsia="en-GB"/>
              </w:rPr>
              <w:t>start</w:t>
            </w:r>
          </w:p>
          <w:p w14:paraId="74FEAE59" w14:textId="77777777" w:rsidR="009879A9" w:rsidRPr="00F35584" w:rsidRDefault="009879A9" w:rsidP="008551A1">
            <w:pPr>
              <w:pStyle w:val="TAL"/>
              <w:rPr>
                <w:bCs/>
                <w:lang w:val="en-GB" w:eastAsia="en-GB"/>
              </w:rPr>
            </w:pPr>
            <w:r w:rsidRPr="00F35584">
              <w:rPr>
                <w:bCs/>
                <w:lang w:val="en-GB" w:eastAsia="en-GB"/>
              </w:rPr>
              <w:t>Indicates the lowest physical cell identity in the range.</w:t>
            </w:r>
          </w:p>
        </w:tc>
      </w:tr>
    </w:tbl>
    <w:p w14:paraId="0EEC2C14" w14:textId="77777777" w:rsidR="009879A9" w:rsidRPr="00F35584" w:rsidRDefault="009879A9" w:rsidP="009879A9">
      <w:pPr>
        <w:rPr>
          <w:rFonts w:eastAsia="MS Mincho"/>
        </w:rPr>
      </w:pPr>
    </w:p>
    <w:p w14:paraId="1563A694" w14:textId="77777777" w:rsidR="009879A9" w:rsidRPr="00F35584" w:rsidRDefault="009879A9" w:rsidP="009879A9">
      <w:pPr>
        <w:pStyle w:val="Heading4"/>
        <w:rPr>
          <w:rFonts w:eastAsia="MS Mincho"/>
        </w:rPr>
      </w:pPr>
      <w:bookmarkStart w:id="591" w:name="_Toc510018638"/>
      <w:r w:rsidRPr="00F35584">
        <w:rPr>
          <w:rFonts w:eastAsia="MS Mincho"/>
        </w:rPr>
        <w:t>–</w:t>
      </w:r>
      <w:r w:rsidRPr="00F35584">
        <w:rPr>
          <w:rFonts w:eastAsia="MS Mincho"/>
        </w:rPr>
        <w:tab/>
      </w:r>
      <w:r w:rsidRPr="00F35584">
        <w:rPr>
          <w:rFonts w:eastAsia="MS Mincho"/>
          <w:i/>
        </w:rPr>
        <w:t>PCI-RangeIndex</w:t>
      </w:r>
      <w:bookmarkEnd w:id="591"/>
    </w:p>
    <w:p w14:paraId="2AFA2ECB" w14:textId="77777777" w:rsidR="009879A9" w:rsidRPr="00F35584" w:rsidRDefault="009879A9" w:rsidP="009879A9">
      <w:pPr>
        <w:rPr>
          <w:rFonts w:eastAsia="MS Mincho"/>
        </w:rPr>
      </w:pPr>
      <w:r w:rsidRPr="00F35584">
        <w:t>The IE PCI-RangeIndex identifies a physical cell id range, which may be used for different purposes.</w:t>
      </w:r>
    </w:p>
    <w:p w14:paraId="5AE1EFF8" w14:textId="77777777" w:rsidR="009879A9" w:rsidRPr="00F35584" w:rsidRDefault="009879A9" w:rsidP="009879A9">
      <w:pPr>
        <w:pStyle w:val="TH"/>
        <w:rPr>
          <w:lang w:val="en-GB"/>
        </w:rPr>
      </w:pPr>
      <w:r w:rsidRPr="00F35584">
        <w:rPr>
          <w:i/>
          <w:lang w:val="en-GB"/>
        </w:rPr>
        <w:t>PCI-RangeIndex</w:t>
      </w:r>
      <w:r w:rsidRPr="00F35584">
        <w:rPr>
          <w:lang w:val="en-GB"/>
        </w:rPr>
        <w:t xml:space="preserve"> information element</w:t>
      </w:r>
    </w:p>
    <w:p w14:paraId="28BFEF36" w14:textId="77777777" w:rsidR="009879A9" w:rsidRPr="00F35584" w:rsidRDefault="009879A9" w:rsidP="009879A9">
      <w:pPr>
        <w:pStyle w:val="PL"/>
        <w:rPr>
          <w:color w:val="808080"/>
        </w:rPr>
      </w:pPr>
      <w:r w:rsidRPr="00F35584">
        <w:rPr>
          <w:color w:val="808080"/>
        </w:rPr>
        <w:t>-- ASN1START</w:t>
      </w:r>
    </w:p>
    <w:p w14:paraId="6648B698" w14:textId="77777777" w:rsidR="009879A9" w:rsidRPr="00F35584" w:rsidRDefault="009879A9" w:rsidP="009879A9">
      <w:pPr>
        <w:pStyle w:val="PL"/>
        <w:rPr>
          <w:color w:val="808080"/>
        </w:rPr>
      </w:pPr>
      <w:r w:rsidRPr="00F35584">
        <w:rPr>
          <w:color w:val="808080"/>
        </w:rPr>
        <w:t>-- TAG-PCI-RANGE-INDEX-START</w:t>
      </w:r>
    </w:p>
    <w:p w14:paraId="0E91C61B" w14:textId="77777777" w:rsidR="009879A9" w:rsidRPr="00F35584" w:rsidRDefault="009879A9" w:rsidP="009879A9">
      <w:pPr>
        <w:pStyle w:val="PL"/>
      </w:pPr>
    </w:p>
    <w:p w14:paraId="0969A7F8" w14:textId="77777777" w:rsidR="009879A9" w:rsidRPr="00F35584" w:rsidRDefault="009879A9" w:rsidP="009879A9">
      <w:pPr>
        <w:pStyle w:val="PL"/>
      </w:pPr>
      <w:r w:rsidRPr="00F35584">
        <w:t>PCI-RangeIndex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355D8460" w14:textId="77777777" w:rsidR="009879A9" w:rsidRPr="00F35584" w:rsidRDefault="009879A9" w:rsidP="009879A9">
      <w:pPr>
        <w:pStyle w:val="PL"/>
      </w:pPr>
    </w:p>
    <w:p w14:paraId="5FAC21F4" w14:textId="77777777" w:rsidR="009879A9" w:rsidRPr="00F35584" w:rsidRDefault="009879A9" w:rsidP="009879A9">
      <w:pPr>
        <w:pStyle w:val="PL"/>
      </w:pPr>
    </w:p>
    <w:p w14:paraId="699F67A1" w14:textId="77777777" w:rsidR="009879A9" w:rsidRPr="00F35584" w:rsidRDefault="009879A9" w:rsidP="009879A9">
      <w:pPr>
        <w:pStyle w:val="PL"/>
        <w:rPr>
          <w:color w:val="808080"/>
        </w:rPr>
      </w:pPr>
      <w:r w:rsidRPr="00F35584">
        <w:rPr>
          <w:color w:val="808080"/>
        </w:rPr>
        <w:t>-- TAG-PCI-RANGE-INDEX-STOP</w:t>
      </w:r>
    </w:p>
    <w:p w14:paraId="23576B19" w14:textId="77777777" w:rsidR="009879A9" w:rsidRPr="00F35584" w:rsidRDefault="009879A9" w:rsidP="009879A9">
      <w:pPr>
        <w:pStyle w:val="PL"/>
        <w:rPr>
          <w:color w:val="808080"/>
        </w:rPr>
      </w:pPr>
      <w:r w:rsidRPr="00F35584">
        <w:rPr>
          <w:color w:val="808080"/>
        </w:rPr>
        <w:t>-- ASN1STOP</w:t>
      </w:r>
    </w:p>
    <w:p w14:paraId="6BB46F3A" w14:textId="77777777" w:rsidR="009879A9" w:rsidRPr="00F35584" w:rsidRDefault="009879A9" w:rsidP="009879A9">
      <w:pPr>
        <w:rPr>
          <w:rFonts w:eastAsia="MS Mincho"/>
        </w:rPr>
      </w:pPr>
    </w:p>
    <w:p w14:paraId="041BF969" w14:textId="77777777" w:rsidR="009879A9" w:rsidRPr="00F35584" w:rsidRDefault="009879A9" w:rsidP="009879A9">
      <w:pPr>
        <w:pStyle w:val="Heading4"/>
        <w:rPr>
          <w:rFonts w:eastAsia="MS Mincho"/>
        </w:rPr>
      </w:pPr>
      <w:bookmarkStart w:id="592" w:name="_Toc510018639"/>
      <w:r w:rsidRPr="00F35584">
        <w:rPr>
          <w:rFonts w:eastAsia="MS Mincho"/>
        </w:rPr>
        <w:t>–</w:t>
      </w:r>
      <w:r w:rsidRPr="00F35584">
        <w:rPr>
          <w:rFonts w:eastAsia="MS Mincho"/>
        </w:rPr>
        <w:tab/>
      </w:r>
      <w:r w:rsidRPr="00F35584">
        <w:rPr>
          <w:rFonts w:eastAsia="MS Mincho"/>
          <w:i/>
        </w:rPr>
        <w:t>PCI-RangeIndexList</w:t>
      </w:r>
      <w:bookmarkEnd w:id="592"/>
    </w:p>
    <w:p w14:paraId="403BF601" w14:textId="77777777" w:rsidR="009879A9" w:rsidRPr="00F35584" w:rsidRDefault="009879A9" w:rsidP="009879A9">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57595B6E" w14:textId="77777777" w:rsidR="009879A9" w:rsidRPr="00F35584" w:rsidRDefault="009879A9" w:rsidP="009879A9">
      <w:pPr>
        <w:pStyle w:val="TH"/>
        <w:rPr>
          <w:lang w:val="en-GB"/>
        </w:rPr>
      </w:pPr>
      <w:r w:rsidRPr="00F35584">
        <w:rPr>
          <w:i/>
          <w:lang w:val="en-GB"/>
        </w:rPr>
        <w:t>PCI-RangeIndexList</w:t>
      </w:r>
      <w:r w:rsidRPr="00F35584">
        <w:rPr>
          <w:lang w:val="en-GB"/>
        </w:rPr>
        <w:t xml:space="preserve"> information element</w:t>
      </w:r>
    </w:p>
    <w:p w14:paraId="1A15675A" w14:textId="77777777" w:rsidR="009879A9" w:rsidRPr="00F35584" w:rsidRDefault="009879A9" w:rsidP="009879A9">
      <w:pPr>
        <w:pStyle w:val="PL"/>
        <w:rPr>
          <w:color w:val="808080"/>
        </w:rPr>
      </w:pPr>
      <w:r w:rsidRPr="00F35584">
        <w:rPr>
          <w:color w:val="808080"/>
        </w:rPr>
        <w:t>-- ASN1START</w:t>
      </w:r>
    </w:p>
    <w:p w14:paraId="422A99BF" w14:textId="77777777" w:rsidR="009879A9" w:rsidRPr="00F35584" w:rsidRDefault="009879A9" w:rsidP="009879A9">
      <w:pPr>
        <w:pStyle w:val="PL"/>
        <w:rPr>
          <w:color w:val="808080"/>
        </w:rPr>
      </w:pPr>
      <w:r w:rsidRPr="00F35584">
        <w:rPr>
          <w:color w:val="808080"/>
        </w:rPr>
        <w:t>-- TAG-PCI-RANGE-INDEX-LIST-START</w:t>
      </w:r>
    </w:p>
    <w:p w14:paraId="77591B1C" w14:textId="77777777" w:rsidR="009879A9" w:rsidRPr="00F35584" w:rsidRDefault="009879A9" w:rsidP="009879A9">
      <w:pPr>
        <w:pStyle w:val="PL"/>
      </w:pPr>
    </w:p>
    <w:p w14:paraId="30720280" w14:textId="77777777" w:rsidR="009879A9" w:rsidRPr="00F35584" w:rsidRDefault="009879A9" w:rsidP="009879A9">
      <w:pPr>
        <w:pStyle w:val="PL"/>
      </w:pPr>
      <w:r w:rsidRPr="00F35584">
        <w:t>PCI-RangeIndexList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20D6AFC2" w14:textId="77777777" w:rsidR="009879A9" w:rsidRPr="00F35584" w:rsidRDefault="009879A9" w:rsidP="009879A9">
      <w:pPr>
        <w:pStyle w:val="PL"/>
      </w:pPr>
    </w:p>
    <w:p w14:paraId="67217559" w14:textId="77777777" w:rsidR="009879A9" w:rsidRPr="00F35584" w:rsidRDefault="009879A9" w:rsidP="009879A9">
      <w:pPr>
        <w:pStyle w:val="PL"/>
        <w:rPr>
          <w:color w:val="808080"/>
        </w:rPr>
      </w:pPr>
      <w:r w:rsidRPr="00F35584">
        <w:rPr>
          <w:color w:val="808080"/>
        </w:rPr>
        <w:t>-- TAG-PCI-Range-INDEX-LIST-STOP</w:t>
      </w:r>
    </w:p>
    <w:p w14:paraId="099FC94D" w14:textId="77777777" w:rsidR="009879A9" w:rsidRPr="00F35584" w:rsidRDefault="009879A9" w:rsidP="009879A9">
      <w:pPr>
        <w:pStyle w:val="PL"/>
        <w:rPr>
          <w:color w:val="808080"/>
        </w:rPr>
      </w:pPr>
      <w:r w:rsidRPr="00F35584">
        <w:rPr>
          <w:color w:val="808080"/>
        </w:rPr>
        <w:t>-- ASN1STOP</w:t>
      </w:r>
    </w:p>
    <w:p w14:paraId="51FA4D03" w14:textId="77777777" w:rsidR="009879A9" w:rsidRPr="00F35584" w:rsidRDefault="009879A9" w:rsidP="009879A9"/>
    <w:p w14:paraId="0A695538" w14:textId="77777777" w:rsidR="009879A9" w:rsidRPr="00F35584" w:rsidRDefault="009879A9" w:rsidP="009879A9">
      <w:pPr>
        <w:pStyle w:val="Heading4"/>
      </w:pPr>
      <w:bookmarkStart w:id="593" w:name="_Toc510018640"/>
      <w:r w:rsidRPr="00F35584">
        <w:t>–</w:t>
      </w:r>
      <w:r w:rsidRPr="00F35584">
        <w:tab/>
      </w:r>
      <w:bookmarkStart w:id="594" w:name="_Hlk510647216"/>
      <w:r w:rsidRPr="00F35584">
        <w:rPr>
          <w:i/>
        </w:rPr>
        <w:t>PDCCH-Config</w:t>
      </w:r>
      <w:bookmarkEnd w:id="593"/>
      <w:bookmarkEnd w:id="594"/>
    </w:p>
    <w:p w14:paraId="05F6F2C1" w14:textId="77777777" w:rsidR="009879A9" w:rsidRPr="00F35584" w:rsidRDefault="009879A9" w:rsidP="009879A9">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DCB8C6F" w14:textId="77777777" w:rsidR="009879A9" w:rsidRPr="00F35584" w:rsidRDefault="009879A9" w:rsidP="009879A9">
      <w:pPr>
        <w:pStyle w:val="TH"/>
        <w:rPr>
          <w:lang w:val="en-GB"/>
        </w:rPr>
      </w:pPr>
      <w:r w:rsidRPr="00F35584">
        <w:rPr>
          <w:bCs/>
          <w:i/>
          <w:iCs/>
          <w:lang w:val="en-GB"/>
        </w:rPr>
        <w:t xml:space="preserve">PDCCH-Config </w:t>
      </w:r>
      <w:r w:rsidRPr="00F35584">
        <w:rPr>
          <w:lang w:val="en-GB"/>
        </w:rPr>
        <w:t>information element</w:t>
      </w:r>
    </w:p>
    <w:p w14:paraId="34D7729D" w14:textId="77777777" w:rsidR="009879A9" w:rsidRPr="00F35584" w:rsidRDefault="009879A9" w:rsidP="009879A9">
      <w:pPr>
        <w:pStyle w:val="PL"/>
        <w:rPr>
          <w:color w:val="808080"/>
        </w:rPr>
      </w:pPr>
      <w:r w:rsidRPr="00F35584">
        <w:rPr>
          <w:color w:val="808080"/>
        </w:rPr>
        <w:t>-- ASN1START</w:t>
      </w:r>
    </w:p>
    <w:p w14:paraId="4854C747" w14:textId="77777777" w:rsidR="009879A9" w:rsidRPr="00F35584" w:rsidRDefault="009879A9" w:rsidP="009879A9">
      <w:pPr>
        <w:pStyle w:val="PL"/>
        <w:rPr>
          <w:color w:val="808080"/>
        </w:rPr>
      </w:pPr>
      <w:r w:rsidRPr="00F35584">
        <w:rPr>
          <w:color w:val="808080"/>
        </w:rPr>
        <w:t>-- TAG-PDCCH-CONFIG-START</w:t>
      </w:r>
    </w:p>
    <w:p w14:paraId="776DCB40" w14:textId="77777777" w:rsidR="009879A9" w:rsidRPr="00F35584" w:rsidRDefault="009879A9" w:rsidP="009879A9">
      <w:pPr>
        <w:pStyle w:val="PL"/>
      </w:pPr>
    </w:p>
    <w:p w14:paraId="4A1B5BFF" w14:textId="77777777" w:rsidR="009879A9" w:rsidRPr="00F35584" w:rsidRDefault="009879A9" w:rsidP="009879A9">
      <w:pPr>
        <w:pStyle w:val="PL"/>
      </w:pPr>
      <w:r w:rsidRPr="00F35584">
        <w:t xml:space="preserve">PDCCH-Config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6A52852" w14:textId="77777777" w:rsidR="009879A9" w:rsidRPr="00F35584" w:rsidRDefault="009879A9" w:rsidP="009879A9">
      <w:pPr>
        <w:pStyle w:val="PL"/>
        <w:rPr>
          <w:color w:val="808080"/>
        </w:rPr>
      </w:pPr>
      <w:r w:rsidRPr="00F35584">
        <w:tab/>
      </w:r>
      <w:r w:rsidRPr="00F35584">
        <w:rPr>
          <w:color w:val="808080"/>
        </w:rPr>
        <w:t>-- List of UE specifically configured Control Resource Sets (CORESETs) to be used by the UE.</w:t>
      </w:r>
    </w:p>
    <w:p w14:paraId="59088DBB" w14:textId="77777777" w:rsidR="009879A9" w:rsidRPr="00F35584" w:rsidRDefault="009879A9" w:rsidP="009879A9">
      <w:pPr>
        <w:pStyle w:val="PL"/>
        <w:rPr>
          <w:color w:val="808080"/>
        </w:rPr>
      </w:pPr>
      <w:r w:rsidRPr="00F35584">
        <w:tab/>
      </w:r>
      <w:r w:rsidRPr="00F35584">
        <w:rPr>
          <w:color w:val="808080"/>
        </w:rPr>
        <w:t>-- The network configures at most 3 CORESETs per BWP per cell (including the initial CORESET).</w:t>
      </w:r>
    </w:p>
    <w:p w14:paraId="383224C3" w14:textId="77777777" w:rsidR="009879A9" w:rsidRPr="00F35584" w:rsidRDefault="009879A9" w:rsidP="009879A9">
      <w:pPr>
        <w:pStyle w:val="PL"/>
      </w:pPr>
      <w:r w:rsidRPr="00F35584">
        <w:tab/>
        <w:t>controlResourceSetToAddModList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(1..3))</w:t>
      </w:r>
      <w:r w:rsidRPr="00F35584">
        <w:rPr>
          <w:color w:val="993366"/>
        </w:rPr>
        <w:t xml:space="preserve"> OF</w:t>
      </w:r>
      <w:r w:rsidRPr="00F35584">
        <w:t xml:space="preserve"> ControlResourceSet </w:t>
      </w:r>
      <w:r w:rsidRPr="00F35584">
        <w:tab/>
      </w:r>
      <w:r w:rsidRPr="00F35584">
        <w:tab/>
      </w:r>
      <w:r w:rsidRPr="00F35584">
        <w:rPr>
          <w:color w:val="993366"/>
        </w:rPr>
        <w:t>OPTIONAL</w:t>
      </w:r>
      <w:r w:rsidRPr="00F35584">
        <w:t>,</w:t>
      </w:r>
    </w:p>
    <w:p w14:paraId="76B920E8" w14:textId="77777777" w:rsidR="009879A9" w:rsidRPr="00F35584" w:rsidRDefault="009879A9" w:rsidP="009879A9">
      <w:pPr>
        <w:pStyle w:val="PL"/>
      </w:pPr>
      <w:r w:rsidRPr="00F35584">
        <w:tab/>
        <w:t>controlResourceSetToReleaseList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(1..3))</w:t>
      </w:r>
      <w:r w:rsidRPr="00F35584">
        <w:rPr>
          <w:color w:val="993366"/>
        </w:rPr>
        <w:t xml:space="preserve"> OF</w:t>
      </w:r>
      <w:r w:rsidRPr="00F35584">
        <w:t xml:space="preserve"> ControlResourceSetId</w:t>
      </w:r>
      <w:r w:rsidRPr="00F35584">
        <w:tab/>
      </w:r>
      <w:r w:rsidRPr="00F35584">
        <w:tab/>
      </w:r>
      <w:r w:rsidRPr="00F35584">
        <w:tab/>
      </w:r>
      <w:r w:rsidRPr="00F35584">
        <w:rPr>
          <w:color w:val="993366"/>
        </w:rPr>
        <w:t>OPTIONAL</w:t>
      </w:r>
      <w:r w:rsidRPr="00F35584">
        <w:t>,</w:t>
      </w:r>
    </w:p>
    <w:p w14:paraId="37305CD7" w14:textId="77777777" w:rsidR="009879A9" w:rsidRPr="00F35584" w:rsidRDefault="009879A9" w:rsidP="009879A9">
      <w:pPr>
        <w:pStyle w:val="PL"/>
      </w:pPr>
    </w:p>
    <w:p w14:paraId="556687FC" w14:textId="2C276084" w:rsidR="009879A9" w:rsidRPr="00F35584" w:rsidRDefault="009879A9" w:rsidP="009879A9">
      <w:pPr>
        <w:pStyle w:val="PL"/>
        <w:rPr>
          <w:color w:val="808080"/>
        </w:rPr>
      </w:pPr>
      <w:r w:rsidRPr="00F35584">
        <w:tab/>
      </w:r>
      <w:r w:rsidRPr="00F35584">
        <w:rPr>
          <w:color w:val="808080"/>
        </w:rPr>
        <w:t xml:space="preserve">-- List of UE specifically configured </w:t>
      </w:r>
      <w:ins w:id="595" w:author="Ericsson" w:date="2018-04-04T23:15:00Z">
        <w:r w:rsidR="003C4489" w:rsidRPr="00F35584">
          <w:rPr>
            <w:color w:val="808080"/>
          </w:rPr>
          <w:t>Search Spaces</w:t>
        </w:r>
      </w:ins>
      <w:del w:id="596" w:author="Ericsson" w:date="2018-04-04T23:15:00Z">
        <w:r w:rsidRPr="00F35584" w:rsidDel="003C4489">
          <w:rPr>
            <w:color w:val="808080"/>
          </w:rPr>
          <w:delText>Control Resource Sets (CORESETs)</w:delText>
        </w:r>
      </w:del>
      <w:r w:rsidRPr="00F35584">
        <w:rPr>
          <w:color w:val="808080"/>
        </w:rPr>
        <w:t>.</w:t>
      </w:r>
    </w:p>
    <w:p w14:paraId="597BAD41" w14:textId="77777777" w:rsidR="009879A9" w:rsidRPr="00F35584" w:rsidRDefault="009879A9" w:rsidP="009879A9">
      <w:pPr>
        <w:pStyle w:val="PL"/>
        <w:rPr>
          <w:color w:val="808080"/>
        </w:rPr>
      </w:pPr>
      <w:r w:rsidRPr="00F35584">
        <w:tab/>
      </w:r>
      <w:r w:rsidRPr="00F35584">
        <w:rPr>
          <w:color w:val="808080"/>
        </w:rPr>
        <w:t>-- The network configures at most 10 Search Spaces per BWP per cell (including the initial Search Space).</w:t>
      </w:r>
    </w:p>
    <w:p w14:paraId="78B2873A" w14:textId="77777777" w:rsidR="009879A9" w:rsidRPr="00F35584" w:rsidRDefault="009879A9" w:rsidP="009879A9">
      <w:pPr>
        <w:pStyle w:val="PL"/>
      </w:pPr>
      <w:r w:rsidRPr="00F35584">
        <w:tab/>
      </w:r>
      <w:bookmarkStart w:id="597" w:name="_Hlk510647305"/>
      <w:r w:rsidRPr="00F35584">
        <w:t>searchSpacesToAddModList</w:t>
      </w:r>
      <w:bookmarkEnd w:id="597"/>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(1..10))</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3FABC7F" w14:textId="77777777" w:rsidR="009879A9" w:rsidRPr="00F35584" w:rsidRDefault="009879A9" w:rsidP="009879A9">
      <w:pPr>
        <w:pStyle w:val="PL"/>
      </w:pPr>
      <w:r w:rsidRPr="00F35584">
        <w:tab/>
        <w:t>searchSpacesToReleaseList</w:t>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(1..10))</w:t>
      </w:r>
      <w:r w:rsidRPr="00F35584">
        <w:rPr>
          <w:color w:val="993366"/>
        </w:rPr>
        <w:t xml:space="preserve"> OF</w:t>
      </w:r>
      <w:r w:rsidRPr="00F35584">
        <w:t xml:space="preserve"> SearchSpaceId</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1E3ADC" w14:textId="77777777" w:rsidR="009879A9" w:rsidRPr="00F35584" w:rsidRDefault="009879A9" w:rsidP="009879A9">
      <w:pPr>
        <w:pStyle w:val="PL"/>
      </w:pPr>
    </w:p>
    <w:p w14:paraId="23C50B53" w14:textId="77777777" w:rsidR="009879A9" w:rsidRPr="00F35584" w:rsidRDefault="009879A9" w:rsidP="009879A9">
      <w:pPr>
        <w:pStyle w:val="PL"/>
        <w:rPr>
          <w:color w:val="808080"/>
        </w:rPr>
      </w:pPr>
      <w:r w:rsidRPr="00F35584">
        <w:tab/>
      </w:r>
      <w:r w:rsidRPr="00F35584">
        <w:rPr>
          <w:color w:val="808080"/>
        </w:rPr>
        <w:t xml:space="preserve">-- Configuration of downlink preemtption indications to be monitored in this cell. </w:t>
      </w:r>
    </w:p>
    <w:p w14:paraId="59503D4D" w14:textId="77777777" w:rsidR="009879A9" w:rsidRPr="00F35584" w:rsidRDefault="009879A9" w:rsidP="009879A9">
      <w:pPr>
        <w:pStyle w:val="PL"/>
        <w:rPr>
          <w:color w:val="808080"/>
        </w:rPr>
      </w:pPr>
      <w:r w:rsidRPr="00F35584">
        <w:tab/>
      </w:r>
      <w:r w:rsidRPr="00F35584">
        <w:rPr>
          <w:color w:val="808080"/>
        </w:rPr>
        <w:t>-- Corresponds to L1 parameter 'Preemp-DL' (see 38.214, section 11.2)</w:t>
      </w:r>
    </w:p>
    <w:p w14:paraId="764C9E1E" w14:textId="77777777" w:rsidR="009879A9" w:rsidRPr="00F35584" w:rsidRDefault="009879A9" w:rsidP="009879A9">
      <w:pPr>
        <w:pStyle w:val="PL"/>
        <w:rPr>
          <w:color w:val="808080"/>
        </w:rPr>
      </w:pPr>
      <w:r w:rsidRPr="00F35584">
        <w:tab/>
      </w:r>
      <w:r w:rsidRPr="00F35584">
        <w:rPr>
          <w:color w:val="808080"/>
        </w:rPr>
        <w:t>-- FFS_RAN1: LS R1-1801281 indicates this is "Per Cell (but association with each configured BWP is needed)" =&gt; Unclear, keep on BWP for now.</w:t>
      </w:r>
    </w:p>
    <w:p w14:paraId="745ADB5B" w14:textId="77777777" w:rsidR="009879A9" w:rsidRPr="00F35584" w:rsidRDefault="009879A9" w:rsidP="009879A9">
      <w:pPr>
        <w:pStyle w:val="PL"/>
        <w:rPr>
          <w:color w:val="808080"/>
        </w:rPr>
      </w:pPr>
      <w:r w:rsidRPr="00F35584">
        <w:tab/>
        <w:t>downlinkPreemption</w:t>
      </w:r>
      <w:r w:rsidRPr="00F35584">
        <w:tab/>
      </w:r>
      <w:r w:rsidRPr="00F35584">
        <w:tab/>
      </w:r>
      <w:r w:rsidRPr="00F35584">
        <w:tab/>
      </w:r>
      <w:r w:rsidRPr="00F35584">
        <w:tab/>
      </w:r>
      <w:r w:rsidRPr="00F35584">
        <w:tab/>
      </w:r>
      <w:r w:rsidRPr="00F35584">
        <w:tab/>
        <w:t>SetupRelease { DownlinkPreemption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C9E3901" w14:textId="77777777" w:rsidR="009879A9" w:rsidRPr="00F35584" w:rsidRDefault="009879A9" w:rsidP="009879A9">
      <w:pPr>
        <w:pStyle w:val="PL"/>
      </w:pPr>
    </w:p>
    <w:p w14:paraId="3CFDBA73" w14:textId="77777777" w:rsidR="009879A9" w:rsidRPr="00F35584" w:rsidRDefault="009879A9" w:rsidP="009879A9">
      <w:pPr>
        <w:pStyle w:val="PL"/>
        <w:rPr>
          <w:color w:val="808080"/>
        </w:rPr>
      </w:pPr>
      <w:r w:rsidRPr="00F35584">
        <w:tab/>
      </w:r>
      <w:r w:rsidRPr="00F35584">
        <w:rPr>
          <w:color w:val="808080"/>
        </w:rPr>
        <w:t>-- Configuration of Slot-Format-Indicators to be monitored in this cell</w:t>
      </w:r>
    </w:p>
    <w:p w14:paraId="6CE69482" w14:textId="77777777" w:rsidR="009879A9" w:rsidRPr="00F35584" w:rsidRDefault="009879A9" w:rsidP="009879A9">
      <w:pPr>
        <w:pStyle w:val="PL"/>
      </w:pPr>
    </w:p>
    <w:p w14:paraId="64DC2B0C" w14:textId="77777777" w:rsidR="009879A9" w:rsidRPr="00F35584" w:rsidRDefault="009879A9" w:rsidP="009879A9">
      <w:pPr>
        <w:pStyle w:val="PL"/>
        <w:rPr>
          <w:color w:val="808080"/>
        </w:rPr>
      </w:pPr>
      <w:r w:rsidRPr="00F35584">
        <w:tab/>
      </w:r>
      <w:r w:rsidRPr="00F35584">
        <w:rPr>
          <w:color w:val="808080"/>
        </w:rPr>
        <w:t xml:space="preserve">-- FFS_RAN1 discusses still whether this SFI payload configuration is BWP- or Cell-Specific. </w:t>
      </w:r>
    </w:p>
    <w:p w14:paraId="6D6C53E2" w14:textId="77777777" w:rsidR="009879A9" w:rsidRPr="00F35584" w:rsidRDefault="009879A9" w:rsidP="009879A9">
      <w:pPr>
        <w:pStyle w:val="PL"/>
        <w:rPr>
          <w:color w:val="808080"/>
        </w:rPr>
      </w:pPr>
      <w:bookmarkStart w:id="598" w:name="_Hlk508823445"/>
      <w:r w:rsidRPr="00F35584">
        <w:tab/>
        <w:t>slotFormatIndicator</w:t>
      </w:r>
      <w:r w:rsidRPr="00F35584">
        <w:tab/>
      </w:r>
      <w:r w:rsidRPr="00F35584">
        <w:tab/>
      </w:r>
      <w:r w:rsidRPr="00F35584">
        <w:tab/>
      </w:r>
      <w:r w:rsidRPr="00F35584">
        <w:tab/>
      </w:r>
      <w:r w:rsidRPr="00F35584">
        <w:tab/>
      </w:r>
      <w:r w:rsidRPr="00F35584">
        <w:tab/>
        <w:t>SetupRelease { SlotFormatIndicator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FDAEDD9" w14:textId="77777777" w:rsidR="009879A9" w:rsidRPr="00F35584" w:rsidRDefault="009879A9" w:rsidP="009879A9">
      <w:pPr>
        <w:pStyle w:val="PL"/>
        <w:rPr>
          <w:color w:val="808080"/>
        </w:rPr>
      </w:pPr>
      <w:bookmarkStart w:id="599" w:name="_Hlk508633395"/>
      <w:bookmarkEnd w:id="598"/>
      <w:r w:rsidRPr="00F35584">
        <w:tab/>
      </w:r>
      <w:r w:rsidRPr="00F35584">
        <w:rPr>
          <w:color w:val="808080"/>
        </w:rPr>
        <w:t>-- Enable and configure reception of group TPC commands for PUSCH</w:t>
      </w:r>
    </w:p>
    <w:p w14:paraId="3CE39BA3" w14:textId="77777777" w:rsidR="009879A9" w:rsidRPr="00F35584" w:rsidRDefault="009879A9" w:rsidP="009879A9">
      <w:pPr>
        <w:pStyle w:val="PL"/>
        <w:rPr>
          <w:color w:val="808080"/>
        </w:rPr>
      </w:pPr>
      <w:r w:rsidRPr="00F35584">
        <w:tab/>
        <w:t>tpc-PUSCH</w:t>
      </w:r>
      <w:r w:rsidRPr="00F35584">
        <w:tab/>
      </w:r>
      <w:r w:rsidRPr="00F35584">
        <w:tab/>
      </w:r>
      <w:r w:rsidRPr="00F35584">
        <w:tab/>
      </w:r>
      <w:r w:rsidRPr="00F35584">
        <w:tab/>
      </w:r>
      <w:r w:rsidRPr="00F35584">
        <w:tab/>
      </w:r>
      <w:r w:rsidRPr="00F35584">
        <w:tab/>
      </w:r>
      <w:r w:rsidRPr="00F35584">
        <w:tab/>
      </w:r>
      <w:r w:rsidRPr="00F35584">
        <w:tab/>
        <w:t>SetupRelease { PUSCH-TPC-CommandConfig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2D69529" w14:textId="77777777" w:rsidR="009879A9" w:rsidRPr="00F35584" w:rsidRDefault="009879A9" w:rsidP="009879A9">
      <w:pPr>
        <w:pStyle w:val="PL"/>
      </w:pPr>
    </w:p>
    <w:p w14:paraId="7D24EA4E" w14:textId="77777777" w:rsidR="009879A9" w:rsidRPr="00F35584" w:rsidRDefault="009879A9" w:rsidP="009879A9">
      <w:pPr>
        <w:pStyle w:val="PL"/>
        <w:rPr>
          <w:color w:val="808080"/>
        </w:rPr>
      </w:pPr>
      <w:r w:rsidRPr="00F35584">
        <w:tab/>
      </w:r>
      <w:r w:rsidRPr="00F35584">
        <w:rPr>
          <w:color w:val="808080"/>
        </w:rPr>
        <w:t>-- Enable and configure reception of group TPC commands fpr PUCCH</w:t>
      </w:r>
    </w:p>
    <w:p w14:paraId="0C3DBD2F" w14:textId="77777777" w:rsidR="009879A9" w:rsidRPr="00F35584" w:rsidRDefault="009879A9" w:rsidP="009879A9">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PUCCH-CellOnly</w:t>
      </w:r>
    </w:p>
    <w:bookmarkEnd w:id="599"/>
    <w:p w14:paraId="378F6E72" w14:textId="77777777" w:rsidR="009879A9" w:rsidRPr="00F35584" w:rsidRDefault="009879A9" w:rsidP="009879A9">
      <w:pPr>
        <w:pStyle w:val="PL"/>
      </w:pPr>
    </w:p>
    <w:p w14:paraId="148CD200" w14:textId="77777777" w:rsidR="009879A9" w:rsidRPr="00F35584" w:rsidRDefault="009879A9" w:rsidP="009879A9">
      <w:pPr>
        <w:pStyle w:val="PL"/>
      </w:pPr>
      <w:r w:rsidRPr="00F35584">
        <w:tab/>
        <w:t>...</w:t>
      </w:r>
    </w:p>
    <w:p w14:paraId="79610185" w14:textId="77777777" w:rsidR="009879A9" w:rsidRPr="00F35584" w:rsidRDefault="009879A9" w:rsidP="009879A9">
      <w:pPr>
        <w:pStyle w:val="PL"/>
      </w:pPr>
      <w:r w:rsidRPr="00F35584">
        <w:t>}</w:t>
      </w:r>
    </w:p>
    <w:p w14:paraId="19843C03" w14:textId="77777777" w:rsidR="009879A9" w:rsidRPr="00F35584" w:rsidRDefault="009879A9" w:rsidP="009879A9">
      <w:pPr>
        <w:pStyle w:val="PL"/>
      </w:pPr>
    </w:p>
    <w:p w14:paraId="00FEF9C3" w14:textId="77777777" w:rsidR="009879A9" w:rsidRPr="00F35584" w:rsidRDefault="009879A9" w:rsidP="009879A9">
      <w:pPr>
        <w:pStyle w:val="PL"/>
        <w:rPr>
          <w:color w:val="808080"/>
        </w:rPr>
      </w:pPr>
      <w:r w:rsidRPr="00F35584">
        <w:rPr>
          <w:color w:val="808080"/>
        </w:rPr>
        <w:t xml:space="preserve">-- TAG-PDCCH-CONFIG-STOP </w:t>
      </w:r>
    </w:p>
    <w:p w14:paraId="50C069EF" w14:textId="77777777" w:rsidR="009879A9" w:rsidRPr="00F35584" w:rsidRDefault="009879A9" w:rsidP="009879A9">
      <w:pPr>
        <w:pStyle w:val="PL"/>
        <w:rPr>
          <w:color w:val="808080"/>
        </w:rPr>
      </w:pPr>
      <w:r w:rsidRPr="00F35584">
        <w:rPr>
          <w:color w:val="808080"/>
        </w:rPr>
        <w:t>-- ASN1STOP</w:t>
      </w:r>
    </w:p>
    <w:p w14:paraId="00ACC33B" w14:textId="77777777" w:rsidR="009879A9" w:rsidRPr="00F35584" w:rsidRDefault="009879A9" w:rsidP="009879A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41816D12" w14:textId="77777777" w:rsidTr="008551A1">
        <w:tc>
          <w:tcPr>
            <w:tcW w:w="2834" w:type="dxa"/>
          </w:tcPr>
          <w:p w14:paraId="7ECA5F5C" w14:textId="77777777" w:rsidR="009879A9" w:rsidRPr="00F35584" w:rsidRDefault="009879A9" w:rsidP="008551A1">
            <w:pPr>
              <w:pStyle w:val="TAH"/>
              <w:rPr>
                <w:lang w:val="en-GB" w:eastAsia="sv-SE"/>
              </w:rPr>
            </w:pPr>
            <w:r w:rsidRPr="00F35584">
              <w:rPr>
                <w:lang w:val="en-GB" w:eastAsia="sv-SE"/>
              </w:rPr>
              <w:t>Conditional Presence</w:t>
            </w:r>
          </w:p>
        </w:tc>
        <w:tc>
          <w:tcPr>
            <w:tcW w:w="7141" w:type="dxa"/>
          </w:tcPr>
          <w:p w14:paraId="34B93DB7" w14:textId="77777777" w:rsidR="009879A9" w:rsidRPr="00F35584" w:rsidRDefault="009879A9" w:rsidP="008551A1">
            <w:pPr>
              <w:pStyle w:val="TAH"/>
              <w:rPr>
                <w:lang w:val="en-GB" w:eastAsia="sv-SE"/>
              </w:rPr>
            </w:pPr>
            <w:r w:rsidRPr="00F35584">
              <w:rPr>
                <w:lang w:val="en-GB" w:eastAsia="sv-SE"/>
              </w:rPr>
              <w:t>Explanation</w:t>
            </w:r>
          </w:p>
        </w:tc>
      </w:tr>
      <w:tr w:rsidR="009879A9" w:rsidRPr="00F35584" w14:paraId="7251121E" w14:textId="77777777" w:rsidTr="008551A1">
        <w:tc>
          <w:tcPr>
            <w:tcW w:w="2834" w:type="dxa"/>
          </w:tcPr>
          <w:p w14:paraId="1D423258" w14:textId="77777777" w:rsidR="009879A9" w:rsidRPr="00F35584" w:rsidRDefault="009879A9" w:rsidP="008551A1">
            <w:pPr>
              <w:pStyle w:val="TAL"/>
              <w:rPr>
                <w:i/>
                <w:lang w:val="en-GB" w:eastAsia="sv-SE"/>
              </w:rPr>
            </w:pPr>
            <w:r w:rsidRPr="00F35584">
              <w:rPr>
                <w:i/>
                <w:lang w:val="en-GB" w:eastAsia="sv-SE"/>
              </w:rPr>
              <w:t>PUCCH-CellOnly</w:t>
            </w:r>
          </w:p>
        </w:tc>
        <w:tc>
          <w:tcPr>
            <w:tcW w:w="7141" w:type="dxa"/>
          </w:tcPr>
          <w:p w14:paraId="0F92158A" w14:textId="77777777" w:rsidR="009879A9" w:rsidRPr="00F35584" w:rsidRDefault="009879A9" w:rsidP="008551A1">
            <w:pPr>
              <w:pStyle w:val="TAL"/>
              <w:rPr>
                <w:lang w:val="en-GB" w:eastAsia="sv-SE"/>
              </w:rPr>
            </w:pPr>
            <w:r w:rsidRPr="00F35584">
              <w:rPr>
                <w:lang w:val="en-GB" w:eastAsia="sv-SE"/>
              </w:rPr>
              <w:t>The field is optionally present, Need M, for the PDCCH-Config of an SpCells as well as for SCells configured with PUCCH. The Field is absent otherwise.</w:t>
            </w:r>
          </w:p>
        </w:tc>
      </w:tr>
    </w:tbl>
    <w:p w14:paraId="2B30F193" w14:textId="77777777" w:rsidR="009879A9" w:rsidRPr="00F35584" w:rsidRDefault="009879A9" w:rsidP="009879A9"/>
    <w:p w14:paraId="0FB064CE" w14:textId="77777777" w:rsidR="009879A9" w:rsidRPr="00F35584" w:rsidRDefault="009879A9" w:rsidP="009879A9">
      <w:pPr>
        <w:pStyle w:val="Heading4"/>
      </w:pPr>
      <w:bookmarkStart w:id="600" w:name="_Toc510018641"/>
      <w:r w:rsidRPr="00F35584">
        <w:t>–</w:t>
      </w:r>
      <w:r w:rsidRPr="00F35584">
        <w:tab/>
      </w:r>
      <w:r w:rsidRPr="00F35584">
        <w:rPr>
          <w:i/>
        </w:rPr>
        <w:t>PDCCH-ConfigCommon</w:t>
      </w:r>
      <w:bookmarkEnd w:id="600"/>
    </w:p>
    <w:p w14:paraId="7D17E27D" w14:textId="77777777" w:rsidR="009879A9" w:rsidRPr="00F35584" w:rsidRDefault="009879A9" w:rsidP="009879A9">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1858C355" w14:textId="77777777" w:rsidR="009879A9" w:rsidRPr="00F35584" w:rsidRDefault="009879A9" w:rsidP="009879A9">
      <w:pPr>
        <w:pStyle w:val="TH"/>
        <w:rPr>
          <w:lang w:val="en-GB"/>
        </w:rPr>
      </w:pPr>
      <w:r w:rsidRPr="00F35584">
        <w:rPr>
          <w:i/>
          <w:lang w:val="en-GB"/>
        </w:rPr>
        <w:t>PDCCH-ConfigCommon</w:t>
      </w:r>
      <w:r w:rsidRPr="00F35584">
        <w:rPr>
          <w:lang w:val="en-GB"/>
        </w:rPr>
        <w:t xml:space="preserve"> information element</w:t>
      </w:r>
    </w:p>
    <w:p w14:paraId="204A5957" w14:textId="77777777" w:rsidR="009879A9" w:rsidRPr="00F35584" w:rsidRDefault="009879A9" w:rsidP="009879A9">
      <w:pPr>
        <w:pStyle w:val="PL"/>
        <w:rPr>
          <w:color w:val="808080"/>
        </w:rPr>
      </w:pPr>
      <w:r w:rsidRPr="00F35584">
        <w:rPr>
          <w:color w:val="808080"/>
        </w:rPr>
        <w:t>-- ASN1START</w:t>
      </w:r>
    </w:p>
    <w:p w14:paraId="5F5220B1" w14:textId="77777777" w:rsidR="009879A9" w:rsidRPr="00F35584" w:rsidRDefault="009879A9" w:rsidP="009879A9">
      <w:pPr>
        <w:pStyle w:val="PL"/>
        <w:rPr>
          <w:color w:val="808080"/>
        </w:rPr>
      </w:pPr>
      <w:r w:rsidRPr="00F35584">
        <w:rPr>
          <w:color w:val="808080"/>
        </w:rPr>
        <w:t>-- TAG-PDCCH-CONFIGCOMMON-START</w:t>
      </w:r>
    </w:p>
    <w:p w14:paraId="6CBD0814" w14:textId="77777777" w:rsidR="009879A9" w:rsidRPr="00F35584" w:rsidRDefault="009879A9" w:rsidP="009879A9">
      <w:pPr>
        <w:pStyle w:val="PL"/>
      </w:pPr>
    </w:p>
    <w:p w14:paraId="2AEBE90B" w14:textId="77777777" w:rsidR="009879A9" w:rsidRPr="00F35584" w:rsidRDefault="009879A9" w:rsidP="009879A9">
      <w:pPr>
        <w:pStyle w:val="PL"/>
      </w:pPr>
      <w:bookmarkStart w:id="601" w:name="_Hlk506396559"/>
      <w:r w:rsidRPr="00F35584">
        <w:t>PDCCH-ConfigCommon</w:t>
      </w:r>
      <w:bookmarkEnd w:id="601"/>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3758158D" w14:textId="77777777" w:rsidR="009879A9" w:rsidRPr="00F35584" w:rsidRDefault="009879A9" w:rsidP="009879A9">
      <w:pPr>
        <w:pStyle w:val="PL"/>
      </w:pPr>
    </w:p>
    <w:p w14:paraId="493F91CC" w14:textId="77777777" w:rsidR="009879A9" w:rsidRPr="00F35584" w:rsidRDefault="009879A9" w:rsidP="009879A9">
      <w:pPr>
        <w:pStyle w:val="PL"/>
        <w:rPr>
          <w:color w:val="808080"/>
        </w:rPr>
      </w:pPr>
      <w:r w:rsidRPr="00F35584">
        <w:tab/>
      </w:r>
      <w:r w:rsidRPr="00F35584">
        <w:rPr>
          <w:color w:val="808080"/>
        </w:rPr>
        <w:t xml:space="preserve">-- A list of common control resource sets. Only CORESETs with ControlResourceSetId = 0 or 1 are allowed. The CORESET#0 </w:t>
      </w:r>
    </w:p>
    <w:p w14:paraId="26C91534" w14:textId="77777777" w:rsidR="009879A9" w:rsidRPr="00F35584" w:rsidRDefault="009879A9" w:rsidP="009879A9">
      <w:pPr>
        <w:pStyle w:val="PL"/>
        <w:rPr>
          <w:color w:val="808080"/>
        </w:rPr>
      </w:pPr>
      <w:r w:rsidRPr="00F35584">
        <w:tab/>
      </w:r>
      <w:r w:rsidRPr="00F35584">
        <w:rPr>
          <w:color w:val="808080"/>
        </w:rPr>
        <w:t>-- corresponds to the CORESET configured in MIB (see pdcch-ConfigSIB1) and is used to provide that information to the UE</w:t>
      </w:r>
    </w:p>
    <w:p w14:paraId="0B3F3A6B" w14:textId="77777777" w:rsidR="009879A9" w:rsidRPr="00F35584" w:rsidRDefault="009879A9" w:rsidP="009879A9">
      <w:pPr>
        <w:pStyle w:val="PL"/>
        <w:rPr>
          <w:color w:val="808080"/>
        </w:rPr>
      </w:pPr>
      <w:r w:rsidRPr="00F35584">
        <w:tab/>
      </w:r>
      <w:r w:rsidRPr="00F35584">
        <w:rPr>
          <w:color w:val="808080"/>
        </w:rPr>
        <w:t xml:space="preserve">-- by dedicated signalling during handover and (P)SCell addition. The CORESET#1 may be configured an used for RAR </w:t>
      </w:r>
    </w:p>
    <w:p w14:paraId="13B0DC23" w14:textId="77777777" w:rsidR="009879A9" w:rsidRPr="00F35584" w:rsidRDefault="009879A9" w:rsidP="009879A9">
      <w:pPr>
        <w:pStyle w:val="PL"/>
        <w:rPr>
          <w:color w:val="808080"/>
        </w:rPr>
      </w:pPr>
      <w:r w:rsidRPr="00F35584">
        <w:tab/>
      </w:r>
      <w:r w:rsidRPr="00F35584">
        <w:rPr>
          <w:color w:val="808080"/>
        </w:rPr>
        <w:t>-- (see ra-ControlResourceSet).</w:t>
      </w:r>
    </w:p>
    <w:p w14:paraId="02F9E636" w14:textId="77777777" w:rsidR="009879A9" w:rsidRPr="00F35584" w:rsidRDefault="009879A9" w:rsidP="009879A9">
      <w:pPr>
        <w:pStyle w:val="PL"/>
        <w:rPr>
          <w:color w:val="808080"/>
        </w:rPr>
      </w:pPr>
      <w:r w:rsidRPr="00F35584">
        <w:tab/>
        <w:t>commonControlResourcesSets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80161A2" w14:textId="77777777" w:rsidR="009879A9" w:rsidRPr="00F35584" w:rsidRDefault="009879A9" w:rsidP="009879A9">
      <w:pPr>
        <w:pStyle w:val="PL"/>
      </w:pPr>
    </w:p>
    <w:p w14:paraId="780B70A6" w14:textId="77777777" w:rsidR="009879A9" w:rsidRPr="00F35584" w:rsidRDefault="009879A9" w:rsidP="009879A9">
      <w:pPr>
        <w:pStyle w:val="PL"/>
        <w:rPr>
          <w:color w:val="808080"/>
        </w:rPr>
      </w:pPr>
      <w:r w:rsidRPr="00F35584">
        <w:tab/>
      </w:r>
      <w:r w:rsidRPr="00F35584">
        <w:rPr>
          <w:color w:val="808080"/>
        </w:rPr>
        <w:t>-- A list of additional common search spaces.</w:t>
      </w:r>
    </w:p>
    <w:p w14:paraId="69ED7741" w14:textId="77777777" w:rsidR="009879A9" w:rsidRPr="00F35584" w:rsidRDefault="009879A9" w:rsidP="009879A9">
      <w:pPr>
        <w:pStyle w:val="PL"/>
        <w:rPr>
          <w:color w:val="808080"/>
        </w:rPr>
      </w:pPr>
      <w:r w:rsidRPr="00F35584">
        <w:tab/>
        <w:t>commonSearchSpaces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604E8A1" w14:textId="77777777" w:rsidR="009879A9" w:rsidRPr="00F35584" w:rsidRDefault="009879A9" w:rsidP="009879A9">
      <w:pPr>
        <w:pStyle w:val="PL"/>
      </w:pPr>
    </w:p>
    <w:p w14:paraId="155D5789" w14:textId="77777777" w:rsidR="009879A9" w:rsidRPr="00F35584" w:rsidRDefault="009879A9" w:rsidP="009879A9">
      <w:pPr>
        <w:pStyle w:val="PL"/>
        <w:rPr>
          <w:color w:val="808080"/>
        </w:rPr>
      </w:pPr>
      <w:r w:rsidRPr="00F35584">
        <w:tab/>
      </w:r>
      <w:r w:rsidRPr="00F35584">
        <w:rPr>
          <w:color w:val="808080"/>
        </w:rPr>
        <w:t>-- ID of the search space for SIB1 message.</w:t>
      </w:r>
    </w:p>
    <w:p w14:paraId="38F3DD97" w14:textId="77777777" w:rsidR="009879A9" w:rsidRPr="00F35584" w:rsidRDefault="009879A9" w:rsidP="009879A9">
      <w:pPr>
        <w:pStyle w:val="PL"/>
      </w:pPr>
      <w:r w:rsidRPr="00F35584">
        <w:tab/>
      </w:r>
    </w:p>
    <w:p w14:paraId="7E88B3E2" w14:textId="77777777" w:rsidR="009879A9" w:rsidRPr="00F35584" w:rsidRDefault="009879A9" w:rsidP="009879A9">
      <w:pPr>
        <w:pStyle w:val="PL"/>
        <w:rPr>
          <w:color w:val="808080"/>
        </w:rPr>
      </w:pPr>
      <w:r w:rsidRPr="00F35584">
        <w:tab/>
      </w:r>
      <w:r w:rsidRPr="00F35584">
        <w:rPr>
          <w:color w:val="808080"/>
        </w:rPr>
        <w:t>-- Corresponds to L1 parameter 'rmsi-SearchSpace' (see 38.213, section 10)</w:t>
      </w:r>
    </w:p>
    <w:p w14:paraId="5D69D09F" w14:textId="77777777" w:rsidR="009879A9" w:rsidRPr="00F35584" w:rsidRDefault="009879A9" w:rsidP="009879A9">
      <w:pPr>
        <w:pStyle w:val="PL"/>
        <w:rPr>
          <w:color w:val="808080"/>
        </w:rPr>
      </w:pPr>
      <w:r w:rsidRPr="00F35584">
        <w:tab/>
        <w:t>searchSpaceSIB1</w:t>
      </w:r>
      <w:r w:rsidRPr="00F35584">
        <w:tab/>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F7556C7" w14:textId="77777777" w:rsidR="009879A9" w:rsidRPr="00F35584" w:rsidRDefault="009879A9" w:rsidP="009879A9">
      <w:pPr>
        <w:pStyle w:val="PL"/>
        <w:rPr>
          <w:color w:val="808080"/>
        </w:rPr>
      </w:pPr>
      <w:r w:rsidRPr="00F35584">
        <w:tab/>
      </w:r>
      <w:r w:rsidRPr="00F35584">
        <w:rPr>
          <w:color w:val="808080"/>
        </w:rPr>
        <w:t xml:space="preserve">-- ID of the Search space for other system information, i.e., SIB2 and beyond. </w:t>
      </w:r>
    </w:p>
    <w:p w14:paraId="138EE32B" w14:textId="77777777" w:rsidR="009879A9" w:rsidRPr="00F35584" w:rsidRDefault="009879A9" w:rsidP="009879A9">
      <w:pPr>
        <w:pStyle w:val="PL"/>
        <w:rPr>
          <w:color w:val="808080"/>
        </w:rPr>
      </w:pPr>
      <w:r w:rsidRPr="00F35584">
        <w:tab/>
      </w:r>
      <w:r w:rsidRPr="00F35584">
        <w:rPr>
          <w:color w:val="808080"/>
        </w:rPr>
        <w:t>-- Corresponds to L1 parameter 'osi-SearchSpace' (see 38.213, section 10)</w:t>
      </w:r>
    </w:p>
    <w:p w14:paraId="6BAD980C" w14:textId="77777777" w:rsidR="009879A9" w:rsidRPr="00F35584" w:rsidRDefault="009879A9" w:rsidP="009879A9">
      <w:pPr>
        <w:pStyle w:val="PL"/>
        <w:rPr>
          <w:color w:val="808080"/>
        </w:rPr>
      </w:pPr>
      <w:r w:rsidRPr="00F35584">
        <w:tab/>
      </w:r>
      <w:r w:rsidRPr="00F35584">
        <w:rPr>
          <w:color w:val="808080"/>
        </w:rPr>
        <w:t>-- If the field is absent, the monitoring occasions are derived as described in 38.213, section 10.1 and section 13.</w:t>
      </w:r>
    </w:p>
    <w:p w14:paraId="7DAF03BC" w14:textId="77777777" w:rsidR="009879A9" w:rsidRPr="00F35584" w:rsidRDefault="009879A9" w:rsidP="009879A9">
      <w:pPr>
        <w:pStyle w:val="PL"/>
        <w:rPr>
          <w:color w:val="808080"/>
        </w:rPr>
      </w:pPr>
      <w:r w:rsidRPr="00F35584">
        <w:lastRenderedPageBreak/>
        <w:tab/>
        <w:t>searchSpaceOtherSystemInformation</w:t>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2F3B68" w14:textId="77777777" w:rsidR="009879A9" w:rsidRPr="00F35584" w:rsidRDefault="009879A9" w:rsidP="009879A9">
      <w:pPr>
        <w:pStyle w:val="PL"/>
      </w:pPr>
      <w:r w:rsidRPr="00F35584">
        <w:tab/>
      </w:r>
    </w:p>
    <w:p w14:paraId="3506E537" w14:textId="77777777" w:rsidR="009879A9" w:rsidRPr="00F35584" w:rsidRDefault="009879A9" w:rsidP="009879A9">
      <w:pPr>
        <w:pStyle w:val="PL"/>
        <w:rPr>
          <w:color w:val="808080"/>
        </w:rPr>
      </w:pPr>
      <w:r w:rsidRPr="00F35584">
        <w:tab/>
      </w:r>
      <w:r w:rsidRPr="00F35584">
        <w:rPr>
          <w:color w:val="808080"/>
        </w:rPr>
        <w:t>-- ID of the Search space for paging. Corresponds to L1 parameter 'paging-SearchSpace' (see 38.213, section 10)</w:t>
      </w:r>
    </w:p>
    <w:p w14:paraId="6494400D" w14:textId="77777777" w:rsidR="009879A9" w:rsidRPr="00F35584" w:rsidRDefault="009879A9" w:rsidP="009879A9">
      <w:pPr>
        <w:pStyle w:val="PL"/>
        <w:rPr>
          <w:color w:val="808080"/>
        </w:rPr>
      </w:pPr>
      <w:r w:rsidRPr="00F35584">
        <w:tab/>
      </w:r>
      <w:r w:rsidRPr="00F35584">
        <w:rPr>
          <w:color w:val="808080"/>
        </w:rPr>
        <w:t>-- If the field is absent, the monitoring occasions are derived as described in 38.213, section 10.1 and section 13.</w:t>
      </w:r>
    </w:p>
    <w:p w14:paraId="266A2118" w14:textId="77777777" w:rsidR="009879A9" w:rsidRPr="00F35584" w:rsidRDefault="009879A9" w:rsidP="009879A9">
      <w:pPr>
        <w:pStyle w:val="PL"/>
        <w:rPr>
          <w:color w:val="808080"/>
        </w:rPr>
      </w:pPr>
      <w:r w:rsidRPr="00F35584">
        <w:tab/>
        <w:t>pagingSearchSpace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0845E8C" w14:textId="77777777" w:rsidR="009879A9" w:rsidRPr="00F35584" w:rsidRDefault="009879A9" w:rsidP="009879A9">
      <w:pPr>
        <w:pStyle w:val="PL"/>
      </w:pPr>
    </w:p>
    <w:p w14:paraId="012C0FFB" w14:textId="77777777" w:rsidR="009879A9" w:rsidRPr="00F35584" w:rsidRDefault="009879A9" w:rsidP="009879A9">
      <w:pPr>
        <w:pStyle w:val="PL"/>
        <w:rPr>
          <w:color w:val="808080"/>
        </w:rPr>
      </w:pPr>
      <w:r w:rsidRPr="00F35584">
        <w:tab/>
      </w:r>
      <w:r w:rsidRPr="00F35584">
        <w:rPr>
          <w:color w:val="808080"/>
        </w:rPr>
        <w:t>-- CORESET configured for random access. When the field is absent the UE uses the CORESET according to pdcch-ConfigSIB1</w:t>
      </w:r>
    </w:p>
    <w:p w14:paraId="126DD1F9" w14:textId="77777777" w:rsidR="009879A9" w:rsidRPr="00F35584" w:rsidRDefault="009879A9" w:rsidP="009879A9">
      <w:pPr>
        <w:pStyle w:val="PL"/>
        <w:rPr>
          <w:color w:val="808080"/>
        </w:rPr>
      </w:pPr>
      <w:r w:rsidRPr="00F35584">
        <w:tab/>
      </w:r>
      <w:r w:rsidRPr="00F35584">
        <w:rPr>
          <w:color w:val="808080"/>
        </w:rPr>
        <w:t>-- which is associated with ControlResourceSetId = 0.</w:t>
      </w:r>
    </w:p>
    <w:p w14:paraId="1A1D035E" w14:textId="77777777" w:rsidR="009879A9" w:rsidRPr="00F35584" w:rsidRDefault="009879A9" w:rsidP="009879A9">
      <w:pPr>
        <w:pStyle w:val="PL"/>
        <w:rPr>
          <w:color w:val="808080"/>
        </w:rPr>
      </w:pPr>
      <w:r w:rsidRPr="00F35584">
        <w:tab/>
      </w:r>
      <w:r w:rsidRPr="00F35584">
        <w:rPr>
          <w:color w:val="808080"/>
        </w:rPr>
        <w:t>-- Corresponds to L1 parameter 'rach-coreset-configuration' (see 38.211?, section FFS_Section)</w:t>
      </w:r>
    </w:p>
    <w:p w14:paraId="6616FE2E" w14:textId="77777777" w:rsidR="009879A9" w:rsidRPr="00F35584" w:rsidRDefault="009879A9" w:rsidP="009879A9">
      <w:pPr>
        <w:pStyle w:val="PL"/>
        <w:rPr>
          <w:color w:val="808080"/>
        </w:rPr>
      </w:pPr>
      <w:r w:rsidRPr="00F35584">
        <w:tab/>
        <w:t>ra-ControlResourceSet</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1B2228C8" w14:textId="77777777" w:rsidR="009879A9" w:rsidRPr="00F35584" w:rsidRDefault="009879A9" w:rsidP="009879A9">
      <w:pPr>
        <w:pStyle w:val="PL"/>
        <w:rPr>
          <w:color w:val="808080"/>
        </w:rPr>
      </w:pPr>
      <w:r w:rsidRPr="00F35584">
        <w:tab/>
      </w:r>
      <w:r w:rsidRPr="00F35584">
        <w:rPr>
          <w:color w:val="808080"/>
        </w:rPr>
        <w:t>-- ID of the Search space for random access procedure. Corresponds to L1 parameter 'ra-SearchSpace' (see 38.214?, section FFS_Section)</w:t>
      </w:r>
    </w:p>
    <w:p w14:paraId="08833868" w14:textId="77777777" w:rsidR="009879A9" w:rsidRPr="00F35584" w:rsidRDefault="009879A9" w:rsidP="009879A9">
      <w:pPr>
        <w:pStyle w:val="PL"/>
        <w:rPr>
          <w:color w:val="808080"/>
        </w:rPr>
      </w:pPr>
      <w:r w:rsidRPr="00F35584">
        <w:tab/>
      </w:r>
      <w:r w:rsidRPr="00F35584">
        <w:rPr>
          <w:color w:val="808080"/>
        </w:rPr>
        <w:t>-- If the field is absent, the monitoring occasions are derived as described in 38.213, section 10.1 and section 13.</w:t>
      </w:r>
    </w:p>
    <w:p w14:paraId="2D17A6A7" w14:textId="77777777" w:rsidR="009879A9" w:rsidRPr="00F35584" w:rsidRDefault="009879A9" w:rsidP="009879A9">
      <w:pPr>
        <w:pStyle w:val="PL"/>
        <w:rPr>
          <w:color w:val="808080"/>
        </w:rPr>
      </w:pPr>
      <w:r w:rsidRPr="00F35584">
        <w:tab/>
        <w:t>ra-SearchSpace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F612955" w14:textId="77777777" w:rsidR="009879A9" w:rsidRPr="00F35584" w:rsidRDefault="009879A9" w:rsidP="009879A9">
      <w:pPr>
        <w:pStyle w:val="PL"/>
      </w:pPr>
      <w:r w:rsidRPr="00F35584">
        <w:tab/>
        <w:t>...</w:t>
      </w:r>
    </w:p>
    <w:p w14:paraId="4D7BABD2" w14:textId="77777777" w:rsidR="009879A9" w:rsidRPr="00F35584" w:rsidRDefault="009879A9" w:rsidP="009879A9">
      <w:pPr>
        <w:pStyle w:val="PL"/>
      </w:pPr>
    </w:p>
    <w:p w14:paraId="1C7B8091" w14:textId="77777777" w:rsidR="009879A9" w:rsidRPr="00F35584" w:rsidRDefault="009879A9" w:rsidP="009879A9">
      <w:pPr>
        <w:pStyle w:val="PL"/>
      </w:pPr>
      <w:r w:rsidRPr="00F35584">
        <w:t>}</w:t>
      </w:r>
    </w:p>
    <w:p w14:paraId="48FFF605" w14:textId="77777777" w:rsidR="009879A9" w:rsidRPr="00F35584" w:rsidRDefault="009879A9" w:rsidP="009879A9">
      <w:pPr>
        <w:pStyle w:val="PL"/>
      </w:pPr>
    </w:p>
    <w:p w14:paraId="1E8DF243" w14:textId="77777777" w:rsidR="009879A9" w:rsidRPr="00F35584" w:rsidRDefault="009879A9" w:rsidP="009879A9">
      <w:pPr>
        <w:pStyle w:val="PL"/>
        <w:rPr>
          <w:color w:val="808080"/>
        </w:rPr>
      </w:pPr>
      <w:r w:rsidRPr="00F35584">
        <w:rPr>
          <w:color w:val="808080"/>
        </w:rPr>
        <w:t>-- TAG-PDCCH-CONFIGCOMMON-STOP</w:t>
      </w:r>
    </w:p>
    <w:p w14:paraId="4693C304" w14:textId="77777777" w:rsidR="009879A9" w:rsidRPr="00F35584" w:rsidRDefault="009879A9" w:rsidP="009879A9">
      <w:pPr>
        <w:pStyle w:val="PL"/>
        <w:rPr>
          <w:color w:val="808080"/>
        </w:rPr>
      </w:pPr>
      <w:r w:rsidRPr="00F35584">
        <w:rPr>
          <w:color w:val="808080"/>
        </w:rPr>
        <w:t>-- ASN1STOP</w:t>
      </w:r>
    </w:p>
    <w:p w14:paraId="2DAD3FA7" w14:textId="77777777" w:rsidR="009879A9" w:rsidRPr="00F35584" w:rsidRDefault="009879A9" w:rsidP="009879A9">
      <w:pPr>
        <w:rPr>
          <w:rFonts w:eastAsia="SimSun"/>
        </w:rPr>
      </w:pPr>
    </w:p>
    <w:p w14:paraId="6A6FC348" w14:textId="77777777" w:rsidR="009879A9" w:rsidRPr="00F35584" w:rsidRDefault="009879A9" w:rsidP="009879A9">
      <w:pPr>
        <w:pStyle w:val="Heading4"/>
        <w:rPr>
          <w:rFonts w:eastAsia="SimSun"/>
        </w:rPr>
      </w:pPr>
      <w:bookmarkStart w:id="602" w:name="_Toc510018642"/>
      <w:r w:rsidRPr="00F35584">
        <w:rPr>
          <w:rFonts w:eastAsia="SimSun"/>
        </w:rPr>
        <w:t>–</w:t>
      </w:r>
      <w:r w:rsidRPr="00F35584">
        <w:rPr>
          <w:rFonts w:eastAsia="SimSun"/>
        </w:rPr>
        <w:tab/>
      </w:r>
      <w:r w:rsidRPr="00F35584">
        <w:rPr>
          <w:rFonts w:eastAsia="SimSun"/>
          <w:i/>
        </w:rPr>
        <w:t>PDCP-Config</w:t>
      </w:r>
      <w:bookmarkEnd w:id="602"/>
      <w:r w:rsidRPr="00F35584">
        <w:rPr>
          <w:rFonts w:eastAsia="SimSun"/>
        </w:rPr>
        <w:t xml:space="preserve"> </w:t>
      </w:r>
    </w:p>
    <w:p w14:paraId="5CA38449" w14:textId="77777777" w:rsidR="009879A9" w:rsidRPr="00F35584" w:rsidRDefault="009879A9" w:rsidP="009879A9">
      <w:r w:rsidRPr="00F35584">
        <w:t xml:space="preserve">The IE </w:t>
      </w:r>
      <w:r w:rsidRPr="00F35584">
        <w:rPr>
          <w:i/>
        </w:rPr>
        <w:t>PDCP-Config</w:t>
      </w:r>
      <w:r w:rsidRPr="00F35584">
        <w:t xml:space="preserve"> is used to set the configurable PDCP parameters for signalling and data radio bearers.</w:t>
      </w:r>
    </w:p>
    <w:p w14:paraId="0816CA47" w14:textId="77777777" w:rsidR="009879A9" w:rsidRPr="00F35584" w:rsidRDefault="009879A9" w:rsidP="009879A9">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6D5AAC87" w14:textId="77777777" w:rsidR="009879A9" w:rsidRPr="00F35584" w:rsidRDefault="009879A9" w:rsidP="009879A9">
      <w:pPr>
        <w:pStyle w:val="PL"/>
        <w:rPr>
          <w:color w:val="808080"/>
        </w:rPr>
      </w:pPr>
      <w:r w:rsidRPr="00F35584">
        <w:rPr>
          <w:color w:val="808080"/>
        </w:rPr>
        <w:t>-- ASN1START</w:t>
      </w:r>
    </w:p>
    <w:p w14:paraId="4A99B3B9" w14:textId="77777777" w:rsidR="009879A9" w:rsidRPr="00F35584" w:rsidRDefault="009879A9" w:rsidP="009879A9">
      <w:pPr>
        <w:pStyle w:val="PL"/>
        <w:rPr>
          <w:color w:val="808080"/>
        </w:rPr>
      </w:pPr>
      <w:r w:rsidRPr="00F35584">
        <w:rPr>
          <w:color w:val="808080"/>
        </w:rPr>
        <w:t>-- TAG-PDCP-CONFIG-START</w:t>
      </w:r>
    </w:p>
    <w:p w14:paraId="0590A3A4" w14:textId="77777777" w:rsidR="009879A9" w:rsidRPr="00F35584" w:rsidRDefault="009879A9" w:rsidP="009879A9">
      <w:pPr>
        <w:pStyle w:val="PL"/>
      </w:pPr>
    </w:p>
    <w:p w14:paraId="18E27F7B" w14:textId="77777777" w:rsidR="009879A9" w:rsidRPr="00F35584" w:rsidRDefault="009879A9" w:rsidP="009879A9">
      <w:pPr>
        <w:pStyle w:val="PL"/>
      </w:pPr>
      <w:r w:rsidRPr="00F35584">
        <w:t>PDCP-Config ::=</w:t>
      </w:r>
      <w:r w:rsidRPr="00F35584">
        <w:tab/>
      </w:r>
      <w:r w:rsidRPr="00F35584">
        <w:tab/>
      </w:r>
      <w:r w:rsidRPr="00F35584">
        <w:tab/>
      </w:r>
      <w:r w:rsidRPr="00F35584">
        <w:rPr>
          <w:color w:val="993366"/>
        </w:rPr>
        <w:t>SEQUENCE</w:t>
      </w:r>
      <w:r w:rsidRPr="00F35584">
        <w:t xml:space="preserve"> {</w:t>
      </w:r>
    </w:p>
    <w:p w14:paraId="44414E4D" w14:textId="77777777" w:rsidR="009879A9" w:rsidRPr="00F35584" w:rsidRDefault="009879A9" w:rsidP="009879A9">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865B7CB" w14:textId="77777777" w:rsidR="009879A9" w:rsidRPr="00F35584" w:rsidRDefault="009879A9" w:rsidP="009879A9">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114895BB" w14:textId="77777777" w:rsidR="009879A9" w:rsidRPr="00F35584" w:rsidRDefault="009879A9" w:rsidP="009879A9">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28A4D624" w14:textId="77777777" w:rsidR="009879A9" w:rsidRPr="00F35584" w:rsidRDefault="009879A9" w:rsidP="009879A9">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56B7E730" w14:textId="77777777" w:rsidR="009879A9" w:rsidRPr="00F35584" w:rsidRDefault="009879A9" w:rsidP="009879A9">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682CFA8C" w14:textId="77777777" w:rsidR="009879A9" w:rsidRPr="00F35584" w:rsidRDefault="009879A9" w:rsidP="009879A9">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2094AC18" w14:textId="77777777" w:rsidR="009879A9" w:rsidRPr="00F35584" w:rsidRDefault="009879A9" w:rsidP="009879A9">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029AE964" w14:textId="77777777" w:rsidR="009879A9" w:rsidRPr="00F35584" w:rsidRDefault="009879A9" w:rsidP="009879A9">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0BF85E8C" w14:textId="77777777" w:rsidR="009879A9" w:rsidRPr="00F35584" w:rsidRDefault="009879A9" w:rsidP="009879A9">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524FE3B2" w14:textId="77777777" w:rsidR="009879A9" w:rsidRPr="00F35584" w:rsidRDefault="009879A9" w:rsidP="009879A9">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5DDF1565" w14:textId="77777777" w:rsidR="009879A9" w:rsidRPr="00F35584" w:rsidRDefault="009879A9" w:rsidP="009879A9">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244AA44" w14:textId="77777777" w:rsidR="009879A9" w:rsidRPr="00F35584" w:rsidRDefault="009879A9" w:rsidP="009879A9">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2F44E618" w14:textId="77777777" w:rsidR="009879A9" w:rsidRPr="00F35584" w:rsidRDefault="009879A9" w:rsidP="009879A9">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013BF612" w14:textId="77777777" w:rsidR="009879A9" w:rsidRPr="00F35584" w:rsidRDefault="009879A9" w:rsidP="009879A9">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745BD1B9" w14:textId="77777777" w:rsidR="009879A9" w:rsidRPr="00F35584" w:rsidRDefault="009879A9" w:rsidP="009879A9">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0189A777" w14:textId="77777777" w:rsidR="009879A9" w:rsidRPr="00F35584" w:rsidRDefault="009879A9" w:rsidP="009879A9">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18EA259F" w14:textId="77777777" w:rsidR="009879A9" w:rsidRPr="00F35584" w:rsidRDefault="009879A9" w:rsidP="009879A9">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69B210BD" w14:textId="77777777" w:rsidR="009879A9" w:rsidRPr="00F35584" w:rsidRDefault="009879A9" w:rsidP="009879A9">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6F390F0B" w14:textId="77777777" w:rsidR="009879A9" w:rsidRPr="00F35584" w:rsidRDefault="009879A9" w:rsidP="009879A9">
      <w:pPr>
        <w:pStyle w:val="PL"/>
      </w:pPr>
      <w:r w:rsidRPr="00F35584">
        <w:lastRenderedPageBreak/>
        <w:tab/>
      </w:r>
      <w:r w:rsidRPr="00F35584">
        <w:tab/>
      </w:r>
      <w:r w:rsidRPr="00F35584">
        <w:tab/>
      </w:r>
      <w:r w:rsidRPr="00F35584">
        <w:tab/>
        <w:t>},</w:t>
      </w:r>
    </w:p>
    <w:p w14:paraId="7B02FC33" w14:textId="77777777" w:rsidR="009879A9" w:rsidRPr="00F35584" w:rsidRDefault="009879A9" w:rsidP="009879A9">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3C921D40" w14:textId="77777777" w:rsidR="009879A9" w:rsidRPr="00F35584" w:rsidRDefault="009879A9" w:rsidP="009879A9">
      <w:pPr>
        <w:pStyle w:val="PL"/>
      </w:pPr>
      <w:r w:rsidRPr="00F35584">
        <w:tab/>
      </w:r>
      <w:r w:rsidRPr="00F35584">
        <w:tab/>
      </w:r>
      <w:r w:rsidRPr="00F35584">
        <w:tab/>
        <w:t>},</w:t>
      </w:r>
    </w:p>
    <w:p w14:paraId="4C78E94E" w14:textId="77777777" w:rsidR="009879A9" w:rsidRPr="00F35584" w:rsidRDefault="009879A9" w:rsidP="009879A9">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559B32FF" w14:textId="77777777" w:rsidR="009879A9" w:rsidRPr="00F35584" w:rsidRDefault="009879A9" w:rsidP="009879A9">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3E003C6D" w14:textId="77777777" w:rsidR="009879A9" w:rsidRPr="00F35584" w:rsidRDefault="009879A9" w:rsidP="009879A9">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A1AE8A2" w14:textId="77777777" w:rsidR="009879A9" w:rsidRPr="00F35584" w:rsidRDefault="009879A9" w:rsidP="009879A9">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655B49D1" w14:textId="77777777" w:rsidR="009879A9" w:rsidRPr="00F35584" w:rsidRDefault="009879A9" w:rsidP="009879A9">
      <w:pPr>
        <w:pStyle w:val="PL"/>
      </w:pPr>
      <w:r w:rsidRPr="00F35584">
        <w:tab/>
      </w:r>
      <w:r w:rsidRPr="00F35584">
        <w:tab/>
      </w:r>
      <w:r w:rsidRPr="00F35584">
        <w:tab/>
      </w:r>
      <w:r w:rsidRPr="00F35584">
        <w:tab/>
        <w:t>},</w:t>
      </w:r>
    </w:p>
    <w:p w14:paraId="7A2BD540" w14:textId="77777777" w:rsidR="009879A9" w:rsidRPr="00F35584" w:rsidRDefault="009879A9" w:rsidP="009879A9">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7EA101E4" w14:textId="77777777" w:rsidR="009879A9" w:rsidRPr="00F35584" w:rsidRDefault="009879A9" w:rsidP="009879A9">
      <w:pPr>
        <w:pStyle w:val="PL"/>
      </w:pPr>
      <w:r w:rsidRPr="00F35584">
        <w:tab/>
      </w:r>
      <w:r w:rsidRPr="00F35584">
        <w:tab/>
      </w:r>
      <w:r w:rsidRPr="00F35584">
        <w:tab/>
        <w:t>},</w:t>
      </w:r>
    </w:p>
    <w:p w14:paraId="01D27B99" w14:textId="77777777" w:rsidR="009879A9" w:rsidRPr="00F35584" w:rsidRDefault="009879A9" w:rsidP="009879A9">
      <w:pPr>
        <w:pStyle w:val="PL"/>
      </w:pPr>
      <w:r w:rsidRPr="00F35584">
        <w:tab/>
      </w:r>
      <w:r w:rsidRPr="00F35584">
        <w:tab/>
      </w:r>
      <w:r w:rsidRPr="00F35584">
        <w:tab/>
        <w:t>...</w:t>
      </w:r>
    </w:p>
    <w:p w14:paraId="02DC4220" w14:textId="77777777" w:rsidR="009879A9" w:rsidRPr="00F35584" w:rsidRDefault="009879A9" w:rsidP="009879A9">
      <w:pPr>
        <w:pStyle w:val="PL"/>
      </w:pPr>
      <w:r w:rsidRPr="00F35584">
        <w:tab/>
      </w:r>
      <w:r w:rsidRPr="00F35584">
        <w:tab/>
        <w:t>},</w:t>
      </w:r>
    </w:p>
    <w:p w14:paraId="56E1792D" w14:textId="77777777" w:rsidR="009879A9" w:rsidRPr="00F35584" w:rsidRDefault="009879A9" w:rsidP="009879A9">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22F2A2FD" w14:textId="77777777" w:rsidR="009879A9" w:rsidRPr="00F35584" w:rsidRDefault="009879A9" w:rsidP="009879A9">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51638878" w14:textId="77777777" w:rsidR="009879A9" w:rsidRPr="00F35584" w:rsidRDefault="009879A9" w:rsidP="009879A9">
      <w:pPr>
        <w:pStyle w:val="PL"/>
      </w:pPr>
      <w:r w:rsidRPr="00F35584">
        <w:tab/>
      </w:r>
      <w:r w:rsidRPr="00F35584">
        <w:tab/>
        <w:t>outOfOrderDelivery</w:t>
      </w:r>
      <w:r w:rsidRPr="00F35584">
        <w:tab/>
      </w:r>
      <w:r w:rsidRPr="00F35584">
        <w:tab/>
      </w:r>
      <w:r w:rsidRPr="00F35584">
        <w:rPr>
          <w:color w:val="993366"/>
        </w:rPr>
        <w:t>BOOLEAN</w:t>
      </w:r>
    </w:p>
    <w:p w14:paraId="72774526"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64A4AFAC" w14:textId="77777777" w:rsidR="009879A9" w:rsidRPr="00F35584" w:rsidRDefault="009879A9" w:rsidP="009879A9">
      <w:pPr>
        <w:pStyle w:val="PL"/>
        <w:rPr>
          <w:color w:val="808080"/>
        </w:rPr>
      </w:pPr>
      <w:r w:rsidRPr="00F35584">
        <w:tab/>
      </w:r>
      <w:r w:rsidRPr="00F35584">
        <w:rPr>
          <w:color w:val="808080"/>
        </w:rPr>
        <w:t>-- FFS / TODO: Handle more than two secondary cell groups</w:t>
      </w:r>
    </w:p>
    <w:p w14:paraId="1CF456D8" w14:textId="77777777" w:rsidR="009879A9" w:rsidRPr="00F35584" w:rsidRDefault="009879A9" w:rsidP="009879A9">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64B44B86" w14:textId="77777777" w:rsidR="009879A9" w:rsidRPr="00F35584" w:rsidRDefault="009879A9" w:rsidP="009879A9">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73C23037" w14:textId="77777777" w:rsidR="009879A9" w:rsidRPr="00F35584" w:rsidRDefault="009879A9" w:rsidP="009879A9">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09454" w14:textId="77777777" w:rsidR="009879A9" w:rsidRPr="00F35584" w:rsidRDefault="009879A9" w:rsidP="009879A9">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6075F84" w14:textId="77777777" w:rsidR="009879A9" w:rsidRPr="00F35584" w:rsidRDefault="009879A9" w:rsidP="009879A9">
      <w:pPr>
        <w:pStyle w:val="PL"/>
      </w:pPr>
      <w:r w:rsidRPr="00F35584">
        <w:tab/>
      </w:r>
      <w:r w:rsidRPr="00F35584">
        <w:tab/>
        <w:t>},</w:t>
      </w:r>
    </w:p>
    <w:p w14:paraId="03E80E51" w14:textId="77777777" w:rsidR="009879A9" w:rsidRPr="00F35584" w:rsidRDefault="009879A9" w:rsidP="009879A9">
      <w:pPr>
        <w:pStyle w:val="PL"/>
        <w:rPr>
          <w:color w:val="808080"/>
        </w:rPr>
      </w:pPr>
      <w:r w:rsidRPr="00F35584">
        <w:tab/>
      </w:r>
      <w:r w:rsidRPr="00F35584">
        <w:tab/>
      </w:r>
      <w:bookmarkStart w:id="603" w:name="_Hlk505682973"/>
      <w:r w:rsidRPr="00F35584">
        <w:rPr>
          <w:rFonts w:eastAsia="Malgun Gothic"/>
        </w:rPr>
        <w:t>ul-DataSplitThreshold</w:t>
      </w:r>
      <w:bookmarkEnd w:id="603"/>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7879F836" w14:textId="77777777" w:rsidR="009879A9" w:rsidRPr="00F35584" w:rsidRDefault="009879A9" w:rsidP="009879A9">
      <w:pPr>
        <w:pStyle w:val="PL"/>
        <w:rPr>
          <w:color w:val="808080"/>
        </w:rPr>
      </w:pPr>
      <w:bookmarkStart w:id="604"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604"/>
    <w:p w14:paraId="7A34380F"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40578ECF" w14:textId="77777777" w:rsidR="009879A9" w:rsidRPr="00F35584" w:rsidRDefault="009879A9" w:rsidP="009879A9">
      <w:pPr>
        <w:pStyle w:val="PL"/>
      </w:pPr>
    </w:p>
    <w:p w14:paraId="7A0E82AC" w14:textId="77777777" w:rsidR="009879A9" w:rsidRPr="00F35584" w:rsidRDefault="009879A9" w:rsidP="009879A9">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19B7FAC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421C1BD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4B6459B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ms3000, spare28, spare27, spare26, spare25, spare24, spare23, spare22, spare21, spare20,</w:t>
      </w:r>
    </w:p>
    <w:p w14:paraId="63D1FF0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spare19, spare18, spare17, spare16, spare15, spare14, spare13, spare12, spare11, spare10, spare09,</w:t>
      </w:r>
    </w:p>
    <w:p w14:paraId="0A31383D"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1D473256" w14:textId="77777777" w:rsidR="009879A9" w:rsidRPr="00F35584" w:rsidRDefault="009879A9" w:rsidP="009879A9">
      <w:pPr>
        <w:pStyle w:val="PL"/>
      </w:pPr>
    </w:p>
    <w:p w14:paraId="4F62CD3B" w14:textId="77777777" w:rsidR="009879A9" w:rsidRPr="00F35584" w:rsidRDefault="009879A9" w:rsidP="009879A9">
      <w:pPr>
        <w:pStyle w:val="PL"/>
      </w:pPr>
      <w:r w:rsidRPr="00F35584">
        <w:tab/>
      </w:r>
    </w:p>
    <w:p w14:paraId="1C682EEC" w14:textId="77777777" w:rsidR="009879A9" w:rsidRPr="00F35584" w:rsidRDefault="009879A9" w:rsidP="009879A9">
      <w:pPr>
        <w:pStyle w:val="PL"/>
      </w:pPr>
      <w:r w:rsidRPr="00F35584">
        <w:tab/>
        <w:t>...</w:t>
      </w:r>
    </w:p>
    <w:p w14:paraId="63DCC915" w14:textId="77777777" w:rsidR="009879A9" w:rsidRPr="00F35584" w:rsidRDefault="009879A9" w:rsidP="009879A9">
      <w:pPr>
        <w:pStyle w:val="PL"/>
      </w:pPr>
      <w:r w:rsidRPr="00F35584">
        <w:t>}</w:t>
      </w:r>
    </w:p>
    <w:p w14:paraId="281B110F" w14:textId="77777777" w:rsidR="009879A9" w:rsidRPr="00F35584" w:rsidRDefault="009879A9" w:rsidP="009879A9">
      <w:pPr>
        <w:pStyle w:val="PL"/>
      </w:pPr>
    </w:p>
    <w:p w14:paraId="316A2B8A" w14:textId="77777777" w:rsidR="009879A9" w:rsidRPr="00F35584" w:rsidRDefault="009879A9" w:rsidP="009879A9">
      <w:pPr>
        <w:pStyle w:val="PL"/>
      </w:pPr>
      <w:r w:rsidRPr="00F35584">
        <w:t xml:space="preserve">UL-DataSplitThreshold ::= </w:t>
      </w:r>
      <w:r w:rsidRPr="00F35584">
        <w:rPr>
          <w:color w:val="993366"/>
        </w:rPr>
        <w:t>ENUMERATED</w:t>
      </w:r>
      <w:r w:rsidRPr="00F35584">
        <w:t xml:space="preserve"> { </w:t>
      </w:r>
    </w:p>
    <w:p w14:paraId="511524B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332EB40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21BC92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5A532061" w14:textId="77777777" w:rsidR="009879A9" w:rsidRPr="00F35584" w:rsidRDefault="009879A9" w:rsidP="009879A9">
      <w:pPr>
        <w:pStyle w:val="PL"/>
      </w:pPr>
    </w:p>
    <w:p w14:paraId="420E11EA" w14:textId="77777777" w:rsidR="009879A9" w:rsidRPr="00F35584" w:rsidRDefault="009879A9" w:rsidP="009879A9">
      <w:pPr>
        <w:pStyle w:val="PL"/>
        <w:rPr>
          <w:color w:val="808080"/>
        </w:rPr>
      </w:pPr>
      <w:r w:rsidRPr="00F35584">
        <w:rPr>
          <w:color w:val="808080"/>
        </w:rPr>
        <w:t>-- TAG-PDCP-CONFIG-STOP</w:t>
      </w:r>
    </w:p>
    <w:p w14:paraId="30D20E55" w14:textId="77777777" w:rsidR="009879A9" w:rsidRPr="00F35584" w:rsidRDefault="009879A9" w:rsidP="009879A9">
      <w:pPr>
        <w:pStyle w:val="PL"/>
        <w:rPr>
          <w:color w:val="808080"/>
        </w:rPr>
      </w:pPr>
      <w:r w:rsidRPr="00F35584">
        <w:rPr>
          <w:color w:val="808080"/>
        </w:rPr>
        <w:t>-- ASN1STOP</w:t>
      </w:r>
    </w:p>
    <w:p w14:paraId="057CA1EF"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1DE87117" w14:textId="77777777" w:rsidTr="008551A1">
        <w:trPr>
          <w:cantSplit/>
          <w:tblHeader/>
        </w:trPr>
        <w:tc>
          <w:tcPr>
            <w:tcW w:w="14062" w:type="dxa"/>
          </w:tcPr>
          <w:p w14:paraId="195CF324" w14:textId="77777777" w:rsidR="009879A9" w:rsidRPr="00F35584" w:rsidRDefault="009879A9" w:rsidP="008551A1">
            <w:pPr>
              <w:pStyle w:val="TAH"/>
              <w:rPr>
                <w:lang w:val="en-GB" w:eastAsia="en-GB"/>
              </w:rPr>
            </w:pPr>
            <w:r w:rsidRPr="00F35584">
              <w:rPr>
                <w:i/>
                <w:lang w:val="en-GB" w:eastAsia="en-GB"/>
              </w:rPr>
              <w:lastRenderedPageBreak/>
              <w:t>PDCP-Config</w:t>
            </w:r>
            <w:r w:rsidRPr="00F35584">
              <w:rPr>
                <w:lang w:val="en-GB" w:eastAsia="en-GB"/>
              </w:rPr>
              <w:t>field descriptions</w:t>
            </w:r>
          </w:p>
        </w:tc>
      </w:tr>
      <w:tr w:rsidR="009879A9" w:rsidRPr="00F35584" w14:paraId="642958E5" w14:textId="77777777" w:rsidTr="008551A1">
        <w:trPr>
          <w:cantSplit/>
          <w:trHeight w:val="52"/>
        </w:trPr>
        <w:tc>
          <w:tcPr>
            <w:tcW w:w="14062" w:type="dxa"/>
          </w:tcPr>
          <w:p w14:paraId="79473DFE" w14:textId="77777777" w:rsidR="009879A9" w:rsidRPr="00F35584" w:rsidRDefault="009879A9" w:rsidP="008551A1">
            <w:pPr>
              <w:pStyle w:val="TAL"/>
              <w:rPr>
                <w:b/>
                <w:bCs/>
                <w:i/>
                <w:lang w:val="en-GB" w:eastAsia="en-GB"/>
              </w:rPr>
            </w:pPr>
            <w:r w:rsidRPr="00F35584">
              <w:rPr>
                <w:b/>
                <w:bCs/>
                <w:i/>
                <w:lang w:val="en-GB" w:eastAsia="en-GB"/>
              </w:rPr>
              <w:t>discardTimer</w:t>
            </w:r>
          </w:p>
          <w:p w14:paraId="3D2233C8" w14:textId="77777777" w:rsidR="009879A9" w:rsidRPr="00F35584" w:rsidRDefault="009879A9" w:rsidP="008551A1">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9879A9" w:rsidRPr="00F35584" w14:paraId="3631B176" w14:textId="77777777" w:rsidTr="008551A1">
        <w:trPr>
          <w:cantSplit/>
          <w:trHeight w:val="52"/>
        </w:trPr>
        <w:tc>
          <w:tcPr>
            <w:tcW w:w="14062" w:type="dxa"/>
          </w:tcPr>
          <w:p w14:paraId="21442FD8" w14:textId="77777777" w:rsidR="009879A9" w:rsidRPr="00F35584" w:rsidRDefault="009879A9" w:rsidP="008551A1">
            <w:pPr>
              <w:pStyle w:val="TAL"/>
              <w:rPr>
                <w:b/>
                <w:i/>
                <w:lang w:val="en-GB" w:eastAsia="en-GB"/>
              </w:rPr>
            </w:pPr>
            <w:r w:rsidRPr="00F35584">
              <w:rPr>
                <w:b/>
                <w:i/>
                <w:lang w:val="en-GB" w:eastAsia="en-GB"/>
              </w:rPr>
              <w:t>drb-ContinueROHC</w:t>
            </w:r>
          </w:p>
          <w:p w14:paraId="4FEC4576" w14:textId="77777777" w:rsidR="009879A9" w:rsidRPr="00F35584" w:rsidRDefault="009879A9" w:rsidP="008551A1">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set to true only in case of reconfiguration with sync where the PDCP termination point is not changed.</w:t>
            </w:r>
          </w:p>
        </w:tc>
      </w:tr>
      <w:tr w:rsidR="009879A9" w:rsidRPr="00F35584" w14:paraId="11F54E71" w14:textId="77777777" w:rsidTr="008551A1">
        <w:trPr>
          <w:cantSplit/>
          <w:trHeight w:val="52"/>
        </w:trPr>
        <w:tc>
          <w:tcPr>
            <w:tcW w:w="14062" w:type="dxa"/>
          </w:tcPr>
          <w:p w14:paraId="2B71BD6E" w14:textId="77777777" w:rsidR="009879A9" w:rsidRPr="00F35584" w:rsidRDefault="009879A9" w:rsidP="008551A1">
            <w:pPr>
              <w:pStyle w:val="TAL"/>
              <w:rPr>
                <w:b/>
                <w:i/>
                <w:lang w:val="en-GB" w:eastAsia="en-GB"/>
              </w:rPr>
            </w:pPr>
            <w:r w:rsidRPr="00F35584">
              <w:rPr>
                <w:b/>
                <w:i/>
                <w:lang w:val="en-GB" w:eastAsia="en-GB"/>
              </w:rPr>
              <w:t>headerCompression</w:t>
            </w:r>
          </w:p>
          <w:p w14:paraId="457CFC54" w14:textId="77777777" w:rsidR="009879A9" w:rsidRPr="00F35584" w:rsidRDefault="009879A9" w:rsidP="008551A1">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66E8F469" w14:textId="77777777" w:rsidR="009879A9" w:rsidRPr="00F35584" w:rsidRDefault="009879A9" w:rsidP="008551A1">
            <w:pPr>
              <w:pStyle w:val="TAL"/>
              <w:rPr>
                <w:lang w:val="en-GB" w:eastAsia="zh-CN"/>
              </w:rPr>
            </w:pPr>
          </w:p>
        </w:tc>
      </w:tr>
      <w:tr w:rsidR="009879A9" w:rsidRPr="00F35584" w14:paraId="62E2B52B" w14:textId="77777777" w:rsidTr="008551A1">
        <w:trPr>
          <w:cantSplit/>
          <w:trHeight w:val="52"/>
        </w:trPr>
        <w:tc>
          <w:tcPr>
            <w:tcW w:w="14062" w:type="dxa"/>
          </w:tcPr>
          <w:p w14:paraId="0ACF06EB" w14:textId="77777777" w:rsidR="009879A9" w:rsidRPr="00F35584" w:rsidRDefault="009879A9" w:rsidP="008551A1">
            <w:pPr>
              <w:pStyle w:val="TAL"/>
              <w:rPr>
                <w:b/>
                <w:bCs/>
                <w:i/>
                <w:lang w:val="en-GB" w:eastAsia="en-GB"/>
              </w:rPr>
            </w:pPr>
            <w:r w:rsidRPr="00F35584">
              <w:rPr>
                <w:b/>
                <w:bCs/>
                <w:i/>
                <w:lang w:val="en-GB" w:eastAsia="en-GB"/>
              </w:rPr>
              <w:t>integrityProtection</w:t>
            </w:r>
          </w:p>
          <w:p w14:paraId="43490BE2" w14:textId="77777777" w:rsidR="009879A9" w:rsidRPr="00F35584" w:rsidRDefault="009879A9" w:rsidP="008551A1">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459C4E0" w14:textId="77777777" w:rsidR="009879A9" w:rsidRPr="00F35584" w:rsidRDefault="009879A9" w:rsidP="008551A1">
            <w:pPr>
              <w:pStyle w:val="TAL"/>
              <w:rPr>
                <w:bCs/>
                <w:lang w:val="en-GB" w:eastAsia="en-GB"/>
              </w:rPr>
            </w:pPr>
            <w:r w:rsidRPr="00F35584">
              <w:rPr>
                <w:bCs/>
                <w:lang w:val="en-GB" w:eastAsia="en-GB"/>
              </w:rPr>
              <w:t>FFS: text to indicate where to find the key.</w:t>
            </w:r>
          </w:p>
        </w:tc>
      </w:tr>
      <w:tr w:rsidR="009879A9" w:rsidRPr="00F35584" w14:paraId="49DDEAB7" w14:textId="77777777" w:rsidTr="008551A1">
        <w:trPr>
          <w:cantSplit/>
          <w:trHeight w:val="52"/>
        </w:trPr>
        <w:tc>
          <w:tcPr>
            <w:tcW w:w="14062" w:type="dxa"/>
          </w:tcPr>
          <w:p w14:paraId="2E4D0CC3" w14:textId="77777777" w:rsidR="009879A9" w:rsidRPr="00F35584" w:rsidRDefault="009879A9" w:rsidP="008551A1">
            <w:pPr>
              <w:pStyle w:val="TAL"/>
              <w:rPr>
                <w:b/>
                <w:bCs/>
                <w:i/>
                <w:lang w:val="en-GB" w:eastAsia="en-GB"/>
              </w:rPr>
            </w:pPr>
            <w:r w:rsidRPr="00F35584">
              <w:rPr>
                <w:b/>
                <w:bCs/>
                <w:i/>
                <w:lang w:val="en-GB" w:eastAsia="en-GB"/>
              </w:rPr>
              <w:t>maxCID</w:t>
            </w:r>
          </w:p>
          <w:p w14:paraId="5CEF5C05" w14:textId="77777777" w:rsidR="009879A9" w:rsidRPr="00F35584" w:rsidRDefault="009879A9" w:rsidP="008551A1">
            <w:pPr>
              <w:pStyle w:val="TAL"/>
              <w:rPr>
                <w:lang w:val="en-GB" w:eastAsia="en-GB"/>
              </w:rPr>
            </w:pPr>
            <w:r w:rsidRPr="00F35584">
              <w:rPr>
                <w:lang w:val="en-GB" w:eastAsia="en-GB"/>
              </w:rPr>
              <w:t>Indicates the value of the MAX_CID parameter as specified in TS 38.323 [5]</w:t>
            </w:r>
          </w:p>
          <w:p w14:paraId="65AA1B15" w14:textId="77777777" w:rsidR="009879A9" w:rsidRPr="00F35584" w:rsidRDefault="009879A9" w:rsidP="008551A1">
            <w:pPr>
              <w:pStyle w:val="TAL"/>
              <w:rPr>
                <w:lang w:val="en-GB" w:eastAsia="ko-KR"/>
              </w:rPr>
            </w:pPr>
            <w:r w:rsidRPr="00F35584">
              <w:rPr>
                <w:lang w:val="en-GB" w:eastAsia="en-GB"/>
              </w:rPr>
              <w:t>FFS: need to specify something with respect to UE capabilities.</w:t>
            </w:r>
          </w:p>
        </w:tc>
      </w:tr>
      <w:tr w:rsidR="009879A9" w:rsidRPr="00F35584" w14:paraId="391A2063" w14:textId="77777777" w:rsidTr="008551A1">
        <w:trPr>
          <w:cantSplit/>
          <w:trHeight w:val="52"/>
        </w:trPr>
        <w:tc>
          <w:tcPr>
            <w:tcW w:w="14062" w:type="dxa"/>
          </w:tcPr>
          <w:p w14:paraId="61825282" w14:textId="77777777" w:rsidR="009879A9" w:rsidRPr="00F35584" w:rsidRDefault="009879A9" w:rsidP="008551A1">
            <w:pPr>
              <w:pStyle w:val="TAL"/>
              <w:rPr>
                <w:b/>
                <w:bCs/>
                <w:i/>
                <w:lang w:val="en-GB" w:eastAsia="en-GB"/>
              </w:rPr>
            </w:pPr>
            <w:r w:rsidRPr="00F35584">
              <w:rPr>
                <w:b/>
                <w:bCs/>
                <w:i/>
                <w:lang w:val="en-GB" w:eastAsia="en-GB"/>
              </w:rPr>
              <w:t>outOfOrderDelivery</w:t>
            </w:r>
          </w:p>
          <w:p w14:paraId="5FA431DF" w14:textId="77777777" w:rsidR="009879A9" w:rsidRPr="00F35584" w:rsidRDefault="009879A9" w:rsidP="008551A1">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9879A9" w:rsidRPr="00F35584" w14:paraId="4024AC32" w14:textId="77777777" w:rsidTr="008551A1">
        <w:trPr>
          <w:cantSplit/>
          <w:trHeight w:val="52"/>
        </w:trPr>
        <w:tc>
          <w:tcPr>
            <w:tcW w:w="14062" w:type="dxa"/>
          </w:tcPr>
          <w:p w14:paraId="3A5950C7" w14:textId="77777777" w:rsidR="009879A9" w:rsidRPr="00F35584" w:rsidRDefault="009879A9" w:rsidP="008551A1">
            <w:pPr>
              <w:pStyle w:val="TAL"/>
              <w:rPr>
                <w:b/>
                <w:bCs/>
                <w:i/>
                <w:lang w:val="en-GB" w:eastAsia="en-GB"/>
              </w:rPr>
            </w:pPr>
            <w:r w:rsidRPr="00F35584">
              <w:rPr>
                <w:b/>
                <w:bCs/>
                <w:i/>
                <w:lang w:val="en-GB" w:eastAsia="en-GB"/>
              </w:rPr>
              <w:t>pdcp-</w:t>
            </w:r>
            <w:r w:rsidRPr="00F35584">
              <w:rPr>
                <w:rFonts w:eastAsia="Yu Mincho"/>
                <w:b/>
                <w:bCs/>
                <w:i/>
                <w:lang w:val="en-GB" w:eastAsia="ja-JP"/>
              </w:rPr>
              <w:t>Duplication</w:t>
            </w:r>
          </w:p>
          <w:p w14:paraId="0F7CC1D4" w14:textId="77777777" w:rsidR="009879A9" w:rsidRPr="00F35584" w:rsidRDefault="009879A9" w:rsidP="008551A1">
            <w:pPr>
              <w:pStyle w:val="TAL"/>
              <w:rPr>
                <w:b/>
                <w:bCs/>
                <w:i/>
                <w:lang w:val="en-GB" w:eastAsia="en-GB"/>
              </w:rPr>
            </w:pPr>
            <w:r w:rsidRPr="00F35584">
              <w:rPr>
                <w:rFonts w:eastAsia="Malgun Gothic"/>
                <w:lang w:val="en-GB" w:eastAsia="ko-KR"/>
              </w:rPr>
              <w:t>Indicates whether or not uplink duplication is configured</w:t>
            </w:r>
            <w:r w:rsidRPr="00F35584">
              <w:rPr>
                <w:rFonts w:eastAsia="Yu Mincho"/>
                <w:lang w:val="en-GB" w:eastAsia="ja-JP"/>
              </w:rPr>
              <w:t xml:space="preserve"> as specified in TS 38.323 [5]</w:t>
            </w:r>
            <w:r w:rsidRPr="00F35584">
              <w:rPr>
                <w:rFonts w:eastAsia="Malgun Gothic"/>
                <w:lang w:val="en-GB" w:eastAsia="ko-KR"/>
              </w:rPr>
              <w:t>. This field is absent in this version of the specification.</w:t>
            </w:r>
          </w:p>
        </w:tc>
      </w:tr>
      <w:tr w:rsidR="009879A9" w:rsidRPr="00F35584" w14:paraId="31DB8480" w14:textId="77777777" w:rsidTr="008551A1">
        <w:trPr>
          <w:cantSplit/>
          <w:trHeight w:val="52"/>
        </w:trPr>
        <w:tc>
          <w:tcPr>
            <w:tcW w:w="14062" w:type="dxa"/>
          </w:tcPr>
          <w:p w14:paraId="59EECD42" w14:textId="77777777" w:rsidR="009879A9" w:rsidRPr="00F35584" w:rsidRDefault="009879A9" w:rsidP="008551A1">
            <w:pPr>
              <w:pStyle w:val="TAL"/>
              <w:rPr>
                <w:b/>
                <w:bCs/>
                <w:i/>
                <w:lang w:val="en-GB" w:eastAsia="en-GB"/>
              </w:rPr>
            </w:pPr>
            <w:r w:rsidRPr="00F35584">
              <w:rPr>
                <w:b/>
                <w:bCs/>
                <w:i/>
                <w:lang w:val="en-GB" w:eastAsia="en-GB"/>
              </w:rPr>
              <w:t>pdcp-SN-Size</w:t>
            </w:r>
          </w:p>
          <w:p w14:paraId="394547AD" w14:textId="77777777" w:rsidR="009879A9" w:rsidRPr="00F35584" w:rsidRDefault="009879A9" w:rsidP="008551A1">
            <w:pPr>
              <w:pStyle w:val="TAL"/>
              <w:rPr>
                <w:b/>
                <w:bCs/>
                <w:i/>
                <w:lang w:val="en-GB" w:eastAsia="en-GB"/>
              </w:rPr>
            </w:pPr>
            <w:r w:rsidRPr="00F35584">
              <w:rPr>
                <w:bCs/>
                <w:lang w:val="en-GB" w:eastAsia="en-GB"/>
              </w:rPr>
              <w:t>PDCP sequence number size, 12 or 18 bits.</w:t>
            </w:r>
          </w:p>
        </w:tc>
      </w:tr>
      <w:tr w:rsidR="009879A9" w:rsidRPr="00F35584" w14:paraId="68E17059" w14:textId="77777777" w:rsidTr="008551A1">
        <w:trPr>
          <w:cantSplit/>
          <w:trHeight w:val="52"/>
        </w:trPr>
        <w:tc>
          <w:tcPr>
            <w:tcW w:w="14062" w:type="dxa"/>
          </w:tcPr>
          <w:p w14:paraId="4D76F55F" w14:textId="77777777" w:rsidR="009879A9" w:rsidRPr="00F35584" w:rsidRDefault="009879A9" w:rsidP="008551A1">
            <w:pPr>
              <w:pStyle w:val="TAL"/>
              <w:rPr>
                <w:b/>
                <w:i/>
                <w:iCs/>
                <w:lang w:val="en-GB" w:eastAsia="en-GB"/>
              </w:rPr>
            </w:pPr>
            <w:r w:rsidRPr="00F35584">
              <w:rPr>
                <w:b/>
                <w:i/>
                <w:iCs/>
                <w:lang w:val="en-GB" w:eastAsia="en-GB"/>
              </w:rPr>
              <w:t>primaryPath</w:t>
            </w:r>
          </w:p>
          <w:p w14:paraId="67B0134D" w14:textId="77777777" w:rsidR="009879A9" w:rsidRPr="00F35584" w:rsidRDefault="009879A9" w:rsidP="008551A1">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9879A9" w:rsidRPr="00F35584" w14:paraId="42CF2740" w14:textId="77777777" w:rsidTr="008551A1">
        <w:trPr>
          <w:cantSplit/>
          <w:trHeight w:val="52"/>
        </w:trPr>
        <w:tc>
          <w:tcPr>
            <w:tcW w:w="14062" w:type="dxa"/>
          </w:tcPr>
          <w:p w14:paraId="2B9FFE72" w14:textId="77777777" w:rsidR="009879A9" w:rsidRPr="00F35584" w:rsidRDefault="009879A9" w:rsidP="008551A1">
            <w:pPr>
              <w:pStyle w:val="TAL"/>
              <w:rPr>
                <w:b/>
                <w:bCs/>
                <w:i/>
                <w:lang w:val="en-GB" w:eastAsia="en-GB"/>
              </w:rPr>
            </w:pPr>
            <w:r w:rsidRPr="00F35584">
              <w:rPr>
                <w:b/>
                <w:bCs/>
                <w:i/>
                <w:lang w:val="en-GB" w:eastAsia="en-GB"/>
              </w:rPr>
              <w:t>pdcp-SN-Size</w:t>
            </w:r>
          </w:p>
          <w:p w14:paraId="33F11569" w14:textId="77777777" w:rsidR="009879A9" w:rsidRPr="00F35584" w:rsidRDefault="009879A9" w:rsidP="008551A1">
            <w:pPr>
              <w:pStyle w:val="TAL"/>
              <w:rPr>
                <w:bCs/>
                <w:lang w:val="en-GB" w:eastAsia="en-GB"/>
              </w:rPr>
            </w:pPr>
            <w:r w:rsidRPr="00F35584">
              <w:rPr>
                <w:bCs/>
                <w:lang w:val="en-GB" w:eastAsia="en-GB"/>
              </w:rPr>
              <w:t>PDCP sequence number size, 12 or 18 bits.</w:t>
            </w:r>
          </w:p>
        </w:tc>
      </w:tr>
      <w:tr w:rsidR="009879A9" w:rsidRPr="00F35584" w14:paraId="744863F0" w14:textId="77777777" w:rsidTr="008551A1">
        <w:trPr>
          <w:cantSplit/>
          <w:trHeight w:val="52"/>
        </w:trPr>
        <w:tc>
          <w:tcPr>
            <w:tcW w:w="14062" w:type="dxa"/>
          </w:tcPr>
          <w:p w14:paraId="20218E61" w14:textId="77777777" w:rsidR="009879A9" w:rsidRPr="00F35584" w:rsidRDefault="009879A9" w:rsidP="008551A1">
            <w:pPr>
              <w:pStyle w:val="TAL"/>
              <w:rPr>
                <w:b/>
                <w:i/>
                <w:lang w:val="en-GB"/>
              </w:rPr>
            </w:pPr>
            <w:r w:rsidRPr="00F35584">
              <w:rPr>
                <w:b/>
                <w:i/>
                <w:lang w:val="en-GB"/>
              </w:rPr>
              <w:t>statusReportRequired</w:t>
            </w:r>
          </w:p>
          <w:p w14:paraId="425FE7B2" w14:textId="77777777" w:rsidR="009879A9" w:rsidRPr="00F35584" w:rsidRDefault="009879A9" w:rsidP="008551A1">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9879A9" w:rsidRPr="00F35584" w14:paraId="78A56649" w14:textId="77777777" w:rsidTr="008551A1">
        <w:trPr>
          <w:cantSplit/>
          <w:trHeight w:val="52"/>
        </w:trPr>
        <w:tc>
          <w:tcPr>
            <w:tcW w:w="14062" w:type="dxa"/>
          </w:tcPr>
          <w:p w14:paraId="182EEAF2" w14:textId="77777777" w:rsidR="009879A9" w:rsidRPr="00F35584" w:rsidRDefault="009879A9" w:rsidP="008551A1">
            <w:pPr>
              <w:pStyle w:val="TAL"/>
              <w:rPr>
                <w:b/>
                <w:bCs/>
                <w:i/>
                <w:lang w:val="en-GB" w:eastAsia="en-GB"/>
              </w:rPr>
            </w:pPr>
            <w:r w:rsidRPr="00F35584">
              <w:rPr>
                <w:b/>
                <w:bCs/>
                <w:i/>
                <w:lang w:val="en-GB" w:eastAsia="en-GB"/>
              </w:rPr>
              <w:t>t-Reordering</w:t>
            </w:r>
          </w:p>
          <w:p w14:paraId="5AF80A06" w14:textId="77777777" w:rsidR="009879A9" w:rsidRPr="00F35584" w:rsidRDefault="009879A9" w:rsidP="008551A1">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9879A9" w:rsidRPr="00F35584" w14:paraId="4D0295A6" w14:textId="77777777" w:rsidTr="008551A1">
        <w:trPr>
          <w:cantSplit/>
          <w:trHeight w:val="52"/>
        </w:trPr>
        <w:tc>
          <w:tcPr>
            <w:tcW w:w="14062" w:type="dxa"/>
          </w:tcPr>
          <w:p w14:paraId="7C52041D" w14:textId="77777777" w:rsidR="009879A9" w:rsidRPr="00F35584" w:rsidRDefault="009879A9" w:rsidP="008551A1">
            <w:pPr>
              <w:pStyle w:val="TAL"/>
              <w:rPr>
                <w:rFonts w:eastAsia="Malgun Gothic"/>
                <w:b/>
                <w:i/>
                <w:lang w:val="en-GB" w:eastAsia="ko-KR"/>
              </w:rPr>
            </w:pPr>
            <w:r w:rsidRPr="00F35584">
              <w:rPr>
                <w:rFonts w:eastAsia="Malgun Gothic"/>
                <w:b/>
                <w:i/>
                <w:lang w:val="en-GB" w:eastAsia="ko-KR"/>
              </w:rPr>
              <w:t>ul-DataSplitThreshold</w:t>
            </w:r>
          </w:p>
          <w:p w14:paraId="7174C7A4" w14:textId="77777777" w:rsidR="009879A9" w:rsidRPr="00F35584" w:rsidRDefault="009879A9" w:rsidP="008551A1">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14:paraId="281BC934" w14:textId="77777777" w:rsidR="009879A9" w:rsidRPr="00F35584" w:rsidRDefault="009879A9" w:rsidP="008551A1">
            <w:pPr>
              <w:pStyle w:val="TAL"/>
              <w:rPr>
                <w:bCs/>
                <w:lang w:val="en-GB" w:eastAsia="en-GB"/>
              </w:rPr>
            </w:pPr>
          </w:p>
        </w:tc>
      </w:tr>
      <w:tr w:rsidR="009879A9" w:rsidRPr="00F35584" w14:paraId="1C090501" w14:textId="77777777" w:rsidTr="008551A1">
        <w:trPr>
          <w:cantSplit/>
          <w:trHeight w:val="52"/>
        </w:trPr>
        <w:tc>
          <w:tcPr>
            <w:tcW w:w="14062" w:type="dxa"/>
          </w:tcPr>
          <w:p w14:paraId="7733DF43" w14:textId="77777777" w:rsidR="009879A9" w:rsidRPr="00F35584" w:rsidRDefault="009879A9" w:rsidP="008551A1">
            <w:pPr>
              <w:pStyle w:val="TAL"/>
              <w:rPr>
                <w:rFonts w:eastAsia="Malgun Gothic"/>
                <w:lang w:val="en-GB" w:eastAsia="ko-KR"/>
              </w:rPr>
            </w:pPr>
          </w:p>
        </w:tc>
      </w:tr>
    </w:tbl>
    <w:p w14:paraId="2111ADFD"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9879A9" w:rsidRPr="00F35584" w14:paraId="36B7B251" w14:textId="77777777" w:rsidTr="008551A1">
        <w:trPr>
          <w:cantSplit/>
          <w:tblHeader/>
        </w:trPr>
        <w:tc>
          <w:tcPr>
            <w:tcW w:w="2864" w:type="dxa"/>
          </w:tcPr>
          <w:p w14:paraId="3E4C8659" w14:textId="77777777" w:rsidR="009879A9" w:rsidRPr="00F35584" w:rsidRDefault="009879A9" w:rsidP="008551A1">
            <w:pPr>
              <w:pStyle w:val="TAH"/>
              <w:rPr>
                <w:i/>
                <w:lang w:val="en-GB"/>
              </w:rPr>
            </w:pPr>
            <w:r w:rsidRPr="00F35584">
              <w:rPr>
                <w:i/>
                <w:lang w:val="en-GB"/>
              </w:rPr>
              <w:lastRenderedPageBreak/>
              <w:t>Conditional presence</w:t>
            </w:r>
          </w:p>
        </w:tc>
        <w:tc>
          <w:tcPr>
            <w:tcW w:w="11198" w:type="dxa"/>
          </w:tcPr>
          <w:p w14:paraId="18CACA18" w14:textId="77777777" w:rsidR="009879A9" w:rsidRPr="00F35584" w:rsidRDefault="009879A9" w:rsidP="008551A1">
            <w:pPr>
              <w:pStyle w:val="TAH"/>
              <w:rPr>
                <w:lang w:val="en-GB"/>
              </w:rPr>
            </w:pPr>
            <w:r w:rsidRPr="00F35584">
              <w:rPr>
                <w:lang w:val="en-GB"/>
              </w:rPr>
              <w:t>Explanation</w:t>
            </w:r>
          </w:p>
        </w:tc>
      </w:tr>
      <w:tr w:rsidR="009879A9" w:rsidRPr="00F35584" w14:paraId="0875EDBC" w14:textId="77777777" w:rsidTr="008551A1">
        <w:trPr>
          <w:cantSplit/>
          <w:tblHeader/>
        </w:trPr>
        <w:tc>
          <w:tcPr>
            <w:tcW w:w="2864" w:type="dxa"/>
          </w:tcPr>
          <w:p w14:paraId="40409EB9" w14:textId="77777777" w:rsidR="009879A9" w:rsidRPr="00F35584" w:rsidRDefault="009879A9" w:rsidP="008551A1">
            <w:pPr>
              <w:pStyle w:val="TAL"/>
              <w:rPr>
                <w:i/>
                <w:lang w:val="en-GB"/>
              </w:rPr>
            </w:pPr>
            <w:r w:rsidRPr="00F35584">
              <w:rPr>
                <w:i/>
                <w:lang w:val="en-GB"/>
              </w:rPr>
              <w:t>DRB</w:t>
            </w:r>
          </w:p>
        </w:tc>
        <w:tc>
          <w:tcPr>
            <w:tcW w:w="11198" w:type="dxa"/>
          </w:tcPr>
          <w:p w14:paraId="0A15FC1F" w14:textId="77777777" w:rsidR="009879A9" w:rsidRPr="00F35584" w:rsidRDefault="009879A9" w:rsidP="008551A1">
            <w:pPr>
              <w:pStyle w:val="TAL"/>
              <w:rPr>
                <w:lang w:val="en-GB"/>
              </w:rPr>
            </w:pPr>
            <w:r w:rsidRPr="00F35584">
              <w:rPr>
                <w:lang w:val="en-GB"/>
              </w:rPr>
              <w:t>This field is mandatory present when the corresponding DRB is being set up, not present for SRBs.  Otherwise this field is optionally present, need M.</w:t>
            </w:r>
          </w:p>
        </w:tc>
      </w:tr>
      <w:tr w:rsidR="009879A9" w:rsidRPr="00F35584" w14:paraId="41210C47" w14:textId="77777777" w:rsidTr="008551A1">
        <w:trPr>
          <w:cantSplit/>
        </w:trPr>
        <w:tc>
          <w:tcPr>
            <w:tcW w:w="2864" w:type="dxa"/>
          </w:tcPr>
          <w:p w14:paraId="2F2DE8D0" w14:textId="77777777" w:rsidR="009879A9" w:rsidRPr="00F35584" w:rsidRDefault="009879A9" w:rsidP="008551A1">
            <w:pPr>
              <w:pStyle w:val="TAL"/>
              <w:rPr>
                <w:i/>
                <w:lang w:val="en-GB"/>
              </w:rPr>
            </w:pPr>
            <w:r w:rsidRPr="00F35584">
              <w:rPr>
                <w:i/>
                <w:lang w:val="en-GB"/>
              </w:rPr>
              <w:t>MoreThanOneRLC</w:t>
            </w:r>
          </w:p>
        </w:tc>
        <w:tc>
          <w:tcPr>
            <w:tcW w:w="11198" w:type="dxa"/>
          </w:tcPr>
          <w:p w14:paraId="0F495127" w14:textId="77777777" w:rsidR="009879A9" w:rsidRPr="00F35584" w:rsidRDefault="009879A9" w:rsidP="008551A1">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0ABAF3A1" w14:textId="77777777" w:rsidR="009879A9" w:rsidRPr="00F35584" w:rsidRDefault="009879A9" w:rsidP="008551A1">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9879A9" w:rsidRPr="00F35584" w14:paraId="400B52AF" w14:textId="77777777" w:rsidTr="008551A1">
        <w:trPr>
          <w:cantSplit/>
        </w:trPr>
        <w:tc>
          <w:tcPr>
            <w:tcW w:w="2864" w:type="dxa"/>
          </w:tcPr>
          <w:p w14:paraId="2BE0E0C0" w14:textId="77777777" w:rsidR="009879A9" w:rsidRPr="00F35584" w:rsidRDefault="009879A9" w:rsidP="008551A1">
            <w:pPr>
              <w:pStyle w:val="TAL"/>
              <w:rPr>
                <w:i/>
                <w:lang w:val="en-GB"/>
              </w:rPr>
            </w:pPr>
            <w:r w:rsidRPr="00F35584">
              <w:rPr>
                <w:i/>
                <w:lang w:val="en-GB"/>
              </w:rPr>
              <w:t>Rlc-AM</w:t>
            </w:r>
          </w:p>
        </w:tc>
        <w:tc>
          <w:tcPr>
            <w:tcW w:w="11198" w:type="dxa"/>
          </w:tcPr>
          <w:p w14:paraId="6D1B013C" w14:textId="77777777" w:rsidR="009879A9" w:rsidRPr="00F35584" w:rsidRDefault="009879A9" w:rsidP="008551A1">
            <w:pPr>
              <w:pStyle w:val="TAL"/>
              <w:rPr>
                <w:lang w:val="en-GB"/>
              </w:rPr>
            </w:pPr>
            <w:r w:rsidRPr="00F35584">
              <w:rPr>
                <w:lang w:val="en-GB"/>
              </w:rPr>
              <w:t>The field is mandatory present upon setup of a PDCP entity for a radio bearer configured with RLC AM. Otherwise, the field is optionally present, need R.</w:t>
            </w:r>
          </w:p>
        </w:tc>
      </w:tr>
      <w:tr w:rsidR="009879A9" w:rsidRPr="00F35584" w14:paraId="08673C19" w14:textId="77777777" w:rsidTr="008551A1">
        <w:trPr>
          <w:cantSplit/>
        </w:trPr>
        <w:tc>
          <w:tcPr>
            <w:tcW w:w="2864" w:type="dxa"/>
            <w:tcBorders>
              <w:top w:val="single" w:sz="4" w:space="0" w:color="808080"/>
              <w:left w:val="single" w:sz="4" w:space="0" w:color="808080"/>
              <w:bottom w:val="single" w:sz="4" w:space="0" w:color="808080"/>
              <w:right w:val="single" w:sz="4" w:space="0" w:color="808080"/>
            </w:tcBorders>
          </w:tcPr>
          <w:p w14:paraId="0D6FCF08" w14:textId="77777777" w:rsidR="009879A9" w:rsidRPr="00F35584" w:rsidRDefault="009879A9" w:rsidP="008551A1">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15661603" w14:textId="77777777" w:rsidR="009879A9" w:rsidRPr="00F35584" w:rsidRDefault="009879A9" w:rsidP="008551A1">
            <w:pPr>
              <w:pStyle w:val="TAL"/>
              <w:rPr>
                <w:lang w:val="en-GB"/>
              </w:rPr>
            </w:pPr>
            <w:r w:rsidRPr="00F35584">
              <w:rPr>
                <w:lang w:val="en-GB"/>
              </w:rPr>
              <w:t>The field is mandatory present in case of radio bearer setup. Otherwise the field is optionally present, need M.</w:t>
            </w:r>
          </w:p>
        </w:tc>
      </w:tr>
      <w:tr w:rsidR="009879A9" w:rsidRPr="00F35584" w14:paraId="0FDF9A2E" w14:textId="77777777" w:rsidTr="008551A1">
        <w:trPr>
          <w:cantSplit/>
        </w:trPr>
        <w:tc>
          <w:tcPr>
            <w:tcW w:w="2864" w:type="dxa"/>
            <w:tcBorders>
              <w:top w:val="single" w:sz="4" w:space="0" w:color="808080"/>
              <w:left w:val="single" w:sz="4" w:space="0" w:color="808080"/>
              <w:bottom w:val="single" w:sz="4" w:space="0" w:color="808080"/>
              <w:right w:val="single" w:sz="4" w:space="0" w:color="808080"/>
            </w:tcBorders>
          </w:tcPr>
          <w:p w14:paraId="7B7937BC" w14:textId="77777777" w:rsidR="009879A9" w:rsidRPr="00F35584" w:rsidRDefault="009879A9" w:rsidP="008551A1">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745C3163" w14:textId="77777777" w:rsidR="009879A9" w:rsidRPr="00F35584" w:rsidRDefault="009879A9" w:rsidP="008551A1">
            <w:pPr>
              <w:pStyle w:val="TAL"/>
              <w:rPr>
                <w:lang w:val="en-GB"/>
              </w:rPr>
            </w:pPr>
            <w:r w:rsidRPr="00F35584">
              <w:rPr>
                <w:lang w:val="en-GB" w:eastAsia="en-GB"/>
              </w:rPr>
              <w:t xml:space="preserve">The field is optional present, need M, in case of radio bearer with </w:t>
            </w:r>
            <w:r w:rsidRPr="00F35584">
              <w:rPr>
                <w:lang w:val="en-GB"/>
              </w:rPr>
              <w:t>more than one associated RLC mapped to different cell groups</w:t>
            </w:r>
            <w:r w:rsidRPr="00F35584">
              <w:rPr>
                <w:lang w:val="en-GB" w:eastAsia="en-GB"/>
              </w:rPr>
              <w:t>. Otherwise the field is not present and the UE shall delete any existing value for this field.</w:t>
            </w:r>
          </w:p>
        </w:tc>
      </w:tr>
      <w:tr w:rsidR="009879A9" w:rsidRPr="00F35584" w14:paraId="3FF6D500" w14:textId="77777777" w:rsidTr="008551A1">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102A89E4" w14:textId="77777777" w:rsidR="009879A9" w:rsidRPr="00F35584" w:rsidRDefault="009879A9" w:rsidP="008551A1">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4AF8A5A0" w14:textId="77777777" w:rsidR="009879A9" w:rsidRPr="00F35584" w:rsidRDefault="009879A9" w:rsidP="008551A1">
            <w:pPr>
              <w:pStyle w:val="TAL"/>
              <w:rPr>
                <w:lang w:val="en-GB" w:eastAsia="en-GB"/>
              </w:rPr>
            </w:pPr>
            <w:r w:rsidRPr="00F35584">
              <w:rPr>
                <w:lang w:val="en-GB" w:eastAsia="en-GB"/>
              </w:rPr>
              <w:t>The field is optionally present, need R, if EN-DC is not configured, and absent if EN-DC is configured.</w:t>
            </w:r>
          </w:p>
        </w:tc>
      </w:tr>
      <w:tr w:rsidR="009879A9" w:rsidRPr="00F35584" w14:paraId="0D4017E5" w14:textId="77777777" w:rsidTr="008551A1">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B562DB9" w14:textId="77777777" w:rsidR="009879A9" w:rsidRPr="00F35584" w:rsidRDefault="009879A9" w:rsidP="008551A1">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34251269" w14:textId="77777777" w:rsidR="009879A9" w:rsidRPr="00F35584" w:rsidRDefault="009879A9" w:rsidP="008551A1">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6EE1662F" w14:textId="77777777" w:rsidR="009879A9" w:rsidRPr="00F35584" w:rsidRDefault="009879A9" w:rsidP="009879A9"/>
    <w:p w14:paraId="581A098A" w14:textId="77777777" w:rsidR="009879A9" w:rsidRPr="00F35584" w:rsidRDefault="009879A9" w:rsidP="009879A9">
      <w:pPr>
        <w:pStyle w:val="Heading4"/>
      </w:pPr>
      <w:bookmarkStart w:id="605" w:name="_Toc510018643"/>
      <w:r w:rsidRPr="00F35584">
        <w:t>–</w:t>
      </w:r>
      <w:r w:rsidRPr="00F35584">
        <w:tab/>
      </w:r>
      <w:r w:rsidRPr="00F35584">
        <w:rPr>
          <w:i/>
        </w:rPr>
        <w:t>PDSCH-Config</w:t>
      </w:r>
      <w:bookmarkEnd w:id="605"/>
    </w:p>
    <w:p w14:paraId="79ECE5B2" w14:textId="77777777" w:rsidR="009879A9" w:rsidRPr="00F35584" w:rsidRDefault="009879A9" w:rsidP="009879A9">
      <w:r w:rsidRPr="00F35584">
        <w:t xml:space="preserve">The </w:t>
      </w:r>
      <w:r w:rsidRPr="00F35584">
        <w:rPr>
          <w:i/>
        </w:rPr>
        <w:t xml:space="preserve">PDSCH-Config </w:t>
      </w:r>
      <w:r w:rsidRPr="00F35584">
        <w:t xml:space="preserve">IE is used to configure the UE specific PDSCH parameters. </w:t>
      </w:r>
    </w:p>
    <w:p w14:paraId="1034D374" w14:textId="77777777" w:rsidR="009879A9" w:rsidRPr="00F35584" w:rsidRDefault="009879A9" w:rsidP="009879A9">
      <w:pPr>
        <w:pStyle w:val="TH"/>
        <w:rPr>
          <w:lang w:val="en-GB"/>
        </w:rPr>
      </w:pPr>
      <w:r w:rsidRPr="00F35584">
        <w:rPr>
          <w:bCs/>
          <w:i/>
          <w:iCs/>
          <w:lang w:val="en-GB"/>
        </w:rPr>
        <w:t xml:space="preserve">PDSCH-Config </w:t>
      </w:r>
      <w:r w:rsidRPr="00F35584">
        <w:rPr>
          <w:lang w:val="en-GB"/>
        </w:rPr>
        <w:t>information element</w:t>
      </w:r>
    </w:p>
    <w:p w14:paraId="55A0D14C" w14:textId="77777777" w:rsidR="009879A9" w:rsidRPr="00F35584" w:rsidRDefault="009879A9" w:rsidP="009879A9">
      <w:pPr>
        <w:pStyle w:val="PL"/>
        <w:rPr>
          <w:color w:val="808080"/>
        </w:rPr>
      </w:pPr>
      <w:r w:rsidRPr="00F35584">
        <w:rPr>
          <w:color w:val="808080"/>
        </w:rPr>
        <w:t>-- ASN1START</w:t>
      </w:r>
    </w:p>
    <w:p w14:paraId="158A2761" w14:textId="77777777" w:rsidR="009879A9" w:rsidRPr="00F35584" w:rsidRDefault="009879A9" w:rsidP="009879A9">
      <w:pPr>
        <w:pStyle w:val="PL"/>
        <w:rPr>
          <w:color w:val="808080"/>
        </w:rPr>
      </w:pPr>
      <w:r w:rsidRPr="00F35584">
        <w:rPr>
          <w:color w:val="808080"/>
        </w:rPr>
        <w:t>-- TAG-PDSCH-CONFIG-START</w:t>
      </w:r>
    </w:p>
    <w:p w14:paraId="701574C0" w14:textId="77777777" w:rsidR="009879A9" w:rsidRPr="00F35584" w:rsidRDefault="009879A9" w:rsidP="009879A9">
      <w:pPr>
        <w:pStyle w:val="PL"/>
      </w:pPr>
    </w:p>
    <w:p w14:paraId="022CD2A7" w14:textId="77777777" w:rsidR="009879A9" w:rsidRPr="00F35584" w:rsidRDefault="009879A9" w:rsidP="009879A9">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C9A0F89" w14:textId="77777777" w:rsidR="009879A9" w:rsidRPr="00F35584" w:rsidRDefault="009879A9" w:rsidP="009879A9">
      <w:pPr>
        <w:pStyle w:val="PL"/>
        <w:rPr>
          <w:color w:val="808080"/>
        </w:rPr>
      </w:pPr>
      <w:r w:rsidRPr="00F35584">
        <w:tab/>
      </w:r>
      <w:r w:rsidRPr="00F35584">
        <w:rPr>
          <w:color w:val="808080"/>
        </w:rPr>
        <w:t>-- Identifer used to initalite data scrambling (c_init) for both PDSCH.</w:t>
      </w:r>
    </w:p>
    <w:p w14:paraId="0D52BD76" w14:textId="77777777" w:rsidR="009879A9" w:rsidRPr="00F35584" w:rsidRDefault="009879A9" w:rsidP="009879A9">
      <w:pPr>
        <w:pStyle w:val="PL"/>
        <w:rPr>
          <w:color w:val="808080"/>
        </w:rPr>
      </w:pPr>
      <w:r w:rsidRPr="00F35584">
        <w:tab/>
      </w:r>
      <w:r w:rsidRPr="00F35584">
        <w:rPr>
          <w:color w:val="808080"/>
        </w:rPr>
        <w:t>-- Corresponds to L1 parameter 'Data-scrambling-Identity' (see 38,214, section FFS_Section)</w:t>
      </w:r>
    </w:p>
    <w:p w14:paraId="3A3B154D" w14:textId="77777777" w:rsidR="009879A9" w:rsidRPr="00F35584" w:rsidRDefault="009879A9" w:rsidP="009879A9">
      <w:pPr>
        <w:pStyle w:val="PL"/>
        <w:rPr>
          <w:color w:val="808080"/>
        </w:rPr>
      </w:pPr>
      <w:r w:rsidRPr="00F35584">
        <w:tab/>
      </w:r>
      <w:r w:rsidRPr="00F35584">
        <w:rPr>
          <w:color w:val="808080"/>
        </w:rPr>
        <w:t>-- FFS:_Replace by tye ScramblingId used in other places?</w:t>
      </w:r>
    </w:p>
    <w:p w14:paraId="07ACF376" w14:textId="77777777" w:rsidR="009879A9" w:rsidRPr="00F35584" w:rsidRDefault="009879A9" w:rsidP="009879A9">
      <w:pPr>
        <w:pStyle w:val="PL"/>
      </w:pPr>
      <w:r w:rsidRPr="00F35584">
        <w:tab/>
        <w:t>dataScramblingIdentityPDSCH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04A334" w14:textId="77777777" w:rsidR="009879A9" w:rsidRPr="00F35584" w:rsidRDefault="009879A9" w:rsidP="009879A9">
      <w:pPr>
        <w:pStyle w:val="PL"/>
      </w:pPr>
    </w:p>
    <w:p w14:paraId="79F5B13E" w14:textId="77777777" w:rsidR="009879A9" w:rsidRPr="00F35584" w:rsidRDefault="009879A9" w:rsidP="009879A9">
      <w:pPr>
        <w:pStyle w:val="PL"/>
        <w:rPr>
          <w:color w:val="808080"/>
        </w:rPr>
      </w:pPr>
      <w:r w:rsidRPr="00F35584">
        <w:tab/>
      </w:r>
      <w:r w:rsidRPr="00F35584">
        <w:rPr>
          <w:color w:val="808080"/>
        </w:rPr>
        <w:t>-- DMRS configuration for PDSCH transmissions using PDSCH mapping type A (chosen dynamically via PDSCH-TimeDomainResourceAllocation).</w:t>
      </w:r>
    </w:p>
    <w:p w14:paraId="619D8FEE" w14:textId="77777777" w:rsidR="009879A9" w:rsidRPr="00F35584" w:rsidRDefault="009879A9" w:rsidP="009879A9">
      <w:pPr>
        <w:pStyle w:val="PL"/>
        <w:rPr>
          <w:color w:val="808080"/>
        </w:rPr>
      </w:pPr>
      <w:r w:rsidRPr="00F35584">
        <w:tab/>
        <w:t>dmrs-DownlinkForPDSCH-MappingTypeA</w:t>
      </w:r>
      <w:r w:rsidRPr="00F35584">
        <w:tab/>
      </w:r>
      <w:r w:rsidRPr="00F35584">
        <w:tab/>
      </w:r>
      <w:r w:rsidRPr="00F35584">
        <w:tab/>
        <w:t>SetupRelease { DMRS-DownlinkConfig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4A799C4" w14:textId="77777777" w:rsidR="009879A9" w:rsidRPr="00F35584" w:rsidRDefault="009879A9" w:rsidP="009879A9">
      <w:pPr>
        <w:pStyle w:val="PL"/>
        <w:rPr>
          <w:color w:val="808080"/>
        </w:rPr>
      </w:pPr>
      <w:r w:rsidRPr="00F35584">
        <w:tab/>
      </w:r>
      <w:r w:rsidRPr="00F35584">
        <w:rPr>
          <w:color w:val="808080"/>
        </w:rPr>
        <w:t>-- DMRS configuration for PDSCH transmissions using PDSCH mapping type B (chosen dynamically via PDSCH-TimeDomainResourceAllocation).</w:t>
      </w:r>
    </w:p>
    <w:p w14:paraId="5CC2DB27" w14:textId="77777777" w:rsidR="009879A9" w:rsidRPr="00F35584" w:rsidRDefault="009879A9" w:rsidP="009879A9">
      <w:pPr>
        <w:pStyle w:val="PL"/>
        <w:rPr>
          <w:color w:val="808080"/>
        </w:rPr>
      </w:pPr>
      <w:r w:rsidRPr="00F35584">
        <w:tab/>
        <w:t>dmrs-DownlinkForPDSCH-MappingTypeB</w:t>
      </w:r>
      <w:r w:rsidRPr="00F35584">
        <w:tab/>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A5E5730" w14:textId="77777777" w:rsidR="009879A9" w:rsidRPr="00F35584" w:rsidRDefault="009879A9" w:rsidP="009879A9">
      <w:pPr>
        <w:pStyle w:val="PL"/>
      </w:pPr>
    </w:p>
    <w:p w14:paraId="5043951E" w14:textId="77777777" w:rsidR="009879A9" w:rsidRPr="00F35584" w:rsidRDefault="009879A9" w:rsidP="009879A9">
      <w:pPr>
        <w:pStyle w:val="PL"/>
      </w:pPr>
    </w:p>
    <w:p w14:paraId="4BBC8114" w14:textId="77777777" w:rsidR="009879A9" w:rsidRPr="00F35584" w:rsidRDefault="009879A9" w:rsidP="009879A9">
      <w:pPr>
        <w:pStyle w:val="PL"/>
        <w:rPr>
          <w:color w:val="808080"/>
        </w:rPr>
      </w:pPr>
      <w:r w:rsidRPr="00F35584">
        <w:tab/>
      </w:r>
      <w:r w:rsidRPr="00F35584">
        <w:rPr>
          <w:color w:val="808080"/>
        </w:rPr>
        <w:t xml:space="preserve">-- A list of Transmission Configuration Indicator (TCI) states for dynamically indicating (over DCI) a transmission configuration </w:t>
      </w:r>
    </w:p>
    <w:p w14:paraId="19B0CCA9" w14:textId="77777777" w:rsidR="009879A9" w:rsidRPr="00F35584" w:rsidRDefault="009879A9" w:rsidP="009879A9">
      <w:pPr>
        <w:pStyle w:val="PL"/>
        <w:rPr>
          <w:color w:val="808080"/>
        </w:rPr>
      </w:pPr>
      <w:r w:rsidRPr="00F35584">
        <w:tab/>
      </w:r>
      <w:r w:rsidRPr="00F35584">
        <w:rPr>
          <w:color w:val="808080"/>
        </w:rPr>
        <w:t xml:space="preserve">-- which includes QCL-relationships between the DL RSs in one RS set and the PDSCH DMRS ports </w:t>
      </w:r>
    </w:p>
    <w:p w14:paraId="2EA8348E" w14:textId="77777777" w:rsidR="009879A9" w:rsidRPr="00F35584" w:rsidRDefault="009879A9" w:rsidP="009879A9">
      <w:pPr>
        <w:pStyle w:val="PL"/>
        <w:rPr>
          <w:color w:val="808080"/>
        </w:rPr>
      </w:pPr>
      <w:r w:rsidRPr="00F35584">
        <w:tab/>
      </w:r>
      <w:r w:rsidRPr="00F35584">
        <w:rPr>
          <w:color w:val="808080"/>
        </w:rPr>
        <w:t>-- (see 38.214, section 5.1.4)</w:t>
      </w:r>
    </w:p>
    <w:p w14:paraId="05F4F82B" w14:textId="77777777" w:rsidR="009879A9" w:rsidRPr="00F35584" w:rsidRDefault="009879A9" w:rsidP="009879A9">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1E12F2A" w14:textId="77777777" w:rsidR="009879A9" w:rsidRPr="00F35584" w:rsidRDefault="009879A9" w:rsidP="009879A9">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6DB11CF" w14:textId="77777777" w:rsidR="009879A9" w:rsidRPr="00F35584" w:rsidRDefault="009879A9" w:rsidP="009879A9">
      <w:pPr>
        <w:pStyle w:val="PL"/>
      </w:pPr>
    </w:p>
    <w:p w14:paraId="2D470AD7" w14:textId="77777777" w:rsidR="009879A9" w:rsidRPr="00F35584" w:rsidRDefault="009879A9" w:rsidP="009879A9">
      <w:pPr>
        <w:pStyle w:val="PL"/>
        <w:rPr>
          <w:color w:val="808080"/>
        </w:rPr>
      </w:pPr>
      <w:r w:rsidRPr="00F35584">
        <w:tab/>
      </w:r>
      <w:r w:rsidRPr="00F35584">
        <w:rPr>
          <w:color w:val="808080"/>
        </w:rPr>
        <w:t>-- Interleaving unit configurable between 2 and 4 PRBs</w:t>
      </w:r>
    </w:p>
    <w:p w14:paraId="1977AF60" w14:textId="77777777" w:rsidR="009879A9" w:rsidRPr="00F35584" w:rsidRDefault="009879A9" w:rsidP="009879A9">
      <w:pPr>
        <w:pStyle w:val="PL"/>
        <w:rPr>
          <w:color w:val="808080"/>
        </w:rPr>
      </w:pPr>
      <w:r w:rsidRPr="00F35584">
        <w:tab/>
      </w:r>
      <w:r w:rsidRPr="00F35584">
        <w:rPr>
          <w:color w:val="808080"/>
        </w:rPr>
        <w:t>-- Corresponds to L1 parameter 'VRB-to-PRB-interleaver' (see 38.211, section 6.3.1.6)</w:t>
      </w:r>
    </w:p>
    <w:p w14:paraId="1F8FC47A" w14:textId="77777777" w:rsidR="009879A9" w:rsidRPr="00F35584" w:rsidRDefault="009879A9" w:rsidP="009879A9">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14:paraId="6971448D" w14:textId="77777777" w:rsidR="009879A9" w:rsidRPr="00F35584" w:rsidRDefault="009879A9" w:rsidP="009879A9">
      <w:pPr>
        <w:pStyle w:val="PL"/>
      </w:pPr>
    </w:p>
    <w:p w14:paraId="395FB2F5" w14:textId="77777777" w:rsidR="009879A9" w:rsidRPr="00F35584" w:rsidRDefault="009879A9" w:rsidP="009879A9">
      <w:pPr>
        <w:pStyle w:val="PL"/>
        <w:rPr>
          <w:color w:val="808080"/>
        </w:rPr>
      </w:pPr>
      <w:r w:rsidRPr="00F35584">
        <w:tab/>
      </w:r>
      <w:r w:rsidRPr="00F35584">
        <w:rPr>
          <w:color w:val="808080"/>
        </w:rPr>
        <w:t>-- Configuration of resource allocation type 0 and resource allocation type 1 for non-fallback DCI</w:t>
      </w:r>
    </w:p>
    <w:p w14:paraId="276143C3" w14:textId="77777777" w:rsidR="009879A9" w:rsidRPr="00F35584" w:rsidRDefault="009879A9" w:rsidP="009879A9">
      <w:pPr>
        <w:pStyle w:val="PL"/>
        <w:rPr>
          <w:color w:val="808080"/>
        </w:rPr>
      </w:pPr>
      <w:r w:rsidRPr="00F35584">
        <w:tab/>
      </w:r>
      <w:r w:rsidRPr="00F35584">
        <w:rPr>
          <w:color w:val="808080"/>
        </w:rPr>
        <w:t>-- Corresponds to L1 parameter 'Resouce-allocation-config' (see 38.214, section 5.1.2)</w:t>
      </w:r>
    </w:p>
    <w:p w14:paraId="597152C0" w14:textId="77777777" w:rsidR="009879A9" w:rsidRPr="00F35584" w:rsidRDefault="009879A9" w:rsidP="009879A9">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w:t>
      </w:r>
    </w:p>
    <w:p w14:paraId="6B807174" w14:textId="77777777" w:rsidR="009879A9" w:rsidRPr="00F35584" w:rsidRDefault="009879A9" w:rsidP="009879A9">
      <w:pPr>
        <w:pStyle w:val="PL"/>
      </w:pPr>
      <w:r w:rsidRPr="00F35584">
        <w:t xml:space="preserve">resourceAllocationType1, </w:t>
      </w:r>
    </w:p>
    <w:p w14:paraId="398D69F3" w14:textId="77777777" w:rsidR="009879A9" w:rsidRPr="00F35584" w:rsidRDefault="009879A9" w:rsidP="009879A9">
      <w:pPr>
        <w:pStyle w:val="PL"/>
      </w:pPr>
      <w:r w:rsidRPr="00F35584">
        <w:t>dynamicSwitch},</w:t>
      </w:r>
    </w:p>
    <w:p w14:paraId="01265E08" w14:textId="77777777" w:rsidR="009879A9" w:rsidRPr="00F35584" w:rsidRDefault="009879A9" w:rsidP="009879A9">
      <w:pPr>
        <w:pStyle w:val="PL"/>
      </w:pPr>
    </w:p>
    <w:p w14:paraId="37F208B6" w14:textId="77777777" w:rsidR="009879A9" w:rsidRPr="00F35584" w:rsidRDefault="009879A9" w:rsidP="009879A9">
      <w:pPr>
        <w:pStyle w:val="PL"/>
        <w:rPr>
          <w:color w:val="808080"/>
        </w:rPr>
      </w:pPr>
      <w:r w:rsidRPr="00F35584">
        <w:tab/>
      </w:r>
      <w:r w:rsidRPr="00F35584">
        <w:rPr>
          <w:color w:val="808080"/>
        </w:rPr>
        <w:t xml:space="preserve">-- List of time-domain configurations for timing of DL assignment to DL data. If configured, the values provided herein </w:t>
      </w:r>
    </w:p>
    <w:p w14:paraId="5B45039C" w14:textId="77777777" w:rsidR="009879A9" w:rsidRPr="00F35584" w:rsidRDefault="009879A9" w:rsidP="009879A9">
      <w:pPr>
        <w:pStyle w:val="PL"/>
        <w:rPr>
          <w:color w:val="808080"/>
        </w:rPr>
      </w:pPr>
      <w:r w:rsidRPr="00F35584">
        <w:tab/>
      </w:r>
      <w:r w:rsidRPr="00F35584">
        <w:rPr>
          <w:color w:val="808080"/>
        </w:rPr>
        <w:t>-- override the values received in corresponding PDSCH-ConfigCommon.</w:t>
      </w:r>
    </w:p>
    <w:p w14:paraId="01A866A5" w14:textId="77777777" w:rsidR="009879A9" w:rsidRPr="00F35584" w:rsidRDefault="009879A9" w:rsidP="009879A9">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rPr>
          <w:color w:val="993366"/>
        </w:rPr>
        <w:t>OPTIONAL</w:t>
      </w:r>
      <w:r w:rsidRPr="00F35584">
        <w:t>,</w:t>
      </w:r>
      <w:r w:rsidRPr="00F35584">
        <w:tab/>
      </w:r>
      <w:r w:rsidRPr="00F35584">
        <w:rPr>
          <w:color w:val="808080"/>
        </w:rPr>
        <w:t>-- Need R</w:t>
      </w:r>
    </w:p>
    <w:p w14:paraId="34767BCB" w14:textId="77777777" w:rsidR="009879A9" w:rsidRPr="00F35584" w:rsidRDefault="009879A9" w:rsidP="009879A9">
      <w:pPr>
        <w:pStyle w:val="PL"/>
        <w:rPr>
          <w:color w:val="808080"/>
        </w:rPr>
      </w:pPr>
      <w:r w:rsidRPr="00F35584">
        <w:tab/>
      </w:r>
      <w:r w:rsidRPr="00F35584">
        <w:rPr>
          <w:color w:val="808080"/>
        </w:rPr>
        <w:t>-- Number of repetitions for data. Corresponds to L1 parameter 'aggregation-factor-DL' (see 38.214, section FFS_Section)</w:t>
      </w:r>
    </w:p>
    <w:p w14:paraId="4077E8E6"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532E8FD7" w14:textId="77777777" w:rsidR="009879A9" w:rsidRPr="00F35584" w:rsidRDefault="009879A9" w:rsidP="009879A9">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C5109D1" w14:textId="77777777" w:rsidR="009879A9" w:rsidRPr="00F35584" w:rsidRDefault="009879A9" w:rsidP="009879A9">
      <w:pPr>
        <w:pStyle w:val="PL"/>
      </w:pPr>
    </w:p>
    <w:p w14:paraId="0BF2612F" w14:textId="77777777" w:rsidR="009879A9" w:rsidRPr="00F35584" w:rsidRDefault="009879A9" w:rsidP="009879A9">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14:paraId="6C86FBC6" w14:textId="77777777" w:rsidR="009879A9" w:rsidRPr="00F35584" w:rsidRDefault="009879A9" w:rsidP="009879A9">
      <w:pPr>
        <w:pStyle w:val="PL"/>
        <w:rPr>
          <w:color w:val="808080"/>
        </w:rPr>
      </w:pPr>
      <w:r w:rsidRPr="00F35584">
        <w:tab/>
      </w:r>
      <w:r w:rsidRPr="00F35584">
        <w:rPr>
          <w:color w:val="808080"/>
        </w:rPr>
        <w:t>-- indicated in the nexted bitmaps. Corresponds to L1 parameter 'Resource-set-BWP' (see 38.214, section 5.1.2.2.3)</w:t>
      </w:r>
    </w:p>
    <w:p w14:paraId="1175C182" w14:textId="77777777" w:rsidR="009879A9" w:rsidRPr="00F35584" w:rsidRDefault="009879A9" w:rsidP="009879A9">
      <w:pPr>
        <w:pStyle w:val="PL"/>
        <w:rPr>
          <w:color w:val="808080"/>
        </w:rPr>
      </w:pPr>
      <w:r w:rsidRPr="00F35584">
        <w:tab/>
      </w:r>
      <w:r w:rsidRPr="00F35584">
        <w:rPr>
          <w:color w:val="808080"/>
        </w:rPr>
        <w:t>-- FFS: RAN1 indicates that there should be a set of patterns per cell and one per BWP =&gt; Having both seems unnecessary.</w:t>
      </w:r>
    </w:p>
    <w:p w14:paraId="6D8D6553" w14:textId="77777777" w:rsidR="009879A9" w:rsidRPr="00F35584" w:rsidRDefault="009879A9" w:rsidP="009879A9">
      <w:pPr>
        <w:pStyle w:val="PL"/>
      </w:pPr>
    </w:p>
    <w:p w14:paraId="64751DD5" w14:textId="77777777" w:rsidR="009879A9" w:rsidRPr="00F35584" w:rsidRDefault="009879A9" w:rsidP="009879A9">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C0657CE" w14:textId="77777777" w:rsidR="009879A9" w:rsidRPr="00F35584" w:rsidRDefault="009879A9" w:rsidP="009879A9">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1A637B77" w14:textId="77777777" w:rsidR="009879A9" w:rsidRPr="00F35584" w:rsidRDefault="009879A9" w:rsidP="009879A9">
      <w:pPr>
        <w:pStyle w:val="PL"/>
      </w:pPr>
    </w:p>
    <w:p w14:paraId="758440FF" w14:textId="77777777" w:rsidR="009879A9" w:rsidRPr="00F35584" w:rsidRDefault="009879A9" w:rsidP="009879A9">
      <w:pPr>
        <w:pStyle w:val="PL"/>
        <w:rPr>
          <w:color w:val="808080"/>
        </w:rPr>
      </w:pPr>
      <w:r w:rsidRPr="00F35584">
        <w:tab/>
      </w:r>
      <w:r w:rsidRPr="00F35584">
        <w:rPr>
          <w:color w:val="808080"/>
        </w:rPr>
        <w:t>-- The IDs of a first group of RateMatchPatterns defined in the rateMatchPatternToAddModList.</w:t>
      </w:r>
    </w:p>
    <w:p w14:paraId="6DBE5C63" w14:textId="77777777" w:rsidR="009879A9" w:rsidRPr="00F35584" w:rsidRDefault="009879A9" w:rsidP="009879A9">
      <w:pPr>
        <w:pStyle w:val="PL"/>
        <w:rPr>
          <w:color w:val="808080"/>
        </w:rPr>
      </w:pPr>
      <w:r w:rsidRPr="00F35584">
        <w:tab/>
      </w:r>
      <w:r w:rsidRPr="00F35584">
        <w:rPr>
          <w:color w:val="808080"/>
        </w:rPr>
        <w:t>-- Corresponds to L1 parameter 'Resource-set-group-1'. (see 38.214, section FFS_Section)</w:t>
      </w:r>
    </w:p>
    <w:p w14:paraId="3AEB3594" w14:textId="77777777" w:rsidR="009879A9" w:rsidRPr="00F35584" w:rsidRDefault="009879A9" w:rsidP="009879A9">
      <w:pPr>
        <w:pStyle w:val="PL"/>
        <w:rPr>
          <w:color w:val="808080"/>
        </w:rPr>
      </w:pPr>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14:paraId="6C735318" w14:textId="77777777" w:rsidR="009879A9" w:rsidRPr="00F35584" w:rsidRDefault="009879A9" w:rsidP="009879A9">
      <w:pPr>
        <w:pStyle w:val="PL"/>
        <w:rPr>
          <w:color w:val="808080"/>
        </w:rPr>
      </w:pPr>
      <w:r w:rsidRPr="00F35584">
        <w:tab/>
      </w:r>
      <w:r w:rsidRPr="00F35584">
        <w:rPr>
          <w:color w:val="808080"/>
        </w:rPr>
        <w:t>-- The IDs of a second group of RateMatchPatterns defined in the rateMatchPatternToAddModList</w:t>
      </w:r>
    </w:p>
    <w:p w14:paraId="1F47A1E1" w14:textId="77777777" w:rsidR="009879A9" w:rsidRPr="00F35584" w:rsidRDefault="009879A9" w:rsidP="009879A9">
      <w:pPr>
        <w:pStyle w:val="PL"/>
        <w:rPr>
          <w:color w:val="808080"/>
        </w:rPr>
      </w:pPr>
      <w:r w:rsidRPr="00F35584">
        <w:tab/>
      </w:r>
      <w:r w:rsidRPr="00F35584">
        <w:rPr>
          <w:color w:val="808080"/>
        </w:rPr>
        <w:t>-- Corresponds to L1 parameter 'Resource-set-group-2'. (see 38.214, section FFS_Section)</w:t>
      </w:r>
    </w:p>
    <w:p w14:paraId="1A19E66B" w14:textId="77777777" w:rsidR="009879A9" w:rsidRPr="00F35584" w:rsidRDefault="009879A9" w:rsidP="009879A9">
      <w:pPr>
        <w:pStyle w:val="PL"/>
        <w:rPr>
          <w:color w:val="808080"/>
        </w:rPr>
      </w:pPr>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14:paraId="6EA95AC1" w14:textId="77777777" w:rsidR="009879A9" w:rsidRPr="00F35584" w:rsidRDefault="009879A9" w:rsidP="009879A9">
      <w:pPr>
        <w:pStyle w:val="PL"/>
      </w:pPr>
    </w:p>
    <w:p w14:paraId="720B8DAE" w14:textId="77777777" w:rsidR="009879A9" w:rsidRPr="00F35584" w:rsidRDefault="009879A9" w:rsidP="009879A9">
      <w:pPr>
        <w:pStyle w:val="PL"/>
      </w:pPr>
    </w:p>
    <w:p w14:paraId="404737E2" w14:textId="77777777" w:rsidR="009879A9" w:rsidRPr="00F35584" w:rsidRDefault="009879A9" w:rsidP="009879A9">
      <w:pPr>
        <w:pStyle w:val="PL"/>
        <w:rPr>
          <w:color w:val="808080"/>
        </w:rPr>
      </w:pPr>
      <w:r w:rsidRPr="00F35584">
        <w:tab/>
      </w:r>
      <w:r w:rsidRPr="00F35584">
        <w:rPr>
          <w:color w:val="808080"/>
        </w:rPr>
        <w:t>-- Selection between config 1 and config 2 for RBG size for PDSCH. Corresponds to L1 parameter 'RBG-size-PDSCH' (see 38.214, section 5.1.2.2.1)</w:t>
      </w:r>
    </w:p>
    <w:p w14:paraId="0737B3B2" w14:textId="77777777" w:rsidR="009879A9" w:rsidRPr="00F35584" w:rsidRDefault="009879A9" w:rsidP="009879A9">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7EF557ED" w14:textId="77777777" w:rsidR="009879A9" w:rsidRPr="00F35584" w:rsidRDefault="009879A9" w:rsidP="009879A9">
      <w:pPr>
        <w:pStyle w:val="PL"/>
      </w:pPr>
    </w:p>
    <w:p w14:paraId="253B1C01" w14:textId="77777777" w:rsidR="009879A9" w:rsidRPr="00F35584" w:rsidRDefault="009879A9" w:rsidP="009879A9">
      <w:pPr>
        <w:pStyle w:val="PL"/>
        <w:rPr>
          <w:color w:val="808080"/>
        </w:rPr>
      </w:pPr>
      <w:r w:rsidRPr="00F35584">
        <w:tab/>
      </w:r>
      <w:r w:rsidRPr="00F35584">
        <w:rPr>
          <w:color w:val="808080"/>
        </w:rPr>
        <w:t>-- Indicates which MCS table the UE shall use for PDSCH. Corresponds to L1 parameter 'MCS-Table-PDSCH' (see 38.214, section 5.1.3.1).</w:t>
      </w:r>
    </w:p>
    <w:p w14:paraId="67AE2468" w14:textId="77777777" w:rsidR="009879A9" w:rsidRPr="00F35584" w:rsidRDefault="009879A9" w:rsidP="009879A9">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1EB7A604" w14:textId="77777777" w:rsidR="009879A9" w:rsidRPr="00F35584" w:rsidRDefault="009879A9" w:rsidP="009879A9">
      <w:pPr>
        <w:pStyle w:val="PL"/>
      </w:pPr>
    </w:p>
    <w:p w14:paraId="0668A114" w14:textId="77777777" w:rsidR="009879A9" w:rsidRPr="00F35584" w:rsidRDefault="009879A9" w:rsidP="009879A9">
      <w:pPr>
        <w:pStyle w:val="PL"/>
        <w:rPr>
          <w:color w:val="808080"/>
        </w:rPr>
      </w:pPr>
      <w:r w:rsidRPr="00F35584">
        <w:tab/>
      </w:r>
      <w:r w:rsidRPr="00F35584">
        <w:rPr>
          <w:color w:val="808080"/>
        </w:rPr>
        <w:t>-- Maximum number of code words that a single DCI may schedule. This changes the number of MCS/RV/NDI bits in the DCI message from 1 to 2.</w:t>
      </w:r>
    </w:p>
    <w:p w14:paraId="76F82386" w14:textId="77777777" w:rsidR="009879A9" w:rsidRPr="00F35584" w:rsidRDefault="009879A9" w:rsidP="009879A9">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877D2C7" w14:textId="77777777" w:rsidR="009879A9" w:rsidRPr="00F35584" w:rsidRDefault="009879A9" w:rsidP="009879A9">
      <w:pPr>
        <w:pStyle w:val="PL"/>
      </w:pPr>
    </w:p>
    <w:p w14:paraId="17DDE2F4" w14:textId="77777777" w:rsidR="009879A9" w:rsidRPr="00F35584" w:rsidRDefault="009879A9" w:rsidP="009879A9">
      <w:pPr>
        <w:pStyle w:val="PL"/>
      </w:pPr>
    </w:p>
    <w:p w14:paraId="36586922" w14:textId="77777777" w:rsidR="009879A9" w:rsidRPr="00F35584" w:rsidRDefault="009879A9" w:rsidP="009879A9">
      <w:pPr>
        <w:pStyle w:val="PL"/>
        <w:rPr>
          <w:color w:val="808080"/>
        </w:rPr>
      </w:pPr>
      <w:r w:rsidRPr="00F35584">
        <w:tab/>
      </w:r>
      <w:r w:rsidRPr="00F35584">
        <w:rPr>
          <w:color w:val="808080"/>
        </w:rPr>
        <w:t xml:space="preserve">-- Indicates the PRB bundle type and bundle size(s). If "dynamic" is chosen, the actual BundleSizeSet to use is indicated via DCI. </w:t>
      </w:r>
    </w:p>
    <w:p w14:paraId="78C6038E" w14:textId="77777777" w:rsidR="009879A9" w:rsidRPr="00F35584" w:rsidRDefault="009879A9" w:rsidP="009879A9">
      <w:pPr>
        <w:pStyle w:val="PL"/>
        <w:rPr>
          <w:color w:val="808080"/>
        </w:rPr>
      </w:pPr>
      <w:r w:rsidRPr="00F35584">
        <w:tab/>
      </w:r>
      <w:r w:rsidRPr="00F35584">
        <w:rPr>
          <w:color w:val="808080"/>
        </w:rPr>
        <w:t xml:space="preserve">-- If a bundleSize(Set) value is absent, the UE applies the value n2. Corresponds to L1 parameter 'PRB_bundling' </w:t>
      </w:r>
    </w:p>
    <w:p w14:paraId="5F83665B" w14:textId="77777777" w:rsidR="009879A9" w:rsidRPr="00F35584" w:rsidRDefault="009879A9" w:rsidP="009879A9">
      <w:pPr>
        <w:pStyle w:val="PL"/>
        <w:rPr>
          <w:color w:val="808080"/>
        </w:rPr>
      </w:pPr>
      <w:r w:rsidRPr="00F35584">
        <w:tab/>
      </w:r>
      <w:r w:rsidRPr="00F35584">
        <w:rPr>
          <w:color w:val="808080"/>
        </w:rPr>
        <w:t>-- (see 38.214, section 5.1.2.3)</w:t>
      </w:r>
    </w:p>
    <w:p w14:paraId="4EFA8FFE" w14:textId="77777777" w:rsidR="009879A9" w:rsidRPr="00F35584" w:rsidRDefault="009879A9" w:rsidP="009879A9">
      <w:pPr>
        <w:pStyle w:val="PL"/>
      </w:pPr>
      <w:r w:rsidRPr="00F35584">
        <w:tab/>
        <w:t>prb-BundlingType</w:t>
      </w:r>
      <w:r w:rsidRPr="00F35584">
        <w:tab/>
      </w:r>
      <w:r w:rsidRPr="00F35584">
        <w:tab/>
      </w:r>
      <w:r w:rsidRPr="00F35584">
        <w:tab/>
      </w:r>
      <w:r w:rsidRPr="00F35584">
        <w:tab/>
      </w:r>
      <w:r w:rsidRPr="00F35584">
        <w:tab/>
      </w:r>
      <w:r w:rsidRPr="00F35584">
        <w:rPr>
          <w:color w:val="993366"/>
        </w:rPr>
        <w:t>CHOICE</w:t>
      </w:r>
      <w:r w:rsidRPr="00F35584">
        <w:t xml:space="preserve"> {</w:t>
      </w:r>
    </w:p>
    <w:p w14:paraId="7D72E26E" w14:textId="77777777" w:rsidR="009879A9" w:rsidRPr="00F35584" w:rsidRDefault="009879A9" w:rsidP="009879A9">
      <w:pPr>
        <w:pStyle w:val="PL"/>
      </w:pPr>
      <w:r w:rsidRPr="00F35584">
        <w:tab/>
      </w:r>
      <w:r w:rsidRPr="00F35584">
        <w:tab/>
        <w:t>static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658A07" w14:textId="77777777" w:rsidR="009879A9" w:rsidRPr="00F35584" w:rsidRDefault="009879A9" w:rsidP="009879A9">
      <w:pPr>
        <w:pStyle w:val="PL"/>
        <w:rPr>
          <w:color w:val="808080"/>
        </w:rPr>
      </w:pPr>
      <w:bookmarkStart w:id="606"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bookmarkEnd w:id="606"/>
    <w:p w14:paraId="416CEFF5" w14:textId="77777777" w:rsidR="009879A9" w:rsidRPr="00F35584" w:rsidRDefault="009879A9" w:rsidP="009879A9">
      <w:pPr>
        <w:pStyle w:val="PL"/>
      </w:pPr>
      <w:r w:rsidRPr="00F35584">
        <w:tab/>
      </w:r>
      <w:r w:rsidRPr="00F35584">
        <w:tab/>
        <w:t>},</w:t>
      </w:r>
    </w:p>
    <w:p w14:paraId="0B3E5370" w14:textId="77777777" w:rsidR="009879A9" w:rsidRPr="00F35584" w:rsidRDefault="009879A9" w:rsidP="009879A9">
      <w:pPr>
        <w:pStyle w:val="PL"/>
      </w:pPr>
      <w:r w:rsidRPr="00F35584">
        <w:tab/>
      </w:r>
      <w:r w:rsidRPr="00F35584">
        <w:tab/>
        <w:t xml:space="preserve">dynamic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113A376" w14:textId="77777777" w:rsidR="009879A9" w:rsidRPr="00F35584" w:rsidRDefault="009879A9" w:rsidP="009879A9">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972D36A" w14:textId="77777777" w:rsidR="009879A9" w:rsidRPr="00F35584" w:rsidRDefault="009879A9" w:rsidP="009879A9">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65255290" w14:textId="77777777" w:rsidR="009879A9" w:rsidRPr="00F35584" w:rsidRDefault="009879A9" w:rsidP="009879A9">
      <w:pPr>
        <w:pStyle w:val="PL"/>
      </w:pPr>
      <w:r w:rsidRPr="00F35584">
        <w:tab/>
      </w:r>
      <w:r w:rsidRPr="00F35584">
        <w:tab/>
        <w:t>}</w:t>
      </w:r>
    </w:p>
    <w:p w14:paraId="63DD3BF9" w14:textId="77777777" w:rsidR="009879A9" w:rsidRPr="00F35584" w:rsidRDefault="009879A9" w:rsidP="009879A9">
      <w:pPr>
        <w:pStyle w:val="PL"/>
      </w:pPr>
      <w:r w:rsidRPr="00F35584">
        <w:lastRenderedPageBreak/>
        <w:tab/>
        <w:t>},</w:t>
      </w:r>
    </w:p>
    <w:p w14:paraId="39529B3F" w14:textId="77777777" w:rsidR="009879A9" w:rsidRPr="00F35584" w:rsidRDefault="009879A9" w:rsidP="009879A9">
      <w:pPr>
        <w:pStyle w:val="PL"/>
      </w:pPr>
    </w:p>
    <w:p w14:paraId="311A86EC" w14:textId="77777777" w:rsidR="009879A9" w:rsidRPr="00F35584" w:rsidRDefault="009879A9" w:rsidP="009879A9">
      <w:pPr>
        <w:pStyle w:val="PL"/>
        <w:rPr>
          <w:color w:val="808080"/>
        </w:rPr>
      </w:pPr>
      <w:r w:rsidRPr="00F35584">
        <w:tab/>
      </w:r>
      <w:r w:rsidRPr="00F35584">
        <w:rPr>
          <w:color w:val="808080"/>
        </w:rPr>
        <w:t>-- A list of Zero-Power (ZP) CSI-RS resources used for PDSCH rate-matching.</w:t>
      </w:r>
    </w:p>
    <w:p w14:paraId="61B6C6B4" w14:textId="77777777" w:rsidR="009879A9" w:rsidRPr="00F35584" w:rsidRDefault="009879A9" w:rsidP="009879A9">
      <w:pPr>
        <w:pStyle w:val="PL"/>
        <w:rPr>
          <w:color w:val="808080"/>
        </w:rPr>
      </w:pPr>
      <w:r w:rsidRPr="00F35584">
        <w:tab/>
      </w:r>
      <w:r w:rsidRPr="00F35584">
        <w:rPr>
          <w:color w:val="808080"/>
        </w:rPr>
        <w:t>-- Corresponds to L1 parameter 'ZP-CSI-RS-ResourceConfigList' (see 38.214, section FFS_Section)</w:t>
      </w:r>
    </w:p>
    <w:p w14:paraId="3BF1BF5B" w14:textId="77777777" w:rsidR="009879A9" w:rsidRPr="00F35584" w:rsidRDefault="009879A9" w:rsidP="009879A9">
      <w:pPr>
        <w:pStyle w:val="PL"/>
        <w:rPr>
          <w:color w:val="808080"/>
        </w:rPr>
      </w:pPr>
      <w:r w:rsidRPr="00F35584">
        <w:tab/>
        <w:t>zp-CSI-RS-ResourceToAddModList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r w:rsidRPr="00F35584">
        <w:rPr>
          <w:color w:val="993366"/>
        </w:rPr>
        <w:t>OPTIONAL</w:t>
      </w:r>
      <w:r w:rsidRPr="00F35584">
        <w:t>,</w:t>
      </w:r>
      <w:r w:rsidRPr="00F35584">
        <w:tab/>
      </w:r>
      <w:r w:rsidRPr="00F35584">
        <w:rPr>
          <w:color w:val="808080"/>
        </w:rPr>
        <w:t>-- Need N</w:t>
      </w:r>
    </w:p>
    <w:p w14:paraId="4446E957" w14:textId="77777777" w:rsidR="009879A9" w:rsidRPr="00F35584" w:rsidRDefault="009879A9" w:rsidP="009879A9">
      <w:pPr>
        <w:pStyle w:val="PL"/>
        <w:rPr>
          <w:color w:val="808080"/>
        </w:rPr>
      </w:pPr>
      <w:r w:rsidRPr="00F35584">
        <w:tab/>
        <w:t>zp-CSI-RS-ResourceToReleaseList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r w:rsidRPr="00F35584">
        <w:rPr>
          <w:color w:val="993366"/>
        </w:rPr>
        <w:t>OPTIONAL</w:t>
      </w:r>
      <w:r w:rsidRPr="00F35584">
        <w:t>,</w:t>
      </w:r>
      <w:r w:rsidRPr="00F35584">
        <w:tab/>
      </w:r>
      <w:r w:rsidRPr="00F35584">
        <w:rPr>
          <w:color w:val="808080"/>
        </w:rPr>
        <w:t>-- Need M</w:t>
      </w:r>
    </w:p>
    <w:p w14:paraId="6F727BEE" w14:textId="77777777" w:rsidR="009879A9" w:rsidRPr="00F35584" w:rsidRDefault="009879A9" w:rsidP="009879A9">
      <w:pPr>
        <w:pStyle w:val="PL"/>
      </w:pPr>
    </w:p>
    <w:p w14:paraId="160944B0" w14:textId="77777777" w:rsidR="009879A9" w:rsidRPr="00F35584" w:rsidRDefault="009879A9" w:rsidP="009879A9">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14:paraId="7C9CC4B6" w14:textId="77777777" w:rsidR="009879A9" w:rsidRPr="00F35584" w:rsidRDefault="009879A9" w:rsidP="009879A9">
      <w:pPr>
        <w:pStyle w:val="PL"/>
        <w:rPr>
          <w:color w:val="808080"/>
        </w:rPr>
      </w:pPr>
      <w:r w:rsidRPr="00F35584">
        <w:tab/>
      </w:r>
      <w:r w:rsidRPr="00F35584">
        <w:rPr>
          <w:color w:val="808080"/>
        </w:rPr>
        <w:t>-- zp-CSI-RS-ResourceToAddModList). The network triggers a set by indicating its set-ID (ZP-CSI-RS-ResourceSetId) in the DCI payload.</w:t>
      </w:r>
    </w:p>
    <w:p w14:paraId="253383D6" w14:textId="77777777" w:rsidR="009879A9" w:rsidRPr="00F35584" w:rsidRDefault="009879A9" w:rsidP="009879A9">
      <w:pPr>
        <w:pStyle w:val="PL"/>
        <w:rPr>
          <w:color w:val="808080"/>
        </w:rPr>
      </w:pPr>
      <w:r w:rsidRPr="00F35584">
        <w:tab/>
      </w:r>
      <w:r w:rsidRPr="00F35584">
        <w:rPr>
          <w:color w:val="808080"/>
        </w:rPr>
        <w:t>-- The resources referenced in these sets are confgiured with resourceType 'aperiodic'.</w:t>
      </w:r>
    </w:p>
    <w:p w14:paraId="44557D30" w14:textId="77777777" w:rsidR="009879A9" w:rsidRPr="00F35584" w:rsidRDefault="009879A9" w:rsidP="009879A9">
      <w:pPr>
        <w:pStyle w:val="PL"/>
        <w:rPr>
          <w:color w:val="808080"/>
        </w:rPr>
      </w:pPr>
      <w:r w:rsidRPr="00F35584">
        <w:tab/>
      </w:r>
      <w:r w:rsidRPr="00F35584">
        <w:rPr>
          <w:color w:val="808080"/>
        </w:rPr>
        <w:t>-- Corresponds to L1 parameter ' ZP-CSI-RS-ResourceSetConfigList' (see 38.214, section FFS_Section)</w:t>
      </w:r>
    </w:p>
    <w:p w14:paraId="1EB0691D" w14:textId="77777777" w:rsidR="009879A9" w:rsidRPr="00F35584" w:rsidRDefault="009879A9" w:rsidP="009879A9">
      <w:pPr>
        <w:pStyle w:val="PL"/>
        <w:rPr>
          <w:color w:val="808080"/>
        </w:rPr>
      </w:pPr>
      <w:r w:rsidRPr="00F35584">
        <w:tab/>
        <w:t>aperiodic-ZP-CSI-RS-ResourceSetsToAddModList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w:t>
      </w:r>
      <w:r w:rsidRPr="00F35584">
        <w:tab/>
      </w:r>
      <w:r w:rsidRPr="00F35584">
        <w:tab/>
      </w:r>
      <w:r w:rsidRPr="00F35584">
        <w:rPr>
          <w:color w:val="993366"/>
        </w:rPr>
        <w:t>OPTIONAL</w:t>
      </w:r>
      <w:r w:rsidRPr="00F35584">
        <w:t>,</w:t>
      </w:r>
      <w:r w:rsidRPr="00F35584">
        <w:tab/>
      </w:r>
      <w:r w:rsidRPr="00F35584">
        <w:rPr>
          <w:color w:val="808080"/>
        </w:rPr>
        <w:t>-- Need N</w:t>
      </w:r>
    </w:p>
    <w:p w14:paraId="70BD4CBB" w14:textId="77777777" w:rsidR="009879A9" w:rsidRPr="00F35584" w:rsidRDefault="009879A9" w:rsidP="009879A9">
      <w:pPr>
        <w:pStyle w:val="PL"/>
        <w:rPr>
          <w:color w:val="808080"/>
        </w:rPr>
      </w:pPr>
      <w:r w:rsidRPr="00F35584">
        <w:tab/>
        <w:t>aperiodic-ZP-CSI-RS-ResourceSetsToReleaseList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ZP-CSI-RS-ResourceSetId</w:t>
      </w:r>
      <w:r w:rsidRPr="00F35584">
        <w:tab/>
      </w:r>
      <w:r w:rsidRPr="00F35584">
        <w:rPr>
          <w:color w:val="993366"/>
        </w:rPr>
        <w:t>OPTIONAL</w:t>
      </w:r>
      <w:r w:rsidRPr="00F35584">
        <w:t>,</w:t>
      </w:r>
      <w:r w:rsidRPr="00F35584">
        <w:tab/>
      </w:r>
      <w:r w:rsidRPr="00F35584">
        <w:rPr>
          <w:color w:val="808080"/>
        </w:rPr>
        <w:t>-- Need N</w:t>
      </w:r>
    </w:p>
    <w:p w14:paraId="2935A1EA" w14:textId="77777777" w:rsidR="009879A9" w:rsidRPr="00F35584" w:rsidRDefault="009879A9" w:rsidP="009879A9">
      <w:pPr>
        <w:pStyle w:val="PL"/>
      </w:pPr>
      <w:r w:rsidRPr="00F35584">
        <w:tab/>
      </w:r>
    </w:p>
    <w:p w14:paraId="09914AC7" w14:textId="77777777" w:rsidR="009879A9" w:rsidRPr="00F35584" w:rsidRDefault="009879A9" w:rsidP="009879A9">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14:paraId="25EE73AF" w14:textId="77777777" w:rsidR="009879A9" w:rsidRPr="00F35584" w:rsidRDefault="009879A9" w:rsidP="009879A9">
      <w:pPr>
        <w:pStyle w:val="PL"/>
        <w:rPr>
          <w:color w:val="808080"/>
        </w:rPr>
      </w:pPr>
      <w:r w:rsidRPr="00F35584">
        <w:tab/>
      </w:r>
      <w:r w:rsidRPr="00F35584">
        <w:rPr>
          <w:color w:val="808080"/>
        </w:rPr>
        <w:t>-- zp-CSI-RS-ResourceToAddModList). The network triggers a set by indicating its set-ID (ZP-CSI-RS-ResourceSetId) in the MAC CE.</w:t>
      </w:r>
    </w:p>
    <w:p w14:paraId="47D8CDAD" w14:textId="77777777" w:rsidR="009879A9" w:rsidRPr="00F35584" w:rsidRDefault="009879A9" w:rsidP="009879A9">
      <w:pPr>
        <w:pStyle w:val="PL"/>
        <w:rPr>
          <w:color w:val="808080"/>
        </w:rPr>
      </w:pPr>
      <w:r w:rsidRPr="00F35584">
        <w:tab/>
      </w:r>
      <w:r w:rsidRPr="00F35584">
        <w:rPr>
          <w:color w:val="808080"/>
        </w:rPr>
        <w:t>-- The resources referenced in these sets are confgiured with resourceType 'semi-persistent'.</w:t>
      </w:r>
    </w:p>
    <w:p w14:paraId="63573C2A" w14:textId="77777777" w:rsidR="009879A9" w:rsidRPr="00F35584" w:rsidRDefault="009879A9" w:rsidP="009879A9">
      <w:pPr>
        <w:pStyle w:val="PL"/>
        <w:rPr>
          <w:color w:val="808080"/>
        </w:rPr>
      </w:pPr>
      <w:r w:rsidRPr="00F35584">
        <w:tab/>
      </w:r>
      <w:r w:rsidRPr="00F35584">
        <w:rPr>
          <w:color w:val="808080"/>
        </w:rPr>
        <w:t>-- Corresponds to L1 parameter 'SP-ZP-CSI-RS-Resource-List' (see 38.214, section 5.1.4_Section)</w:t>
      </w:r>
    </w:p>
    <w:p w14:paraId="24ABFAB1" w14:textId="77777777" w:rsidR="009879A9" w:rsidRPr="00F35584" w:rsidRDefault="009879A9" w:rsidP="009879A9">
      <w:pPr>
        <w:pStyle w:val="PL"/>
        <w:rPr>
          <w:color w:val="808080"/>
        </w:rPr>
      </w:pPr>
      <w:r w:rsidRPr="00F35584">
        <w:tab/>
        <w:t>sp-ZP-CSI-RS-ResourceSetsToAddModList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w:t>
      </w:r>
      <w:r w:rsidRPr="00F35584">
        <w:tab/>
      </w:r>
      <w:r w:rsidRPr="00F35584">
        <w:tab/>
      </w:r>
      <w:r w:rsidRPr="00F35584">
        <w:rPr>
          <w:color w:val="993366"/>
        </w:rPr>
        <w:t>OPTIONAL</w:t>
      </w:r>
      <w:r w:rsidRPr="00F35584">
        <w:t>,</w:t>
      </w:r>
      <w:r w:rsidRPr="00F35584">
        <w:tab/>
      </w:r>
      <w:r w:rsidRPr="00F35584">
        <w:rPr>
          <w:color w:val="808080"/>
        </w:rPr>
        <w:t>-- Need N</w:t>
      </w:r>
    </w:p>
    <w:p w14:paraId="74BD0D33" w14:textId="77777777" w:rsidR="009879A9" w:rsidRPr="00F35584" w:rsidRDefault="009879A9" w:rsidP="009879A9">
      <w:pPr>
        <w:pStyle w:val="PL"/>
        <w:rPr>
          <w:color w:val="808080"/>
        </w:rPr>
      </w:pPr>
      <w:r w:rsidRPr="00F35584">
        <w:tab/>
        <w:t>sp-ZP-CSI-RS-ResourceSetsToReleaseList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ZP-CSI-RS-ResourceSetId</w:t>
      </w:r>
      <w:r w:rsidRPr="00F35584">
        <w:tab/>
      </w:r>
      <w:r w:rsidRPr="00F35584">
        <w:rPr>
          <w:color w:val="993366"/>
        </w:rPr>
        <w:t>OPTIONAL</w:t>
      </w:r>
      <w:r w:rsidRPr="00F35584">
        <w:t>,</w:t>
      </w:r>
      <w:r w:rsidRPr="00F35584">
        <w:tab/>
      </w:r>
      <w:r w:rsidRPr="00F35584">
        <w:rPr>
          <w:color w:val="808080"/>
        </w:rPr>
        <w:t>-- Need N</w:t>
      </w:r>
    </w:p>
    <w:p w14:paraId="13B04083" w14:textId="77777777" w:rsidR="009879A9" w:rsidRPr="00F35584" w:rsidRDefault="009879A9" w:rsidP="009879A9">
      <w:pPr>
        <w:pStyle w:val="PL"/>
      </w:pPr>
    </w:p>
    <w:p w14:paraId="6BA7931D" w14:textId="77777777" w:rsidR="009879A9" w:rsidRPr="00F35584" w:rsidRDefault="009879A9" w:rsidP="009879A9">
      <w:pPr>
        <w:pStyle w:val="PL"/>
      </w:pPr>
      <w:r w:rsidRPr="00F35584">
        <w:tab/>
        <w:t>...</w:t>
      </w:r>
    </w:p>
    <w:p w14:paraId="16C3C237" w14:textId="77777777" w:rsidR="009879A9" w:rsidRPr="00F35584" w:rsidRDefault="009879A9" w:rsidP="009879A9">
      <w:pPr>
        <w:pStyle w:val="PL"/>
      </w:pPr>
      <w:r w:rsidRPr="00F35584">
        <w:t>}</w:t>
      </w:r>
    </w:p>
    <w:p w14:paraId="6EFE6310" w14:textId="77777777" w:rsidR="009879A9" w:rsidRPr="00F35584" w:rsidRDefault="009879A9" w:rsidP="009879A9">
      <w:pPr>
        <w:pStyle w:val="PL"/>
      </w:pPr>
    </w:p>
    <w:p w14:paraId="302B47A9" w14:textId="77777777" w:rsidR="009879A9" w:rsidRPr="00F35584" w:rsidRDefault="009879A9" w:rsidP="009879A9">
      <w:pPr>
        <w:pStyle w:val="PL"/>
      </w:pPr>
    </w:p>
    <w:p w14:paraId="0768F923" w14:textId="77777777" w:rsidR="009879A9" w:rsidRPr="00F35584" w:rsidRDefault="009879A9" w:rsidP="009879A9">
      <w:pPr>
        <w:pStyle w:val="PL"/>
      </w:pPr>
    </w:p>
    <w:p w14:paraId="612A65EA" w14:textId="77777777" w:rsidR="009879A9" w:rsidRPr="00F35584" w:rsidRDefault="009879A9" w:rsidP="009879A9">
      <w:pPr>
        <w:pStyle w:val="PL"/>
      </w:pPr>
    </w:p>
    <w:p w14:paraId="3294B6AC" w14:textId="77777777" w:rsidR="009879A9" w:rsidRPr="00F35584" w:rsidRDefault="009879A9" w:rsidP="009879A9">
      <w:pPr>
        <w:pStyle w:val="PL"/>
        <w:rPr>
          <w:color w:val="808080"/>
        </w:rPr>
      </w:pPr>
      <w:r w:rsidRPr="00F35584">
        <w:rPr>
          <w:color w:val="808080"/>
        </w:rPr>
        <w:t>-- TAG-PDSCH-CONFIG-STOP</w:t>
      </w:r>
    </w:p>
    <w:p w14:paraId="0E30B735" w14:textId="77777777" w:rsidR="009879A9" w:rsidRPr="00F35584" w:rsidRDefault="009879A9" w:rsidP="009879A9">
      <w:pPr>
        <w:pStyle w:val="PL"/>
        <w:rPr>
          <w:color w:val="808080"/>
        </w:rPr>
      </w:pPr>
      <w:r w:rsidRPr="00F35584">
        <w:rPr>
          <w:color w:val="808080"/>
        </w:rPr>
        <w:t>-- ASN1STOP</w:t>
      </w:r>
    </w:p>
    <w:p w14:paraId="7DF1341B" w14:textId="77777777" w:rsidR="009879A9" w:rsidRPr="00F35584" w:rsidRDefault="009879A9" w:rsidP="009879A9"/>
    <w:p w14:paraId="2968F76E" w14:textId="77777777" w:rsidR="009879A9" w:rsidRPr="00F35584" w:rsidRDefault="009879A9" w:rsidP="009879A9">
      <w:pPr>
        <w:pStyle w:val="Heading4"/>
      </w:pPr>
      <w:bookmarkStart w:id="607" w:name="_Toc510018644"/>
      <w:r w:rsidRPr="00F35584">
        <w:t>–</w:t>
      </w:r>
      <w:r w:rsidRPr="00F35584">
        <w:tab/>
      </w:r>
      <w:r w:rsidRPr="00F35584">
        <w:rPr>
          <w:i/>
        </w:rPr>
        <w:t>PDSCH-ConfigCommon</w:t>
      </w:r>
      <w:bookmarkEnd w:id="607"/>
    </w:p>
    <w:p w14:paraId="3AE9081C" w14:textId="77777777" w:rsidR="009879A9" w:rsidRPr="00F35584" w:rsidRDefault="009879A9" w:rsidP="009879A9">
      <w:r w:rsidRPr="00F35584">
        <w:t xml:space="preserve">The IE </w:t>
      </w:r>
      <w:r w:rsidRPr="00F35584">
        <w:rPr>
          <w:i/>
        </w:rPr>
        <w:t>PDSCH-ConfigCommon</w:t>
      </w:r>
      <w:r w:rsidRPr="00F35584">
        <w:t xml:space="preserve"> is used to configure FFS</w:t>
      </w:r>
    </w:p>
    <w:p w14:paraId="18E8E926" w14:textId="77777777" w:rsidR="009879A9" w:rsidRPr="00F35584" w:rsidRDefault="009879A9" w:rsidP="009879A9">
      <w:pPr>
        <w:pStyle w:val="TH"/>
        <w:rPr>
          <w:lang w:val="en-GB"/>
        </w:rPr>
      </w:pPr>
      <w:r w:rsidRPr="00F35584">
        <w:rPr>
          <w:i/>
          <w:lang w:val="en-GB"/>
        </w:rPr>
        <w:t>PDSCH-ConfigCommon</w:t>
      </w:r>
      <w:r w:rsidRPr="00F35584">
        <w:rPr>
          <w:lang w:val="en-GB"/>
        </w:rPr>
        <w:t xml:space="preserve"> information element</w:t>
      </w:r>
    </w:p>
    <w:p w14:paraId="3A451B84" w14:textId="77777777" w:rsidR="009879A9" w:rsidRPr="00F35584" w:rsidRDefault="009879A9" w:rsidP="009879A9">
      <w:pPr>
        <w:pStyle w:val="PL"/>
        <w:rPr>
          <w:color w:val="808080"/>
        </w:rPr>
      </w:pPr>
      <w:r w:rsidRPr="00F35584">
        <w:rPr>
          <w:color w:val="808080"/>
        </w:rPr>
        <w:t>-- ASN1START</w:t>
      </w:r>
    </w:p>
    <w:p w14:paraId="083D6016" w14:textId="77777777" w:rsidR="009879A9" w:rsidRPr="00F35584" w:rsidRDefault="009879A9" w:rsidP="009879A9">
      <w:pPr>
        <w:pStyle w:val="PL"/>
        <w:rPr>
          <w:color w:val="808080"/>
        </w:rPr>
      </w:pPr>
      <w:r w:rsidRPr="00F35584">
        <w:rPr>
          <w:color w:val="808080"/>
        </w:rPr>
        <w:t>-- TAG-PDSCH-CONFIGCOMMON-START</w:t>
      </w:r>
    </w:p>
    <w:p w14:paraId="359BEA42" w14:textId="77777777" w:rsidR="009879A9" w:rsidRPr="00F35584" w:rsidRDefault="009879A9" w:rsidP="009879A9">
      <w:pPr>
        <w:pStyle w:val="PL"/>
      </w:pPr>
    </w:p>
    <w:p w14:paraId="3976BDA5" w14:textId="77777777" w:rsidR="009879A9" w:rsidRPr="00F35584" w:rsidRDefault="009879A9" w:rsidP="009879A9">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1B562A5A" w14:textId="77777777" w:rsidR="009879A9" w:rsidRPr="00F35584" w:rsidRDefault="009879A9" w:rsidP="009879A9">
      <w:pPr>
        <w:pStyle w:val="PL"/>
      </w:pPr>
    </w:p>
    <w:p w14:paraId="53A37624" w14:textId="77777777" w:rsidR="009879A9" w:rsidRPr="00F35584" w:rsidRDefault="009879A9" w:rsidP="009879A9">
      <w:pPr>
        <w:pStyle w:val="PL"/>
        <w:rPr>
          <w:color w:val="808080"/>
        </w:rPr>
      </w:pPr>
      <w:r w:rsidRPr="00F35584">
        <w:tab/>
      </w:r>
      <w:r w:rsidRPr="00F35584">
        <w:rPr>
          <w:color w:val="808080"/>
        </w:rPr>
        <w:t xml:space="preserve">-- List of time-domain configurations for timing of DL assignment to DL data </w:t>
      </w:r>
    </w:p>
    <w:p w14:paraId="40F82CCD" w14:textId="77777777" w:rsidR="009879A9" w:rsidRPr="00F35584" w:rsidRDefault="009879A9" w:rsidP="009879A9">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BDB99A1" w14:textId="77777777" w:rsidR="009879A9" w:rsidRPr="00F35584" w:rsidRDefault="009879A9" w:rsidP="009879A9">
      <w:pPr>
        <w:pStyle w:val="PL"/>
      </w:pPr>
    </w:p>
    <w:p w14:paraId="02A17136" w14:textId="77777777" w:rsidR="009879A9" w:rsidRPr="00F35584" w:rsidRDefault="009879A9" w:rsidP="009879A9">
      <w:pPr>
        <w:pStyle w:val="PL"/>
      </w:pPr>
      <w:r w:rsidRPr="00F35584">
        <w:tab/>
        <w:t>...</w:t>
      </w:r>
    </w:p>
    <w:p w14:paraId="0680CF2E" w14:textId="77777777" w:rsidR="009879A9" w:rsidRPr="00F35584" w:rsidRDefault="009879A9" w:rsidP="009879A9">
      <w:pPr>
        <w:pStyle w:val="PL"/>
      </w:pPr>
      <w:r w:rsidRPr="00F35584">
        <w:t>}</w:t>
      </w:r>
    </w:p>
    <w:p w14:paraId="1698D1C9" w14:textId="77777777" w:rsidR="009879A9" w:rsidRPr="00F35584" w:rsidRDefault="009879A9" w:rsidP="009879A9">
      <w:pPr>
        <w:pStyle w:val="PL"/>
      </w:pPr>
    </w:p>
    <w:p w14:paraId="7FB4CDB8" w14:textId="77777777" w:rsidR="009879A9" w:rsidRPr="00F35584" w:rsidRDefault="009879A9" w:rsidP="009879A9">
      <w:pPr>
        <w:pStyle w:val="PL"/>
        <w:rPr>
          <w:color w:val="808080"/>
        </w:rPr>
      </w:pPr>
      <w:r w:rsidRPr="00F35584">
        <w:rPr>
          <w:color w:val="808080"/>
        </w:rPr>
        <w:t>-- TAG-PDSCH-CONFIGCOMMON-STOP</w:t>
      </w:r>
    </w:p>
    <w:p w14:paraId="56450843" w14:textId="77777777" w:rsidR="009879A9" w:rsidRPr="00F35584" w:rsidRDefault="009879A9" w:rsidP="009879A9">
      <w:pPr>
        <w:pStyle w:val="PL"/>
        <w:rPr>
          <w:color w:val="808080"/>
        </w:rPr>
      </w:pPr>
      <w:r w:rsidRPr="00F35584">
        <w:rPr>
          <w:color w:val="808080"/>
        </w:rPr>
        <w:t>-- ASN1STOP</w:t>
      </w:r>
    </w:p>
    <w:p w14:paraId="315AD0AD" w14:textId="77777777" w:rsidR="009879A9" w:rsidRPr="00F35584" w:rsidRDefault="009879A9" w:rsidP="009879A9"/>
    <w:p w14:paraId="04044AA1" w14:textId="77777777" w:rsidR="009879A9" w:rsidRPr="00F35584" w:rsidRDefault="009879A9" w:rsidP="009879A9">
      <w:pPr>
        <w:pStyle w:val="Heading4"/>
      </w:pPr>
      <w:bookmarkStart w:id="608" w:name="_Toc510018645"/>
      <w:r w:rsidRPr="00F35584">
        <w:t>–</w:t>
      </w:r>
      <w:r w:rsidRPr="00F35584">
        <w:tab/>
      </w:r>
      <w:r w:rsidRPr="00F35584">
        <w:rPr>
          <w:i/>
        </w:rPr>
        <w:t>PDSCH-ServingCellConfig</w:t>
      </w:r>
      <w:bookmarkEnd w:id="608"/>
    </w:p>
    <w:p w14:paraId="33AFA46F" w14:textId="77777777" w:rsidR="009879A9" w:rsidRPr="00F35584" w:rsidRDefault="009879A9" w:rsidP="009879A9">
      <w:r w:rsidRPr="00F35584">
        <w:t xml:space="preserve">The IE </w:t>
      </w:r>
      <w:r w:rsidRPr="00F35584">
        <w:rPr>
          <w:i/>
        </w:rPr>
        <w:t>PDSCH-ServingCellConfig</w:t>
      </w:r>
      <w:r w:rsidRPr="00F35584">
        <w:t xml:space="preserve"> is used to configure UE specific PDSCH parameters that are common across the UE's BWPs of one serving cell. </w:t>
      </w:r>
    </w:p>
    <w:p w14:paraId="7443F4A9" w14:textId="77777777" w:rsidR="009879A9" w:rsidRPr="00F35584" w:rsidRDefault="009879A9" w:rsidP="009879A9">
      <w:pPr>
        <w:pStyle w:val="TH"/>
        <w:rPr>
          <w:lang w:val="en-GB"/>
        </w:rPr>
      </w:pPr>
      <w:r w:rsidRPr="00F35584">
        <w:rPr>
          <w:i/>
          <w:lang w:val="en-GB"/>
        </w:rPr>
        <w:t>PDSCH-ServingCellConfig</w:t>
      </w:r>
      <w:r w:rsidRPr="00F35584">
        <w:rPr>
          <w:lang w:val="en-GB"/>
        </w:rPr>
        <w:t xml:space="preserve"> information element</w:t>
      </w:r>
    </w:p>
    <w:p w14:paraId="6E0DFC64" w14:textId="77777777" w:rsidR="009879A9" w:rsidRPr="00F35584" w:rsidRDefault="009879A9" w:rsidP="009879A9">
      <w:pPr>
        <w:pStyle w:val="PL"/>
        <w:rPr>
          <w:color w:val="808080"/>
        </w:rPr>
      </w:pPr>
      <w:r w:rsidRPr="00F35584">
        <w:rPr>
          <w:color w:val="808080"/>
        </w:rPr>
        <w:t>-- ASN1START</w:t>
      </w:r>
    </w:p>
    <w:p w14:paraId="2998720E" w14:textId="77777777" w:rsidR="009879A9" w:rsidRPr="00F35584" w:rsidRDefault="009879A9" w:rsidP="009879A9">
      <w:pPr>
        <w:pStyle w:val="PL"/>
        <w:rPr>
          <w:color w:val="808080"/>
        </w:rPr>
      </w:pPr>
      <w:r w:rsidRPr="00F35584">
        <w:rPr>
          <w:color w:val="808080"/>
        </w:rPr>
        <w:t>-- TAG-PDSCH-SERVINGCELLCONFIG-START</w:t>
      </w:r>
    </w:p>
    <w:p w14:paraId="585C41F3" w14:textId="77777777" w:rsidR="009879A9" w:rsidRPr="00F35584" w:rsidRDefault="009879A9" w:rsidP="009879A9">
      <w:pPr>
        <w:pStyle w:val="PL"/>
      </w:pPr>
    </w:p>
    <w:p w14:paraId="665AF053" w14:textId="77777777" w:rsidR="009879A9" w:rsidRPr="00F35584" w:rsidRDefault="009879A9" w:rsidP="009879A9">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9C29351" w14:textId="77777777" w:rsidR="009879A9" w:rsidRPr="00F35584" w:rsidRDefault="009879A9" w:rsidP="009879A9">
      <w:pPr>
        <w:pStyle w:val="PL"/>
        <w:rPr>
          <w:color w:val="808080"/>
        </w:rPr>
      </w:pPr>
      <w:r w:rsidRPr="00F35584">
        <w:tab/>
      </w:r>
      <w:r w:rsidRPr="00F35584">
        <w:rPr>
          <w:color w:val="808080"/>
        </w:rPr>
        <w:t>-- Enables and configures code-block-group (CBG) based transmission (see 38.213, section 9.1.1)</w:t>
      </w:r>
    </w:p>
    <w:p w14:paraId="489A6B3C" w14:textId="77777777" w:rsidR="009879A9" w:rsidRPr="00F35584" w:rsidRDefault="009879A9" w:rsidP="009879A9">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710AA58" w14:textId="77777777" w:rsidR="009879A9" w:rsidRPr="00F35584" w:rsidRDefault="009879A9" w:rsidP="009879A9">
      <w:pPr>
        <w:pStyle w:val="PL"/>
        <w:rPr>
          <w:color w:val="808080"/>
        </w:rPr>
      </w:pPr>
      <w:r w:rsidRPr="00F35584">
        <w:tab/>
      </w:r>
      <w:r w:rsidRPr="00F35584">
        <w:rPr>
          <w:color w:val="808080"/>
        </w:rPr>
        <w:t>-- Accounts for overhead from CSI-RS, CORESET, etc. If the field is absent, the UE applies value xOh0.</w:t>
      </w:r>
    </w:p>
    <w:p w14:paraId="0563F21A" w14:textId="77777777" w:rsidR="009879A9" w:rsidRPr="00F35584" w:rsidRDefault="009879A9" w:rsidP="009879A9">
      <w:pPr>
        <w:pStyle w:val="PL"/>
        <w:rPr>
          <w:color w:val="808080"/>
        </w:rPr>
      </w:pPr>
      <w:r w:rsidRPr="00F35584">
        <w:tab/>
      </w:r>
      <w:r w:rsidRPr="00F35584">
        <w:rPr>
          <w:color w:val="808080"/>
        </w:rPr>
        <w:t>-- Corresponds to L1 parameter 'Xoh-PDSCH' (see 38.214, section 5.1.3.2)</w:t>
      </w:r>
    </w:p>
    <w:p w14:paraId="664B73C9" w14:textId="77777777" w:rsidR="009879A9" w:rsidRPr="00F35584" w:rsidRDefault="009879A9" w:rsidP="009879A9">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7A5C387" w14:textId="77777777" w:rsidR="009879A9" w:rsidRPr="00F35584" w:rsidRDefault="009879A9" w:rsidP="009879A9">
      <w:pPr>
        <w:pStyle w:val="PL"/>
        <w:rPr>
          <w:color w:val="808080"/>
        </w:rPr>
      </w:pPr>
      <w:r w:rsidRPr="00F35584">
        <w:tab/>
      </w:r>
      <w:r w:rsidRPr="00F35584">
        <w:rPr>
          <w:color w:val="808080"/>
        </w:rPr>
        <w:t xml:space="preserve">-- The number of HARQ processes to be used on the PDSCH of a serving cell. n2 corresponds to 2 HARQ processes, n4 to 4 HARQ processes </w:t>
      </w:r>
    </w:p>
    <w:p w14:paraId="2D4B0642" w14:textId="77777777" w:rsidR="009879A9" w:rsidRPr="00F35584" w:rsidRDefault="009879A9" w:rsidP="009879A9">
      <w:pPr>
        <w:pStyle w:val="PL"/>
        <w:rPr>
          <w:color w:val="808080"/>
        </w:rPr>
      </w:pPr>
      <w:r w:rsidRPr="00F35584">
        <w:tab/>
      </w:r>
      <w:r w:rsidRPr="00F35584">
        <w:rPr>
          <w:color w:val="808080"/>
        </w:rPr>
        <w:t xml:space="preserve">-- and so on. If the field is absent, the UE uses 8 HARQ processes. </w:t>
      </w:r>
    </w:p>
    <w:p w14:paraId="323BE154" w14:textId="77777777" w:rsidR="009879A9" w:rsidRPr="00F35584" w:rsidRDefault="009879A9" w:rsidP="009879A9">
      <w:pPr>
        <w:pStyle w:val="PL"/>
        <w:rPr>
          <w:color w:val="808080"/>
        </w:rPr>
      </w:pPr>
      <w:r w:rsidRPr="00F35584">
        <w:tab/>
      </w:r>
      <w:r w:rsidRPr="00F35584">
        <w:rPr>
          <w:color w:val="808080"/>
        </w:rPr>
        <w:t xml:space="preserve">-- Corresponds to L1 parameter 'number-HARQ-process-PDSCH' (see 38.214, section REF) </w:t>
      </w:r>
    </w:p>
    <w:p w14:paraId="3E4014B4" w14:textId="77777777" w:rsidR="009879A9" w:rsidRPr="00F35584" w:rsidRDefault="009879A9" w:rsidP="009879A9">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B671847" w14:textId="77777777" w:rsidR="009879A9" w:rsidRPr="00F35584" w:rsidRDefault="009879A9" w:rsidP="009879A9">
      <w:pPr>
        <w:pStyle w:val="PL"/>
        <w:rPr>
          <w:color w:val="808080"/>
        </w:rPr>
      </w:pPr>
      <w:r w:rsidRPr="00F35584">
        <w:tab/>
      </w:r>
      <w:r w:rsidRPr="00F35584">
        <w:rPr>
          <w:color w:val="808080"/>
        </w:rPr>
        <w:t xml:space="preserve">-- The ID of the serving cell (of the same cell group) to use for PUCCH. </w:t>
      </w:r>
    </w:p>
    <w:p w14:paraId="7D1B424B" w14:textId="77777777" w:rsidR="009879A9" w:rsidRPr="00F35584" w:rsidRDefault="009879A9" w:rsidP="009879A9">
      <w:pPr>
        <w:pStyle w:val="PL"/>
        <w:rPr>
          <w:color w:val="808080"/>
        </w:rPr>
      </w:pPr>
      <w:r w:rsidRPr="00F35584">
        <w:tab/>
      </w:r>
      <w:r w:rsidRPr="00F35584">
        <w:rPr>
          <w:color w:val="808080"/>
        </w:rPr>
        <w:t xml:space="preserve">-- If the field is absent, the UE sends the HARQ feedback on the PUCCH of the SpCell of this cell group. </w:t>
      </w:r>
    </w:p>
    <w:p w14:paraId="19CB23AC" w14:textId="77777777" w:rsidR="009879A9" w:rsidRPr="00F35584" w:rsidRDefault="009879A9" w:rsidP="009879A9">
      <w:pPr>
        <w:pStyle w:val="PL"/>
        <w:rPr>
          <w:color w:val="808080"/>
        </w:rPr>
      </w:pPr>
      <w:r w:rsidRPr="00F35584">
        <w:tab/>
        <w:t>pucch-Cell</w:t>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Cond SCellAddOnly</w:t>
      </w:r>
    </w:p>
    <w:p w14:paraId="21242AAB" w14:textId="77777777" w:rsidR="009879A9" w:rsidRPr="00F35584" w:rsidRDefault="009879A9" w:rsidP="009879A9">
      <w:pPr>
        <w:pStyle w:val="PL"/>
      </w:pPr>
      <w:r w:rsidRPr="00F35584">
        <w:tab/>
        <w:t>...</w:t>
      </w:r>
    </w:p>
    <w:p w14:paraId="0385A9E8" w14:textId="77777777" w:rsidR="009879A9" w:rsidRPr="00F35584" w:rsidRDefault="009879A9" w:rsidP="009879A9">
      <w:pPr>
        <w:pStyle w:val="PL"/>
      </w:pPr>
      <w:r w:rsidRPr="00F35584">
        <w:t>}</w:t>
      </w:r>
    </w:p>
    <w:p w14:paraId="39D3DD35" w14:textId="77777777" w:rsidR="009879A9" w:rsidRPr="00F35584" w:rsidRDefault="009879A9" w:rsidP="009879A9">
      <w:pPr>
        <w:pStyle w:val="PL"/>
      </w:pPr>
    </w:p>
    <w:p w14:paraId="0FDA0F60" w14:textId="77777777" w:rsidR="009879A9" w:rsidRPr="00F35584" w:rsidRDefault="009879A9" w:rsidP="009879A9">
      <w:pPr>
        <w:pStyle w:val="PL"/>
      </w:pPr>
      <w:bookmarkStart w:id="609" w:name="_Hlk508823846"/>
      <w:r w:rsidRPr="00F35584">
        <w:t>PDSCH-CodeBlockGroupTransmission ::=</w:t>
      </w:r>
      <w:r w:rsidRPr="00F35584">
        <w:tab/>
      </w:r>
      <w:r w:rsidRPr="00F35584">
        <w:tab/>
      </w:r>
      <w:r w:rsidRPr="00F35584">
        <w:rPr>
          <w:color w:val="993366"/>
        </w:rPr>
        <w:t>SEQUENCE</w:t>
      </w:r>
      <w:r w:rsidRPr="00F35584">
        <w:t xml:space="preserve"> {</w:t>
      </w:r>
    </w:p>
    <w:bookmarkEnd w:id="609"/>
    <w:p w14:paraId="3B8C968A" w14:textId="77777777" w:rsidR="009879A9" w:rsidRPr="00F35584" w:rsidRDefault="009879A9" w:rsidP="009879A9">
      <w:pPr>
        <w:pStyle w:val="PL"/>
        <w:rPr>
          <w:color w:val="808080"/>
        </w:rPr>
      </w:pPr>
      <w:r w:rsidRPr="00F35584">
        <w:tab/>
      </w:r>
      <w:r w:rsidRPr="00F35584">
        <w:rPr>
          <w:color w:val="808080"/>
        </w:rPr>
        <w:t>-- Maximum number of code-block-groups (CBGs) per TB. In case of multiple CW the maximum CBG is 4 (see 38.213, section 9.1.1)</w:t>
      </w:r>
    </w:p>
    <w:p w14:paraId="1B77FC9C" w14:textId="77777777" w:rsidR="009879A9" w:rsidRPr="00F35584" w:rsidRDefault="009879A9" w:rsidP="009879A9">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6522A34B" w14:textId="77777777" w:rsidR="009879A9" w:rsidRPr="00F35584" w:rsidRDefault="009879A9" w:rsidP="009879A9">
      <w:pPr>
        <w:pStyle w:val="PL"/>
        <w:rPr>
          <w:color w:val="808080"/>
        </w:rPr>
      </w:pPr>
      <w:r w:rsidRPr="00F35584">
        <w:tab/>
      </w:r>
      <w:r w:rsidRPr="00F35584">
        <w:rPr>
          <w:color w:val="808080"/>
        </w:rPr>
        <w:t>-- Indicates whether CBGFI for CBG based (re)transmission in DL is enabled (true). (see 38.212, section 7.3.1.2.2)</w:t>
      </w:r>
    </w:p>
    <w:p w14:paraId="7CDF5E0B" w14:textId="77777777" w:rsidR="009879A9" w:rsidRPr="00F35584" w:rsidRDefault="009879A9" w:rsidP="009879A9">
      <w:pPr>
        <w:pStyle w:val="PL"/>
      </w:pPr>
      <w:r w:rsidRPr="00F35584">
        <w:tab/>
        <w:t>codeBlockGroupFlushIndicator</w:t>
      </w:r>
      <w:r w:rsidRPr="00F35584">
        <w:tab/>
      </w:r>
      <w:r w:rsidRPr="00F35584">
        <w:tab/>
      </w:r>
      <w:r w:rsidRPr="00F35584">
        <w:tab/>
      </w:r>
      <w:r w:rsidRPr="00F35584">
        <w:rPr>
          <w:color w:val="993366"/>
        </w:rPr>
        <w:t>BOOLEAN</w:t>
      </w:r>
      <w:r w:rsidRPr="00F35584">
        <w:t>,</w:t>
      </w:r>
    </w:p>
    <w:p w14:paraId="2027B81F" w14:textId="77777777" w:rsidR="009879A9" w:rsidRPr="00F35584" w:rsidRDefault="009879A9" w:rsidP="009879A9">
      <w:pPr>
        <w:pStyle w:val="PL"/>
      </w:pPr>
      <w:r w:rsidRPr="00F35584">
        <w:tab/>
        <w:t>...</w:t>
      </w:r>
    </w:p>
    <w:p w14:paraId="2ECF34EF" w14:textId="77777777" w:rsidR="009879A9" w:rsidRPr="00F35584" w:rsidRDefault="009879A9" w:rsidP="009879A9">
      <w:pPr>
        <w:pStyle w:val="PL"/>
      </w:pPr>
      <w:r w:rsidRPr="00F35584">
        <w:t>}</w:t>
      </w:r>
    </w:p>
    <w:p w14:paraId="5E2E8D17" w14:textId="77777777" w:rsidR="009879A9" w:rsidRPr="00F35584" w:rsidRDefault="009879A9" w:rsidP="009879A9">
      <w:pPr>
        <w:pStyle w:val="PL"/>
      </w:pPr>
    </w:p>
    <w:p w14:paraId="3AE78425" w14:textId="77777777" w:rsidR="009879A9" w:rsidRPr="00F35584" w:rsidRDefault="009879A9" w:rsidP="009879A9">
      <w:pPr>
        <w:pStyle w:val="PL"/>
        <w:rPr>
          <w:color w:val="808080"/>
        </w:rPr>
      </w:pPr>
      <w:r w:rsidRPr="00F35584">
        <w:rPr>
          <w:color w:val="808080"/>
        </w:rPr>
        <w:t>-- TAG-PDSCH-SERVINGCELLCONFIG-STOP</w:t>
      </w:r>
    </w:p>
    <w:p w14:paraId="5EC562A5" w14:textId="77777777" w:rsidR="009879A9" w:rsidRPr="00F35584" w:rsidRDefault="009879A9" w:rsidP="009879A9">
      <w:pPr>
        <w:pStyle w:val="PL"/>
        <w:rPr>
          <w:color w:val="808080"/>
        </w:rPr>
      </w:pPr>
      <w:r w:rsidRPr="00F35584">
        <w:rPr>
          <w:color w:val="808080"/>
        </w:rPr>
        <w:t>-- ASN1STOP</w:t>
      </w:r>
    </w:p>
    <w:p w14:paraId="556640A9"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2FE7539B" w14:textId="77777777" w:rsidTr="008551A1">
        <w:tc>
          <w:tcPr>
            <w:tcW w:w="2834" w:type="dxa"/>
          </w:tcPr>
          <w:p w14:paraId="4ECB82BD" w14:textId="77777777" w:rsidR="009879A9" w:rsidRPr="00F35584" w:rsidRDefault="009879A9" w:rsidP="008551A1">
            <w:pPr>
              <w:pStyle w:val="TAH"/>
              <w:rPr>
                <w:lang w:val="en-GB"/>
              </w:rPr>
            </w:pPr>
            <w:r w:rsidRPr="00F35584">
              <w:rPr>
                <w:lang w:val="en-GB"/>
              </w:rPr>
              <w:t>Conditional Presence</w:t>
            </w:r>
          </w:p>
        </w:tc>
        <w:tc>
          <w:tcPr>
            <w:tcW w:w="7141" w:type="dxa"/>
          </w:tcPr>
          <w:p w14:paraId="70636359" w14:textId="77777777" w:rsidR="009879A9" w:rsidRPr="00F35584" w:rsidRDefault="009879A9" w:rsidP="008551A1">
            <w:pPr>
              <w:pStyle w:val="TAH"/>
              <w:rPr>
                <w:lang w:val="en-GB"/>
              </w:rPr>
            </w:pPr>
            <w:r w:rsidRPr="00F35584">
              <w:rPr>
                <w:lang w:val="en-GB"/>
              </w:rPr>
              <w:t>Explanation</w:t>
            </w:r>
          </w:p>
        </w:tc>
      </w:tr>
      <w:tr w:rsidR="009879A9" w:rsidRPr="00F35584" w14:paraId="595527B3" w14:textId="77777777" w:rsidTr="008551A1">
        <w:tc>
          <w:tcPr>
            <w:tcW w:w="2834" w:type="dxa"/>
          </w:tcPr>
          <w:p w14:paraId="587F27F7" w14:textId="77777777" w:rsidR="009879A9" w:rsidRPr="00F35584" w:rsidRDefault="009879A9" w:rsidP="008551A1">
            <w:pPr>
              <w:pStyle w:val="TAL"/>
              <w:rPr>
                <w:i/>
                <w:lang w:val="en-GB"/>
              </w:rPr>
            </w:pPr>
            <w:r w:rsidRPr="00F35584">
              <w:rPr>
                <w:i/>
                <w:lang w:val="en-GB"/>
              </w:rPr>
              <w:t>SCellAddOnly</w:t>
            </w:r>
          </w:p>
        </w:tc>
        <w:tc>
          <w:tcPr>
            <w:tcW w:w="7141" w:type="dxa"/>
          </w:tcPr>
          <w:p w14:paraId="212D1396" w14:textId="77777777" w:rsidR="009879A9" w:rsidRPr="00F35584" w:rsidRDefault="009879A9" w:rsidP="008551A1">
            <w:pPr>
              <w:pStyle w:val="TAL"/>
              <w:rPr>
                <w:lang w:val="en-GB"/>
              </w:rPr>
            </w:pPr>
            <w:r w:rsidRPr="00F35584">
              <w:rPr>
                <w:lang w:val="en-GB"/>
              </w:rPr>
              <w:t>It is optionally present, Need M, for SCells when adding a new SCell. The field is absent when reconfiguring SCells. The field is also absent for the SpCells.</w:t>
            </w:r>
          </w:p>
        </w:tc>
      </w:tr>
    </w:tbl>
    <w:p w14:paraId="32E0DF6F" w14:textId="77777777" w:rsidR="009879A9" w:rsidRPr="00F35584" w:rsidRDefault="009879A9" w:rsidP="009879A9">
      <w:bookmarkStart w:id="610" w:name="_Hlk508012601"/>
    </w:p>
    <w:p w14:paraId="77E88441" w14:textId="77777777" w:rsidR="009879A9" w:rsidRPr="00F35584" w:rsidRDefault="009879A9" w:rsidP="009879A9">
      <w:pPr>
        <w:pStyle w:val="Heading4"/>
      </w:pPr>
      <w:bookmarkStart w:id="611" w:name="_Toc510018646"/>
      <w:r w:rsidRPr="00F35584">
        <w:t>–</w:t>
      </w:r>
      <w:r w:rsidRPr="00F35584">
        <w:tab/>
      </w:r>
      <w:r w:rsidRPr="00F35584">
        <w:rPr>
          <w:i/>
        </w:rPr>
        <w:t>PDSCH-TimeDomainResourceAllocation</w:t>
      </w:r>
      <w:bookmarkEnd w:id="611"/>
    </w:p>
    <w:p w14:paraId="2E26B723" w14:textId="77777777" w:rsidR="009879A9" w:rsidRPr="00F35584" w:rsidRDefault="009879A9" w:rsidP="009879A9">
      <w:r w:rsidRPr="00F35584">
        <w:t xml:space="preserve">The IE </w:t>
      </w:r>
      <w:r w:rsidRPr="00F35584">
        <w:rPr>
          <w:i/>
        </w:rPr>
        <w:t>PDSCH-TimeDomainResourceAllocation</w:t>
      </w:r>
      <w:r w:rsidRPr="00F35584">
        <w:t xml:space="preserve"> is used to configure a time domain relation between PDCCH and PDSCH.</w:t>
      </w:r>
    </w:p>
    <w:p w14:paraId="1E4C8791" w14:textId="77777777" w:rsidR="009879A9" w:rsidRPr="00F35584" w:rsidRDefault="009879A9" w:rsidP="009879A9">
      <w:pPr>
        <w:pStyle w:val="TH"/>
        <w:rPr>
          <w:lang w:val="en-GB"/>
        </w:rPr>
      </w:pPr>
      <w:r w:rsidRPr="00F35584">
        <w:rPr>
          <w:i/>
          <w:lang w:val="en-GB"/>
        </w:rPr>
        <w:lastRenderedPageBreak/>
        <w:t>PDSCH-TimeDomainResourceAllocation</w:t>
      </w:r>
      <w:r w:rsidRPr="00F35584">
        <w:rPr>
          <w:lang w:val="en-GB"/>
        </w:rPr>
        <w:t xml:space="preserve"> information element</w:t>
      </w:r>
    </w:p>
    <w:p w14:paraId="78F994F2" w14:textId="77777777" w:rsidR="009879A9" w:rsidRPr="00F35584" w:rsidRDefault="009879A9" w:rsidP="009879A9">
      <w:pPr>
        <w:pStyle w:val="PL"/>
        <w:rPr>
          <w:color w:val="808080"/>
        </w:rPr>
      </w:pPr>
      <w:r w:rsidRPr="00F35584">
        <w:rPr>
          <w:color w:val="808080"/>
        </w:rPr>
        <w:t xml:space="preserve">-- </w:t>
      </w:r>
      <w:r w:rsidRPr="0031556C">
        <w:rPr>
          <w:color w:val="808080"/>
        </w:rPr>
        <w:t>ASN1START</w:t>
      </w:r>
    </w:p>
    <w:p w14:paraId="19D40EDD" w14:textId="77777777" w:rsidR="009879A9" w:rsidRPr="00F35584" w:rsidRDefault="009879A9" w:rsidP="009879A9">
      <w:pPr>
        <w:pStyle w:val="PL"/>
        <w:rPr>
          <w:color w:val="808080"/>
        </w:rPr>
      </w:pPr>
      <w:r w:rsidRPr="00F35584">
        <w:rPr>
          <w:color w:val="808080"/>
        </w:rPr>
        <w:t>-- TAG-PDSCH-TIMEDOMAINRESOURCEALLOCATION-START</w:t>
      </w:r>
    </w:p>
    <w:p w14:paraId="774AED01" w14:textId="77777777" w:rsidR="009879A9" w:rsidRPr="00F35584" w:rsidRDefault="009879A9" w:rsidP="009879A9">
      <w:pPr>
        <w:pStyle w:val="PL"/>
      </w:pPr>
    </w:p>
    <w:p w14:paraId="10732C76" w14:textId="77777777" w:rsidR="009879A9" w:rsidRPr="00F35584" w:rsidRDefault="009879A9" w:rsidP="009879A9">
      <w:pPr>
        <w:pStyle w:val="PL"/>
      </w:pPr>
      <w:r w:rsidRPr="00F35584">
        <w:t xml:space="preserve">PDSCH-TimeDomainResourceAllocation ::= </w:t>
      </w:r>
      <w:r w:rsidRPr="00F35584">
        <w:tab/>
      </w:r>
      <w:r w:rsidRPr="00F35584">
        <w:tab/>
      </w:r>
      <w:r w:rsidRPr="00F35584">
        <w:rPr>
          <w:color w:val="993366"/>
        </w:rPr>
        <w:t>SEQUENCE</w:t>
      </w:r>
      <w:r w:rsidRPr="00F35584">
        <w:t xml:space="preserve"> {</w:t>
      </w:r>
    </w:p>
    <w:p w14:paraId="2D7D7054" w14:textId="77777777" w:rsidR="009879A9" w:rsidRPr="00F35584" w:rsidRDefault="009879A9" w:rsidP="009879A9">
      <w:pPr>
        <w:pStyle w:val="PL"/>
        <w:rPr>
          <w:color w:val="808080"/>
        </w:rPr>
      </w:pPr>
      <w:r w:rsidRPr="00F35584">
        <w:tab/>
      </w:r>
      <w:r w:rsidRPr="00F35584">
        <w:rPr>
          <w:color w:val="808080"/>
        </w:rPr>
        <w:t>-- Corresponds to L1 parameter 'K0' (see 38.214, section FFS_Section)</w:t>
      </w:r>
    </w:p>
    <w:p w14:paraId="404B089A" w14:textId="77777777" w:rsidR="009879A9" w:rsidRPr="00F35584" w:rsidRDefault="009879A9" w:rsidP="009879A9">
      <w:pPr>
        <w:pStyle w:val="PL"/>
        <w:rPr>
          <w:color w:val="808080"/>
        </w:rPr>
      </w:pPr>
      <w:r w:rsidRPr="00F35584">
        <w:tab/>
      </w:r>
      <w:r w:rsidRPr="00F35584">
        <w:rPr>
          <w:color w:val="808080"/>
        </w:rPr>
        <w:t>-- When the field is absent the UE applies the value 0</w:t>
      </w:r>
    </w:p>
    <w:p w14:paraId="1995DDBB" w14:textId="77777777" w:rsidR="009879A9" w:rsidRPr="00F35584" w:rsidRDefault="009879A9" w:rsidP="009879A9">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56803FC" w14:textId="77777777" w:rsidR="009879A9" w:rsidRPr="00F35584" w:rsidRDefault="009879A9" w:rsidP="009879A9">
      <w:pPr>
        <w:pStyle w:val="PL"/>
        <w:rPr>
          <w:color w:val="808080"/>
        </w:rPr>
      </w:pPr>
      <w:r w:rsidRPr="00F35584">
        <w:tab/>
      </w:r>
      <w:r w:rsidRPr="00F35584">
        <w:rPr>
          <w:color w:val="808080"/>
        </w:rPr>
        <w:t>-- PDSCH mapping type. Corresponds to L1 parameter 'Mapping-type' (see 38.214, section FFS_Section)</w:t>
      </w:r>
    </w:p>
    <w:p w14:paraId="226DA51A" w14:textId="77777777" w:rsidR="009879A9" w:rsidRPr="00F35584" w:rsidRDefault="009879A9" w:rsidP="009879A9">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14:paraId="6363A604" w14:textId="77777777" w:rsidR="009879A9" w:rsidRPr="00F35584" w:rsidRDefault="009879A9" w:rsidP="009879A9">
      <w:pPr>
        <w:pStyle w:val="PL"/>
        <w:rPr>
          <w:color w:val="808080"/>
        </w:rPr>
      </w:pPr>
      <w:r w:rsidRPr="00F35584">
        <w:tab/>
      </w:r>
      <w:r w:rsidRPr="00F35584">
        <w:rPr>
          <w:color w:val="808080"/>
        </w:rPr>
        <w:t>-- An index into a table/equation in RAN1 specs capturing valid combinations of start symbol and length (jointly encoded)</w:t>
      </w:r>
    </w:p>
    <w:p w14:paraId="00E4E3EA" w14:textId="77777777" w:rsidR="009879A9" w:rsidRPr="00F35584" w:rsidRDefault="009879A9" w:rsidP="009879A9">
      <w:pPr>
        <w:pStyle w:val="PL"/>
        <w:rPr>
          <w:color w:val="808080"/>
        </w:rPr>
      </w:pPr>
      <w:r w:rsidRPr="00F35584">
        <w:tab/>
      </w:r>
      <w:r w:rsidRPr="00F35584">
        <w:rPr>
          <w:color w:val="808080"/>
        </w:rPr>
        <w:t>-- Corresponds to L1 parameter 'Index-start-len' (see 38.214, section FFS_Section)</w:t>
      </w:r>
    </w:p>
    <w:p w14:paraId="6808302B" w14:textId="77777777" w:rsidR="009879A9" w:rsidRPr="00F35584" w:rsidRDefault="009879A9" w:rsidP="009879A9">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1D2CC940" w14:textId="77777777" w:rsidR="009879A9" w:rsidRPr="00F35584" w:rsidRDefault="009879A9" w:rsidP="009879A9">
      <w:pPr>
        <w:pStyle w:val="PL"/>
      </w:pPr>
      <w:r w:rsidRPr="00F35584">
        <w:t>}</w:t>
      </w:r>
    </w:p>
    <w:p w14:paraId="5A316335" w14:textId="77777777" w:rsidR="009879A9" w:rsidRPr="00F35584" w:rsidRDefault="009879A9" w:rsidP="009879A9">
      <w:pPr>
        <w:pStyle w:val="PL"/>
      </w:pPr>
    </w:p>
    <w:p w14:paraId="33B7C29E" w14:textId="77777777" w:rsidR="009879A9" w:rsidRPr="00F35584" w:rsidRDefault="009879A9" w:rsidP="009879A9">
      <w:pPr>
        <w:pStyle w:val="PL"/>
        <w:rPr>
          <w:color w:val="808080"/>
        </w:rPr>
      </w:pPr>
      <w:r w:rsidRPr="00F35584">
        <w:rPr>
          <w:color w:val="808080"/>
        </w:rPr>
        <w:t>-- TAG-PDSCH-TIMEDOMAINRESOURCEALLOCATION-STOP</w:t>
      </w:r>
    </w:p>
    <w:p w14:paraId="2BB2037D" w14:textId="77777777" w:rsidR="009879A9" w:rsidRPr="00F35584" w:rsidRDefault="009879A9" w:rsidP="009879A9">
      <w:pPr>
        <w:pStyle w:val="PL"/>
      </w:pPr>
      <w:r w:rsidRPr="00F35584">
        <w:t>-- ASN1STOP</w:t>
      </w:r>
    </w:p>
    <w:bookmarkEnd w:id="610"/>
    <w:p w14:paraId="673C8EF3" w14:textId="77777777" w:rsidR="009879A9" w:rsidRPr="00F35584" w:rsidRDefault="009879A9" w:rsidP="009879A9"/>
    <w:p w14:paraId="7381D862" w14:textId="77777777" w:rsidR="003C4489" w:rsidRDefault="003C4489" w:rsidP="003C4489">
      <w:pPr>
        <w:pStyle w:val="Heading4"/>
        <w:rPr>
          <w:ins w:id="612" w:author="Ericsson" w:date="2018-04-04T23:24:00Z"/>
        </w:rPr>
      </w:pPr>
      <w:bookmarkStart w:id="613" w:name="_Toc510018647"/>
      <w:ins w:id="614" w:author="Ericsson" w:date="2018-04-04T23:24:00Z">
        <w:r>
          <w:t>–</w:t>
        </w:r>
        <w:r>
          <w:tab/>
        </w:r>
        <w:r>
          <w:rPr>
            <w:i/>
          </w:rPr>
          <w:t>PhysicalCellGroupConfig</w:t>
        </w:r>
      </w:ins>
    </w:p>
    <w:p w14:paraId="6E993770" w14:textId="63253506" w:rsidR="003C4489" w:rsidRDefault="003C4489" w:rsidP="003C4489">
      <w:pPr>
        <w:rPr>
          <w:ins w:id="615" w:author="Ericsson" w:date="2018-04-04T23:24:00Z"/>
        </w:rPr>
      </w:pPr>
      <w:ins w:id="616" w:author="Ericsson" w:date="2018-04-04T23:24:00Z">
        <w:r>
          <w:t xml:space="preserve">The IE </w:t>
        </w:r>
        <w:r>
          <w:rPr>
            <w:i/>
          </w:rPr>
          <w:t>PhysicalCellGroupConfig</w:t>
        </w:r>
        <w:r>
          <w:t xml:space="preserve"> is used to configure </w:t>
        </w:r>
      </w:ins>
      <w:ins w:id="617" w:author="Ericsson" w:date="2018-04-04T23:28:00Z">
        <w:r w:rsidR="008E57AC" w:rsidRPr="008E57AC">
          <w:t>Cell-Group specific L1 parameters</w:t>
        </w:r>
        <w:r w:rsidR="008E57AC">
          <w:t>.</w:t>
        </w:r>
      </w:ins>
    </w:p>
    <w:p w14:paraId="0A52458F" w14:textId="77777777" w:rsidR="003C4489" w:rsidRDefault="003C4489" w:rsidP="003C4489">
      <w:pPr>
        <w:pStyle w:val="TH"/>
        <w:rPr>
          <w:ins w:id="618" w:author="Ericsson" w:date="2018-04-04T23:24:00Z"/>
        </w:rPr>
      </w:pPr>
      <w:ins w:id="619" w:author="Ericsson" w:date="2018-04-04T23:24:00Z">
        <w:r>
          <w:rPr>
            <w:i/>
          </w:rPr>
          <w:t>PhysicalCellGroupConfig</w:t>
        </w:r>
        <w:r>
          <w:t xml:space="preserve"> information element</w:t>
        </w:r>
      </w:ins>
    </w:p>
    <w:p w14:paraId="4A1D0670" w14:textId="77777777" w:rsidR="003C4489" w:rsidRPr="008E57AC" w:rsidRDefault="003C4489" w:rsidP="003C4489">
      <w:pPr>
        <w:pStyle w:val="PL"/>
        <w:rPr>
          <w:ins w:id="620" w:author="Ericsson" w:date="2018-04-04T23:24:00Z"/>
          <w:color w:val="808080"/>
          <w:rPrChange w:id="621" w:author="Ericsson" w:date="2018-04-04T23:31:00Z">
            <w:rPr>
              <w:ins w:id="622" w:author="Ericsson" w:date="2018-04-04T23:24:00Z"/>
            </w:rPr>
          </w:rPrChange>
        </w:rPr>
      </w:pPr>
      <w:ins w:id="623" w:author="Ericsson" w:date="2018-04-04T23:24:00Z">
        <w:r w:rsidRPr="008E57AC">
          <w:rPr>
            <w:color w:val="808080"/>
            <w:rPrChange w:id="624" w:author="Ericsson" w:date="2018-04-04T23:31:00Z">
              <w:rPr/>
            </w:rPrChange>
          </w:rPr>
          <w:t>-- ASN1START</w:t>
        </w:r>
      </w:ins>
    </w:p>
    <w:p w14:paraId="557B1161" w14:textId="3EB0CEB4" w:rsidR="003C4489" w:rsidRPr="008E57AC" w:rsidRDefault="003C4489" w:rsidP="003C4489">
      <w:pPr>
        <w:pStyle w:val="PL"/>
        <w:rPr>
          <w:ins w:id="625" w:author="Ericsson" w:date="2018-04-04T23:24:00Z"/>
          <w:color w:val="808080"/>
          <w:rPrChange w:id="626" w:author="Ericsson" w:date="2018-04-04T23:31:00Z">
            <w:rPr>
              <w:ins w:id="627" w:author="Ericsson" w:date="2018-04-04T23:24:00Z"/>
            </w:rPr>
          </w:rPrChange>
        </w:rPr>
      </w:pPr>
      <w:ins w:id="628" w:author="Ericsson" w:date="2018-04-04T23:24:00Z">
        <w:r w:rsidRPr="008E57AC">
          <w:rPr>
            <w:color w:val="808080"/>
            <w:rPrChange w:id="629" w:author="Ericsson" w:date="2018-04-04T23:31:00Z">
              <w:rPr/>
            </w:rPrChange>
          </w:rPr>
          <w:t>-- TAG-PHYSICAL</w:t>
        </w:r>
      </w:ins>
      <w:ins w:id="630" w:author="Ericsson" w:date="2018-04-04T23:32:00Z">
        <w:r w:rsidR="008E57AC">
          <w:rPr>
            <w:color w:val="808080"/>
          </w:rPr>
          <w:t>-</w:t>
        </w:r>
      </w:ins>
      <w:ins w:id="631" w:author="Ericsson" w:date="2018-04-04T23:24:00Z">
        <w:r w:rsidRPr="008E57AC">
          <w:rPr>
            <w:color w:val="808080"/>
            <w:rPrChange w:id="632" w:author="Ericsson" w:date="2018-04-04T23:31:00Z">
              <w:rPr/>
            </w:rPrChange>
          </w:rPr>
          <w:t>CELL</w:t>
        </w:r>
      </w:ins>
      <w:ins w:id="633" w:author="Ericsson" w:date="2018-04-04T23:32:00Z">
        <w:r w:rsidR="008E57AC">
          <w:rPr>
            <w:color w:val="808080"/>
          </w:rPr>
          <w:t>-</w:t>
        </w:r>
      </w:ins>
      <w:ins w:id="634" w:author="Ericsson" w:date="2018-04-04T23:24:00Z">
        <w:r w:rsidRPr="008E57AC">
          <w:rPr>
            <w:color w:val="808080"/>
            <w:rPrChange w:id="635" w:author="Ericsson" w:date="2018-04-04T23:31:00Z">
              <w:rPr/>
            </w:rPrChange>
          </w:rPr>
          <w:t>GROUP</w:t>
        </w:r>
      </w:ins>
      <w:ins w:id="636" w:author="Ericsson" w:date="2018-04-04T23:32:00Z">
        <w:r w:rsidR="008E57AC">
          <w:rPr>
            <w:color w:val="808080"/>
          </w:rPr>
          <w:t>-</w:t>
        </w:r>
      </w:ins>
      <w:ins w:id="637" w:author="Ericsson" w:date="2018-04-04T23:24:00Z">
        <w:r w:rsidRPr="008E57AC">
          <w:rPr>
            <w:color w:val="808080"/>
            <w:rPrChange w:id="638" w:author="Ericsson" w:date="2018-04-04T23:31:00Z">
              <w:rPr/>
            </w:rPrChange>
          </w:rPr>
          <w:t>CONFIG-START</w:t>
        </w:r>
      </w:ins>
    </w:p>
    <w:p w14:paraId="4D49E9CC" w14:textId="77777777" w:rsidR="003C4489" w:rsidRDefault="003C4489" w:rsidP="003C4489">
      <w:pPr>
        <w:pStyle w:val="PL"/>
        <w:rPr>
          <w:ins w:id="639" w:author="Ericsson" w:date="2018-04-04T23:24:00Z"/>
        </w:rPr>
      </w:pPr>
    </w:p>
    <w:p w14:paraId="19232AC3" w14:textId="77777777" w:rsidR="008E57AC" w:rsidRPr="00F35584" w:rsidRDefault="008E57AC" w:rsidP="008E57AC">
      <w:pPr>
        <w:pStyle w:val="PL"/>
        <w:rPr>
          <w:ins w:id="640" w:author="Ericsson" w:date="2018-04-04T23:28:00Z"/>
        </w:rPr>
      </w:pPr>
      <w:ins w:id="641" w:author="Ericsson" w:date="2018-04-04T23:28:00Z">
        <w:r w:rsidRPr="00F35584">
          <w:t>PhysicalCellGroupConfig ::=</w:t>
        </w:r>
        <w:r w:rsidRPr="00F35584">
          <w:tab/>
        </w:r>
        <w:r w:rsidRPr="00F35584">
          <w:tab/>
        </w:r>
        <w:r w:rsidRPr="00F35584">
          <w:tab/>
        </w:r>
        <w:r w:rsidRPr="00F35584">
          <w:tab/>
        </w:r>
        <w:r w:rsidRPr="00F35584">
          <w:tab/>
        </w:r>
        <w:r w:rsidRPr="00F35584">
          <w:rPr>
            <w:color w:val="993366"/>
          </w:rPr>
          <w:t>SEQUENCE</w:t>
        </w:r>
        <w:r w:rsidRPr="00F35584">
          <w:t xml:space="preserve"> {</w:t>
        </w:r>
      </w:ins>
    </w:p>
    <w:p w14:paraId="752C31D6" w14:textId="77777777" w:rsidR="008E57AC" w:rsidRPr="00F35584" w:rsidRDefault="008E57AC" w:rsidP="008E57AC">
      <w:pPr>
        <w:pStyle w:val="PL"/>
        <w:rPr>
          <w:ins w:id="642" w:author="Ericsson" w:date="2018-04-04T23:28:00Z"/>
          <w:color w:val="808080"/>
        </w:rPr>
      </w:pPr>
      <w:ins w:id="643" w:author="Ericsson" w:date="2018-04-04T23:28:00Z">
        <w:r w:rsidRPr="00F35584">
          <w:tab/>
        </w:r>
        <w:r w:rsidRPr="00F35584">
          <w:rPr>
            <w:color w:val="808080"/>
          </w:rPr>
          <w:t xml:space="preserve">-- Enables spatial bundling of HARQ ACKs. It is configured per cell group (i.e. for all the cells within the cell group) for PUCCH </w:t>
        </w:r>
      </w:ins>
    </w:p>
    <w:p w14:paraId="3B80C505" w14:textId="77777777" w:rsidR="008E57AC" w:rsidRPr="00F35584" w:rsidRDefault="008E57AC" w:rsidP="008E57AC">
      <w:pPr>
        <w:pStyle w:val="PL"/>
        <w:rPr>
          <w:ins w:id="644" w:author="Ericsson" w:date="2018-04-04T23:28:00Z"/>
          <w:color w:val="808080"/>
        </w:rPr>
      </w:pPr>
      <w:ins w:id="645" w:author="Ericsson" w:date="2018-04-04T23:28:00Z">
        <w:r w:rsidRPr="00F35584">
          <w:tab/>
        </w:r>
        <w:r w:rsidRPr="00F35584">
          <w:rPr>
            <w:color w:val="808080"/>
          </w:rPr>
          <w:t>-- reporting of HARQ-ACK. It is only applicable when more than 4 layers are possible to schedule.</w:t>
        </w:r>
      </w:ins>
    </w:p>
    <w:p w14:paraId="56132868" w14:textId="77777777" w:rsidR="008E57AC" w:rsidRPr="00F35584" w:rsidRDefault="008E57AC" w:rsidP="008E57AC">
      <w:pPr>
        <w:pStyle w:val="PL"/>
        <w:rPr>
          <w:ins w:id="646" w:author="Ericsson" w:date="2018-04-04T23:28:00Z"/>
          <w:color w:val="808080"/>
        </w:rPr>
      </w:pPr>
      <w:ins w:id="647" w:author="Ericsson" w:date="2018-04-04T23:28:00Z">
        <w:r w:rsidRPr="00F35584">
          <w:tab/>
        </w:r>
        <w:r w:rsidRPr="00F35584">
          <w:rPr>
            <w:color w:val="808080"/>
          </w:rPr>
          <w:t xml:space="preserve">-- </w:t>
        </w:r>
        <w:r w:rsidRPr="0031556C">
          <w:rPr>
            <w:color w:val="808080"/>
          </w:rPr>
          <w:t>Corresponds</w:t>
        </w:r>
        <w:r w:rsidRPr="00F35584">
          <w:rPr>
            <w:color w:val="808080"/>
          </w:rPr>
          <w:t xml:space="preserve"> to L1 parameter 'HARQ-ACK-spatial-bundling' (see 38.213, section FFS_Section)</w:t>
        </w:r>
      </w:ins>
    </w:p>
    <w:p w14:paraId="38020495" w14:textId="77777777" w:rsidR="008E57AC" w:rsidRPr="00F35584" w:rsidRDefault="008E57AC" w:rsidP="008E57AC">
      <w:pPr>
        <w:pStyle w:val="PL"/>
        <w:rPr>
          <w:ins w:id="648" w:author="Ericsson" w:date="2018-04-04T23:28:00Z"/>
          <w:color w:val="808080"/>
        </w:rPr>
      </w:pPr>
      <w:ins w:id="649" w:author="Ericsson" w:date="2018-04-04T23:28:00Z">
        <w:r w:rsidRPr="00F35584">
          <w:tab/>
        </w:r>
        <w:r w:rsidRPr="00F35584">
          <w:rPr>
            <w:color w:val="808080"/>
          </w:rPr>
          <w:t>-- Absence indicates that spatial bundling is disabled.</w:t>
        </w:r>
      </w:ins>
    </w:p>
    <w:p w14:paraId="2366EACD" w14:textId="26BB71AD" w:rsidR="008E57AC" w:rsidRPr="008E57AC" w:rsidRDefault="008E57AC" w:rsidP="008E57AC">
      <w:pPr>
        <w:pStyle w:val="PL"/>
        <w:rPr>
          <w:ins w:id="650" w:author="Ericsson" w:date="2018-04-04T23:28:00Z"/>
          <w:color w:val="808080"/>
          <w:rPrChange w:id="651" w:author="Ericsson" w:date="2018-04-04T23:29:00Z">
            <w:rPr>
              <w:ins w:id="652" w:author="Ericsson" w:date="2018-04-04T23:28:00Z"/>
            </w:rPr>
          </w:rPrChange>
        </w:rPr>
      </w:pPr>
      <w:ins w:id="653" w:author="Ericsson" w:date="2018-04-04T23:28:00Z">
        <w:r w:rsidRPr="00F35584">
          <w:tab/>
          <w:t>harq-ACK-SpatialBundlingPUCCH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3E4A7CC9" w14:textId="77777777" w:rsidR="008E57AC" w:rsidRPr="00F35584" w:rsidRDefault="008E57AC" w:rsidP="008E57AC">
      <w:pPr>
        <w:pStyle w:val="PL"/>
        <w:rPr>
          <w:ins w:id="654" w:author="Ericsson" w:date="2018-04-04T23:28:00Z"/>
          <w:color w:val="808080"/>
        </w:rPr>
      </w:pPr>
      <w:ins w:id="655" w:author="Ericsson" w:date="2018-04-04T23:28:00Z">
        <w:r w:rsidRPr="00F35584">
          <w:tab/>
        </w:r>
        <w:r w:rsidRPr="00F35584">
          <w:rPr>
            <w:color w:val="808080"/>
          </w:rPr>
          <w:t xml:space="preserve">-- Enables spatial bundling of HARQ ACKs. It is configured per cell group (i.e. for all the cells within the cell group) for PUSCH </w:t>
        </w:r>
      </w:ins>
    </w:p>
    <w:p w14:paraId="4AA1FB58" w14:textId="77777777" w:rsidR="008E57AC" w:rsidRPr="00F35584" w:rsidRDefault="008E57AC" w:rsidP="008E57AC">
      <w:pPr>
        <w:pStyle w:val="PL"/>
        <w:rPr>
          <w:ins w:id="656" w:author="Ericsson" w:date="2018-04-04T23:28:00Z"/>
          <w:color w:val="808080"/>
        </w:rPr>
      </w:pPr>
      <w:ins w:id="657" w:author="Ericsson" w:date="2018-04-04T23:28:00Z">
        <w:r w:rsidRPr="00F35584">
          <w:tab/>
        </w:r>
        <w:r w:rsidRPr="00F35584">
          <w:rPr>
            <w:color w:val="808080"/>
          </w:rPr>
          <w:t>-- reporting of HARQ-ACK. It is only applicable when more than 4 layers are possible to schedule.</w:t>
        </w:r>
      </w:ins>
    </w:p>
    <w:p w14:paraId="43342E05" w14:textId="77777777" w:rsidR="008E57AC" w:rsidRPr="00F35584" w:rsidRDefault="008E57AC" w:rsidP="008E57AC">
      <w:pPr>
        <w:pStyle w:val="PL"/>
        <w:rPr>
          <w:ins w:id="658" w:author="Ericsson" w:date="2018-04-04T23:28:00Z"/>
          <w:color w:val="808080"/>
        </w:rPr>
      </w:pPr>
      <w:ins w:id="659" w:author="Ericsson" w:date="2018-04-04T23:28:00Z">
        <w:r w:rsidRPr="00F35584">
          <w:tab/>
        </w:r>
        <w:r w:rsidRPr="00F35584">
          <w:rPr>
            <w:color w:val="808080"/>
          </w:rPr>
          <w:t>-- Corresponds to L1 parameter 'HARQ-ACK-spatial-bundling' (see 38.213, section FFS_Section)</w:t>
        </w:r>
      </w:ins>
    </w:p>
    <w:p w14:paraId="43D6417E" w14:textId="77777777" w:rsidR="008E57AC" w:rsidRPr="00F35584" w:rsidRDefault="008E57AC" w:rsidP="008E57AC">
      <w:pPr>
        <w:pStyle w:val="PL"/>
        <w:rPr>
          <w:ins w:id="660" w:author="Ericsson" w:date="2018-04-04T23:28:00Z"/>
          <w:color w:val="808080"/>
        </w:rPr>
      </w:pPr>
      <w:ins w:id="661" w:author="Ericsson" w:date="2018-04-04T23:28:00Z">
        <w:r w:rsidRPr="00F35584">
          <w:tab/>
        </w:r>
        <w:r w:rsidRPr="00F35584">
          <w:rPr>
            <w:color w:val="808080"/>
          </w:rPr>
          <w:t>-- Absence indicates that spatial bundling is disabled.</w:t>
        </w:r>
      </w:ins>
    </w:p>
    <w:p w14:paraId="0D9B6A26" w14:textId="77777777" w:rsidR="008E57AC" w:rsidRPr="00F35584" w:rsidRDefault="008E57AC" w:rsidP="008E57AC">
      <w:pPr>
        <w:pStyle w:val="PL"/>
        <w:rPr>
          <w:ins w:id="662" w:author="Ericsson" w:date="2018-04-04T23:28:00Z"/>
          <w:color w:val="808080"/>
        </w:rPr>
      </w:pPr>
      <w:ins w:id="663" w:author="Ericsson" w:date="2018-04-04T23:28:00Z">
        <w:r w:rsidRPr="00F35584">
          <w:tab/>
          <w:t>harq-ACK-SpatialBundlingPUSCH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1E43F272" w14:textId="77777777" w:rsidR="008E57AC" w:rsidRPr="00F35584" w:rsidRDefault="008E57AC" w:rsidP="008E57AC">
      <w:pPr>
        <w:pStyle w:val="PL"/>
        <w:rPr>
          <w:ins w:id="664" w:author="Ericsson" w:date="2018-04-04T23:28:00Z"/>
          <w:color w:val="808080"/>
        </w:rPr>
      </w:pPr>
      <w:ins w:id="665" w:author="Ericsson" w:date="2018-04-04T23:28:00Z">
        <w:r w:rsidRPr="00F35584">
          <w:tab/>
        </w:r>
        <w:r w:rsidRPr="00F35584">
          <w:rPr>
            <w:color w:val="808080"/>
          </w:rPr>
          <w:t xml:space="preserve">-- The maximum transmit power to be used by the UE in this NR cell group. </w:t>
        </w:r>
      </w:ins>
    </w:p>
    <w:p w14:paraId="2FB8D38F" w14:textId="77777777" w:rsidR="008E57AC" w:rsidRPr="00F35584" w:rsidRDefault="008E57AC" w:rsidP="008E57AC">
      <w:pPr>
        <w:pStyle w:val="PL"/>
        <w:rPr>
          <w:ins w:id="666" w:author="Ericsson" w:date="2018-04-04T23:28:00Z"/>
          <w:color w:val="808080"/>
        </w:rPr>
      </w:pPr>
      <w:ins w:id="667" w:author="Ericsson" w:date="2018-04-04T23:28:00Z">
        <w:r w:rsidRPr="00F35584">
          <w:tab/>
          <w:t>p-NR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6098EE1D" w14:textId="77777777" w:rsidR="008E57AC" w:rsidRPr="00F35584" w:rsidRDefault="008E57AC" w:rsidP="008E57AC">
      <w:pPr>
        <w:pStyle w:val="PL"/>
        <w:rPr>
          <w:ins w:id="668" w:author="Ericsson" w:date="2018-04-04T23:28:00Z"/>
          <w:color w:val="808080"/>
        </w:rPr>
      </w:pPr>
      <w:ins w:id="669" w:author="Ericsson" w:date="2018-04-04T23:28:00Z">
        <w:r w:rsidRPr="00F35584">
          <w:tab/>
        </w:r>
        <w:r w:rsidRPr="00F35584">
          <w:rPr>
            <w:color w:val="808080"/>
          </w:rPr>
          <w:t>-- The PDSCH HARQ-ACK codebook is either semi-static of dynamic. This is applicable to both CA and none CA operation.</w:t>
        </w:r>
      </w:ins>
    </w:p>
    <w:p w14:paraId="65F3AE37" w14:textId="77777777" w:rsidR="008E57AC" w:rsidRPr="00F35584" w:rsidRDefault="008E57AC" w:rsidP="008E57AC">
      <w:pPr>
        <w:pStyle w:val="PL"/>
        <w:rPr>
          <w:ins w:id="670" w:author="Ericsson" w:date="2018-04-04T23:28:00Z"/>
          <w:color w:val="808080"/>
        </w:rPr>
      </w:pPr>
      <w:ins w:id="671" w:author="Ericsson" w:date="2018-04-04T23:28:00Z">
        <w:r w:rsidRPr="00F35584">
          <w:tab/>
        </w:r>
        <w:r w:rsidRPr="00F35584">
          <w:rPr>
            <w:color w:val="808080"/>
          </w:rPr>
          <w:t>-- Corresponds to L1 parameter 'HARQ-ACK-codebook' (see 38.213, section FFS_Section)</w:t>
        </w:r>
      </w:ins>
    </w:p>
    <w:p w14:paraId="506F7275" w14:textId="77777777" w:rsidR="008E57AC" w:rsidRPr="00F35584" w:rsidRDefault="008E57AC" w:rsidP="008E57AC">
      <w:pPr>
        <w:pStyle w:val="PL"/>
        <w:rPr>
          <w:ins w:id="672" w:author="Ericsson" w:date="2018-04-04T23:28:00Z"/>
        </w:rPr>
      </w:pPr>
      <w:ins w:id="673" w:author="Ericsson" w:date="2018-04-04T23:28:00Z">
        <w:r w:rsidRPr="00F35584">
          <w:tab/>
          <w:t>pdsch-HARQ-ACK-Codebook</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{semiStatic, dynamic},</w:t>
        </w:r>
      </w:ins>
    </w:p>
    <w:p w14:paraId="5E86E3B8" w14:textId="77777777" w:rsidR="008E57AC" w:rsidRPr="00F35584" w:rsidRDefault="008E57AC" w:rsidP="008E57AC">
      <w:pPr>
        <w:pStyle w:val="PL"/>
        <w:rPr>
          <w:ins w:id="674" w:author="Ericsson" w:date="2018-04-04T23:28:00Z"/>
          <w:color w:val="808080"/>
        </w:rPr>
      </w:pPr>
      <w:ins w:id="675" w:author="Ericsson" w:date="2018-04-04T23:28:00Z">
        <w:r w:rsidRPr="00F35584">
          <w:tab/>
        </w:r>
        <w:r w:rsidRPr="00F35584">
          <w:rPr>
            <w:color w:val="808080"/>
          </w:rPr>
          <w:t>-- RNTI used for SRS TPC commands on DCI. Corresponds to L1 parameter 'TPC-SRS-RNTI' (see 38.213, section 10)</w:t>
        </w:r>
      </w:ins>
    </w:p>
    <w:p w14:paraId="77DAF54A" w14:textId="77777777" w:rsidR="008E57AC" w:rsidRPr="00F35584" w:rsidRDefault="008E57AC" w:rsidP="008E57AC">
      <w:pPr>
        <w:pStyle w:val="PL"/>
        <w:rPr>
          <w:ins w:id="676" w:author="Ericsson" w:date="2018-04-04T23:28:00Z"/>
          <w:color w:val="808080"/>
        </w:rPr>
      </w:pPr>
      <w:ins w:id="677" w:author="Ericsson" w:date="2018-04-04T23:28:00Z">
        <w:r w:rsidRPr="00F35584">
          <w:tab/>
          <w:t>tpc-SRS-RNTI</w:t>
        </w:r>
        <w:r w:rsidRPr="00F35584">
          <w:tab/>
        </w:r>
        <w:r w:rsidRPr="00F35584">
          <w:tab/>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260103DB" w14:textId="77777777" w:rsidR="008E57AC" w:rsidRPr="00F35584" w:rsidRDefault="008E57AC" w:rsidP="008E57AC">
      <w:pPr>
        <w:pStyle w:val="PL"/>
        <w:rPr>
          <w:ins w:id="678" w:author="Ericsson" w:date="2018-04-04T23:28:00Z"/>
          <w:color w:val="808080"/>
        </w:rPr>
      </w:pPr>
      <w:ins w:id="679" w:author="Ericsson" w:date="2018-04-04T23:28:00Z">
        <w:r w:rsidRPr="00F35584">
          <w:tab/>
        </w:r>
        <w:r w:rsidRPr="00F35584">
          <w:rPr>
            <w:color w:val="808080"/>
          </w:rPr>
          <w:t>-- RNTI used for PUCCH TPC commands on DCI. Corresponds to L1 parameter 'TPC-PUCCH-RNTI' (see 38.213, section 10).</w:t>
        </w:r>
      </w:ins>
    </w:p>
    <w:p w14:paraId="0FFDB8A9" w14:textId="77777777" w:rsidR="008E57AC" w:rsidRPr="00F35584" w:rsidRDefault="008E57AC" w:rsidP="008E57AC">
      <w:pPr>
        <w:pStyle w:val="PL"/>
        <w:rPr>
          <w:ins w:id="680" w:author="Ericsson" w:date="2018-04-04T23:28:00Z"/>
          <w:color w:val="808080"/>
        </w:rPr>
      </w:pPr>
      <w:ins w:id="681" w:author="Ericsson" w:date="2018-04-04T23:28:00Z">
        <w:r w:rsidRPr="00F35584">
          <w:tab/>
          <w:t>tpc-PUCCH-RNTI</w:t>
        </w:r>
        <w:r w:rsidRPr="00F35584">
          <w:tab/>
        </w:r>
        <w:r w:rsidRPr="00F35584">
          <w:tab/>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13A1E58B" w14:textId="77777777" w:rsidR="008E57AC" w:rsidRPr="00F35584" w:rsidRDefault="008E57AC" w:rsidP="008E57AC">
      <w:pPr>
        <w:pStyle w:val="PL"/>
        <w:rPr>
          <w:ins w:id="682" w:author="Ericsson" w:date="2018-04-04T23:28:00Z"/>
          <w:color w:val="808080"/>
        </w:rPr>
      </w:pPr>
      <w:ins w:id="683" w:author="Ericsson" w:date="2018-04-04T23:28:00Z">
        <w:r w:rsidRPr="00F35584">
          <w:lastRenderedPageBreak/>
          <w:tab/>
        </w:r>
        <w:r w:rsidRPr="00F35584">
          <w:rPr>
            <w:color w:val="808080"/>
          </w:rPr>
          <w:t>-- RNTI used for PUSCH TPC commands on DCI. Corresponds to L1 parameter 'TPC-PUSCH-RNTI' (see 38.213, section 10)</w:t>
        </w:r>
      </w:ins>
    </w:p>
    <w:p w14:paraId="44EFB72C" w14:textId="77777777" w:rsidR="008E57AC" w:rsidRPr="00F35584" w:rsidRDefault="008E57AC" w:rsidP="008E57AC">
      <w:pPr>
        <w:pStyle w:val="PL"/>
        <w:rPr>
          <w:ins w:id="684" w:author="Ericsson" w:date="2018-04-04T23:28:00Z"/>
          <w:color w:val="808080"/>
        </w:rPr>
      </w:pPr>
      <w:ins w:id="685" w:author="Ericsson" w:date="2018-04-04T23:28:00Z">
        <w:r w:rsidRPr="00F35584">
          <w:tab/>
          <w:t>tpc-PUSCH-RNTI</w:t>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Need R</w:t>
        </w:r>
      </w:ins>
    </w:p>
    <w:p w14:paraId="3B52FD3C" w14:textId="77777777" w:rsidR="008E57AC" w:rsidRPr="00F35584" w:rsidRDefault="008E57AC" w:rsidP="008E57AC">
      <w:pPr>
        <w:pStyle w:val="PL"/>
        <w:rPr>
          <w:ins w:id="686" w:author="Ericsson" w:date="2018-04-04T23:28:00Z"/>
        </w:rPr>
      </w:pPr>
      <w:ins w:id="687" w:author="Ericsson" w:date="2018-04-04T23:28:00Z">
        <w:r w:rsidRPr="00F35584">
          <w:tab/>
          <w:t>...</w:t>
        </w:r>
      </w:ins>
    </w:p>
    <w:p w14:paraId="79C9B000" w14:textId="77777777" w:rsidR="008E57AC" w:rsidRPr="00F35584" w:rsidRDefault="008E57AC" w:rsidP="008E57AC">
      <w:pPr>
        <w:pStyle w:val="PL"/>
        <w:rPr>
          <w:ins w:id="688" w:author="Ericsson" w:date="2018-04-04T23:28:00Z"/>
        </w:rPr>
      </w:pPr>
      <w:ins w:id="689" w:author="Ericsson" w:date="2018-04-04T23:28:00Z">
        <w:r w:rsidRPr="00F35584">
          <w:t>}</w:t>
        </w:r>
      </w:ins>
    </w:p>
    <w:p w14:paraId="32E7E308" w14:textId="77777777" w:rsidR="003C4489" w:rsidRDefault="003C4489" w:rsidP="003C4489">
      <w:pPr>
        <w:pStyle w:val="PL"/>
        <w:rPr>
          <w:ins w:id="690" w:author="Ericsson" w:date="2018-04-04T23:24:00Z"/>
        </w:rPr>
      </w:pPr>
    </w:p>
    <w:p w14:paraId="0F4FE1A0" w14:textId="65A973F2" w:rsidR="003C4489" w:rsidRPr="008E57AC" w:rsidRDefault="003C4489" w:rsidP="003C4489">
      <w:pPr>
        <w:pStyle w:val="PL"/>
        <w:rPr>
          <w:ins w:id="691" w:author="Ericsson" w:date="2018-04-04T23:24:00Z"/>
          <w:color w:val="808080"/>
          <w:rPrChange w:id="692" w:author="Ericsson" w:date="2018-04-04T23:32:00Z">
            <w:rPr>
              <w:ins w:id="693" w:author="Ericsson" w:date="2018-04-04T23:24:00Z"/>
            </w:rPr>
          </w:rPrChange>
        </w:rPr>
      </w:pPr>
      <w:ins w:id="694" w:author="Ericsson" w:date="2018-04-04T23:24:00Z">
        <w:r w:rsidRPr="008E57AC">
          <w:rPr>
            <w:color w:val="808080"/>
            <w:rPrChange w:id="695" w:author="Ericsson" w:date="2018-04-04T23:32:00Z">
              <w:rPr/>
            </w:rPrChange>
          </w:rPr>
          <w:t>-- TAG-PHYSICAL</w:t>
        </w:r>
      </w:ins>
      <w:ins w:id="696" w:author="Ericsson" w:date="2018-04-04T23:32:00Z">
        <w:r w:rsidR="008E57AC">
          <w:rPr>
            <w:color w:val="808080"/>
          </w:rPr>
          <w:t>-</w:t>
        </w:r>
      </w:ins>
      <w:ins w:id="697" w:author="Ericsson" w:date="2018-04-04T23:24:00Z">
        <w:r w:rsidRPr="008E57AC">
          <w:rPr>
            <w:color w:val="808080"/>
            <w:rPrChange w:id="698" w:author="Ericsson" w:date="2018-04-04T23:32:00Z">
              <w:rPr/>
            </w:rPrChange>
          </w:rPr>
          <w:t>CELL</w:t>
        </w:r>
      </w:ins>
      <w:ins w:id="699" w:author="Ericsson" w:date="2018-04-04T23:32:00Z">
        <w:r w:rsidR="008E57AC">
          <w:rPr>
            <w:color w:val="808080"/>
          </w:rPr>
          <w:t>-</w:t>
        </w:r>
      </w:ins>
      <w:ins w:id="700" w:author="Ericsson" w:date="2018-04-04T23:24:00Z">
        <w:r w:rsidRPr="008E57AC">
          <w:rPr>
            <w:color w:val="808080"/>
            <w:rPrChange w:id="701" w:author="Ericsson" w:date="2018-04-04T23:32:00Z">
              <w:rPr/>
            </w:rPrChange>
          </w:rPr>
          <w:t>GROUP</w:t>
        </w:r>
      </w:ins>
      <w:ins w:id="702" w:author="Ericsson" w:date="2018-04-04T23:32:00Z">
        <w:r w:rsidR="008E57AC">
          <w:rPr>
            <w:color w:val="808080"/>
          </w:rPr>
          <w:t>-</w:t>
        </w:r>
      </w:ins>
      <w:ins w:id="703" w:author="Ericsson" w:date="2018-04-04T23:24:00Z">
        <w:r w:rsidRPr="008E57AC">
          <w:rPr>
            <w:color w:val="808080"/>
            <w:rPrChange w:id="704" w:author="Ericsson" w:date="2018-04-04T23:32:00Z">
              <w:rPr/>
            </w:rPrChange>
          </w:rPr>
          <w:t>CONFIG-STOP</w:t>
        </w:r>
      </w:ins>
    </w:p>
    <w:p w14:paraId="390AA00F" w14:textId="0BDD3F3C" w:rsidR="003C4489" w:rsidRPr="008E57AC" w:rsidRDefault="003C4489">
      <w:pPr>
        <w:pStyle w:val="PL"/>
        <w:rPr>
          <w:ins w:id="705" w:author="Ericsson" w:date="2018-04-04T23:24:00Z"/>
          <w:color w:val="808080"/>
          <w:rPrChange w:id="706" w:author="Ericsson" w:date="2018-04-04T23:32:00Z">
            <w:rPr>
              <w:ins w:id="707" w:author="Ericsson" w:date="2018-04-04T23:24:00Z"/>
            </w:rPr>
          </w:rPrChange>
        </w:rPr>
        <w:pPrChange w:id="708" w:author="Ericsson" w:date="2018-04-04T23:24:00Z">
          <w:pPr>
            <w:pStyle w:val="Heading4"/>
          </w:pPr>
        </w:pPrChange>
      </w:pPr>
      <w:ins w:id="709" w:author="Ericsson" w:date="2018-04-04T23:24:00Z">
        <w:r w:rsidRPr="008E57AC">
          <w:rPr>
            <w:color w:val="808080"/>
            <w:rPrChange w:id="710" w:author="Ericsson" w:date="2018-04-04T23:32:00Z">
              <w:rPr/>
            </w:rPrChange>
          </w:rPr>
          <w:t>-- ASN1STOP</w:t>
        </w:r>
      </w:ins>
    </w:p>
    <w:p w14:paraId="3BCBD44B" w14:textId="77777777" w:rsidR="003C4489" w:rsidRPr="003C4489" w:rsidRDefault="003C4489">
      <w:pPr>
        <w:rPr>
          <w:ins w:id="711" w:author="Ericsson" w:date="2018-04-04T23:24:00Z"/>
        </w:rPr>
        <w:pPrChange w:id="712" w:author="Ericsson" w:date="2018-04-04T23:24:00Z">
          <w:pPr>
            <w:pStyle w:val="Heading4"/>
          </w:pPr>
        </w:pPrChange>
      </w:pPr>
    </w:p>
    <w:p w14:paraId="1944F77E" w14:textId="1D022A2A" w:rsidR="009879A9" w:rsidRPr="00F35584" w:rsidRDefault="009879A9" w:rsidP="003C4489">
      <w:pPr>
        <w:pStyle w:val="Heading4"/>
        <w:rPr>
          <w:noProof/>
        </w:rPr>
      </w:pPr>
      <w:r w:rsidRPr="00F35584">
        <w:t>–</w:t>
      </w:r>
      <w:r w:rsidRPr="00F35584">
        <w:tab/>
        <w:t>PhysCellId</w:t>
      </w:r>
      <w:bookmarkEnd w:id="613"/>
    </w:p>
    <w:p w14:paraId="05D74FE1" w14:textId="77777777" w:rsidR="009879A9" w:rsidRPr="00F35584" w:rsidRDefault="009879A9" w:rsidP="009879A9">
      <w:r w:rsidRPr="00F35584">
        <w:t xml:space="preserve">The </w:t>
      </w:r>
      <w:r w:rsidRPr="00F35584">
        <w:rPr>
          <w:i/>
        </w:rPr>
        <w:t xml:space="preserve">PhysCellId </w:t>
      </w:r>
      <w:r w:rsidRPr="00F35584">
        <w:t xml:space="preserve">identifies the physical cell identity (PCI). </w:t>
      </w:r>
    </w:p>
    <w:p w14:paraId="30201992" w14:textId="77777777" w:rsidR="009879A9" w:rsidRPr="00F35584" w:rsidRDefault="009879A9" w:rsidP="009879A9">
      <w:pPr>
        <w:pStyle w:val="TH"/>
        <w:rPr>
          <w:lang w:val="en-GB"/>
        </w:rPr>
      </w:pPr>
      <w:r w:rsidRPr="00F35584">
        <w:rPr>
          <w:i/>
          <w:lang w:val="en-GB"/>
        </w:rPr>
        <w:t xml:space="preserve">PhysCellId </w:t>
      </w:r>
      <w:r w:rsidRPr="00F35584">
        <w:rPr>
          <w:lang w:val="en-GB"/>
        </w:rPr>
        <w:t>information element</w:t>
      </w:r>
    </w:p>
    <w:p w14:paraId="5A81BDAB" w14:textId="77777777" w:rsidR="009879A9" w:rsidRPr="00F35584" w:rsidRDefault="009879A9" w:rsidP="009879A9">
      <w:pPr>
        <w:pStyle w:val="PL"/>
        <w:rPr>
          <w:color w:val="808080"/>
        </w:rPr>
      </w:pPr>
      <w:r w:rsidRPr="00F35584">
        <w:rPr>
          <w:color w:val="808080"/>
        </w:rPr>
        <w:t>-- ASN1START</w:t>
      </w:r>
    </w:p>
    <w:p w14:paraId="3E563BD6" w14:textId="77777777" w:rsidR="009879A9" w:rsidRPr="00F35584" w:rsidRDefault="009879A9" w:rsidP="009879A9">
      <w:pPr>
        <w:pStyle w:val="PL"/>
        <w:rPr>
          <w:color w:val="808080"/>
        </w:rPr>
      </w:pPr>
      <w:r w:rsidRPr="00F35584">
        <w:rPr>
          <w:color w:val="808080"/>
        </w:rPr>
        <w:t>-- TAG-PHYS-CELL-ID-START</w:t>
      </w:r>
    </w:p>
    <w:p w14:paraId="0D425E1B" w14:textId="77777777" w:rsidR="009879A9" w:rsidRPr="00F35584" w:rsidRDefault="009879A9" w:rsidP="009879A9">
      <w:pPr>
        <w:pStyle w:val="PL"/>
      </w:pPr>
    </w:p>
    <w:p w14:paraId="4620F1B9" w14:textId="77777777" w:rsidR="009879A9" w:rsidRPr="00F35584" w:rsidRDefault="009879A9" w:rsidP="009879A9">
      <w:pPr>
        <w:pStyle w:val="PL"/>
      </w:pPr>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p w14:paraId="78E61DB8" w14:textId="77777777" w:rsidR="009879A9" w:rsidRPr="00F35584" w:rsidRDefault="009879A9" w:rsidP="009879A9">
      <w:pPr>
        <w:pStyle w:val="PL"/>
      </w:pPr>
    </w:p>
    <w:p w14:paraId="2F0F220B" w14:textId="77777777" w:rsidR="009879A9" w:rsidRPr="00F35584" w:rsidRDefault="009879A9" w:rsidP="009879A9">
      <w:pPr>
        <w:pStyle w:val="PL"/>
        <w:rPr>
          <w:color w:val="808080"/>
        </w:rPr>
      </w:pPr>
      <w:r w:rsidRPr="00F35584">
        <w:rPr>
          <w:color w:val="808080"/>
        </w:rPr>
        <w:t>-- TAG-PHYS-CELL-ID-STOP</w:t>
      </w:r>
    </w:p>
    <w:p w14:paraId="7299BFC2" w14:textId="77777777" w:rsidR="009879A9" w:rsidRPr="00F35584" w:rsidRDefault="009879A9" w:rsidP="009879A9">
      <w:pPr>
        <w:pStyle w:val="PL"/>
        <w:rPr>
          <w:color w:val="808080"/>
        </w:rPr>
      </w:pPr>
      <w:r w:rsidRPr="00F35584">
        <w:rPr>
          <w:color w:val="808080"/>
        </w:rPr>
        <w:t>-- ASN1STOP</w:t>
      </w:r>
    </w:p>
    <w:p w14:paraId="0F5E656C" w14:textId="77777777" w:rsidR="009879A9" w:rsidRPr="00F35584" w:rsidRDefault="009879A9" w:rsidP="009879A9"/>
    <w:p w14:paraId="3365A219" w14:textId="77777777" w:rsidR="009879A9" w:rsidRPr="00F35584" w:rsidRDefault="009879A9" w:rsidP="009879A9">
      <w:pPr>
        <w:pStyle w:val="Heading4"/>
        <w:rPr>
          <w:i/>
        </w:rPr>
      </w:pPr>
      <w:bookmarkStart w:id="713" w:name="_Toc510018648"/>
      <w:r w:rsidRPr="00F35584">
        <w:t>–</w:t>
      </w:r>
      <w:r w:rsidRPr="00F35584">
        <w:tab/>
      </w:r>
      <w:r w:rsidRPr="00F35584">
        <w:rPr>
          <w:i/>
        </w:rPr>
        <w:t>PRB-Id</w:t>
      </w:r>
      <w:bookmarkEnd w:id="713"/>
    </w:p>
    <w:p w14:paraId="5D0865F5" w14:textId="77777777" w:rsidR="009879A9" w:rsidRPr="00F35584" w:rsidRDefault="009879A9" w:rsidP="009879A9">
      <w:r w:rsidRPr="00F35584">
        <w:t xml:space="preserve">The </w:t>
      </w:r>
      <w:r w:rsidRPr="00F35584">
        <w:rPr>
          <w:i/>
        </w:rPr>
        <w:t xml:space="preserve">PRB-Id </w:t>
      </w:r>
      <w:r w:rsidRPr="00F35584">
        <w:t xml:space="preserve">indentifies a Physical Resource Block (PRB) position within a carrier. </w:t>
      </w:r>
    </w:p>
    <w:p w14:paraId="263C4FC8" w14:textId="77777777" w:rsidR="009879A9" w:rsidRPr="00F35584" w:rsidRDefault="009879A9" w:rsidP="009879A9">
      <w:pPr>
        <w:pStyle w:val="TH"/>
        <w:rPr>
          <w:lang w:val="en-GB"/>
        </w:rPr>
      </w:pPr>
      <w:r w:rsidRPr="00F35584">
        <w:rPr>
          <w:i/>
          <w:lang w:val="en-GB"/>
        </w:rPr>
        <w:t>PRB-Id</w:t>
      </w:r>
      <w:r w:rsidRPr="00F35584">
        <w:rPr>
          <w:lang w:val="en-GB"/>
        </w:rPr>
        <w:t xml:space="preserve"> information element</w:t>
      </w:r>
    </w:p>
    <w:p w14:paraId="72CD7515" w14:textId="77777777" w:rsidR="009879A9" w:rsidRPr="00F35584" w:rsidRDefault="009879A9" w:rsidP="009879A9">
      <w:pPr>
        <w:pStyle w:val="PL"/>
        <w:rPr>
          <w:color w:val="808080"/>
        </w:rPr>
      </w:pPr>
      <w:r w:rsidRPr="00F35584">
        <w:rPr>
          <w:color w:val="808080"/>
        </w:rPr>
        <w:t>-- ASN1START</w:t>
      </w:r>
    </w:p>
    <w:p w14:paraId="4F11A721" w14:textId="77777777" w:rsidR="009879A9" w:rsidRPr="00F35584" w:rsidRDefault="009879A9" w:rsidP="009879A9">
      <w:pPr>
        <w:pStyle w:val="PL"/>
        <w:rPr>
          <w:color w:val="808080"/>
        </w:rPr>
      </w:pPr>
      <w:r w:rsidRPr="00F35584">
        <w:rPr>
          <w:color w:val="808080"/>
        </w:rPr>
        <w:t>-- TAG-PRB-ID-START</w:t>
      </w:r>
    </w:p>
    <w:p w14:paraId="73458A9B" w14:textId="77777777" w:rsidR="009879A9" w:rsidRPr="00F35584" w:rsidRDefault="009879A9" w:rsidP="009879A9">
      <w:pPr>
        <w:pStyle w:val="PL"/>
      </w:pPr>
    </w:p>
    <w:p w14:paraId="4DE3528C" w14:textId="77777777" w:rsidR="009879A9" w:rsidRPr="00F35584" w:rsidRDefault="009879A9" w:rsidP="009879A9">
      <w:pPr>
        <w:pStyle w:val="PL"/>
      </w:pPr>
      <w:r w:rsidRPr="00F35584">
        <w:t>PRB-Id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(0..maxNrofPhysicalResourceBlocks-1)</w:t>
      </w:r>
    </w:p>
    <w:p w14:paraId="24E2909D" w14:textId="77777777" w:rsidR="009879A9" w:rsidRPr="00F35584" w:rsidRDefault="009879A9" w:rsidP="009879A9">
      <w:pPr>
        <w:pStyle w:val="PL"/>
      </w:pPr>
    </w:p>
    <w:p w14:paraId="22D2A304" w14:textId="77777777" w:rsidR="009879A9" w:rsidRPr="00F35584" w:rsidRDefault="009879A9" w:rsidP="009879A9">
      <w:pPr>
        <w:pStyle w:val="PL"/>
        <w:rPr>
          <w:color w:val="808080"/>
        </w:rPr>
      </w:pPr>
      <w:r w:rsidRPr="00F35584">
        <w:rPr>
          <w:color w:val="808080"/>
        </w:rPr>
        <w:t>-- TAG-PRB-ID-STOP</w:t>
      </w:r>
    </w:p>
    <w:p w14:paraId="05C48AFA" w14:textId="77777777" w:rsidR="009879A9" w:rsidRPr="00F35584" w:rsidRDefault="009879A9" w:rsidP="009879A9">
      <w:pPr>
        <w:pStyle w:val="PL"/>
        <w:rPr>
          <w:color w:val="808080"/>
        </w:rPr>
      </w:pPr>
      <w:r w:rsidRPr="00F35584">
        <w:rPr>
          <w:color w:val="808080"/>
        </w:rPr>
        <w:t>-- ASN1STOP</w:t>
      </w:r>
    </w:p>
    <w:p w14:paraId="601446F9" w14:textId="77777777" w:rsidR="009879A9" w:rsidRPr="00F35584" w:rsidRDefault="009879A9" w:rsidP="009879A9"/>
    <w:p w14:paraId="04F3BA78" w14:textId="77777777" w:rsidR="009879A9" w:rsidRPr="00F35584" w:rsidRDefault="009879A9" w:rsidP="009879A9">
      <w:pPr>
        <w:pStyle w:val="Heading4"/>
      </w:pPr>
      <w:bookmarkStart w:id="714" w:name="_Toc510018649"/>
      <w:r w:rsidRPr="00F35584">
        <w:t>–</w:t>
      </w:r>
      <w:r w:rsidRPr="00F35584">
        <w:tab/>
      </w:r>
      <w:r w:rsidRPr="00F35584">
        <w:rPr>
          <w:i/>
        </w:rPr>
        <w:t>PTRS-DownlinkConfig</w:t>
      </w:r>
      <w:bookmarkEnd w:id="714"/>
    </w:p>
    <w:p w14:paraId="15453250" w14:textId="77777777" w:rsidR="009879A9" w:rsidRPr="00F35584" w:rsidRDefault="009879A9" w:rsidP="009879A9">
      <w:r w:rsidRPr="00F35584">
        <w:t xml:space="preserve">The IE </w:t>
      </w:r>
      <w:r w:rsidRPr="00F35584">
        <w:rPr>
          <w:i/>
        </w:rPr>
        <w:t>PTRS-DownlinkConfig</w:t>
      </w:r>
      <w:r w:rsidRPr="00F35584">
        <w:t xml:space="preserve"> is used to configure downlink phase tracking reference signals (PTRS) (see 38.214 section5.1.6.3)</w:t>
      </w:r>
    </w:p>
    <w:p w14:paraId="1AA7DAB1" w14:textId="77777777" w:rsidR="009879A9" w:rsidRPr="00F35584" w:rsidRDefault="009879A9" w:rsidP="009879A9">
      <w:pPr>
        <w:pStyle w:val="TH"/>
        <w:rPr>
          <w:lang w:val="en-GB"/>
        </w:rPr>
      </w:pPr>
      <w:r w:rsidRPr="00F35584">
        <w:rPr>
          <w:i/>
          <w:lang w:val="en-GB"/>
        </w:rPr>
        <w:t>PTRS-DownlinkConfig</w:t>
      </w:r>
      <w:r w:rsidRPr="00F35584">
        <w:rPr>
          <w:lang w:val="en-GB"/>
        </w:rPr>
        <w:t xml:space="preserve"> information element</w:t>
      </w:r>
    </w:p>
    <w:p w14:paraId="347D718C" w14:textId="77777777" w:rsidR="009879A9" w:rsidRPr="00F35584" w:rsidRDefault="009879A9" w:rsidP="009879A9">
      <w:pPr>
        <w:pStyle w:val="PL"/>
        <w:rPr>
          <w:color w:val="808080"/>
        </w:rPr>
      </w:pPr>
      <w:r w:rsidRPr="00F35584">
        <w:rPr>
          <w:color w:val="808080"/>
        </w:rPr>
        <w:t>-- ASN1START</w:t>
      </w:r>
    </w:p>
    <w:p w14:paraId="4B79D902" w14:textId="77777777" w:rsidR="009879A9" w:rsidRPr="00F35584" w:rsidRDefault="009879A9" w:rsidP="009879A9">
      <w:pPr>
        <w:pStyle w:val="PL"/>
        <w:rPr>
          <w:color w:val="808080"/>
        </w:rPr>
      </w:pPr>
      <w:r w:rsidRPr="00F35584">
        <w:rPr>
          <w:color w:val="808080"/>
        </w:rPr>
        <w:t>-- TAG-PTRS-DOWNLINKCONFIG-START</w:t>
      </w:r>
    </w:p>
    <w:p w14:paraId="1C86F0B4" w14:textId="77777777" w:rsidR="009879A9" w:rsidRPr="00F35584" w:rsidRDefault="009879A9" w:rsidP="009879A9">
      <w:pPr>
        <w:pStyle w:val="PL"/>
      </w:pPr>
    </w:p>
    <w:p w14:paraId="7FCCEE19" w14:textId="77777777" w:rsidR="009879A9" w:rsidRPr="00F35584" w:rsidRDefault="009879A9" w:rsidP="009879A9">
      <w:pPr>
        <w:pStyle w:val="PL"/>
      </w:pPr>
      <w:bookmarkStart w:id="715" w:name="_Hlk508630466"/>
      <w:r w:rsidRPr="00F35584">
        <w:t xml:space="preserve">PTRS-DownlinkConfig </w:t>
      </w:r>
      <w:bookmarkEnd w:id="715"/>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73D72493" w14:textId="77777777" w:rsidR="009879A9" w:rsidRPr="00F35584" w:rsidRDefault="009879A9" w:rsidP="009879A9">
      <w:pPr>
        <w:pStyle w:val="PL"/>
        <w:rPr>
          <w:color w:val="808080"/>
        </w:rPr>
      </w:pPr>
      <w:r w:rsidRPr="00F35584">
        <w:tab/>
      </w:r>
      <w:r w:rsidRPr="00F35584">
        <w:rPr>
          <w:color w:val="808080"/>
        </w:rPr>
        <w:t xml:space="preserve">-- Presence and  frequency density of DL PT-RS as a function of Scheduled BW </w:t>
      </w:r>
    </w:p>
    <w:p w14:paraId="1FA30009" w14:textId="77777777" w:rsidR="009879A9" w:rsidRPr="00F35584" w:rsidRDefault="009879A9" w:rsidP="009879A9">
      <w:pPr>
        <w:pStyle w:val="PL"/>
        <w:rPr>
          <w:color w:val="808080"/>
        </w:rPr>
      </w:pPr>
      <w:r w:rsidRPr="00F35584">
        <w:tab/>
      </w:r>
      <w:r w:rsidRPr="00F35584">
        <w:rPr>
          <w:color w:val="808080"/>
        </w:rPr>
        <w:t>-- If the field is absent, the UE uses K_PT-RS = 2.</w:t>
      </w:r>
    </w:p>
    <w:p w14:paraId="4B450AA6" w14:textId="77777777" w:rsidR="009879A9" w:rsidRPr="00F35584" w:rsidRDefault="009879A9" w:rsidP="009879A9">
      <w:pPr>
        <w:pStyle w:val="PL"/>
        <w:rPr>
          <w:color w:val="808080"/>
        </w:rPr>
      </w:pPr>
      <w:r w:rsidRPr="00F35584">
        <w:tab/>
      </w:r>
      <w:r w:rsidRPr="00F35584">
        <w:rPr>
          <w:color w:val="808080"/>
        </w:rPr>
        <w:t>-- Corresponds to L1 parameter 'DL-PTRS-frequency-density-table' (see 38.214, section 5.1)</w:t>
      </w:r>
    </w:p>
    <w:p w14:paraId="32B650AE" w14:textId="77777777" w:rsidR="009879A9" w:rsidRPr="00F35584" w:rsidRDefault="009879A9" w:rsidP="009879A9">
      <w:pPr>
        <w:pStyle w:val="PL"/>
        <w:rPr>
          <w:color w:val="808080"/>
        </w:rPr>
      </w:pPr>
      <w:r w:rsidRPr="00F35584">
        <w:tab/>
      </w:r>
      <w:bookmarkStart w:id="716" w:name="_Hlk508630477"/>
      <w:r w:rsidRPr="00F35584">
        <w:t>frequencyDensity</w:t>
      </w:r>
      <w:bookmarkEnd w:id="716"/>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741FCE7" w14:textId="77777777" w:rsidR="009879A9" w:rsidRPr="00F35584" w:rsidRDefault="009879A9" w:rsidP="009879A9">
      <w:pPr>
        <w:pStyle w:val="PL"/>
        <w:rPr>
          <w:color w:val="808080"/>
        </w:rPr>
      </w:pPr>
      <w:r w:rsidRPr="00F35584">
        <w:tab/>
      </w:r>
      <w:r w:rsidRPr="00F35584">
        <w:rPr>
          <w:color w:val="808080"/>
        </w:rPr>
        <w:t>-- Presence and time density of DL PT-RS  as a function of MCS. The value 29 is only applicable for MCS Table 5.1.3.1-1 (38.214)</w:t>
      </w:r>
    </w:p>
    <w:p w14:paraId="598FEDA7" w14:textId="77777777" w:rsidR="009879A9" w:rsidRPr="00F35584" w:rsidRDefault="009879A9" w:rsidP="009879A9">
      <w:pPr>
        <w:pStyle w:val="PL"/>
        <w:rPr>
          <w:color w:val="808080"/>
        </w:rPr>
      </w:pPr>
      <w:r w:rsidRPr="00F35584">
        <w:tab/>
      </w:r>
      <w:r w:rsidRPr="00F35584">
        <w:rPr>
          <w:color w:val="808080"/>
        </w:rPr>
        <w:t>-- If the field is absent, the UE uses L_PT-RS = 1.</w:t>
      </w:r>
    </w:p>
    <w:p w14:paraId="019D014E" w14:textId="77777777" w:rsidR="009879A9" w:rsidRPr="00F35584" w:rsidRDefault="009879A9" w:rsidP="009879A9">
      <w:pPr>
        <w:pStyle w:val="PL"/>
        <w:rPr>
          <w:color w:val="808080"/>
        </w:rPr>
      </w:pPr>
      <w:r w:rsidRPr="00F35584">
        <w:tab/>
      </w:r>
      <w:r w:rsidRPr="00F35584">
        <w:rPr>
          <w:color w:val="808080"/>
        </w:rPr>
        <w:t>-- Corresponds to L1 parameter 'DL-PTRS-time-density-table' (see 38.214, section 5.1)</w:t>
      </w:r>
    </w:p>
    <w:p w14:paraId="7F47B472" w14:textId="77777777" w:rsidR="009879A9" w:rsidRPr="00F35584" w:rsidRDefault="009879A9" w:rsidP="009879A9">
      <w:pPr>
        <w:pStyle w:val="PL"/>
        <w:rPr>
          <w:color w:val="808080"/>
        </w:rPr>
      </w:pPr>
      <w:r w:rsidRPr="00F35584">
        <w:tab/>
      </w:r>
      <w:bookmarkStart w:id="717" w:name="_Hlk508630483"/>
      <w:r w:rsidRPr="00F35584">
        <w:t>timeDensity</w:t>
      </w:r>
      <w:bookmarkEnd w:id="717"/>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Pr="00F35584">
        <w:tab/>
      </w:r>
      <w:r w:rsidRPr="00F35584">
        <w:tab/>
      </w:r>
      <w:r w:rsidRPr="00F35584">
        <w:rPr>
          <w:color w:val="993366"/>
        </w:rPr>
        <w:t>OPTIONAL</w:t>
      </w:r>
      <w:r w:rsidRPr="00F35584">
        <w:t xml:space="preserve">, </w:t>
      </w:r>
      <w:r w:rsidRPr="00F35584">
        <w:tab/>
      </w:r>
      <w:r w:rsidRPr="00F35584">
        <w:rPr>
          <w:color w:val="808080"/>
        </w:rPr>
        <w:t>-- Need S</w:t>
      </w:r>
    </w:p>
    <w:p w14:paraId="7CE27292" w14:textId="77777777" w:rsidR="009879A9" w:rsidRPr="00F35584" w:rsidRDefault="009879A9" w:rsidP="009879A9">
      <w:pPr>
        <w:pStyle w:val="PL"/>
        <w:rPr>
          <w:color w:val="808080"/>
        </w:rPr>
      </w:pPr>
      <w:r w:rsidRPr="00F35584">
        <w:tab/>
      </w:r>
      <w:r w:rsidRPr="00F35584">
        <w:rPr>
          <w:color w:val="808080"/>
        </w:rPr>
        <w:t xml:space="preserve">-- EPRE ratio between PTRS and PDSCH. Value 0 correspond to the codepoint ”00” in table 4.1-2. Value 1 corresponds to codepoint ”01” </w:t>
      </w:r>
    </w:p>
    <w:p w14:paraId="16524BD8" w14:textId="77777777" w:rsidR="009879A9" w:rsidRPr="00F35584" w:rsidRDefault="009879A9" w:rsidP="009879A9">
      <w:pPr>
        <w:pStyle w:val="PL"/>
        <w:rPr>
          <w:color w:val="808080"/>
        </w:rPr>
      </w:pPr>
      <w:r w:rsidRPr="00F35584">
        <w:tab/>
      </w:r>
      <w:r w:rsidRPr="00F35584">
        <w:rPr>
          <w:color w:val="808080"/>
        </w:rPr>
        <w:t>-- If the field is not provided, the UE applies value 0. Corresponds to L1 parameter 'DL-PTRS-EPRE-ratio' (see 38.214, section 4.1)</w:t>
      </w:r>
    </w:p>
    <w:p w14:paraId="6E345A3C" w14:textId="77777777" w:rsidR="009879A9" w:rsidRPr="00F35584" w:rsidRDefault="009879A9" w:rsidP="009879A9">
      <w:pPr>
        <w:pStyle w:val="PL"/>
        <w:rPr>
          <w:color w:val="808080"/>
        </w:rPr>
      </w:pPr>
      <w:r w:rsidRPr="00F35584">
        <w:tab/>
        <w:t>epre-RatioPort1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976958C" w14:textId="77777777" w:rsidR="009879A9" w:rsidRPr="00F35584" w:rsidRDefault="009879A9" w:rsidP="009879A9">
      <w:pPr>
        <w:pStyle w:val="PL"/>
        <w:rPr>
          <w:color w:val="808080"/>
        </w:rPr>
      </w:pPr>
      <w:r w:rsidRPr="00F35584">
        <w:tab/>
      </w:r>
      <w:r w:rsidRPr="00F35584">
        <w:rPr>
          <w:color w:val="808080"/>
        </w:rPr>
        <w:t>-- EPRE ratio between PTRS and PDSCH. Value 0 correspond to the codepoint ”00” in table 4.1-2. Value 1 corresponds to codepoint ”01”.</w:t>
      </w:r>
    </w:p>
    <w:p w14:paraId="05540F7A" w14:textId="77777777" w:rsidR="009879A9" w:rsidRPr="00F35584" w:rsidRDefault="009879A9" w:rsidP="009879A9">
      <w:pPr>
        <w:pStyle w:val="PL"/>
        <w:rPr>
          <w:color w:val="808080"/>
        </w:rPr>
      </w:pPr>
      <w:r w:rsidRPr="00F35584">
        <w:tab/>
      </w:r>
      <w:r w:rsidRPr="00F35584">
        <w:rPr>
          <w:color w:val="808080"/>
        </w:rPr>
        <w:t>-- If the field is not provided, the UE applies value 0. Corresponds to L1 parameter 'DL-PTRS-EPRE-ratio' (see 38.214, section 4.1)</w:t>
      </w:r>
    </w:p>
    <w:p w14:paraId="04E27937" w14:textId="77777777" w:rsidR="009879A9" w:rsidRPr="00F35584" w:rsidRDefault="009879A9" w:rsidP="009879A9">
      <w:pPr>
        <w:pStyle w:val="PL"/>
        <w:rPr>
          <w:color w:val="808080"/>
        </w:rPr>
      </w:pPr>
      <w:r w:rsidRPr="00F35584">
        <w:tab/>
        <w:t>epre-RatioPort2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w:t>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TwoPorts</w:t>
      </w:r>
    </w:p>
    <w:p w14:paraId="7F50E7CD" w14:textId="77777777" w:rsidR="009879A9" w:rsidRPr="00F35584" w:rsidRDefault="009879A9" w:rsidP="009879A9">
      <w:pPr>
        <w:pStyle w:val="PL"/>
        <w:rPr>
          <w:color w:val="808080"/>
        </w:rPr>
      </w:pPr>
      <w:r w:rsidRPr="00F35584">
        <w:tab/>
      </w:r>
      <w:r w:rsidRPr="00F35584">
        <w:rPr>
          <w:color w:val="808080"/>
        </w:rPr>
        <w:t>-- Indicates the subcarrier offset for DL PTRS. If the field is absent, the UE applies the value offset00.</w:t>
      </w:r>
    </w:p>
    <w:p w14:paraId="5DD9A5D9" w14:textId="77777777" w:rsidR="009879A9" w:rsidRPr="00F35584" w:rsidRDefault="009879A9" w:rsidP="009879A9">
      <w:pPr>
        <w:pStyle w:val="PL"/>
        <w:rPr>
          <w:color w:val="808080"/>
        </w:rPr>
      </w:pPr>
      <w:r w:rsidRPr="00F35584">
        <w:tab/>
      </w:r>
      <w:r w:rsidRPr="00F35584">
        <w:rPr>
          <w:color w:val="808080"/>
        </w:rPr>
        <w:t>-- Corresponds to L1 parameter '</w:t>
      </w:r>
      <w:r w:rsidRPr="00F35584" w:rsidDel="00FE6D6A">
        <w:rPr>
          <w:color w:val="808080"/>
        </w:rPr>
        <w:t>DL-</w:t>
      </w:r>
      <w:r w:rsidRPr="00F35584">
        <w:rPr>
          <w:color w:val="808080"/>
        </w:rPr>
        <w:t>PTRS-RE-offset' (see 38.214, section 5.1.6.3)</w:t>
      </w:r>
    </w:p>
    <w:p w14:paraId="01BC51C6" w14:textId="77777777" w:rsidR="009879A9" w:rsidRPr="00F35584" w:rsidRDefault="009879A9" w:rsidP="009879A9">
      <w:pPr>
        <w:pStyle w:val="PL"/>
        <w:rPr>
          <w:color w:val="808080"/>
        </w:rPr>
      </w:pPr>
      <w:r w:rsidRPr="00F35584">
        <w:tab/>
        <w:t>resourceElementOffset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099C789" w14:textId="77777777" w:rsidR="009879A9" w:rsidRPr="00F35584" w:rsidRDefault="009879A9" w:rsidP="009879A9">
      <w:pPr>
        <w:pStyle w:val="PL"/>
      </w:pPr>
      <w:r w:rsidRPr="00F35584">
        <w:tab/>
        <w:t>...</w:t>
      </w:r>
    </w:p>
    <w:p w14:paraId="1688ABDD" w14:textId="77777777" w:rsidR="009879A9" w:rsidRPr="00F35584" w:rsidRDefault="009879A9" w:rsidP="009879A9">
      <w:pPr>
        <w:pStyle w:val="PL"/>
      </w:pPr>
      <w:r w:rsidRPr="00F35584">
        <w:t>}</w:t>
      </w:r>
    </w:p>
    <w:p w14:paraId="143606A5" w14:textId="77777777" w:rsidR="009879A9" w:rsidRPr="00F35584" w:rsidRDefault="009879A9" w:rsidP="009879A9">
      <w:pPr>
        <w:pStyle w:val="PL"/>
      </w:pPr>
    </w:p>
    <w:p w14:paraId="77A994BF" w14:textId="77777777" w:rsidR="009879A9" w:rsidRPr="00F35584" w:rsidRDefault="009879A9" w:rsidP="009879A9">
      <w:pPr>
        <w:pStyle w:val="PL"/>
        <w:rPr>
          <w:color w:val="808080"/>
        </w:rPr>
      </w:pPr>
      <w:r w:rsidRPr="00F35584">
        <w:rPr>
          <w:color w:val="808080"/>
        </w:rPr>
        <w:t>-- TAG-PTRS-DOWNLINKCONFIG-STOP</w:t>
      </w:r>
    </w:p>
    <w:p w14:paraId="3FBC550E" w14:textId="77777777" w:rsidR="009879A9" w:rsidRPr="00F35584" w:rsidRDefault="009879A9" w:rsidP="009879A9">
      <w:pPr>
        <w:pStyle w:val="PL"/>
        <w:rPr>
          <w:color w:val="808080"/>
        </w:rPr>
      </w:pPr>
      <w:r w:rsidRPr="00F35584">
        <w:rPr>
          <w:color w:val="808080"/>
        </w:rPr>
        <w:t>-- ASN1STOP</w:t>
      </w:r>
    </w:p>
    <w:p w14:paraId="3717C2B1"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58FC7897" w14:textId="77777777" w:rsidTr="008551A1">
        <w:tc>
          <w:tcPr>
            <w:tcW w:w="2834" w:type="dxa"/>
          </w:tcPr>
          <w:p w14:paraId="2594DA84" w14:textId="77777777" w:rsidR="009879A9" w:rsidRPr="00F35584" w:rsidRDefault="009879A9" w:rsidP="008551A1">
            <w:pPr>
              <w:pStyle w:val="TAH"/>
              <w:rPr>
                <w:lang w:val="en-GB"/>
              </w:rPr>
            </w:pPr>
            <w:r w:rsidRPr="00F35584">
              <w:rPr>
                <w:lang w:val="en-GB"/>
              </w:rPr>
              <w:t>Conditional Presence</w:t>
            </w:r>
          </w:p>
        </w:tc>
        <w:tc>
          <w:tcPr>
            <w:tcW w:w="7141" w:type="dxa"/>
          </w:tcPr>
          <w:p w14:paraId="5A8FC81A" w14:textId="77777777" w:rsidR="009879A9" w:rsidRPr="00F35584" w:rsidRDefault="009879A9" w:rsidP="008551A1">
            <w:pPr>
              <w:pStyle w:val="TAH"/>
              <w:rPr>
                <w:lang w:val="en-GB"/>
              </w:rPr>
            </w:pPr>
            <w:r w:rsidRPr="00F35584">
              <w:rPr>
                <w:lang w:val="en-GB"/>
              </w:rPr>
              <w:t>Explanation</w:t>
            </w:r>
          </w:p>
        </w:tc>
      </w:tr>
      <w:tr w:rsidR="009879A9" w:rsidRPr="00F35584" w14:paraId="4AD3A6DD" w14:textId="77777777" w:rsidTr="008551A1">
        <w:tc>
          <w:tcPr>
            <w:tcW w:w="2834" w:type="dxa"/>
          </w:tcPr>
          <w:p w14:paraId="68AB2F51" w14:textId="77777777" w:rsidR="009879A9" w:rsidRPr="00F35584" w:rsidRDefault="009879A9" w:rsidP="008551A1">
            <w:pPr>
              <w:pStyle w:val="TAL"/>
              <w:rPr>
                <w:i/>
                <w:lang w:val="en-GB"/>
              </w:rPr>
            </w:pPr>
            <w:r w:rsidRPr="00F35584">
              <w:rPr>
                <w:i/>
                <w:lang w:val="en-GB"/>
              </w:rPr>
              <w:t>TwoPorts</w:t>
            </w:r>
          </w:p>
        </w:tc>
        <w:tc>
          <w:tcPr>
            <w:tcW w:w="7141" w:type="dxa"/>
          </w:tcPr>
          <w:p w14:paraId="0A4316F0" w14:textId="77777777" w:rsidR="009879A9" w:rsidRPr="00F35584" w:rsidRDefault="009879A9" w:rsidP="008551A1">
            <w:pPr>
              <w:pStyle w:val="TAL"/>
              <w:rPr>
                <w:lang w:val="en-GB"/>
              </w:rPr>
            </w:pPr>
            <w:r w:rsidRPr="00F35584">
              <w:rPr>
                <w:lang w:val="en-GB"/>
              </w:rPr>
              <w:t xml:space="preserve">The field is optionally present, Need S, when the field </w:t>
            </w:r>
            <w:r w:rsidRPr="00F35584">
              <w:rPr>
                <w:i/>
                <w:lang w:val="en-GB"/>
              </w:rPr>
              <w:t>nrofPTRS-Ports</w:t>
            </w:r>
            <w:r w:rsidRPr="00F35584">
              <w:rPr>
                <w:lang w:val="en-GB"/>
              </w:rPr>
              <w:t xml:space="preserve"> in at least one TCI-State (see PDSCH-Config) is set to n2. Otherwise the field is absent. </w:t>
            </w:r>
          </w:p>
        </w:tc>
      </w:tr>
    </w:tbl>
    <w:p w14:paraId="34B55689" w14:textId="77777777" w:rsidR="009879A9" w:rsidRPr="00F35584" w:rsidRDefault="009879A9" w:rsidP="009879A9"/>
    <w:p w14:paraId="2BC58EFA" w14:textId="77777777" w:rsidR="009879A9" w:rsidRPr="00F35584" w:rsidRDefault="009879A9" w:rsidP="009879A9">
      <w:pPr>
        <w:pStyle w:val="Heading4"/>
      </w:pPr>
      <w:bookmarkStart w:id="718" w:name="_Toc510018650"/>
      <w:r w:rsidRPr="00F35584">
        <w:t>–</w:t>
      </w:r>
      <w:r w:rsidRPr="00F35584">
        <w:tab/>
      </w:r>
      <w:r w:rsidRPr="00F35584">
        <w:rPr>
          <w:i/>
        </w:rPr>
        <w:t>PTRS-UplinkConfig</w:t>
      </w:r>
      <w:bookmarkEnd w:id="718"/>
    </w:p>
    <w:p w14:paraId="550AD20E" w14:textId="77777777" w:rsidR="009879A9" w:rsidRPr="00F35584" w:rsidRDefault="009879A9" w:rsidP="009879A9">
      <w:r w:rsidRPr="00F35584">
        <w:t xml:space="preserve">The IE </w:t>
      </w:r>
      <w:r w:rsidRPr="00F35584">
        <w:rPr>
          <w:i/>
        </w:rPr>
        <w:t>PTRS-UplinkConfig</w:t>
      </w:r>
      <w:r w:rsidRPr="00F35584">
        <w:t xml:space="preserve"> is used to configure uplink Phase-Tracking-Reference-Signals (PTRS).</w:t>
      </w:r>
    </w:p>
    <w:p w14:paraId="1B2936A2" w14:textId="77777777" w:rsidR="009879A9" w:rsidRPr="00F35584" w:rsidRDefault="009879A9" w:rsidP="009879A9">
      <w:pPr>
        <w:pStyle w:val="TH"/>
        <w:rPr>
          <w:lang w:val="en-GB"/>
        </w:rPr>
      </w:pPr>
      <w:r w:rsidRPr="00F35584">
        <w:rPr>
          <w:i/>
          <w:lang w:val="en-GB"/>
        </w:rPr>
        <w:t>PTRS-UplinkConfig</w:t>
      </w:r>
      <w:r w:rsidRPr="00F35584">
        <w:rPr>
          <w:lang w:val="en-GB"/>
        </w:rPr>
        <w:t xml:space="preserve"> information element</w:t>
      </w:r>
    </w:p>
    <w:p w14:paraId="1721ACA3" w14:textId="77777777" w:rsidR="009879A9" w:rsidRPr="00F35584" w:rsidRDefault="009879A9" w:rsidP="009879A9">
      <w:pPr>
        <w:pStyle w:val="PL"/>
        <w:rPr>
          <w:color w:val="808080"/>
        </w:rPr>
      </w:pPr>
      <w:r w:rsidRPr="00F35584">
        <w:rPr>
          <w:color w:val="808080"/>
        </w:rPr>
        <w:t>-- ASN1START</w:t>
      </w:r>
    </w:p>
    <w:p w14:paraId="01E89D25" w14:textId="77777777" w:rsidR="009879A9" w:rsidRPr="00F35584" w:rsidRDefault="009879A9" w:rsidP="009879A9">
      <w:pPr>
        <w:pStyle w:val="PL"/>
        <w:rPr>
          <w:color w:val="808080"/>
        </w:rPr>
      </w:pPr>
      <w:r w:rsidRPr="00F35584">
        <w:rPr>
          <w:color w:val="808080"/>
        </w:rPr>
        <w:t>-- TAG-PTRS-UPLINKCONFIG-START</w:t>
      </w:r>
    </w:p>
    <w:p w14:paraId="53E14332" w14:textId="77777777" w:rsidR="009879A9" w:rsidRPr="00F35584" w:rsidRDefault="009879A9" w:rsidP="009879A9">
      <w:pPr>
        <w:pStyle w:val="PL"/>
      </w:pPr>
    </w:p>
    <w:p w14:paraId="03DBBC32" w14:textId="77777777" w:rsidR="009879A9" w:rsidRPr="00F35584" w:rsidRDefault="009879A9" w:rsidP="009879A9">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1FCF8B47" w14:textId="77777777" w:rsidR="009879A9" w:rsidRPr="00F35584" w:rsidRDefault="009879A9" w:rsidP="009879A9">
      <w:pPr>
        <w:pStyle w:val="PL"/>
      </w:pPr>
    </w:p>
    <w:p w14:paraId="781EF6B6" w14:textId="77777777" w:rsidR="009879A9" w:rsidRPr="00F35584" w:rsidRDefault="009879A9" w:rsidP="009879A9">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56EB8EBD" w14:textId="77777777" w:rsidR="009879A9" w:rsidRPr="00F35584" w:rsidRDefault="009879A9" w:rsidP="009879A9">
      <w:pPr>
        <w:pStyle w:val="PL"/>
        <w:rPr>
          <w:color w:val="808080"/>
        </w:rPr>
      </w:pPr>
      <w:r w:rsidRPr="00F35584">
        <w:tab/>
      </w:r>
      <w:r w:rsidRPr="00F35584">
        <w:tab/>
      </w:r>
      <w:r w:rsidRPr="00F35584">
        <w:rPr>
          <w:color w:val="808080"/>
        </w:rPr>
        <w:t>-- Configuration of UL PTRS for CP-OFDM</w:t>
      </w:r>
    </w:p>
    <w:p w14:paraId="25CFD4C9" w14:textId="77777777" w:rsidR="009879A9" w:rsidRPr="00F35584" w:rsidRDefault="009879A9" w:rsidP="009879A9">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22DA9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Presence and  frequency density of UL PT-RS for CP-OFDM waveform as a function of scheduled BW </w:t>
      </w:r>
    </w:p>
    <w:p w14:paraId="2129B0B3"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uses K_PT-RS = 2.</w:t>
      </w:r>
    </w:p>
    <w:p w14:paraId="576C7993"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'UL-PTRS-frequency-density-table' (see 38.214, section 6.1)</w:t>
      </w:r>
    </w:p>
    <w:p w14:paraId="7780DF3B" w14:textId="77777777" w:rsidR="009879A9" w:rsidRPr="00F35584" w:rsidRDefault="009879A9" w:rsidP="009879A9">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Pr="00F35584">
        <w:tab/>
      </w:r>
      <w:r w:rsidRPr="00F35584">
        <w:tab/>
      </w:r>
      <w:r w:rsidRPr="00F35584">
        <w:rPr>
          <w:color w:val="993366"/>
        </w:rPr>
        <w:t>OPTIONAL</w:t>
      </w:r>
      <w:r w:rsidRPr="00F35584">
        <w:t>,</w:t>
      </w:r>
      <w:r w:rsidRPr="00F35584">
        <w:tab/>
      </w:r>
      <w:r w:rsidRPr="00F35584">
        <w:rPr>
          <w:color w:val="808080"/>
        </w:rPr>
        <w:t>-- Need S</w:t>
      </w:r>
    </w:p>
    <w:p w14:paraId="2600CAAE" w14:textId="77777777" w:rsidR="009879A9" w:rsidRPr="00F35584" w:rsidRDefault="009879A9" w:rsidP="009879A9">
      <w:pPr>
        <w:pStyle w:val="PL"/>
        <w:rPr>
          <w:color w:val="808080"/>
        </w:rPr>
      </w:pPr>
      <w:r w:rsidRPr="00F35584">
        <w:lastRenderedPageBreak/>
        <w:tab/>
      </w:r>
      <w:r w:rsidRPr="00F35584">
        <w:tab/>
      </w:r>
      <w:r w:rsidRPr="00F35584">
        <w:tab/>
      </w:r>
      <w:r w:rsidRPr="00F35584">
        <w:rPr>
          <w:color w:val="808080"/>
        </w:rPr>
        <w:t xml:space="preserve">-- Presence and time density of UL PT-RS for CP-OFDM waveform as a function of MCS </w:t>
      </w:r>
    </w:p>
    <w:p w14:paraId="076C2C96"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If the field is absent, the UE uses L_PT-RS = 1.</w:t>
      </w:r>
    </w:p>
    <w:p w14:paraId="5BF732E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'UL-PTRS-time-density-table' (see 38.214, section 6.1)</w:t>
      </w:r>
    </w:p>
    <w:p w14:paraId="3567F160" w14:textId="77777777" w:rsidR="009879A9" w:rsidRPr="00F35584" w:rsidRDefault="009879A9" w:rsidP="009879A9">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Pr="00F35584">
        <w:tab/>
      </w:r>
      <w:r w:rsidRPr="00F35584">
        <w:tab/>
      </w:r>
      <w:r w:rsidRPr="00F35584">
        <w:rPr>
          <w:color w:val="993366"/>
        </w:rPr>
        <w:t>OPTIONAL</w:t>
      </w:r>
      <w:r w:rsidRPr="00F35584">
        <w:t xml:space="preserve">, </w:t>
      </w:r>
      <w:r w:rsidRPr="00F35584">
        <w:tab/>
      </w:r>
      <w:r w:rsidRPr="00F35584">
        <w:rPr>
          <w:color w:val="808080"/>
        </w:rPr>
        <w:t>-- Need S</w:t>
      </w:r>
    </w:p>
    <w:p w14:paraId="6FA3D19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The maximum number of UL PTRS ports for CP-OFDM. </w:t>
      </w:r>
    </w:p>
    <w:p w14:paraId="7AAC159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'UL-PTRS-ports' (see 38.214, section 6.2.3.1)</w:t>
      </w:r>
    </w:p>
    <w:p w14:paraId="36C47727" w14:textId="77777777" w:rsidR="009879A9" w:rsidRPr="00F35584" w:rsidRDefault="009879A9" w:rsidP="009879A9">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A1BE969"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Indicates the subcarrier offset for UL PTRS for CP-OFDM. </w:t>
      </w:r>
    </w:p>
    <w:p w14:paraId="0BD63D9C"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'UL-PTRS-RE-offset' (see 38.214, section 6.1)</w:t>
      </w:r>
    </w:p>
    <w:p w14:paraId="350642B1" w14:textId="77777777" w:rsidR="009879A9" w:rsidRPr="00F35584" w:rsidRDefault="009879A9" w:rsidP="009879A9">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C3962E8" w14:textId="77777777" w:rsidR="009879A9" w:rsidRPr="00F35584" w:rsidRDefault="009879A9" w:rsidP="009879A9">
      <w:pPr>
        <w:pStyle w:val="PL"/>
        <w:rPr>
          <w:color w:val="808080"/>
        </w:rPr>
      </w:pPr>
      <w:r w:rsidRPr="00F35584">
        <w:tab/>
      </w:r>
      <w:r w:rsidRPr="00F35584">
        <w:tab/>
      </w:r>
      <w:r w:rsidRPr="00F35584">
        <w:tab/>
      </w:r>
      <w:r w:rsidRPr="00F35584">
        <w:rPr>
          <w:color w:val="808080"/>
        </w:rPr>
        <w:t>-- UL PTRS power boosting factor per PTRS port. Corresponds to L1 parameter 'UL-PTRS-power' (see 38.214, section 6.1, table 6.2.3-5)</w:t>
      </w:r>
    </w:p>
    <w:p w14:paraId="5094399E" w14:textId="77777777" w:rsidR="009879A9" w:rsidRPr="00F35584" w:rsidRDefault="009879A9" w:rsidP="009879A9">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61734C58" w14:textId="77777777" w:rsidR="009879A9" w:rsidRPr="00F35584" w:rsidRDefault="009879A9" w:rsidP="009879A9">
      <w:pPr>
        <w:pStyle w:val="PL"/>
      </w:pPr>
      <w:r w:rsidRPr="00F35584">
        <w:tab/>
      </w:r>
      <w:r w:rsidRPr="00F35584">
        <w:tab/>
        <w:t>},</w:t>
      </w:r>
    </w:p>
    <w:p w14:paraId="1F44C607" w14:textId="77777777" w:rsidR="009879A9" w:rsidRPr="00F35584" w:rsidRDefault="009879A9" w:rsidP="009879A9">
      <w:pPr>
        <w:pStyle w:val="PL"/>
        <w:rPr>
          <w:color w:val="808080"/>
        </w:rPr>
      </w:pPr>
      <w:r w:rsidRPr="00F35584">
        <w:tab/>
      </w:r>
      <w:r w:rsidRPr="00F35584">
        <w:tab/>
      </w:r>
      <w:r w:rsidRPr="00F35584">
        <w:rPr>
          <w:color w:val="808080"/>
        </w:rPr>
        <w:t xml:space="preserve">-- Configuration of UL PTRS for DFT-S-OFDM. </w:t>
      </w:r>
    </w:p>
    <w:p w14:paraId="2C6DD043" w14:textId="77777777" w:rsidR="009879A9" w:rsidRPr="00F35584" w:rsidRDefault="009879A9" w:rsidP="009879A9">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DB6C64" w14:textId="77777777" w:rsidR="009879A9" w:rsidRPr="00F35584" w:rsidRDefault="009879A9" w:rsidP="009879A9">
      <w:pPr>
        <w:pStyle w:val="PL"/>
        <w:rPr>
          <w:color w:val="808080"/>
        </w:rPr>
      </w:pPr>
      <w:r w:rsidRPr="00F35584">
        <w:tab/>
      </w:r>
      <w:r w:rsidRPr="00F35584">
        <w:tab/>
      </w:r>
      <w:r w:rsidRPr="00F35584">
        <w:tab/>
      </w:r>
      <w:r w:rsidRPr="00F35584">
        <w:rPr>
          <w:color w:val="808080"/>
        </w:rPr>
        <w:t>-- Sample density of PT-RS for DFT-s-OFDM, pre-DFT, indicating a set of thresholds T={NRBn,n=0,1,2,3,4},</w:t>
      </w:r>
    </w:p>
    <w:p w14:paraId="7BD9E7D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that indicates dependency between presence of PT-RS and scheduled BW and the values of X and K the UE should </w:t>
      </w:r>
    </w:p>
    <w:p w14:paraId="719FB65C"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use depending on the scheduled BW according to the table in 38.214 FFS_Section. </w:t>
      </w:r>
    </w:p>
    <w:p w14:paraId="1723DB7D"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'UL-PTRS-pre-DFT-density' (see 38.214, section 6.1, 6.2.3-3)</w:t>
      </w:r>
    </w:p>
    <w:p w14:paraId="55A80BD2" w14:textId="77777777" w:rsidR="009879A9" w:rsidRPr="00F35584" w:rsidRDefault="009879A9" w:rsidP="009879A9">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2ADA6715" w14:textId="77777777" w:rsidR="009879A9" w:rsidRPr="00F35584" w:rsidRDefault="009879A9" w:rsidP="009879A9">
      <w:pPr>
        <w:pStyle w:val="PL"/>
        <w:rPr>
          <w:color w:val="808080"/>
        </w:rPr>
      </w:pPr>
      <w:r w:rsidRPr="00F35584">
        <w:tab/>
      </w:r>
      <w:r w:rsidRPr="00F35584">
        <w:tab/>
      </w:r>
      <w:r w:rsidRPr="00F35584">
        <w:tab/>
      </w:r>
      <w:r w:rsidRPr="00F35584">
        <w:rPr>
          <w:color w:val="808080"/>
        </w:rPr>
        <w:t>-- Time density (OFDM symbol level) of PT-RS for DFT-s-OFDM. If the value is absent, the UE applies value d1.</w:t>
      </w:r>
    </w:p>
    <w:p w14:paraId="17B16AC5"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'UL-PTRS-time-density-transform-precoding' (see 38.214, section 6.1)</w:t>
      </w:r>
    </w:p>
    <w:p w14:paraId="0C59CEC0" w14:textId="77777777" w:rsidR="009879A9" w:rsidRPr="00F35584" w:rsidRDefault="009879A9" w:rsidP="009879A9">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6C5D64A7" w14:textId="77777777" w:rsidR="009879A9" w:rsidRPr="00F35584" w:rsidRDefault="009879A9" w:rsidP="009879A9">
      <w:pPr>
        <w:pStyle w:val="PL"/>
      </w:pPr>
      <w:r w:rsidRPr="00F35584">
        <w:tab/>
      </w:r>
      <w:r w:rsidRPr="00F35584">
        <w:tab/>
        <w:t>}</w:t>
      </w:r>
    </w:p>
    <w:p w14:paraId="55EB50C1"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M</w:t>
      </w:r>
    </w:p>
    <w:p w14:paraId="3F85E025" w14:textId="77777777" w:rsidR="009879A9" w:rsidRPr="00F35584" w:rsidRDefault="009879A9" w:rsidP="009879A9">
      <w:pPr>
        <w:pStyle w:val="PL"/>
      </w:pPr>
      <w:r w:rsidRPr="00F35584">
        <w:tab/>
        <w:t>...</w:t>
      </w:r>
    </w:p>
    <w:p w14:paraId="0DF4B1BA" w14:textId="77777777" w:rsidR="009879A9" w:rsidRPr="00F35584" w:rsidRDefault="009879A9" w:rsidP="009879A9">
      <w:pPr>
        <w:pStyle w:val="PL"/>
      </w:pPr>
      <w:r w:rsidRPr="00F35584">
        <w:t>}</w:t>
      </w:r>
    </w:p>
    <w:p w14:paraId="7F52EE94" w14:textId="77777777" w:rsidR="009879A9" w:rsidRPr="00F35584" w:rsidRDefault="009879A9" w:rsidP="009879A9">
      <w:pPr>
        <w:pStyle w:val="PL"/>
      </w:pPr>
    </w:p>
    <w:p w14:paraId="2B97A4F2" w14:textId="77777777" w:rsidR="009879A9" w:rsidRPr="00F35584" w:rsidRDefault="009879A9" w:rsidP="009879A9">
      <w:pPr>
        <w:pStyle w:val="PL"/>
        <w:rPr>
          <w:color w:val="808080"/>
        </w:rPr>
      </w:pPr>
      <w:r w:rsidRPr="00F35584">
        <w:rPr>
          <w:color w:val="808080"/>
        </w:rPr>
        <w:t>-- TAG-PTRS-UPLINKCONFIG-STOP</w:t>
      </w:r>
    </w:p>
    <w:p w14:paraId="739F9115" w14:textId="77777777" w:rsidR="009879A9" w:rsidRPr="00F35584" w:rsidRDefault="009879A9" w:rsidP="009879A9">
      <w:pPr>
        <w:pStyle w:val="PL"/>
        <w:rPr>
          <w:color w:val="808080"/>
        </w:rPr>
      </w:pPr>
      <w:r w:rsidRPr="00F35584">
        <w:rPr>
          <w:color w:val="808080"/>
        </w:rPr>
        <w:t>-- ASN1STOP</w:t>
      </w:r>
    </w:p>
    <w:p w14:paraId="4B8DC32C" w14:textId="77777777" w:rsidR="009879A9" w:rsidRPr="00F35584" w:rsidRDefault="009879A9" w:rsidP="009879A9"/>
    <w:p w14:paraId="1885423C" w14:textId="77777777" w:rsidR="009879A9" w:rsidRPr="00F35584" w:rsidRDefault="009879A9" w:rsidP="009879A9">
      <w:pPr>
        <w:pStyle w:val="Heading4"/>
      </w:pPr>
      <w:bookmarkStart w:id="719" w:name="_Toc510018651"/>
      <w:r w:rsidRPr="00F35584">
        <w:t>–</w:t>
      </w:r>
      <w:r w:rsidRPr="00F35584">
        <w:tab/>
      </w:r>
      <w:r w:rsidRPr="00F35584">
        <w:rPr>
          <w:i/>
        </w:rPr>
        <w:t>PUCCH-Config</w:t>
      </w:r>
      <w:bookmarkEnd w:id="719"/>
    </w:p>
    <w:p w14:paraId="4B4AA3B4" w14:textId="77777777" w:rsidR="009879A9" w:rsidRPr="00F35584" w:rsidRDefault="009879A9" w:rsidP="009879A9">
      <w:r w:rsidRPr="00F35584">
        <w:t xml:space="preserve">The IE </w:t>
      </w:r>
      <w:r w:rsidRPr="00F35584">
        <w:rPr>
          <w:i/>
        </w:rPr>
        <w:t>PUCCH-Config</w:t>
      </w:r>
      <w:r w:rsidRPr="00F35584">
        <w:t xml:space="preserve"> is used to configure UE specific PUCCH parameters (per BWP).</w:t>
      </w:r>
    </w:p>
    <w:p w14:paraId="09771B2B" w14:textId="77777777" w:rsidR="009879A9" w:rsidRPr="00F35584" w:rsidRDefault="009879A9" w:rsidP="009879A9">
      <w:pPr>
        <w:pStyle w:val="TH"/>
        <w:rPr>
          <w:lang w:val="en-GB"/>
        </w:rPr>
      </w:pPr>
      <w:r w:rsidRPr="00F35584">
        <w:rPr>
          <w:i/>
          <w:lang w:val="en-GB"/>
        </w:rPr>
        <w:t>PUCCH-Config</w:t>
      </w:r>
      <w:r w:rsidRPr="00F35584">
        <w:rPr>
          <w:lang w:val="en-GB"/>
        </w:rPr>
        <w:t xml:space="preserve"> information element</w:t>
      </w:r>
    </w:p>
    <w:p w14:paraId="3959EDE1" w14:textId="77777777" w:rsidR="009879A9" w:rsidRPr="00F35584" w:rsidRDefault="009879A9" w:rsidP="009879A9">
      <w:pPr>
        <w:pStyle w:val="PL"/>
        <w:rPr>
          <w:color w:val="808080"/>
        </w:rPr>
      </w:pPr>
      <w:r w:rsidRPr="00F35584">
        <w:rPr>
          <w:color w:val="808080"/>
        </w:rPr>
        <w:t>-- ASN1START</w:t>
      </w:r>
    </w:p>
    <w:p w14:paraId="4A079F7D" w14:textId="77777777" w:rsidR="009879A9" w:rsidRPr="00F35584" w:rsidRDefault="009879A9" w:rsidP="009879A9">
      <w:pPr>
        <w:pStyle w:val="PL"/>
        <w:rPr>
          <w:color w:val="808080"/>
        </w:rPr>
      </w:pPr>
      <w:r w:rsidRPr="00F35584">
        <w:rPr>
          <w:color w:val="808080"/>
        </w:rPr>
        <w:t>-- TAG-PUCCH-CONFIG-START</w:t>
      </w:r>
    </w:p>
    <w:p w14:paraId="217E5494" w14:textId="77777777" w:rsidR="009879A9" w:rsidRPr="00F35584" w:rsidRDefault="009879A9" w:rsidP="009879A9">
      <w:pPr>
        <w:pStyle w:val="PL"/>
      </w:pPr>
    </w:p>
    <w:p w14:paraId="067F8743" w14:textId="77777777" w:rsidR="009879A9" w:rsidRPr="00F35584" w:rsidRDefault="009879A9" w:rsidP="009879A9">
      <w:pPr>
        <w:pStyle w:val="PL"/>
      </w:pPr>
      <w:bookmarkStart w:id="720"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74D27B" w14:textId="77777777" w:rsidR="009879A9" w:rsidRPr="00F35584" w:rsidRDefault="009879A9" w:rsidP="009879A9">
      <w:pPr>
        <w:pStyle w:val="PL"/>
        <w:rPr>
          <w:color w:val="808080"/>
        </w:rPr>
      </w:pPr>
      <w:r w:rsidRPr="00F35584">
        <w:tab/>
      </w:r>
      <w:r w:rsidRPr="00F35584">
        <w:rPr>
          <w:color w:val="808080"/>
        </w:rPr>
        <w:t>-- Lists for adding and releasing PUCCH resource sets (see 38.213, section 9.2)</w:t>
      </w:r>
    </w:p>
    <w:p w14:paraId="4DBB9AEA" w14:textId="77777777" w:rsidR="009879A9" w:rsidRPr="00F35584" w:rsidRDefault="009879A9" w:rsidP="009879A9">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132E1DE" w14:textId="77777777" w:rsidR="009879A9" w:rsidRPr="00F35584" w:rsidRDefault="009879A9" w:rsidP="009879A9">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80FD9D8" w14:textId="77777777" w:rsidR="009879A9" w:rsidRPr="00F35584" w:rsidRDefault="009879A9" w:rsidP="009879A9">
      <w:pPr>
        <w:pStyle w:val="PL"/>
      </w:pPr>
    </w:p>
    <w:p w14:paraId="6324DEED" w14:textId="77777777" w:rsidR="009879A9" w:rsidRPr="00F35584" w:rsidRDefault="009879A9" w:rsidP="009879A9">
      <w:pPr>
        <w:pStyle w:val="PL"/>
        <w:rPr>
          <w:color w:val="808080"/>
        </w:rPr>
      </w:pPr>
      <w:r w:rsidRPr="00F35584">
        <w:tab/>
      </w:r>
      <w:r w:rsidRPr="00F35584">
        <w:rPr>
          <w:color w:val="808080"/>
        </w:rPr>
        <w:t xml:space="preserve">-- Lists for adding and releasing PUCCH resources applicable for the UL BWP and serving cell in which the PUCCH-Config </w:t>
      </w:r>
    </w:p>
    <w:p w14:paraId="1889116D" w14:textId="77777777" w:rsidR="009879A9" w:rsidRPr="00F35584" w:rsidRDefault="009879A9" w:rsidP="009879A9">
      <w:pPr>
        <w:pStyle w:val="PL"/>
        <w:rPr>
          <w:color w:val="808080"/>
        </w:rPr>
      </w:pPr>
      <w:r w:rsidRPr="00F35584">
        <w:tab/>
      </w:r>
      <w:r w:rsidRPr="00F35584">
        <w:rPr>
          <w:color w:val="808080"/>
        </w:rPr>
        <w:t xml:space="preserve">-- is defined. The resources defined herein are referred to from other parts of the configuration to determine which </w:t>
      </w:r>
    </w:p>
    <w:p w14:paraId="5D6E4894" w14:textId="77777777" w:rsidR="009879A9" w:rsidRPr="00F35584" w:rsidRDefault="009879A9" w:rsidP="009879A9">
      <w:pPr>
        <w:pStyle w:val="PL"/>
        <w:rPr>
          <w:color w:val="808080"/>
        </w:rPr>
      </w:pPr>
      <w:r w:rsidRPr="00F35584">
        <w:tab/>
      </w:r>
      <w:r w:rsidRPr="00F35584">
        <w:rPr>
          <w:color w:val="808080"/>
        </w:rPr>
        <w:t xml:space="preserve">-- resource the UE shall use for which report. </w:t>
      </w:r>
    </w:p>
    <w:p w14:paraId="6AE348A1" w14:textId="77777777" w:rsidR="009879A9" w:rsidRPr="00F35584" w:rsidRDefault="009879A9" w:rsidP="009879A9">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721" w:name="_Hlk508696855"/>
      <w:r w:rsidRPr="00F35584">
        <w:t>maxNrofPUCCH-Resources</w:t>
      </w:r>
      <w:bookmarkEnd w:id="721"/>
      <w:r w:rsidRPr="00F35584">
        <w:t>))</w:t>
      </w:r>
      <w:r w:rsidRPr="00F35584">
        <w:rPr>
          <w:color w:val="993366"/>
        </w:rPr>
        <w:t xml:space="preserve"> OF</w:t>
      </w:r>
      <w:r w:rsidRPr="00F35584">
        <w:t xml:space="preserve"> PUCCH-Resource</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C6633CA" w14:textId="77777777" w:rsidR="009879A9" w:rsidRPr="00F35584" w:rsidRDefault="009879A9" w:rsidP="009879A9">
      <w:pPr>
        <w:pStyle w:val="PL"/>
        <w:rPr>
          <w:color w:val="808080"/>
        </w:rPr>
      </w:pPr>
      <w:r w:rsidRPr="00F35584">
        <w:lastRenderedPageBreak/>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7DD840D" w14:textId="77777777" w:rsidR="009879A9" w:rsidRPr="00F35584" w:rsidRDefault="009879A9" w:rsidP="009879A9">
      <w:pPr>
        <w:pStyle w:val="PL"/>
      </w:pPr>
    </w:p>
    <w:p w14:paraId="381FE55A"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1</w:t>
      </w:r>
    </w:p>
    <w:p w14:paraId="3AAE867C" w14:textId="77777777" w:rsidR="009879A9" w:rsidRPr="00F35584" w:rsidRDefault="009879A9" w:rsidP="009879A9">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46A2640"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2</w:t>
      </w:r>
    </w:p>
    <w:p w14:paraId="074A51FA" w14:textId="77777777" w:rsidR="009879A9" w:rsidRPr="00F35584" w:rsidRDefault="009879A9" w:rsidP="009879A9">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9378670"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3</w:t>
      </w:r>
    </w:p>
    <w:p w14:paraId="722D4D60" w14:textId="77777777" w:rsidR="009879A9" w:rsidRPr="00F35584" w:rsidRDefault="009879A9" w:rsidP="009879A9">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EFE6225"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4</w:t>
      </w:r>
    </w:p>
    <w:p w14:paraId="10081277" w14:textId="77777777" w:rsidR="009879A9" w:rsidRPr="00F35584" w:rsidRDefault="009879A9" w:rsidP="009879A9">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B91DB9" w14:textId="77777777" w:rsidR="009879A9" w:rsidRPr="00F35584" w:rsidRDefault="009879A9" w:rsidP="009879A9">
      <w:pPr>
        <w:pStyle w:val="PL"/>
      </w:pPr>
    </w:p>
    <w:p w14:paraId="78B60869" w14:textId="77777777" w:rsidR="009879A9" w:rsidRPr="00F35584" w:rsidRDefault="009879A9" w:rsidP="009879A9">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(1..maxNrofSR-Resources))</w:t>
      </w:r>
      <w:r w:rsidRPr="00F35584">
        <w:rPr>
          <w:color w:val="993366"/>
        </w:rPr>
        <w:t xml:space="preserve"> OF</w:t>
      </w:r>
      <w:r w:rsidRPr="00F35584">
        <w:t xml:space="preserve"> SchedulingRequestResourceConfig</w:t>
      </w:r>
      <w:r w:rsidRPr="00F35584">
        <w:tab/>
      </w:r>
      <w:r w:rsidRPr="00F35584">
        <w:tab/>
      </w:r>
      <w:r w:rsidRPr="00F35584">
        <w:rPr>
          <w:color w:val="993366"/>
        </w:rPr>
        <w:t>OPTIONAL</w:t>
      </w:r>
      <w:r w:rsidRPr="00F35584">
        <w:t xml:space="preserve">, </w:t>
      </w:r>
      <w:r w:rsidRPr="00F35584">
        <w:rPr>
          <w:color w:val="808080"/>
        </w:rPr>
        <w:t>-- Need M</w:t>
      </w:r>
    </w:p>
    <w:p w14:paraId="7A6DABE9" w14:textId="77777777" w:rsidR="009879A9" w:rsidRPr="00F35584" w:rsidRDefault="009879A9" w:rsidP="009879A9">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(1..maxNrofSR-Resources))</w:t>
      </w:r>
      <w:r w:rsidRPr="00F35584">
        <w:rPr>
          <w:color w:val="993366"/>
        </w:rPr>
        <w:t xml:space="preserve"> OF</w:t>
      </w:r>
      <w:r w:rsidRPr="00F35584">
        <w:t xml:space="preserve"> SchedulingRequestResourceId</w:t>
      </w:r>
      <w:r w:rsidRPr="00F35584">
        <w:tab/>
      </w:r>
      <w:r w:rsidRPr="00F35584">
        <w:tab/>
      </w:r>
      <w:r w:rsidRPr="00F35584">
        <w:tab/>
      </w:r>
      <w:r w:rsidRPr="00F35584">
        <w:rPr>
          <w:color w:val="993366"/>
        </w:rPr>
        <w:t>OPTIONAL</w:t>
      </w:r>
      <w:r w:rsidRPr="00F35584">
        <w:t xml:space="preserve">, </w:t>
      </w:r>
      <w:r w:rsidRPr="00F35584">
        <w:rPr>
          <w:color w:val="808080"/>
        </w:rPr>
        <w:t>-- Need M</w:t>
      </w:r>
    </w:p>
    <w:p w14:paraId="5C690EF1" w14:textId="77777777" w:rsidR="009879A9" w:rsidRPr="00F35584" w:rsidRDefault="009879A9" w:rsidP="009879A9">
      <w:pPr>
        <w:pStyle w:val="PL"/>
      </w:pPr>
    </w:p>
    <w:bookmarkEnd w:id="720"/>
    <w:p w14:paraId="456F12C9" w14:textId="77777777" w:rsidR="009879A9" w:rsidRPr="00F35584" w:rsidRDefault="009879A9" w:rsidP="009879A9">
      <w:pPr>
        <w:pStyle w:val="PL"/>
        <w:rPr>
          <w:color w:val="808080"/>
        </w:rPr>
      </w:pPr>
      <w:r w:rsidRPr="00F35584">
        <w:tab/>
        <w:t>multi-CSI-PUCCH-ResourceList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PUCCH-ResourceId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Need M</w:t>
      </w:r>
    </w:p>
    <w:p w14:paraId="51307DB0" w14:textId="77777777" w:rsidR="009879A9" w:rsidRPr="00F35584" w:rsidRDefault="009879A9" w:rsidP="009879A9">
      <w:pPr>
        <w:pStyle w:val="PL"/>
      </w:pPr>
    </w:p>
    <w:p w14:paraId="4C52AC84" w14:textId="77777777" w:rsidR="009879A9" w:rsidRPr="00F35584" w:rsidRDefault="009879A9" w:rsidP="009879A9">
      <w:pPr>
        <w:pStyle w:val="PL"/>
        <w:rPr>
          <w:color w:val="808080"/>
        </w:rPr>
      </w:pPr>
      <w:r w:rsidRPr="00F35584">
        <w:tab/>
      </w:r>
      <w:r w:rsidRPr="00F35584">
        <w:rPr>
          <w:color w:val="808080"/>
        </w:rPr>
        <w:t>-- List of timiing for given PDSCH to the DL ACK. In this version of the specification only the values [0..8] are applicable.</w:t>
      </w:r>
    </w:p>
    <w:p w14:paraId="1AB12D28" w14:textId="77777777" w:rsidR="009879A9" w:rsidRPr="00F35584" w:rsidRDefault="009879A9" w:rsidP="009879A9">
      <w:pPr>
        <w:pStyle w:val="PL"/>
        <w:rPr>
          <w:color w:val="808080"/>
        </w:rPr>
      </w:pPr>
      <w:r w:rsidRPr="00F35584">
        <w:tab/>
      </w:r>
      <w:r w:rsidRPr="00F35584">
        <w:rPr>
          <w:color w:val="808080"/>
        </w:rPr>
        <w:t>-- Corresponds to L1 parameter 'Slot-timing-value-K1' (see 38.213, section FFS_Section)</w:t>
      </w:r>
    </w:p>
    <w:p w14:paraId="1A1E0BE9" w14:textId="77777777" w:rsidR="009879A9" w:rsidRPr="00F35584" w:rsidRDefault="009879A9" w:rsidP="009879A9">
      <w:pPr>
        <w:pStyle w:val="PL"/>
        <w:rPr>
          <w:color w:val="808080"/>
        </w:rPr>
      </w:pPr>
      <w:r w:rsidRPr="00F35584">
        <w:tab/>
      </w:r>
      <w:bookmarkStart w:id="722" w:name="_Hlk508697304"/>
      <w:r w:rsidRPr="00F35584">
        <w:t>dl-DataToUL-ACK</w:t>
      </w:r>
      <w:bookmarkEnd w:id="722"/>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DBB9BDA" w14:textId="77777777" w:rsidR="009879A9" w:rsidRPr="00F35584" w:rsidRDefault="009879A9" w:rsidP="009879A9">
      <w:pPr>
        <w:pStyle w:val="PL"/>
      </w:pPr>
    </w:p>
    <w:p w14:paraId="7156A221" w14:textId="77777777" w:rsidR="009879A9" w:rsidRPr="00F35584" w:rsidRDefault="009879A9" w:rsidP="009879A9">
      <w:pPr>
        <w:pStyle w:val="PL"/>
        <w:rPr>
          <w:color w:val="808080"/>
        </w:rPr>
      </w:pPr>
      <w:r w:rsidRPr="00F35584">
        <w:tab/>
      </w:r>
      <w:r w:rsidRPr="00F35584">
        <w:rPr>
          <w:color w:val="808080"/>
        </w:rPr>
        <w:t>-- Configuration of the spatial relation between a reference RS and PUCCH. Reference RS can be SSB/CSI-RS/SRS.</w:t>
      </w:r>
    </w:p>
    <w:p w14:paraId="2396C513" w14:textId="77777777" w:rsidR="009879A9" w:rsidRPr="00F35584" w:rsidRDefault="009879A9" w:rsidP="009879A9">
      <w:pPr>
        <w:pStyle w:val="PL"/>
        <w:rPr>
          <w:color w:val="808080"/>
        </w:rPr>
      </w:pPr>
      <w:r w:rsidRPr="00F35584">
        <w:tab/>
      </w:r>
      <w:r w:rsidRPr="00F35584">
        <w:rPr>
          <w:color w:val="808080"/>
        </w:rPr>
        <w:t>-- If the list has more than one element, MAC-CE selects a single element (see 38.321, section FFS_Section).</w:t>
      </w:r>
    </w:p>
    <w:p w14:paraId="6A1331C2" w14:textId="77777777" w:rsidR="009879A9" w:rsidRPr="00F35584" w:rsidRDefault="009879A9" w:rsidP="009879A9">
      <w:pPr>
        <w:pStyle w:val="PL"/>
        <w:rPr>
          <w:color w:val="808080"/>
        </w:rPr>
      </w:pPr>
      <w:r w:rsidRPr="00F35584">
        <w:tab/>
      </w:r>
      <w:r w:rsidRPr="00F35584">
        <w:rPr>
          <w:color w:val="808080"/>
        </w:rPr>
        <w:t>-- Corresponds to L1 parameter 'PUCCH-SpatialRelationInfo' (see 38.213, section FFS_Section)</w:t>
      </w:r>
    </w:p>
    <w:p w14:paraId="7D68C0BB" w14:textId="77777777" w:rsidR="009879A9" w:rsidRPr="00F35584" w:rsidRDefault="009879A9" w:rsidP="009879A9">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36B6BD4C" w14:textId="77777777" w:rsidR="009879A9" w:rsidRPr="00F35584" w:rsidRDefault="009879A9" w:rsidP="009879A9">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1B88CDBA" w14:textId="77777777" w:rsidR="009879A9" w:rsidRPr="00F35584" w:rsidRDefault="009879A9" w:rsidP="009879A9">
      <w:pPr>
        <w:pStyle w:val="PL"/>
      </w:pPr>
    </w:p>
    <w:p w14:paraId="6A490620" w14:textId="77777777" w:rsidR="009879A9" w:rsidRPr="00F35584" w:rsidRDefault="009879A9" w:rsidP="009879A9">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E7CE440" w14:textId="77777777" w:rsidR="009879A9" w:rsidRPr="00F35584" w:rsidRDefault="009879A9" w:rsidP="009879A9">
      <w:pPr>
        <w:pStyle w:val="PL"/>
      </w:pPr>
      <w:r w:rsidRPr="00F35584">
        <w:tab/>
        <w:t>...</w:t>
      </w:r>
    </w:p>
    <w:p w14:paraId="684D30EE" w14:textId="77777777" w:rsidR="009879A9" w:rsidRPr="00F35584" w:rsidRDefault="009879A9" w:rsidP="009879A9">
      <w:pPr>
        <w:pStyle w:val="PL"/>
      </w:pPr>
      <w:r w:rsidRPr="00F35584">
        <w:t>}</w:t>
      </w:r>
    </w:p>
    <w:p w14:paraId="745B17D0" w14:textId="77777777" w:rsidR="009879A9" w:rsidRPr="00F35584" w:rsidRDefault="009879A9" w:rsidP="009879A9">
      <w:pPr>
        <w:pStyle w:val="PL"/>
      </w:pPr>
    </w:p>
    <w:p w14:paraId="65AD8258" w14:textId="77777777" w:rsidR="009879A9" w:rsidRPr="00F35584" w:rsidRDefault="009879A9" w:rsidP="009879A9">
      <w:pPr>
        <w:pStyle w:val="PL"/>
      </w:pPr>
      <w:r w:rsidRPr="00F35584">
        <w:t>PUCCH-FormatConfig ::=</w:t>
      </w:r>
      <w:r w:rsidRPr="00F35584">
        <w:tab/>
      </w:r>
      <w:r w:rsidRPr="00F35584">
        <w:tab/>
      </w:r>
      <w:r w:rsidRPr="00F35584">
        <w:tab/>
      </w:r>
      <w:r w:rsidRPr="00F35584">
        <w:tab/>
      </w:r>
      <w:r w:rsidRPr="00F35584">
        <w:tab/>
      </w:r>
      <w:r w:rsidRPr="00F35584">
        <w:rPr>
          <w:color w:val="993366"/>
        </w:rPr>
        <w:t>SEQUENCE</w:t>
      </w:r>
      <w:r w:rsidRPr="00F35584">
        <w:t xml:space="preserve"> {</w:t>
      </w:r>
    </w:p>
    <w:p w14:paraId="4C6E4681" w14:textId="77777777" w:rsidR="009879A9" w:rsidRPr="00F35584" w:rsidRDefault="009879A9" w:rsidP="009879A9">
      <w:pPr>
        <w:pStyle w:val="PL"/>
        <w:rPr>
          <w:color w:val="808080"/>
        </w:rPr>
      </w:pPr>
      <w:r w:rsidRPr="00F35584">
        <w:tab/>
      </w:r>
      <w:r w:rsidRPr="00F35584">
        <w:rPr>
          <w:color w:val="808080"/>
        </w:rPr>
        <w:t>-- Enabling inter-slot frequency hopping when PUCCH Format 1, 3 or 4 is repetead over multiple slots.</w:t>
      </w:r>
    </w:p>
    <w:p w14:paraId="3D93A937" w14:textId="77777777" w:rsidR="009879A9" w:rsidRPr="00F35584" w:rsidRDefault="009879A9" w:rsidP="009879A9">
      <w:pPr>
        <w:pStyle w:val="PL"/>
        <w:rPr>
          <w:color w:val="808080"/>
        </w:rPr>
      </w:pPr>
      <w:r w:rsidRPr="00F35584">
        <w:tab/>
      </w:r>
      <w:r w:rsidRPr="00F35584">
        <w:rPr>
          <w:color w:val="808080"/>
        </w:rPr>
        <w:t>-- The field is not applicable for format 2.</w:t>
      </w:r>
    </w:p>
    <w:p w14:paraId="64CF8177" w14:textId="77777777" w:rsidR="009879A9" w:rsidRPr="00F35584" w:rsidRDefault="009879A9" w:rsidP="009879A9">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7A68DF2" w14:textId="77777777" w:rsidR="009879A9" w:rsidRPr="00F35584" w:rsidRDefault="009879A9" w:rsidP="009879A9">
      <w:pPr>
        <w:pStyle w:val="PL"/>
        <w:rPr>
          <w:color w:val="808080"/>
        </w:rPr>
      </w:pPr>
      <w:r w:rsidRPr="00F35584">
        <w:tab/>
      </w:r>
      <w:r w:rsidRPr="00F35584">
        <w:rPr>
          <w:color w:val="808080"/>
        </w:rPr>
        <w:t>-- Enabling 2 DMRS symbols per hop of a PUCCH Format 3 or 4 if both hops are more than X symbols when FH is enabled (X=4).</w:t>
      </w:r>
    </w:p>
    <w:p w14:paraId="1BA03CFB" w14:textId="77777777" w:rsidR="009879A9" w:rsidRPr="00F35584" w:rsidRDefault="009879A9" w:rsidP="009879A9">
      <w:pPr>
        <w:pStyle w:val="PL"/>
        <w:rPr>
          <w:color w:val="808080"/>
        </w:rPr>
      </w:pPr>
      <w:r w:rsidRPr="00F35584">
        <w:tab/>
      </w:r>
      <w:r w:rsidRPr="00F35584">
        <w:rPr>
          <w:color w:val="808080"/>
        </w:rPr>
        <w:t>-- Enabling 4 DMRS sybmols for a PUCCH Format 3 or 4 with more than 2X+1 symbols when FH is disabled (X=4).</w:t>
      </w:r>
    </w:p>
    <w:p w14:paraId="6D502845" w14:textId="77777777" w:rsidR="009879A9" w:rsidRPr="00F35584" w:rsidRDefault="009879A9" w:rsidP="009879A9">
      <w:pPr>
        <w:pStyle w:val="PL"/>
        <w:rPr>
          <w:color w:val="808080"/>
        </w:rPr>
      </w:pPr>
      <w:r w:rsidRPr="00F35584">
        <w:tab/>
      </w:r>
      <w:r w:rsidRPr="00F35584">
        <w:rPr>
          <w:color w:val="808080"/>
        </w:rPr>
        <w:t>-- Corresponds to L1 parameter 'PUCCH-F3-F4-additional-DMRS' (see 38.213, section 9.2.1)</w:t>
      </w:r>
    </w:p>
    <w:p w14:paraId="3725DD06" w14:textId="77777777" w:rsidR="009879A9" w:rsidRPr="00F35584" w:rsidRDefault="009879A9" w:rsidP="009879A9">
      <w:pPr>
        <w:pStyle w:val="PL"/>
        <w:rPr>
          <w:color w:val="808080"/>
        </w:rPr>
      </w:pPr>
      <w:r w:rsidRPr="00F35584">
        <w:tab/>
      </w:r>
      <w:r w:rsidRPr="00F35584">
        <w:rPr>
          <w:color w:val="808080"/>
        </w:rPr>
        <w:t>-- The field is not applicable for format 1 and 2.</w:t>
      </w:r>
    </w:p>
    <w:p w14:paraId="429CEFB1" w14:textId="77777777" w:rsidR="009879A9" w:rsidRPr="00F35584" w:rsidRDefault="009879A9" w:rsidP="009879A9">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9A44234" w14:textId="77777777" w:rsidR="009879A9" w:rsidRPr="00F35584" w:rsidRDefault="009879A9" w:rsidP="009879A9">
      <w:pPr>
        <w:pStyle w:val="PL"/>
        <w:rPr>
          <w:color w:val="808080"/>
        </w:rPr>
      </w:pPr>
      <w:r w:rsidRPr="00F35584">
        <w:tab/>
      </w:r>
      <w:r w:rsidRPr="00F35584">
        <w:rPr>
          <w:color w:val="808080"/>
        </w:rPr>
        <w:t>-- Max coding rate to determine how to feedback UCI on PUCCH for format 2, 3 or 4</w:t>
      </w:r>
    </w:p>
    <w:p w14:paraId="4D8C83C1" w14:textId="77777777" w:rsidR="009879A9" w:rsidRPr="00F35584" w:rsidRDefault="009879A9" w:rsidP="009879A9">
      <w:pPr>
        <w:pStyle w:val="PL"/>
        <w:rPr>
          <w:color w:val="808080"/>
        </w:rPr>
      </w:pPr>
      <w:r w:rsidRPr="00F35584">
        <w:tab/>
      </w:r>
      <w:r w:rsidRPr="00F35584">
        <w:rPr>
          <w:color w:val="808080"/>
        </w:rPr>
        <w:t xml:space="preserve">-- Corresponds to L1 parameter 'PUCCH-F2-maximum-coderate', 'PUCCH-F3-maximum-coderate' and 'PUCCH-F4-maximum-coderate' </w:t>
      </w:r>
    </w:p>
    <w:p w14:paraId="22A76C2A" w14:textId="77777777" w:rsidR="009879A9" w:rsidRPr="00F35584" w:rsidRDefault="009879A9" w:rsidP="009879A9">
      <w:pPr>
        <w:pStyle w:val="PL"/>
        <w:rPr>
          <w:color w:val="808080"/>
        </w:rPr>
      </w:pPr>
      <w:r w:rsidRPr="00F35584">
        <w:tab/>
      </w:r>
      <w:r w:rsidRPr="00F35584">
        <w:rPr>
          <w:color w:val="808080"/>
        </w:rPr>
        <w:t>-- (see 38.213, section 9.2.5)</w:t>
      </w:r>
    </w:p>
    <w:p w14:paraId="0BED5410" w14:textId="77777777" w:rsidR="009879A9" w:rsidRPr="00F35584" w:rsidRDefault="009879A9" w:rsidP="009879A9">
      <w:pPr>
        <w:pStyle w:val="PL"/>
        <w:rPr>
          <w:color w:val="808080"/>
        </w:rPr>
      </w:pPr>
      <w:r w:rsidRPr="00F35584">
        <w:tab/>
      </w:r>
      <w:r w:rsidRPr="00F35584">
        <w:rPr>
          <w:color w:val="808080"/>
        </w:rPr>
        <w:t>-- The field is not applicable for format 1.</w:t>
      </w:r>
    </w:p>
    <w:p w14:paraId="2ABEA442" w14:textId="77777777" w:rsidR="009879A9" w:rsidRPr="00F35584" w:rsidRDefault="009879A9" w:rsidP="009879A9">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t>PUCCH-MaxCodeRate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B04586" w14:textId="77777777" w:rsidR="009879A9" w:rsidRPr="00F35584" w:rsidRDefault="009879A9" w:rsidP="009879A9">
      <w:pPr>
        <w:pStyle w:val="PL"/>
        <w:rPr>
          <w:color w:val="808080"/>
        </w:rPr>
      </w:pPr>
      <w:r w:rsidRPr="00F35584">
        <w:tab/>
      </w:r>
      <w:r w:rsidRPr="00F35584">
        <w:rPr>
          <w:color w:val="808080"/>
        </w:rPr>
        <w:t>-- Number of slots with the same PUCCH F1, F3 or F4. When the field is absent the UE applies the value n1.</w:t>
      </w:r>
    </w:p>
    <w:p w14:paraId="7B6825CE" w14:textId="77777777" w:rsidR="009879A9" w:rsidRPr="00F35584" w:rsidRDefault="009879A9" w:rsidP="009879A9">
      <w:pPr>
        <w:pStyle w:val="PL"/>
        <w:rPr>
          <w:color w:val="808080"/>
        </w:rPr>
      </w:pPr>
      <w:r w:rsidRPr="00F35584">
        <w:tab/>
      </w:r>
      <w:r w:rsidRPr="00F35584">
        <w:rPr>
          <w:color w:val="808080"/>
        </w:rPr>
        <w:t>-- Corresponds to L1 parameter 'PUCCH-F1-number-of-slots', 'PUCCH-F3-number-of-slots' and 'PUCCH-F4-number-of-slots'</w:t>
      </w:r>
    </w:p>
    <w:p w14:paraId="657F410D" w14:textId="77777777" w:rsidR="009879A9" w:rsidRPr="00F35584" w:rsidRDefault="009879A9" w:rsidP="009879A9">
      <w:pPr>
        <w:pStyle w:val="PL"/>
        <w:rPr>
          <w:color w:val="808080"/>
        </w:rPr>
      </w:pPr>
      <w:r w:rsidRPr="00F35584">
        <w:tab/>
      </w:r>
      <w:r w:rsidRPr="00F35584">
        <w:rPr>
          <w:color w:val="808080"/>
        </w:rPr>
        <w:t>-- (see 38.213, section 9.2.6)</w:t>
      </w:r>
    </w:p>
    <w:p w14:paraId="5DEF7B3E" w14:textId="77777777" w:rsidR="009879A9" w:rsidRPr="00F35584" w:rsidRDefault="009879A9" w:rsidP="009879A9">
      <w:pPr>
        <w:pStyle w:val="PL"/>
        <w:rPr>
          <w:color w:val="808080"/>
        </w:rPr>
      </w:pPr>
      <w:r w:rsidRPr="00F35584">
        <w:tab/>
      </w:r>
      <w:r w:rsidRPr="00F35584">
        <w:rPr>
          <w:color w:val="808080"/>
        </w:rPr>
        <w:t>-- The field is not applicable for format 2.</w:t>
      </w:r>
    </w:p>
    <w:p w14:paraId="4757EC77" w14:textId="77777777" w:rsidR="009879A9" w:rsidRPr="00F35584" w:rsidRDefault="009879A9" w:rsidP="009879A9">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13175D23" w14:textId="77777777" w:rsidR="009879A9" w:rsidRPr="00F35584" w:rsidRDefault="009879A9" w:rsidP="009879A9">
      <w:pPr>
        <w:pStyle w:val="PL"/>
        <w:rPr>
          <w:color w:val="808080"/>
        </w:rPr>
      </w:pPr>
      <w:r w:rsidRPr="00F35584">
        <w:tab/>
      </w:r>
      <w:r w:rsidRPr="00F35584">
        <w:rPr>
          <w:color w:val="808080"/>
        </w:rPr>
        <w:t xml:space="preserve">-- Enabling pi/2 BPSK for UCI symbols instead of QPSK for PUCCH. </w:t>
      </w:r>
    </w:p>
    <w:p w14:paraId="025CBB45" w14:textId="77777777" w:rsidR="009879A9" w:rsidRPr="00F35584" w:rsidRDefault="009879A9" w:rsidP="009879A9">
      <w:pPr>
        <w:pStyle w:val="PL"/>
        <w:rPr>
          <w:color w:val="808080"/>
        </w:rPr>
      </w:pPr>
      <w:r w:rsidRPr="00F35584">
        <w:tab/>
      </w:r>
      <w:r w:rsidRPr="00F35584">
        <w:rPr>
          <w:color w:val="808080"/>
        </w:rPr>
        <w:t>-- Corresponds to L1 parameter 'PUCCH-PF3-PF4-pi/2PBSK' (see 38.213, section 9.2.5)</w:t>
      </w:r>
    </w:p>
    <w:p w14:paraId="3A88F858" w14:textId="77777777" w:rsidR="009879A9" w:rsidRPr="00F35584" w:rsidRDefault="009879A9" w:rsidP="009879A9">
      <w:pPr>
        <w:pStyle w:val="PL"/>
        <w:rPr>
          <w:color w:val="808080"/>
        </w:rPr>
      </w:pPr>
      <w:r w:rsidRPr="00F35584">
        <w:lastRenderedPageBreak/>
        <w:tab/>
      </w:r>
      <w:r w:rsidRPr="00F35584">
        <w:rPr>
          <w:color w:val="808080"/>
        </w:rPr>
        <w:t>-- The field is not applicable for format 1 and 2.</w:t>
      </w:r>
    </w:p>
    <w:p w14:paraId="33AC1D3E" w14:textId="77777777" w:rsidR="009879A9" w:rsidRPr="00F35584" w:rsidRDefault="009879A9" w:rsidP="009879A9">
      <w:pPr>
        <w:pStyle w:val="PL"/>
        <w:rPr>
          <w:color w:val="808080"/>
        </w:rPr>
      </w:pPr>
      <w:r w:rsidRPr="00F35584">
        <w:tab/>
        <w:t>pi2PBSK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CEA92C3" w14:textId="77777777" w:rsidR="009879A9" w:rsidRPr="00F35584" w:rsidRDefault="009879A9" w:rsidP="009879A9">
      <w:pPr>
        <w:pStyle w:val="PL"/>
        <w:rPr>
          <w:color w:val="808080"/>
        </w:rPr>
      </w:pPr>
      <w:r w:rsidRPr="00F35584">
        <w:tab/>
      </w:r>
      <w:r w:rsidRPr="00F35584">
        <w:rPr>
          <w:color w:val="808080"/>
        </w:rPr>
        <w:t>-- Enabling simultaneous transmission of CSI and HARQ-ACK feedback with or without SR with PUCCH Format 2, 3 or 4</w:t>
      </w:r>
    </w:p>
    <w:p w14:paraId="7E0D285D" w14:textId="77777777" w:rsidR="009879A9" w:rsidRPr="00F35584" w:rsidRDefault="009879A9" w:rsidP="009879A9">
      <w:pPr>
        <w:pStyle w:val="PL"/>
        <w:rPr>
          <w:color w:val="808080"/>
        </w:rPr>
      </w:pPr>
      <w:r w:rsidRPr="00F35584">
        <w:tab/>
      </w:r>
      <w:r w:rsidRPr="00F35584">
        <w:rPr>
          <w:color w:val="808080"/>
        </w:rPr>
        <w:t>-- Corresponds to L1 parameter 'PUCCH-F2-Simultaneous-HARQ-ACK-CSI', 'PUCCH-F3-Simultaneous-HARQ-ACK-CSI' and</w:t>
      </w:r>
    </w:p>
    <w:p w14:paraId="59D27CC8" w14:textId="77777777" w:rsidR="009879A9" w:rsidRPr="00F35584" w:rsidRDefault="009879A9" w:rsidP="009879A9">
      <w:pPr>
        <w:pStyle w:val="PL"/>
        <w:rPr>
          <w:color w:val="808080"/>
        </w:rPr>
      </w:pPr>
      <w:r w:rsidRPr="00F35584">
        <w:tab/>
      </w:r>
      <w:r w:rsidRPr="00F35584">
        <w:rPr>
          <w:color w:val="808080"/>
        </w:rPr>
        <w:t>-- 'PUCCH-F4-Simultaneous-HARQ-ACK-CSI' (see 38.213, section 9.2.5)</w:t>
      </w:r>
    </w:p>
    <w:p w14:paraId="7B09EE60" w14:textId="77777777" w:rsidR="009879A9" w:rsidRPr="00F35584" w:rsidRDefault="009879A9" w:rsidP="009879A9">
      <w:pPr>
        <w:pStyle w:val="PL"/>
        <w:rPr>
          <w:color w:val="808080"/>
        </w:rPr>
      </w:pPr>
      <w:r w:rsidRPr="00F35584">
        <w:tab/>
      </w:r>
      <w:r w:rsidRPr="00F35584">
        <w:rPr>
          <w:color w:val="808080"/>
        </w:rPr>
        <w:t>-- When the field is absent the UE applies the value OFF</w:t>
      </w:r>
    </w:p>
    <w:p w14:paraId="470AE464" w14:textId="77777777" w:rsidR="009879A9" w:rsidRPr="00F35584" w:rsidRDefault="009879A9" w:rsidP="009879A9">
      <w:pPr>
        <w:pStyle w:val="PL"/>
        <w:rPr>
          <w:color w:val="808080"/>
        </w:rPr>
      </w:pPr>
      <w:r w:rsidRPr="00F35584">
        <w:tab/>
      </w:r>
      <w:r w:rsidRPr="00F35584">
        <w:rPr>
          <w:color w:val="808080"/>
        </w:rPr>
        <w:t>-- The field is not applicable for format 1.</w:t>
      </w:r>
    </w:p>
    <w:p w14:paraId="07E8B290" w14:textId="77777777" w:rsidR="009879A9" w:rsidRPr="00F35584" w:rsidRDefault="009879A9" w:rsidP="009879A9">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516F6D0" w14:textId="77777777" w:rsidR="009879A9" w:rsidRPr="00F35584" w:rsidRDefault="009879A9" w:rsidP="009879A9">
      <w:pPr>
        <w:pStyle w:val="PL"/>
      </w:pPr>
      <w:r w:rsidRPr="00F35584">
        <w:t>}</w:t>
      </w:r>
    </w:p>
    <w:p w14:paraId="5D073B63" w14:textId="77777777" w:rsidR="009879A9" w:rsidRPr="00F35584" w:rsidRDefault="009879A9" w:rsidP="009879A9">
      <w:pPr>
        <w:pStyle w:val="PL"/>
      </w:pPr>
    </w:p>
    <w:p w14:paraId="797E3D26" w14:textId="77777777" w:rsidR="009879A9" w:rsidRPr="00F35584" w:rsidRDefault="009879A9" w:rsidP="009879A9">
      <w:pPr>
        <w:pStyle w:val="PL"/>
      </w:pPr>
      <w:r w:rsidRPr="00F35584">
        <w:t xml:space="preserve">PUCCH-MaxCodeRate ::=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p w14:paraId="7AFCC221" w14:textId="77777777" w:rsidR="009879A9" w:rsidRPr="00F35584" w:rsidRDefault="009879A9" w:rsidP="009879A9">
      <w:pPr>
        <w:pStyle w:val="PL"/>
      </w:pPr>
    </w:p>
    <w:p w14:paraId="4DB05869" w14:textId="77777777" w:rsidR="009879A9" w:rsidRPr="00F35584" w:rsidRDefault="009879A9" w:rsidP="009879A9">
      <w:pPr>
        <w:pStyle w:val="PL"/>
      </w:pPr>
      <w:r w:rsidRPr="00F35584">
        <w:t>PUCCH-SpatialRelationInfo ::=</w:t>
      </w:r>
      <w:r w:rsidRPr="00F35584">
        <w:tab/>
      </w:r>
      <w:r w:rsidRPr="00F35584">
        <w:tab/>
      </w:r>
      <w:r w:rsidRPr="00F35584">
        <w:tab/>
      </w:r>
      <w:r w:rsidRPr="00F35584">
        <w:tab/>
      </w:r>
      <w:r w:rsidRPr="00F35584">
        <w:rPr>
          <w:color w:val="993366"/>
        </w:rPr>
        <w:t>SEQUENCE</w:t>
      </w:r>
      <w:r w:rsidRPr="00F35584">
        <w:t xml:space="preserve"> {</w:t>
      </w:r>
    </w:p>
    <w:p w14:paraId="013C87B2" w14:textId="77777777" w:rsidR="009879A9" w:rsidRPr="00F35584" w:rsidRDefault="009879A9" w:rsidP="009879A9">
      <w:pPr>
        <w:pStyle w:val="PL"/>
      </w:pPr>
      <w:r w:rsidRPr="00F35584">
        <w:tab/>
        <w:t>pucch-SpatialRelationInfoId</w:t>
      </w:r>
      <w:r w:rsidRPr="00F35584">
        <w:tab/>
      </w:r>
      <w:r w:rsidRPr="00F35584">
        <w:tab/>
      </w:r>
      <w:r w:rsidRPr="00F35584">
        <w:tab/>
      </w:r>
      <w:r w:rsidRPr="00F35584">
        <w:tab/>
      </w:r>
      <w:r w:rsidRPr="00F35584">
        <w:tab/>
        <w:t>PUCCH-SpatialRelationInfoId,</w:t>
      </w:r>
    </w:p>
    <w:p w14:paraId="0A2E5916" w14:textId="77777777" w:rsidR="009879A9" w:rsidRPr="00F35584" w:rsidRDefault="009879A9" w:rsidP="009879A9">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F1C54EC"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6CF29BFD"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32572E96" w14:textId="77777777" w:rsidR="009879A9" w:rsidRPr="00F35584" w:rsidRDefault="009879A9" w:rsidP="009879A9">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55A3017D" w14:textId="77777777" w:rsidR="009879A9" w:rsidRPr="00F35584" w:rsidRDefault="009879A9" w:rsidP="009879A9">
      <w:pPr>
        <w:pStyle w:val="PL"/>
      </w:pPr>
      <w:r w:rsidRPr="00F35584">
        <w:tab/>
        <w:t>},</w:t>
      </w:r>
    </w:p>
    <w:p w14:paraId="697CFFCF" w14:textId="77777777" w:rsidR="009879A9" w:rsidRPr="00F35584" w:rsidRDefault="009879A9" w:rsidP="009879A9">
      <w:pPr>
        <w:pStyle w:val="PL"/>
      </w:pPr>
      <w:r w:rsidRPr="00F35584">
        <w:tab/>
        <w:t xml:space="preserve">pucch-PathlossReferenceRS-Id </w:t>
      </w:r>
      <w:r w:rsidRPr="00F35584">
        <w:tab/>
      </w:r>
      <w:r w:rsidRPr="00F35584">
        <w:tab/>
      </w:r>
      <w:r w:rsidRPr="00F35584">
        <w:tab/>
      </w:r>
      <w:r w:rsidRPr="00F35584">
        <w:tab/>
        <w:t>PUCCH-PathlossReferenceRS-Id,</w:t>
      </w:r>
    </w:p>
    <w:p w14:paraId="7B6E9B83" w14:textId="77777777" w:rsidR="009879A9" w:rsidRPr="00F35584" w:rsidRDefault="009879A9" w:rsidP="009879A9">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r>
      <w:r w:rsidRPr="00F35584">
        <w:tab/>
        <w:t>P0-PUCCH-Id,</w:t>
      </w:r>
    </w:p>
    <w:p w14:paraId="5D50DF55" w14:textId="77777777" w:rsidR="009879A9" w:rsidRPr="00F35584" w:rsidRDefault="009879A9" w:rsidP="009879A9">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0294ABB4" w14:textId="77777777" w:rsidR="009879A9" w:rsidRPr="00F35584" w:rsidRDefault="009879A9" w:rsidP="009879A9">
      <w:pPr>
        <w:pStyle w:val="PL"/>
      </w:pPr>
      <w:r w:rsidRPr="00F35584">
        <w:t>}</w:t>
      </w:r>
    </w:p>
    <w:p w14:paraId="1C8BDA7B" w14:textId="77777777" w:rsidR="009879A9" w:rsidRPr="00F35584" w:rsidRDefault="009879A9" w:rsidP="009879A9">
      <w:pPr>
        <w:pStyle w:val="PL"/>
      </w:pPr>
    </w:p>
    <w:p w14:paraId="3C495C1B" w14:textId="77777777" w:rsidR="009879A9" w:rsidRPr="00F35584" w:rsidRDefault="009879A9" w:rsidP="009879A9">
      <w:pPr>
        <w:pStyle w:val="PL"/>
      </w:pPr>
      <w:r w:rsidRPr="00F35584">
        <w:t xml:space="preserve">PUCCH-SpatialRelationInfoId ::= </w:t>
      </w:r>
      <w:r w:rsidRPr="00F35584">
        <w:tab/>
      </w:r>
      <w:r w:rsidRPr="00F35584">
        <w:tab/>
      </w:r>
      <w:r w:rsidRPr="00F35584">
        <w:tab/>
      </w:r>
      <w:r w:rsidRPr="00F35584">
        <w:rPr>
          <w:color w:val="993366"/>
        </w:rPr>
        <w:t>INTEGER</w:t>
      </w:r>
      <w:r w:rsidRPr="00F35584">
        <w:t xml:space="preserve"> (1..maxNrofSpatialRelationInfos)</w:t>
      </w:r>
    </w:p>
    <w:p w14:paraId="655F43DC" w14:textId="77777777" w:rsidR="009879A9" w:rsidRPr="00F35584" w:rsidRDefault="009879A9" w:rsidP="009879A9">
      <w:pPr>
        <w:pStyle w:val="PL"/>
      </w:pPr>
    </w:p>
    <w:p w14:paraId="12BB36C7" w14:textId="77777777" w:rsidR="009879A9" w:rsidRPr="00F35584" w:rsidRDefault="009879A9" w:rsidP="009879A9">
      <w:pPr>
        <w:pStyle w:val="PL"/>
        <w:rPr>
          <w:color w:val="808080"/>
        </w:rPr>
      </w:pPr>
      <w:r w:rsidRPr="00F35584">
        <w:rPr>
          <w:color w:val="808080"/>
        </w:rPr>
        <w:t>-- A set with one or more PUCCH resources</w:t>
      </w:r>
    </w:p>
    <w:p w14:paraId="33311A54" w14:textId="77777777" w:rsidR="009879A9" w:rsidRPr="00F35584" w:rsidRDefault="009879A9" w:rsidP="009879A9">
      <w:pPr>
        <w:pStyle w:val="PL"/>
      </w:pPr>
      <w:r w:rsidRPr="00F35584">
        <w:t>PUCCH-ResourceSet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CBDE88" w14:textId="77777777" w:rsidR="009879A9" w:rsidRPr="00F35584" w:rsidRDefault="009879A9" w:rsidP="009879A9">
      <w:pPr>
        <w:pStyle w:val="PL"/>
      </w:pPr>
      <w:r w:rsidRPr="00F35584">
        <w:tab/>
        <w:t>pucch-ResourceSetId</w:t>
      </w:r>
      <w:r w:rsidRPr="00F35584">
        <w:tab/>
      </w:r>
      <w:r w:rsidRPr="00F35584">
        <w:tab/>
      </w:r>
      <w:r w:rsidRPr="00F35584">
        <w:tab/>
      </w:r>
      <w:r w:rsidRPr="00F35584">
        <w:tab/>
      </w:r>
      <w:r w:rsidRPr="00F35584">
        <w:tab/>
      </w:r>
      <w:r w:rsidRPr="00F35584">
        <w:tab/>
      </w:r>
      <w:r w:rsidRPr="00F35584">
        <w:tab/>
      </w:r>
      <w:r w:rsidRPr="00F35584">
        <w:tab/>
        <w:t>PUCCH-ResourceSetId,</w:t>
      </w:r>
    </w:p>
    <w:p w14:paraId="1124F554" w14:textId="77777777" w:rsidR="009879A9" w:rsidRPr="00F35584" w:rsidRDefault="009879A9" w:rsidP="009879A9">
      <w:pPr>
        <w:pStyle w:val="PL"/>
      </w:pPr>
    </w:p>
    <w:p w14:paraId="51E45CF9" w14:textId="77777777" w:rsidR="009879A9" w:rsidRPr="00F35584" w:rsidRDefault="009879A9" w:rsidP="009879A9">
      <w:pPr>
        <w:pStyle w:val="PL"/>
        <w:rPr>
          <w:color w:val="808080"/>
        </w:rPr>
      </w:pPr>
      <w:r w:rsidRPr="00F35584">
        <w:tab/>
      </w:r>
      <w:r w:rsidRPr="00F35584">
        <w:rPr>
          <w:color w:val="808080"/>
        </w:rPr>
        <w:t>-- PUCCH resources of format0 and format1 are only allowed in the first PUCCH reosurce set,</w:t>
      </w:r>
    </w:p>
    <w:p w14:paraId="40CFA4E8" w14:textId="77777777" w:rsidR="009879A9" w:rsidRPr="00F35584" w:rsidRDefault="009879A9" w:rsidP="009879A9">
      <w:pPr>
        <w:pStyle w:val="PL"/>
        <w:rPr>
          <w:color w:val="808080"/>
        </w:rPr>
      </w:pPr>
      <w:r w:rsidRPr="00F35584">
        <w:tab/>
      </w:r>
      <w:r w:rsidRPr="00F35584">
        <w:rPr>
          <w:color w:val="808080"/>
        </w:rPr>
        <w:t xml:space="preserve">-- i.e., in a PUCCH-ResourceSet with pucch-ResourceSetId = 0. This set may contain between 8 and 32 resources. </w:t>
      </w:r>
    </w:p>
    <w:p w14:paraId="78F63A0F" w14:textId="77777777" w:rsidR="009879A9" w:rsidRPr="00F35584" w:rsidRDefault="009879A9" w:rsidP="009879A9">
      <w:pPr>
        <w:pStyle w:val="PL"/>
        <w:rPr>
          <w:color w:val="808080"/>
        </w:rPr>
      </w:pPr>
      <w:r w:rsidRPr="00F35584">
        <w:tab/>
      </w:r>
      <w:r w:rsidRPr="00F35584">
        <w:rPr>
          <w:color w:val="808080"/>
        </w:rPr>
        <w:t>-- PUCCH resources of format2, format3 and format4 are only allowed  in a PUCCH-ReosurceSet with pucch-ResourceSetId &gt; 0. If present, these sets must contain 8 resources each.</w:t>
      </w:r>
    </w:p>
    <w:p w14:paraId="191E533A" w14:textId="77777777" w:rsidR="009879A9" w:rsidRPr="00F35584" w:rsidRDefault="009879A9" w:rsidP="009879A9">
      <w:pPr>
        <w:pStyle w:val="PL"/>
        <w:rPr>
          <w:color w:val="808080"/>
        </w:rPr>
      </w:pPr>
      <w:r w:rsidRPr="00F35584">
        <w:tab/>
      </w:r>
      <w:r w:rsidRPr="00F35584">
        <w:rPr>
          <w:color w:val="808080"/>
        </w:rPr>
        <w:t xml:space="preserve">-- The UE chooses a PUCCH-Resource from this list based on the 3-bit PUCCH resource indicator field in DCI as </w:t>
      </w:r>
    </w:p>
    <w:p w14:paraId="3B6BA2A0" w14:textId="77777777" w:rsidR="009879A9" w:rsidRPr="00F35584" w:rsidRDefault="009879A9" w:rsidP="009879A9">
      <w:pPr>
        <w:pStyle w:val="PL"/>
        <w:rPr>
          <w:color w:val="808080"/>
        </w:rPr>
      </w:pPr>
      <w:r w:rsidRPr="00F35584">
        <w:tab/>
      </w:r>
      <w:r w:rsidRPr="00F35584">
        <w:rPr>
          <w:color w:val="808080"/>
        </w:rPr>
        <w:t>-- speciied in 38.213, FFS_section.</w:t>
      </w:r>
    </w:p>
    <w:p w14:paraId="2B4AA3B3" w14:textId="77777777" w:rsidR="009879A9" w:rsidRPr="00F35584" w:rsidRDefault="009879A9" w:rsidP="009879A9">
      <w:pPr>
        <w:pStyle w:val="PL"/>
        <w:rPr>
          <w:color w:val="808080"/>
        </w:rPr>
      </w:pPr>
      <w:r w:rsidRPr="00F35584">
        <w:tab/>
      </w:r>
      <w:r w:rsidRPr="00F35584">
        <w:rPr>
          <w:color w:val="808080"/>
        </w:rPr>
        <w:t>-- Note that this list contains only a list of resource IDs. The actual resources are configured in PUCCH-Config.</w:t>
      </w:r>
    </w:p>
    <w:p w14:paraId="6976E01E" w14:textId="77777777" w:rsidR="009879A9" w:rsidRPr="00F35584" w:rsidRDefault="009879A9" w:rsidP="009879A9">
      <w:pPr>
        <w:pStyle w:val="PL"/>
      </w:pPr>
      <w:r w:rsidRPr="00F35584">
        <w:tab/>
        <w:t>resources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(8..</w:t>
      </w:r>
      <w:bookmarkStart w:id="723" w:name="_Hlk508190728"/>
      <w:r w:rsidRPr="00F35584">
        <w:t>maxNrofPUCCH-ResourcesPerSet</w:t>
      </w:r>
      <w:bookmarkEnd w:id="723"/>
      <w:r w:rsidRPr="00F35584">
        <w:t>))</w:t>
      </w:r>
      <w:r w:rsidRPr="00F35584">
        <w:rPr>
          <w:color w:val="993366"/>
        </w:rPr>
        <w:t xml:space="preserve"> OF</w:t>
      </w:r>
      <w:r w:rsidRPr="00F35584">
        <w:t xml:space="preserve"> PUCCH-ResourceId,</w:t>
      </w:r>
    </w:p>
    <w:p w14:paraId="1080D3CA" w14:textId="77777777" w:rsidR="009879A9" w:rsidRPr="00F35584" w:rsidRDefault="009879A9" w:rsidP="009879A9">
      <w:pPr>
        <w:pStyle w:val="PL"/>
      </w:pPr>
    </w:p>
    <w:p w14:paraId="3949ADA5" w14:textId="77777777" w:rsidR="009879A9" w:rsidRPr="00F35584" w:rsidRDefault="009879A9" w:rsidP="009879A9">
      <w:pPr>
        <w:pStyle w:val="PL"/>
        <w:rPr>
          <w:color w:val="808080"/>
        </w:rPr>
      </w:pPr>
      <w:r w:rsidRPr="00F35584">
        <w:tab/>
      </w:r>
      <w:r w:rsidRPr="00F35584">
        <w:rPr>
          <w:color w:val="808080"/>
        </w:rPr>
        <w:t xml:space="preserve">-- Maximum number of payload bits minus 1 that the UE may transmit using this PUCCH resource set. In a PUCCH occurrence, the UE </w:t>
      </w:r>
    </w:p>
    <w:p w14:paraId="5A9774CC" w14:textId="77777777" w:rsidR="009879A9" w:rsidRPr="00F35584" w:rsidRDefault="009879A9" w:rsidP="009879A9">
      <w:pPr>
        <w:pStyle w:val="PL"/>
        <w:rPr>
          <w:color w:val="808080"/>
        </w:rPr>
      </w:pPr>
      <w:r w:rsidRPr="00F35584">
        <w:tab/>
      </w:r>
      <w:r w:rsidRPr="00F35584">
        <w:rPr>
          <w:color w:val="808080"/>
        </w:rPr>
        <w:t xml:space="preserve">-- chooses the first of its PUCCH-ResourceSet which supports the number of bits that the UE wants to transmit. </w:t>
      </w:r>
    </w:p>
    <w:p w14:paraId="7F68987D" w14:textId="77777777" w:rsidR="009879A9" w:rsidRPr="00F35584" w:rsidRDefault="009879A9" w:rsidP="009879A9">
      <w:pPr>
        <w:pStyle w:val="PL"/>
        <w:rPr>
          <w:color w:val="808080"/>
        </w:rPr>
      </w:pPr>
      <w:r w:rsidRPr="00F35584">
        <w:tab/>
      </w:r>
      <w:r w:rsidRPr="00F35584">
        <w:rPr>
          <w:color w:val="808080"/>
        </w:rPr>
        <w:t>-- The field is not present in the first set (Set0) since the maximum Size of Set0 is specified to be 3 bit.</w:t>
      </w:r>
    </w:p>
    <w:p w14:paraId="6AAEE034" w14:textId="77777777" w:rsidR="009879A9" w:rsidRPr="00F35584" w:rsidRDefault="009879A9" w:rsidP="009879A9">
      <w:pPr>
        <w:pStyle w:val="PL"/>
        <w:rPr>
          <w:color w:val="808080"/>
        </w:rPr>
      </w:pPr>
      <w:r w:rsidRPr="00F35584">
        <w:tab/>
      </w:r>
      <w:r w:rsidRPr="00F35584">
        <w:rPr>
          <w:color w:val="808080"/>
        </w:rPr>
        <w:t>-- The field is not present in the last configured set since the UE derives its maximum payload size as specified in 38.213.</w:t>
      </w:r>
    </w:p>
    <w:p w14:paraId="51DC2134" w14:textId="77777777" w:rsidR="009879A9" w:rsidRPr="00F35584" w:rsidRDefault="009879A9" w:rsidP="009879A9">
      <w:pPr>
        <w:pStyle w:val="PL"/>
        <w:rPr>
          <w:color w:val="808080"/>
        </w:rPr>
      </w:pPr>
      <w:r w:rsidRPr="00F35584">
        <w:tab/>
      </w:r>
      <w:r w:rsidRPr="00F35584">
        <w:rPr>
          <w:color w:val="808080"/>
        </w:rPr>
        <w:t>-- This field can take integer values that are multiples of 4. Corresponds to L1 parameter 'N_2' or 'N_3' (see 38.213, section 9.2)</w:t>
      </w:r>
    </w:p>
    <w:p w14:paraId="04F29A77" w14:textId="77777777" w:rsidR="009879A9" w:rsidRPr="00F35584" w:rsidRDefault="009879A9" w:rsidP="009879A9">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6A1C8126" w14:textId="77777777" w:rsidR="009879A9" w:rsidRPr="00F35584" w:rsidRDefault="009879A9" w:rsidP="009879A9">
      <w:pPr>
        <w:pStyle w:val="PL"/>
      </w:pPr>
      <w:r w:rsidRPr="00F35584">
        <w:t>}</w:t>
      </w:r>
    </w:p>
    <w:p w14:paraId="6293784D" w14:textId="77777777" w:rsidR="009879A9" w:rsidRPr="00F35584" w:rsidRDefault="009879A9" w:rsidP="009879A9">
      <w:pPr>
        <w:pStyle w:val="PL"/>
      </w:pPr>
    </w:p>
    <w:p w14:paraId="4E7B1895" w14:textId="77777777" w:rsidR="009879A9" w:rsidRPr="00F35584" w:rsidRDefault="009879A9" w:rsidP="009879A9">
      <w:pPr>
        <w:pStyle w:val="PL"/>
      </w:pPr>
      <w:r w:rsidRPr="00F35584">
        <w:t>PUCCH-ResourceSetId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636AFA92" w14:textId="77777777" w:rsidR="009879A9" w:rsidRPr="00F35584" w:rsidRDefault="009879A9" w:rsidP="009879A9">
      <w:pPr>
        <w:pStyle w:val="PL"/>
      </w:pPr>
    </w:p>
    <w:p w14:paraId="1A1BA934" w14:textId="77777777" w:rsidR="009879A9" w:rsidRPr="00F35584" w:rsidRDefault="009879A9" w:rsidP="009879A9">
      <w:pPr>
        <w:pStyle w:val="PL"/>
      </w:pPr>
      <w:r w:rsidRPr="00F35584">
        <w:t xml:space="preserve">PUCCH-Resource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236F487" w14:textId="77777777" w:rsidR="009879A9" w:rsidRPr="00F35584" w:rsidRDefault="009879A9" w:rsidP="009879A9">
      <w:pPr>
        <w:pStyle w:val="PL"/>
      </w:pPr>
      <w:r w:rsidRPr="00F35584">
        <w:tab/>
        <w:t>pucch-ResourceId</w:t>
      </w:r>
      <w:r w:rsidRPr="00F35584">
        <w:tab/>
      </w:r>
      <w:r w:rsidRPr="00F35584">
        <w:tab/>
      </w:r>
      <w:r w:rsidRPr="00F35584">
        <w:tab/>
      </w:r>
      <w:r w:rsidRPr="00F35584">
        <w:tab/>
      </w:r>
      <w:r w:rsidRPr="00F35584">
        <w:tab/>
      </w:r>
      <w:r w:rsidRPr="00F35584">
        <w:tab/>
      </w:r>
      <w:r w:rsidRPr="00F35584">
        <w:tab/>
      </w:r>
      <w:r w:rsidRPr="00F35584">
        <w:tab/>
        <w:t>PUCCH-ResourceId,</w:t>
      </w:r>
    </w:p>
    <w:p w14:paraId="014FA135" w14:textId="77777777" w:rsidR="009879A9" w:rsidRPr="00F35584" w:rsidRDefault="009879A9" w:rsidP="009879A9">
      <w:pPr>
        <w:pStyle w:val="PL"/>
      </w:pPr>
    </w:p>
    <w:p w14:paraId="66E830A3" w14:textId="77777777" w:rsidR="009879A9" w:rsidRPr="00F35584" w:rsidRDefault="009879A9" w:rsidP="009879A9">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PRB-Id, </w:t>
      </w:r>
    </w:p>
    <w:p w14:paraId="749EDADE" w14:textId="77777777" w:rsidR="009879A9" w:rsidRPr="00F35584" w:rsidRDefault="009879A9" w:rsidP="009879A9">
      <w:pPr>
        <w:pStyle w:val="PL"/>
        <w:rPr>
          <w:color w:val="808080"/>
        </w:rPr>
      </w:pPr>
      <w:r w:rsidRPr="00F35584">
        <w:tab/>
      </w:r>
      <w:r w:rsidRPr="00F35584">
        <w:rPr>
          <w:color w:val="808080"/>
        </w:rPr>
        <w:t>-- Corresponds to the L1 parameter 'PUCCH-frequency-hopping' (see 38.213, section 9.2)</w:t>
      </w:r>
    </w:p>
    <w:p w14:paraId="0D3F7368" w14:textId="77777777" w:rsidR="009879A9" w:rsidRPr="00F35584" w:rsidRDefault="009879A9" w:rsidP="009879A9">
      <w:pPr>
        <w:pStyle w:val="PL"/>
        <w:rPr>
          <w:color w:val="808080"/>
        </w:rPr>
      </w:pPr>
      <w:r w:rsidRPr="00F35584">
        <w:tab/>
        <w:t>intraSlotFrequencyHopping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63B20E4" w14:textId="77777777" w:rsidR="009879A9" w:rsidRPr="00F35584" w:rsidRDefault="009879A9" w:rsidP="009879A9">
      <w:pPr>
        <w:pStyle w:val="PL"/>
        <w:rPr>
          <w:color w:val="808080"/>
        </w:rPr>
      </w:pPr>
      <w:r w:rsidRPr="00F35584">
        <w:tab/>
      </w:r>
      <w:r w:rsidRPr="00F35584">
        <w:rPr>
          <w:color w:val="808080"/>
        </w:rPr>
        <w:t>-- Index of starting PRB for second hop of PUCCH in case of FH. This value is appliable for intra-slot frequency hopping.</w:t>
      </w:r>
    </w:p>
    <w:p w14:paraId="3569A8F0" w14:textId="77777777" w:rsidR="009879A9" w:rsidRPr="00F35584" w:rsidRDefault="009879A9" w:rsidP="009879A9">
      <w:pPr>
        <w:pStyle w:val="PL"/>
        <w:rPr>
          <w:color w:val="808080"/>
        </w:rPr>
      </w:pPr>
      <w:r w:rsidRPr="00F35584">
        <w:tab/>
      </w:r>
      <w:r w:rsidRPr="00F35584">
        <w:rPr>
          <w:color w:val="808080"/>
        </w:rPr>
        <w:t>-- Corresponds to L1 parameter 'PUCCH-2nd-hop-PRB' (see 38.213, section 9.2)</w:t>
      </w:r>
    </w:p>
    <w:p w14:paraId="3182DE6C" w14:textId="77777777" w:rsidR="009879A9" w:rsidRPr="00F35584" w:rsidRDefault="009879A9" w:rsidP="009879A9">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49BA9E8" w14:textId="77777777" w:rsidR="009879A9" w:rsidRPr="00F35584" w:rsidRDefault="009879A9" w:rsidP="009879A9">
      <w:pPr>
        <w:pStyle w:val="PL"/>
      </w:pPr>
    </w:p>
    <w:p w14:paraId="62D1E67F" w14:textId="77777777" w:rsidR="009879A9" w:rsidRPr="00F35584" w:rsidRDefault="009879A9" w:rsidP="009879A9">
      <w:pPr>
        <w:pStyle w:val="PL"/>
        <w:rPr>
          <w:color w:val="808080"/>
        </w:rPr>
      </w:pPr>
      <w:r w:rsidRPr="00F35584">
        <w:tab/>
      </w:r>
      <w:r w:rsidRPr="00F35584">
        <w:rPr>
          <w:color w:val="808080"/>
        </w:rPr>
        <w:t>-- Selection of the PUCCH format and format-specific parameters</w:t>
      </w:r>
    </w:p>
    <w:p w14:paraId="29847F56" w14:textId="77777777" w:rsidR="009879A9" w:rsidRPr="00F35584" w:rsidRDefault="009879A9" w:rsidP="009879A9">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15E0FB" w14:textId="77777777" w:rsidR="009879A9" w:rsidRPr="00F35584" w:rsidRDefault="009879A9" w:rsidP="009879A9">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7164D5BF" w14:textId="77777777" w:rsidR="009879A9" w:rsidRPr="00F35584" w:rsidRDefault="009879A9" w:rsidP="009879A9">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4468F50D" w14:textId="77777777" w:rsidR="009879A9" w:rsidRPr="00F35584" w:rsidRDefault="009879A9" w:rsidP="009879A9">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98DC686" w14:textId="77777777" w:rsidR="009879A9" w:rsidRPr="00F35584" w:rsidRDefault="009879A9" w:rsidP="009879A9">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1F05AB25" w14:textId="77777777" w:rsidR="009879A9" w:rsidRPr="00F35584" w:rsidRDefault="009879A9" w:rsidP="009879A9">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7836137" w14:textId="77777777" w:rsidR="009879A9" w:rsidRPr="00F35584" w:rsidRDefault="009879A9" w:rsidP="009879A9">
      <w:pPr>
        <w:pStyle w:val="PL"/>
      </w:pPr>
      <w:r w:rsidRPr="00F35584">
        <w:tab/>
        <w:t>}</w:t>
      </w:r>
    </w:p>
    <w:p w14:paraId="46354C5A" w14:textId="77777777" w:rsidR="009879A9" w:rsidRPr="00F35584" w:rsidRDefault="009879A9" w:rsidP="009879A9">
      <w:pPr>
        <w:pStyle w:val="PL"/>
      </w:pPr>
      <w:r w:rsidRPr="00F35584">
        <w:t>}</w:t>
      </w:r>
    </w:p>
    <w:p w14:paraId="05BEFC94" w14:textId="77777777" w:rsidR="009879A9" w:rsidRPr="00F35584" w:rsidRDefault="009879A9" w:rsidP="009879A9">
      <w:pPr>
        <w:pStyle w:val="PL"/>
      </w:pPr>
    </w:p>
    <w:p w14:paraId="0AEC721E" w14:textId="77777777" w:rsidR="009879A9" w:rsidRPr="00F35584" w:rsidRDefault="009879A9" w:rsidP="009879A9">
      <w:pPr>
        <w:pStyle w:val="PL"/>
      </w:pPr>
      <w:r w:rsidRPr="00F35584">
        <w:t>PUCCH-ResourceId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2BE28CCA" w14:textId="77777777" w:rsidR="009879A9" w:rsidRPr="00F35584" w:rsidRDefault="009879A9" w:rsidP="009879A9">
      <w:pPr>
        <w:pStyle w:val="PL"/>
      </w:pPr>
    </w:p>
    <w:p w14:paraId="2D3FFB73" w14:textId="77777777" w:rsidR="009879A9" w:rsidRPr="00F35584" w:rsidRDefault="009879A9" w:rsidP="009879A9">
      <w:pPr>
        <w:pStyle w:val="PL"/>
      </w:pPr>
    </w:p>
    <w:p w14:paraId="0A9E2AFF" w14:textId="77777777" w:rsidR="009879A9" w:rsidRPr="00F35584" w:rsidRDefault="009879A9" w:rsidP="009879A9">
      <w:pPr>
        <w:pStyle w:val="PL"/>
        <w:rPr>
          <w:color w:val="808080"/>
        </w:rPr>
      </w:pPr>
      <w:r w:rsidRPr="00F35584">
        <w:rPr>
          <w:color w:val="808080"/>
        </w:rPr>
        <w:t>-- A PUCCH Format 0 resource configuration (see 38.213, section 9.2)</w:t>
      </w:r>
    </w:p>
    <w:p w14:paraId="70E41F4C" w14:textId="77777777" w:rsidR="009879A9" w:rsidRPr="00F35584" w:rsidRDefault="009879A9" w:rsidP="009879A9">
      <w:pPr>
        <w:pStyle w:val="PL"/>
        <w:rPr>
          <w:color w:val="808080"/>
        </w:rPr>
      </w:pPr>
      <w:r w:rsidRPr="00F35584">
        <w:rPr>
          <w:color w:val="808080"/>
        </w:rPr>
        <w:t>-- Corresponds to L1 parameter 'PUCCH-format0' (see 38.213, section 9.2.1)</w:t>
      </w:r>
    </w:p>
    <w:p w14:paraId="7A919C52" w14:textId="77777777" w:rsidR="009879A9" w:rsidRPr="00F35584" w:rsidRDefault="009879A9" w:rsidP="009879A9">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F26DD6A" w14:textId="77777777" w:rsidR="009879A9" w:rsidRPr="00F35584" w:rsidRDefault="009879A9" w:rsidP="009879A9">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51090D70"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56B09"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EF820F1" w14:textId="77777777" w:rsidR="009879A9" w:rsidRPr="00F35584" w:rsidRDefault="009879A9" w:rsidP="009879A9">
      <w:pPr>
        <w:pStyle w:val="PL"/>
      </w:pPr>
      <w:r w:rsidRPr="00F35584">
        <w:t>}</w:t>
      </w:r>
    </w:p>
    <w:p w14:paraId="7014B43C" w14:textId="77777777" w:rsidR="009879A9" w:rsidRPr="00F35584" w:rsidRDefault="009879A9" w:rsidP="009879A9">
      <w:pPr>
        <w:pStyle w:val="PL"/>
      </w:pPr>
    </w:p>
    <w:p w14:paraId="65535735" w14:textId="77777777" w:rsidR="009879A9" w:rsidRPr="00F35584" w:rsidRDefault="009879A9" w:rsidP="009879A9">
      <w:pPr>
        <w:pStyle w:val="PL"/>
        <w:rPr>
          <w:color w:val="808080"/>
        </w:rPr>
      </w:pPr>
      <w:r w:rsidRPr="00F35584">
        <w:rPr>
          <w:color w:val="808080"/>
        </w:rPr>
        <w:t>-- A PUCCH Format 1 resource configuration (see 38.213, section 9.2)</w:t>
      </w:r>
    </w:p>
    <w:p w14:paraId="49457E5F" w14:textId="77777777" w:rsidR="009879A9" w:rsidRPr="00F35584" w:rsidRDefault="009879A9" w:rsidP="009879A9">
      <w:pPr>
        <w:pStyle w:val="PL"/>
        <w:rPr>
          <w:color w:val="808080"/>
        </w:rPr>
      </w:pPr>
      <w:r w:rsidRPr="00F35584">
        <w:rPr>
          <w:color w:val="808080"/>
        </w:rPr>
        <w:t>-- Corresponds to L1 parameter 'PUCCH-format1' (see 38.213, section 9.2.1)</w:t>
      </w:r>
    </w:p>
    <w:p w14:paraId="0A0DCE7E" w14:textId="77777777" w:rsidR="009879A9" w:rsidRPr="00F35584" w:rsidRDefault="009879A9" w:rsidP="009879A9">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B7724B" w14:textId="77777777" w:rsidR="009879A9" w:rsidRPr="00F35584" w:rsidRDefault="009879A9" w:rsidP="009879A9">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6EA87BC3"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50A0E3D8"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751C6FC" w14:textId="77777777" w:rsidR="009879A9" w:rsidRPr="00F35584" w:rsidRDefault="009879A9" w:rsidP="009879A9">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74B9282" w14:textId="77777777" w:rsidR="009879A9" w:rsidRPr="00F35584" w:rsidRDefault="009879A9" w:rsidP="009879A9">
      <w:pPr>
        <w:pStyle w:val="PL"/>
      </w:pPr>
      <w:r w:rsidRPr="00F35584">
        <w:t>}</w:t>
      </w:r>
    </w:p>
    <w:p w14:paraId="19403A5A" w14:textId="77777777" w:rsidR="009879A9" w:rsidRPr="00F35584" w:rsidRDefault="009879A9" w:rsidP="009879A9">
      <w:pPr>
        <w:pStyle w:val="PL"/>
      </w:pPr>
    </w:p>
    <w:p w14:paraId="500B6037" w14:textId="77777777" w:rsidR="009879A9" w:rsidRPr="00F35584" w:rsidRDefault="009879A9" w:rsidP="009879A9">
      <w:pPr>
        <w:pStyle w:val="PL"/>
        <w:rPr>
          <w:color w:val="808080"/>
        </w:rPr>
      </w:pPr>
      <w:r w:rsidRPr="00F35584">
        <w:rPr>
          <w:color w:val="808080"/>
        </w:rPr>
        <w:t>-- A PUCCH Format 2 resource configuration (see 38.213, section 9.2)</w:t>
      </w:r>
    </w:p>
    <w:p w14:paraId="5F770FCC" w14:textId="77777777" w:rsidR="009879A9" w:rsidRPr="00F35584" w:rsidRDefault="009879A9" w:rsidP="009879A9">
      <w:pPr>
        <w:pStyle w:val="PL"/>
        <w:rPr>
          <w:color w:val="808080"/>
        </w:rPr>
      </w:pPr>
      <w:r w:rsidRPr="00F35584">
        <w:rPr>
          <w:color w:val="808080"/>
        </w:rPr>
        <w:t>-- Corresponds to L1 parameter 'PUCCH-format2onfig' (see 38.213, section 9.2.1)</w:t>
      </w:r>
    </w:p>
    <w:p w14:paraId="75A5DB93" w14:textId="77777777" w:rsidR="009879A9" w:rsidRPr="00F35584" w:rsidRDefault="009879A9" w:rsidP="009879A9">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587C4" w14:textId="77777777" w:rsidR="009879A9" w:rsidRPr="00F35584" w:rsidRDefault="009879A9" w:rsidP="009879A9">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5E9663A9"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4A7A352B"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D56863E" w14:textId="77777777" w:rsidR="009879A9" w:rsidRPr="00F35584" w:rsidRDefault="009879A9" w:rsidP="009879A9">
      <w:pPr>
        <w:pStyle w:val="PL"/>
      </w:pPr>
      <w:r w:rsidRPr="00F35584">
        <w:t>}</w:t>
      </w:r>
    </w:p>
    <w:p w14:paraId="0B68C747" w14:textId="77777777" w:rsidR="009879A9" w:rsidRPr="00F35584" w:rsidRDefault="009879A9" w:rsidP="009879A9">
      <w:pPr>
        <w:pStyle w:val="PL"/>
      </w:pPr>
    </w:p>
    <w:p w14:paraId="4DB19E99" w14:textId="77777777" w:rsidR="009879A9" w:rsidRPr="00F35584" w:rsidRDefault="009879A9" w:rsidP="009879A9">
      <w:pPr>
        <w:pStyle w:val="PL"/>
        <w:rPr>
          <w:color w:val="808080"/>
        </w:rPr>
      </w:pPr>
      <w:r w:rsidRPr="00F35584">
        <w:rPr>
          <w:color w:val="808080"/>
        </w:rPr>
        <w:t>-- A PUCCH Format 3 resource configuration(see 38.213, section 9.2)</w:t>
      </w:r>
    </w:p>
    <w:p w14:paraId="321E2914" w14:textId="77777777" w:rsidR="009879A9" w:rsidRPr="00F35584" w:rsidRDefault="009879A9" w:rsidP="009879A9">
      <w:pPr>
        <w:pStyle w:val="PL"/>
        <w:rPr>
          <w:color w:val="808080"/>
        </w:rPr>
      </w:pPr>
      <w:r w:rsidRPr="00F35584">
        <w:rPr>
          <w:color w:val="808080"/>
        </w:rPr>
        <w:t>-- Corresponds to L1 parameter 'PUCCH-format3' (see 38.213, section 9.2.1)</w:t>
      </w:r>
    </w:p>
    <w:p w14:paraId="4A1AA168" w14:textId="77777777" w:rsidR="009879A9" w:rsidRPr="00F35584" w:rsidRDefault="009879A9" w:rsidP="009879A9">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AEF502" w14:textId="77777777" w:rsidR="009879A9" w:rsidRPr="00F35584" w:rsidRDefault="009879A9" w:rsidP="009879A9">
      <w:pPr>
        <w:pStyle w:val="PL"/>
        <w:rPr>
          <w:color w:val="808080"/>
        </w:rPr>
      </w:pPr>
      <w:r w:rsidRPr="00F35584">
        <w:tab/>
      </w:r>
      <w:r w:rsidRPr="00F35584">
        <w:rPr>
          <w:color w:val="808080"/>
        </w:rPr>
        <w:t>-- The supported values are 1,2,3,4,5,6,8,9,10,12,15 and 16</w:t>
      </w:r>
    </w:p>
    <w:p w14:paraId="24FA52F3" w14:textId="77777777" w:rsidR="009879A9" w:rsidRPr="00F35584" w:rsidRDefault="009879A9" w:rsidP="009879A9">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24D0C9E" w14:textId="77777777" w:rsidR="009879A9" w:rsidRPr="00F35584" w:rsidRDefault="009879A9" w:rsidP="009879A9">
      <w:pPr>
        <w:pStyle w:val="PL"/>
      </w:pPr>
      <w:r w:rsidRPr="00F35584">
        <w:lastRenderedPageBreak/>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50E9E928"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38A2829E" w14:textId="77777777" w:rsidR="009879A9" w:rsidRPr="00F35584" w:rsidRDefault="009879A9" w:rsidP="009879A9">
      <w:pPr>
        <w:pStyle w:val="PL"/>
      </w:pPr>
      <w:r w:rsidRPr="00F35584">
        <w:t>}</w:t>
      </w:r>
    </w:p>
    <w:p w14:paraId="4D79AE21" w14:textId="77777777" w:rsidR="009879A9" w:rsidRPr="00F35584" w:rsidRDefault="009879A9" w:rsidP="009879A9">
      <w:pPr>
        <w:pStyle w:val="PL"/>
      </w:pPr>
    </w:p>
    <w:p w14:paraId="501A13CF" w14:textId="77777777" w:rsidR="009879A9" w:rsidRPr="00F35584" w:rsidRDefault="009879A9" w:rsidP="009879A9">
      <w:pPr>
        <w:pStyle w:val="PL"/>
        <w:rPr>
          <w:color w:val="808080"/>
        </w:rPr>
      </w:pPr>
      <w:r w:rsidRPr="00F35584">
        <w:rPr>
          <w:color w:val="808080"/>
        </w:rPr>
        <w:t>-- A PUCCH Format 4 resource configuration (see 38.213, section 9.2)</w:t>
      </w:r>
    </w:p>
    <w:p w14:paraId="1376D4A7" w14:textId="77777777" w:rsidR="009879A9" w:rsidRPr="00F35584" w:rsidRDefault="009879A9" w:rsidP="009879A9">
      <w:pPr>
        <w:pStyle w:val="PL"/>
        <w:rPr>
          <w:color w:val="808080"/>
        </w:rPr>
      </w:pPr>
      <w:r w:rsidRPr="00F35584">
        <w:rPr>
          <w:color w:val="808080"/>
        </w:rPr>
        <w:t>-- Corresponds to L1 parameter 'PUCCH-format4' (see 38.213, section 9.2.1)</w:t>
      </w:r>
    </w:p>
    <w:p w14:paraId="50C8C616" w14:textId="77777777" w:rsidR="009879A9" w:rsidRPr="00F35584" w:rsidRDefault="009879A9" w:rsidP="009879A9">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641568"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7960156" w14:textId="77777777" w:rsidR="009879A9" w:rsidRPr="00F35584" w:rsidRDefault="009879A9" w:rsidP="009879A9">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10BE0FD2" w14:textId="77777777" w:rsidR="009879A9" w:rsidRPr="00F35584" w:rsidRDefault="009879A9" w:rsidP="009879A9">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66719B04"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2F54DD58" w14:textId="77777777" w:rsidR="009879A9" w:rsidRPr="00F35584" w:rsidRDefault="009879A9" w:rsidP="009879A9">
      <w:pPr>
        <w:pStyle w:val="PL"/>
      </w:pPr>
      <w:r w:rsidRPr="00F35584">
        <w:t>}</w:t>
      </w:r>
    </w:p>
    <w:p w14:paraId="65BC3A3B" w14:textId="77777777" w:rsidR="009879A9" w:rsidRPr="00F35584" w:rsidRDefault="009879A9" w:rsidP="009879A9">
      <w:pPr>
        <w:pStyle w:val="PL"/>
      </w:pPr>
    </w:p>
    <w:p w14:paraId="0112CB4B" w14:textId="77777777" w:rsidR="009879A9" w:rsidRPr="00F35584" w:rsidRDefault="009879A9" w:rsidP="009879A9">
      <w:pPr>
        <w:pStyle w:val="PL"/>
        <w:rPr>
          <w:color w:val="808080"/>
        </w:rPr>
      </w:pPr>
      <w:r w:rsidRPr="00F35584">
        <w:rPr>
          <w:color w:val="808080"/>
        </w:rPr>
        <w:t xml:space="preserve">-- TAG-PUCCH-CONFIG-STOP </w:t>
      </w:r>
    </w:p>
    <w:p w14:paraId="490DB843" w14:textId="77777777" w:rsidR="009879A9" w:rsidRPr="00F35584" w:rsidRDefault="009879A9" w:rsidP="009879A9">
      <w:pPr>
        <w:pStyle w:val="PL"/>
        <w:rPr>
          <w:color w:val="808080"/>
        </w:rPr>
      </w:pPr>
      <w:r w:rsidRPr="00F35584">
        <w:rPr>
          <w:color w:val="808080"/>
        </w:rPr>
        <w:t>-- ASN1STOP</w:t>
      </w:r>
    </w:p>
    <w:p w14:paraId="2E62CF23" w14:textId="77777777" w:rsidR="009879A9" w:rsidRPr="00F35584" w:rsidRDefault="009879A9" w:rsidP="009879A9">
      <w:pPr>
        <w:pStyle w:val="PL"/>
      </w:pPr>
    </w:p>
    <w:p w14:paraId="1FB14D21" w14:textId="77777777" w:rsidR="009879A9" w:rsidRPr="00F35584" w:rsidRDefault="009879A9" w:rsidP="009879A9"/>
    <w:p w14:paraId="6FE8B58A" w14:textId="77777777" w:rsidR="009879A9" w:rsidRPr="00F35584" w:rsidRDefault="009879A9" w:rsidP="009879A9">
      <w:pPr>
        <w:pStyle w:val="Heading4"/>
      </w:pPr>
      <w:bookmarkStart w:id="724" w:name="_Toc510018652"/>
      <w:r w:rsidRPr="00F35584">
        <w:t>–</w:t>
      </w:r>
      <w:r w:rsidRPr="00F35584">
        <w:tab/>
      </w:r>
      <w:r w:rsidRPr="00F35584">
        <w:rPr>
          <w:i/>
        </w:rPr>
        <w:t>PUCCH-ConfigCommon</w:t>
      </w:r>
      <w:bookmarkEnd w:id="724"/>
    </w:p>
    <w:p w14:paraId="4D896512" w14:textId="77777777" w:rsidR="009879A9" w:rsidRPr="00F35584" w:rsidRDefault="009879A9" w:rsidP="009879A9">
      <w:r w:rsidRPr="00F35584">
        <w:t xml:space="preserve">The </w:t>
      </w:r>
      <w:r w:rsidRPr="00F35584">
        <w:rPr>
          <w:i/>
        </w:rPr>
        <w:t xml:space="preserve">PUCCH-ConfigCommon </w:t>
      </w:r>
      <w:r w:rsidRPr="00F35584">
        <w:t>IE is used to configure the cell specific PUCCH parameters.</w:t>
      </w:r>
    </w:p>
    <w:p w14:paraId="2AF739C8" w14:textId="77777777" w:rsidR="009879A9" w:rsidRPr="00F35584" w:rsidRDefault="009879A9" w:rsidP="009879A9">
      <w:pPr>
        <w:pStyle w:val="TH"/>
        <w:rPr>
          <w:lang w:val="en-GB"/>
        </w:rPr>
      </w:pPr>
      <w:r w:rsidRPr="00F35584">
        <w:rPr>
          <w:bCs/>
          <w:i/>
          <w:iCs/>
          <w:lang w:val="en-GB"/>
        </w:rPr>
        <w:t xml:space="preserve">PUCCH-ConfigCommon </w:t>
      </w:r>
      <w:r w:rsidRPr="00F35584">
        <w:rPr>
          <w:lang w:val="en-GB"/>
        </w:rPr>
        <w:t>information element</w:t>
      </w:r>
    </w:p>
    <w:p w14:paraId="69708A1E" w14:textId="77777777" w:rsidR="009879A9" w:rsidRPr="00F35584" w:rsidRDefault="009879A9" w:rsidP="009879A9">
      <w:pPr>
        <w:pStyle w:val="PL"/>
        <w:rPr>
          <w:color w:val="808080"/>
        </w:rPr>
      </w:pPr>
      <w:r w:rsidRPr="00F35584">
        <w:rPr>
          <w:color w:val="808080"/>
        </w:rPr>
        <w:t>-- ASN1START</w:t>
      </w:r>
    </w:p>
    <w:p w14:paraId="1D6F8049" w14:textId="77777777" w:rsidR="009879A9" w:rsidRPr="00F35584" w:rsidRDefault="009879A9" w:rsidP="009879A9">
      <w:pPr>
        <w:pStyle w:val="PL"/>
        <w:rPr>
          <w:color w:val="808080"/>
        </w:rPr>
      </w:pPr>
      <w:r w:rsidRPr="00F35584">
        <w:rPr>
          <w:color w:val="808080"/>
        </w:rPr>
        <w:t>-- TAG-PUCCH-CONFIGCOMMON-START</w:t>
      </w:r>
    </w:p>
    <w:p w14:paraId="59992CC3" w14:textId="77777777" w:rsidR="009879A9" w:rsidRPr="00F35584" w:rsidRDefault="009879A9" w:rsidP="009879A9">
      <w:pPr>
        <w:pStyle w:val="PL"/>
      </w:pPr>
    </w:p>
    <w:p w14:paraId="6457102D" w14:textId="77777777" w:rsidR="009879A9" w:rsidRPr="00F35584" w:rsidRDefault="009879A9" w:rsidP="009879A9">
      <w:pPr>
        <w:pStyle w:val="PL"/>
      </w:pPr>
      <w:r w:rsidRPr="00F35584">
        <w:t>PUCCH-ConfigCommon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7B14784B" w14:textId="77777777" w:rsidR="009879A9" w:rsidRPr="00F35584" w:rsidRDefault="009879A9" w:rsidP="009879A9">
      <w:pPr>
        <w:pStyle w:val="PL"/>
        <w:rPr>
          <w:color w:val="808080"/>
        </w:rPr>
      </w:pPr>
      <w:r w:rsidRPr="00F35584">
        <w:tab/>
      </w:r>
      <w:r w:rsidRPr="00F35584">
        <w:rPr>
          <w:color w:val="808080"/>
        </w:rPr>
        <w:t xml:space="preserve">-- An entry into a 16-row table where each row configures a set of cell-specific PUCCH resources/parameters. The UE uses </w:t>
      </w:r>
    </w:p>
    <w:p w14:paraId="5B57CF4E" w14:textId="77777777" w:rsidR="009879A9" w:rsidRPr="00F35584" w:rsidRDefault="009879A9" w:rsidP="009879A9">
      <w:pPr>
        <w:pStyle w:val="PL"/>
        <w:rPr>
          <w:color w:val="808080"/>
        </w:rPr>
      </w:pPr>
      <w:r w:rsidRPr="00F35584">
        <w:tab/>
      </w:r>
      <w:r w:rsidRPr="00F35584">
        <w:rPr>
          <w:color w:val="808080"/>
        </w:rPr>
        <w:t xml:space="preserve">-- those PUCCH resources during initial access on the initial uplink BWP. Once the network provides a dedicated PUCCH-Config </w:t>
      </w:r>
    </w:p>
    <w:p w14:paraId="52B8B921" w14:textId="77777777" w:rsidR="009879A9" w:rsidRPr="00F35584" w:rsidRDefault="009879A9" w:rsidP="009879A9">
      <w:pPr>
        <w:pStyle w:val="PL"/>
        <w:rPr>
          <w:color w:val="808080"/>
        </w:rPr>
      </w:pPr>
      <w:r w:rsidRPr="00F35584">
        <w:tab/>
      </w:r>
      <w:r w:rsidRPr="00F35584">
        <w:rPr>
          <w:color w:val="808080"/>
        </w:rPr>
        <w:t xml:space="preserve">-- for that bandwidth part the UE applies that one instead of the one provided in this field.   </w:t>
      </w:r>
    </w:p>
    <w:p w14:paraId="13A30002" w14:textId="77777777" w:rsidR="009879A9" w:rsidRPr="00F35584" w:rsidRDefault="009879A9" w:rsidP="009879A9">
      <w:pPr>
        <w:pStyle w:val="PL"/>
        <w:rPr>
          <w:color w:val="808080"/>
        </w:rPr>
      </w:pPr>
      <w:r w:rsidRPr="00F35584">
        <w:tab/>
      </w:r>
      <w:r w:rsidRPr="00F35584">
        <w:rPr>
          <w:color w:val="808080"/>
        </w:rPr>
        <w:t>-- Corresponds to L1 parameter 'PUCCH-resource-common' (see 38.213, section 9.2)</w:t>
      </w:r>
    </w:p>
    <w:p w14:paraId="6F43F81C" w14:textId="77777777" w:rsidR="009879A9" w:rsidRPr="00F35584" w:rsidRDefault="009879A9" w:rsidP="009879A9">
      <w:pPr>
        <w:pStyle w:val="PL"/>
        <w:rPr>
          <w:color w:val="808080"/>
        </w:rPr>
      </w:pPr>
      <w:r w:rsidRPr="00F35584">
        <w:tab/>
        <w:t>pucch-ResourceCommon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D922A88" w14:textId="77777777" w:rsidR="009879A9" w:rsidRPr="00F35584" w:rsidRDefault="009879A9" w:rsidP="009879A9">
      <w:pPr>
        <w:pStyle w:val="PL"/>
      </w:pPr>
    </w:p>
    <w:p w14:paraId="0B766DAA" w14:textId="77777777" w:rsidR="009879A9" w:rsidRPr="00F35584" w:rsidRDefault="009879A9" w:rsidP="009879A9">
      <w:pPr>
        <w:pStyle w:val="PL"/>
        <w:rPr>
          <w:color w:val="808080"/>
        </w:rPr>
      </w:pPr>
      <w:r w:rsidRPr="00F35584">
        <w:tab/>
      </w:r>
      <w:r w:rsidRPr="00F35584">
        <w:rPr>
          <w:color w:val="808080"/>
        </w:rPr>
        <w:t xml:space="preserve">-- Configuration of group- and sequence hopping for all the PUCCH formats 0, 1, 3 and 4. "neither" implies neither group </w:t>
      </w:r>
    </w:p>
    <w:p w14:paraId="5959C675" w14:textId="77777777" w:rsidR="009879A9" w:rsidRPr="00F35584" w:rsidRDefault="009879A9" w:rsidP="009879A9">
      <w:pPr>
        <w:pStyle w:val="PL"/>
        <w:rPr>
          <w:color w:val="808080"/>
        </w:rPr>
      </w:pPr>
      <w:r w:rsidRPr="00F35584">
        <w:tab/>
      </w:r>
      <w:r w:rsidRPr="00F35584">
        <w:rPr>
          <w:color w:val="808080"/>
        </w:rPr>
        <w:t xml:space="preserve">-- or sequence hopping is enabled. "enable" enables group hopping and disables sequence hopping. "disable"” disables group </w:t>
      </w:r>
    </w:p>
    <w:p w14:paraId="641F5D14" w14:textId="77777777" w:rsidR="009879A9" w:rsidRPr="00F35584" w:rsidRDefault="009879A9" w:rsidP="009879A9">
      <w:pPr>
        <w:pStyle w:val="PL"/>
        <w:rPr>
          <w:color w:val="808080"/>
        </w:rPr>
      </w:pPr>
      <w:r w:rsidRPr="00F35584">
        <w:tab/>
      </w:r>
      <w:r w:rsidRPr="00F35584">
        <w:rPr>
          <w:color w:val="808080"/>
        </w:rPr>
        <w:t>-- hopping and enables sequence hopping. Corresponds to L1 parameter 'PUCCH-GroupHopping' (see 38.211, section 6.4.1.3)</w:t>
      </w:r>
    </w:p>
    <w:p w14:paraId="2242BBA8" w14:textId="77777777" w:rsidR="009879A9" w:rsidRPr="00F35584" w:rsidRDefault="009879A9" w:rsidP="009879A9">
      <w:pPr>
        <w:pStyle w:val="PL"/>
      </w:pPr>
      <w:r w:rsidRPr="00F35584">
        <w:tab/>
        <w:t>pucch-GroupHopping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525EB61" w14:textId="77777777" w:rsidR="009879A9" w:rsidRPr="00F35584" w:rsidRDefault="009879A9" w:rsidP="009879A9">
      <w:pPr>
        <w:pStyle w:val="PL"/>
        <w:rPr>
          <w:color w:val="808080"/>
        </w:rPr>
      </w:pPr>
      <w:r w:rsidRPr="00F35584">
        <w:tab/>
      </w:r>
      <w:r w:rsidRPr="00F35584">
        <w:rPr>
          <w:color w:val="808080"/>
        </w:rPr>
        <w:t>-- Cell-Specific scrambling ID for group hoppping and sequence hopping if enabled.</w:t>
      </w:r>
    </w:p>
    <w:p w14:paraId="4AC3CFCA" w14:textId="77777777" w:rsidR="009879A9" w:rsidRPr="00F35584" w:rsidRDefault="009879A9" w:rsidP="009879A9">
      <w:pPr>
        <w:pStyle w:val="PL"/>
        <w:rPr>
          <w:color w:val="808080"/>
        </w:rPr>
      </w:pPr>
      <w:r w:rsidRPr="00F35584">
        <w:tab/>
      </w:r>
      <w:r w:rsidRPr="00F35584">
        <w:rPr>
          <w:color w:val="808080"/>
        </w:rPr>
        <w:t>-- Corresponds to L1 parameter 'HoppingID' (see 38.211, section 6.3.2.2)</w:t>
      </w:r>
    </w:p>
    <w:p w14:paraId="5507536B" w14:textId="77777777" w:rsidR="009879A9" w:rsidRPr="00F35584" w:rsidRDefault="009879A9" w:rsidP="009879A9">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15182450" w14:textId="77777777" w:rsidR="009879A9" w:rsidRPr="00F35584" w:rsidRDefault="009879A9" w:rsidP="009879A9">
      <w:pPr>
        <w:pStyle w:val="PL"/>
      </w:pPr>
    </w:p>
    <w:p w14:paraId="5A35CEE1" w14:textId="77777777" w:rsidR="009879A9" w:rsidRPr="00F35584" w:rsidRDefault="009879A9" w:rsidP="009879A9">
      <w:pPr>
        <w:pStyle w:val="PL"/>
        <w:rPr>
          <w:color w:val="808080"/>
        </w:rPr>
      </w:pPr>
      <w:r w:rsidRPr="00F35584">
        <w:tab/>
      </w:r>
      <w:r w:rsidRPr="00F35584">
        <w:rPr>
          <w:color w:val="808080"/>
        </w:rPr>
        <w:t xml:space="preserve">-- Power control parameter P0 for PUCCH transmissions. Value in dBm. Only even values (step size 2) allowed. </w:t>
      </w:r>
    </w:p>
    <w:p w14:paraId="5D4E61F5" w14:textId="77777777" w:rsidR="009879A9" w:rsidRPr="00F35584" w:rsidRDefault="009879A9" w:rsidP="009879A9">
      <w:pPr>
        <w:pStyle w:val="PL"/>
        <w:rPr>
          <w:color w:val="808080"/>
        </w:rPr>
      </w:pPr>
      <w:r w:rsidRPr="00F35584">
        <w:tab/>
      </w:r>
      <w:r w:rsidRPr="00F35584">
        <w:rPr>
          <w:color w:val="808080"/>
        </w:rPr>
        <w:t>-- Corresponds to L1 parameter 'p0-nominal-pucch' (see 38.213, section 7.2)</w:t>
      </w:r>
    </w:p>
    <w:p w14:paraId="2310D424" w14:textId="77777777" w:rsidR="009879A9" w:rsidRPr="00F35584" w:rsidRDefault="009879A9" w:rsidP="009879A9">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7A71E47" w14:textId="77777777" w:rsidR="009879A9" w:rsidRPr="00F35584" w:rsidRDefault="009879A9" w:rsidP="009879A9">
      <w:pPr>
        <w:pStyle w:val="PL"/>
      </w:pPr>
    </w:p>
    <w:p w14:paraId="41416249" w14:textId="77777777" w:rsidR="009879A9" w:rsidRPr="00F35584" w:rsidRDefault="009879A9" w:rsidP="009879A9">
      <w:pPr>
        <w:pStyle w:val="PL"/>
      </w:pPr>
      <w:r w:rsidRPr="00F35584">
        <w:tab/>
        <w:t>...</w:t>
      </w:r>
    </w:p>
    <w:p w14:paraId="046451DB" w14:textId="77777777" w:rsidR="009879A9" w:rsidRPr="00F35584" w:rsidRDefault="009879A9" w:rsidP="009879A9">
      <w:pPr>
        <w:pStyle w:val="PL"/>
      </w:pPr>
      <w:r w:rsidRPr="00F35584">
        <w:t>}</w:t>
      </w:r>
    </w:p>
    <w:p w14:paraId="17A4EF0A" w14:textId="77777777" w:rsidR="009879A9" w:rsidRPr="00F35584" w:rsidRDefault="009879A9" w:rsidP="009879A9">
      <w:pPr>
        <w:pStyle w:val="PL"/>
      </w:pPr>
    </w:p>
    <w:p w14:paraId="2D731A1E" w14:textId="77777777" w:rsidR="009879A9" w:rsidRPr="00F35584" w:rsidRDefault="009879A9" w:rsidP="009879A9">
      <w:pPr>
        <w:pStyle w:val="PL"/>
        <w:rPr>
          <w:color w:val="808080"/>
        </w:rPr>
      </w:pPr>
      <w:r w:rsidRPr="00F35584">
        <w:rPr>
          <w:color w:val="808080"/>
        </w:rPr>
        <w:t>-- TAG-PUCCH-CONFIGCOMMON-STOP</w:t>
      </w:r>
    </w:p>
    <w:p w14:paraId="33BDAF51" w14:textId="77777777" w:rsidR="009879A9" w:rsidRPr="00F35584" w:rsidRDefault="009879A9" w:rsidP="009879A9">
      <w:pPr>
        <w:pStyle w:val="PL"/>
        <w:rPr>
          <w:color w:val="808080"/>
        </w:rPr>
      </w:pPr>
      <w:r w:rsidRPr="00F35584">
        <w:rPr>
          <w:color w:val="808080"/>
        </w:rPr>
        <w:lastRenderedPageBreak/>
        <w:t>-- ASN1STOP</w:t>
      </w:r>
    </w:p>
    <w:p w14:paraId="0EFB75AB" w14:textId="77777777" w:rsidR="009879A9" w:rsidRPr="00F35584" w:rsidRDefault="009879A9" w:rsidP="009879A9"/>
    <w:p w14:paraId="5FDDE049" w14:textId="77777777" w:rsidR="009879A9" w:rsidRPr="00F35584" w:rsidRDefault="009879A9" w:rsidP="009879A9">
      <w:pPr>
        <w:pStyle w:val="Heading4"/>
      </w:pPr>
      <w:bookmarkStart w:id="725" w:name="_Toc510018653"/>
      <w:r w:rsidRPr="00F35584">
        <w:t>–</w:t>
      </w:r>
      <w:r w:rsidRPr="00F35584">
        <w:tab/>
      </w:r>
      <w:r w:rsidRPr="00F35584">
        <w:rPr>
          <w:i/>
        </w:rPr>
        <w:t>PUCCH-PowerControl</w:t>
      </w:r>
      <w:bookmarkEnd w:id="725"/>
    </w:p>
    <w:p w14:paraId="5DF22F14" w14:textId="77777777" w:rsidR="009879A9" w:rsidRPr="00F35584" w:rsidRDefault="009879A9" w:rsidP="009879A9">
      <w:r w:rsidRPr="00F35584">
        <w:t xml:space="preserve">The IE </w:t>
      </w:r>
      <w:r w:rsidRPr="00F35584">
        <w:rPr>
          <w:i/>
        </w:rPr>
        <w:t>PUCCH-PowerControl</w:t>
      </w:r>
      <w:r w:rsidRPr="00F35584">
        <w:t xml:space="preserve"> is used to configure FFS</w:t>
      </w:r>
    </w:p>
    <w:p w14:paraId="2F04F4F3" w14:textId="77777777" w:rsidR="009879A9" w:rsidRPr="00F35584" w:rsidRDefault="009879A9" w:rsidP="009879A9">
      <w:pPr>
        <w:pStyle w:val="TH"/>
        <w:rPr>
          <w:lang w:val="en-GB"/>
        </w:rPr>
      </w:pPr>
      <w:r w:rsidRPr="00F35584">
        <w:rPr>
          <w:i/>
          <w:lang w:val="en-GB"/>
        </w:rPr>
        <w:t>PUCCH-PowerControl</w:t>
      </w:r>
      <w:r w:rsidRPr="00F35584">
        <w:rPr>
          <w:lang w:val="en-GB"/>
        </w:rPr>
        <w:t xml:space="preserve"> information element</w:t>
      </w:r>
    </w:p>
    <w:p w14:paraId="6C35CA38" w14:textId="77777777" w:rsidR="009879A9" w:rsidRPr="00F35584" w:rsidRDefault="009879A9" w:rsidP="009879A9">
      <w:pPr>
        <w:pStyle w:val="PL"/>
        <w:rPr>
          <w:color w:val="808080"/>
        </w:rPr>
      </w:pPr>
      <w:r w:rsidRPr="00F35584">
        <w:rPr>
          <w:color w:val="808080"/>
        </w:rPr>
        <w:t>-- ASN1START</w:t>
      </w:r>
    </w:p>
    <w:p w14:paraId="669BAC2B" w14:textId="77777777" w:rsidR="009879A9" w:rsidRPr="00F35584" w:rsidRDefault="009879A9" w:rsidP="009879A9">
      <w:pPr>
        <w:pStyle w:val="PL"/>
        <w:rPr>
          <w:color w:val="808080"/>
        </w:rPr>
      </w:pPr>
      <w:r w:rsidRPr="00F35584">
        <w:rPr>
          <w:color w:val="808080"/>
        </w:rPr>
        <w:t>-- TAG-PUCCH-POWERCONTROL-START</w:t>
      </w:r>
    </w:p>
    <w:p w14:paraId="7D28E820" w14:textId="77777777" w:rsidR="009879A9" w:rsidRPr="00F35584" w:rsidRDefault="009879A9" w:rsidP="009879A9">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255E1328" w14:textId="77777777" w:rsidR="009879A9" w:rsidRPr="00F35584" w:rsidRDefault="009879A9" w:rsidP="009879A9">
      <w:pPr>
        <w:pStyle w:val="PL"/>
      </w:pPr>
    </w:p>
    <w:p w14:paraId="25119F01" w14:textId="77777777" w:rsidR="009879A9" w:rsidRPr="00F35584" w:rsidRDefault="009879A9" w:rsidP="009879A9">
      <w:pPr>
        <w:pStyle w:val="PL"/>
        <w:rPr>
          <w:color w:val="808080"/>
        </w:rPr>
      </w:pPr>
      <w:r w:rsidRPr="00F35584">
        <w:tab/>
      </w:r>
      <w:r w:rsidRPr="00F35584">
        <w:rPr>
          <w:color w:val="808080"/>
        </w:rPr>
        <w:t>-- deltaF for PUCCH format 0 with 1dB step size (see 38.213, section 7.2)</w:t>
      </w:r>
    </w:p>
    <w:p w14:paraId="300DA90E" w14:textId="77777777" w:rsidR="009879A9" w:rsidRPr="00F35584" w:rsidRDefault="009879A9" w:rsidP="009879A9">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171B40B3" w14:textId="77777777" w:rsidR="009879A9" w:rsidRPr="00F35584" w:rsidRDefault="009879A9" w:rsidP="009879A9">
      <w:pPr>
        <w:pStyle w:val="PL"/>
        <w:rPr>
          <w:color w:val="808080"/>
        </w:rPr>
      </w:pPr>
      <w:r w:rsidRPr="00F35584">
        <w:tab/>
      </w:r>
      <w:r w:rsidRPr="00F35584">
        <w:rPr>
          <w:color w:val="808080"/>
        </w:rPr>
        <w:t>-- deltaF for PUCCH format 1 with 1dB step size (see 38.213, section 7.2)</w:t>
      </w:r>
    </w:p>
    <w:p w14:paraId="0B8DD8DD" w14:textId="77777777" w:rsidR="009879A9" w:rsidRPr="00F35584" w:rsidRDefault="009879A9" w:rsidP="009879A9">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BC554D9" w14:textId="77777777" w:rsidR="009879A9" w:rsidRPr="00F35584" w:rsidRDefault="009879A9" w:rsidP="009879A9">
      <w:pPr>
        <w:pStyle w:val="PL"/>
        <w:rPr>
          <w:color w:val="808080"/>
        </w:rPr>
      </w:pPr>
      <w:r w:rsidRPr="00F35584">
        <w:tab/>
      </w:r>
      <w:r w:rsidRPr="00F35584">
        <w:rPr>
          <w:color w:val="808080"/>
        </w:rPr>
        <w:t>-- deltaF for PUCCH format 2 with 1dB step size (see 38.213, section 7.2)</w:t>
      </w:r>
    </w:p>
    <w:p w14:paraId="3C54FC5F" w14:textId="77777777" w:rsidR="009879A9" w:rsidRPr="00F35584" w:rsidRDefault="009879A9" w:rsidP="009879A9">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362A5CD" w14:textId="77777777" w:rsidR="009879A9" w:rsidRPr="00F35584" w:rsidRDefault="009879A9" w:rsidP="009879A9">
      <w:pPr>
        <w:pStyle w:val="PL"/>
        <w:rPr>
          <w:color w:val="808080"/>
        </w:rPr>
      </w:pPr>
      <w:r w:rsidRPr="00F35584">
        <w:tab/>
      </w:r>
      <w:r w:rsidRPr="00F35584">
        <w:rPr>
          <w:color w:val="808080"/>
        </w:rPr>
        <w:t>-- deltaF for PUCCH format 3 with 1dB step size (see 38.213, section 7.2)</w:t>
      </w:r>
    </w:p>
    <w:p w14:paraId="1A7F626C" w14:textId="77777777" w:rsidR="009879A9" w:rsidRPr="00F35584" w:rsidRDefault="009879A9" w:rsidP="009879A9">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3EF7E83" w14:textId="77777777" w:rsidR="009879A9" w:rsidRPr="00F35584" w:rsidRDefault="009879A9" w:rsidP="009879A9">
      <w:pPr>
        <w:pStyle w:val="PL"/>
        <w:rPr>
          <w:color w:val="808080"/>
        </w:rPr>
      </w:pPr>
      <w:r w:rsidRPr="00F35584">
        <w:tab/>
      </w:r>
      <w:r w:rsidRPr="00F35584">
        <w:rPr>
          <w:color w:val="808080"/>
        </w:rPr>
        <w:t>-- deltaF for PUCCH format 4 with 1dB step size (see 38.213, section 7.2)</w:t>
      </w:r>
    </w:p>
    <w:p w14:paraId="35D520B0" w14:textId="77777777" w:rsidR="009879A9" w:rsidRPr="00F35584" w:rsidRDefault="009879A9" w:rsidP="009879A9">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C53C326" w14:textId="77777777" w:rsidR="009879A9" w:rsidRPr="00F35584" w:rsidRDefault="009879A9" w:rsidP="009879A9">
      <w:pPr>
        <w:pStyle w:val="PL"/>
      </w:pPr>
    </w:p>
    <w:p w14:paraId="44726005" w14:textId="77777777" w:rsidR="009879A9" w:rsidRPr="00F35584" w:rsidRDefault="009879A9" w:rsidP="009879A9">
      <w:pPr>
        <w:pStyle w:val="PL"/>
        <w:rPr>
          <w:color w:val="808080"/>
        </w:rPr>
      </w:pPr>
      <w:r w:rsidRPr="00F35584">
        <w:tab/>
      </w:r>
      <w:r w:rsidRPr="00F35584">
        <w:rPr>
          <w:color w:val="808080"/>
        </w:rPr>
        <w:t>-- A set with dedicated P0 values for PUCCH, i.e.,  {P01, P02,... }. Corresponds to L1 parameter 'p0-pucch-set' (see 38.213, section 7.2)</w:t>
      </w:r>
    </w:p>
    <w:p w14:paraId="72DA8A23" w14:textId="77777777" w:rsidR="009879A9" w:rsidRPr="00F35584" w:rsidRDefault="009879A9" w:rsidP="009879A9">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4F25740" w14:textId="77777777" w:rsidR="009879A9" w:rsidRPr="00F35584" w:rsidRDefault="009879A9" w:rsidP="009879A9">
      <w:pPr>
        <w:pStyle w:val="PL"/>
      </w:pPr>
    </w:p>
    <w:p w14:paraId="200A19E1" w14:textId="77777777" w:rsidR="009879A9" w:rsidRPr="00F35584" w:rsidRDefault="009879A9" w:rsidP="009879A9">
      <w:pPr>
        <w:pStyle w:val="PL"/>
        <w:rPr>
          <w:color w:val="808080"/>
        </w:rPr>
      </w:pPr>
      <w:r w:rsidRPr="00F35584">
        <w:tab/>
      </w:r>
      <w:r w:rsidRPr="00F35584">
        <w:rPr>
          <w:color w:val="808080"/>
        </w:rPr>
        <w:t xml:space="preserve">-- A set of Reference Signals (e.g. a CSI-RS config or a SSblock) to be used for PUCCH pathloss estimation. </w:t>
      </w:r>
    </w:p>
    <w:p w14:paraId="3E8F883B" w14:textId="77777777" w:rsidR="009879A9" w:rsidRPr="00F35584" w:rsidRDefault="009879A9" w:rsidP="009879A9">
      <w:pPr>
        <w:pStyle w:val="PL"/>
        <w:rPr>
          <w:color w:val="808080"/>
        </w:rPr>
      </w:pPr>
      <w:r w:rsidRPr="00F35584">
        <w:tab/>
      </w:r>
      <w:r w:rsidRPr="00F35584">
        <w:rPr>
          <w:color w:val="808080"/>
        </w:rPr>
        <w:t>-- Up to maxNrofPUCCH-PathlossReference-RSs may be configured</w:t>
      </w:r>
    </w:p>
    <w:p w14:paraId="236A21D1" w14:textId="77777777" w:rsidR="009879A9" w:rsidRPr="00F35584" w:rsidRDefault="009879A9" w:rsidP="009879A9">
      <w:pPr>
        <w:pStyle w:val="PL"/>
        <w:rPr>
          <w:color w:val="808080"/>
        </w:rPr>
      </w:pPr>
      <w:r w:rsidRPr="00F35584">
        <w:tab/>
      </w:r>
      <w:r w:rsidRPr="00F35584">
        <w:rPr>
          <w:color w:val="808080"/>
        </w:rPr>
        <w:t>-- FFS_CHECK: Is it possible not to configure it at all? What does the UE use then? Any SSB?</w:t>
      </w:r>
    </w:p>
    <w:p w14:paraId="39A0155C" w14:textId="77777777" w:rsidR="009879A9" w:rsidRPr="00F35584" w:rsidRDefault="009879A9" w:rsidP="009879A9">
      <w:pPr>
        <w:pStyle w:val="PL"/>
        <w:rPr>
          <w:color w:val="808080"/>
        </w:rPr>
      </w:pPr>
      <w:r w:rsidRPr="00F35584">
        <w:tab/>
      </w:r>
      <w:r w:rsidRPr="00F35584">
        <w:rPr>
          <w:color w:val="808080"/>
        </w:rPr>
        <w:t>-- Corresponds to L1 parameter 'pucch-pathlossReference-rs-config' (see 38.213, section 7.2)</w:t>
      </w:r>
    </w:p>
    <w:p w14:paraId="4D603A5F" w14:textId="77777777" w:rsidR="009879A9" w:rsidRPr="00F35584" w:rsidRDefault="009879A9" w:rsidP="009879A9">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7FAC2114" w14:textId="77777777" w:rsidR="009879A9" w:rsidRPr="00F35584" w:rsidRDefault="009879A9" w:rsidP="009879A9">
      <w:pPr>
        <w:pStyle w:val="PL"/>
        <w:rPr>
          <w:color w:val="808080"/>
        </w:rPr>
      </w:pPr>
      <w:r w:rsidRPr="00F35584">
        <w:tab/>
      </w:r>
      <w:r w:rsidRPr="00F35584">
        <w:rPr>
          <w:color w:val="808080"/>
        </w:rPr>
        <w:t>-- Number of PUCCH power control adjustment states maintained by the UE (i.e., g(i)). If the field is present (n2) the UE maintains</w:t>
      </w:r>
    </w:p>
    <w:p w14:paraId="097E02EA" w14:textId="77777777" w:rsidR="009879A9" w:rsidRPr="00F35584" w:rsidRDefault="009879A9" w:rsidP="009879A9">
      <w:pPr>
        <w:pStyle w:val="PL"/>
        <w:rPr>
          <w:color w:val="808080"/>
        </w:rPr>
      </w:pPr>
      <w:r w:rsidRPr="00F35584">
        <w:tab/>
      </w:r>
      <w:r w:rsidRPr="00F35584">
        <w:rPr>
          <w:color w:val="808080"/>
        </w:rPr>
        <w:t xml:space="preserve">-- two power control states (i.e., g(i,0) and g(i,1)). Otherwise, it applies one (i.e., g(i,0)). </w:t>
      </w:r>
    </w:p>
    <w:p w14:paraId="42428E38" w14:textId="77777777" w:rsidR="009879A9" w:rsidRPr="00F35584" w:rsidRDefault="009879A9" w:rsidP="009879A9">
      <w:pPr>
        <w:pStyle w:val="PL"/>
        <w:rPr>
          <w:color w:val="808080"/>
        </w:rPr>
      </w:pPr>
      <w:r w:rsidRPr="00F35584">
        <w:tab/>
      </w:r>
      <w:r w:rsidRPr="00F35584">
        <w:rPr>
          <w:color w:val="808080"/>
        </w:rPr>
        <w:t>-- Corresponds to L1 parameter 'num-pucch-pcadjustment-states' (see 38.213, section 7.2)</w:t>
      </w:r>
    </w:p>
    <w:p w14:paraId="0E56D190" w14:textId="77777777" w:rsidR="009879A9" w:rsidRPr="00F35584" w:rsidRDefault="009879A9" w:rsidP="009879A9">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33B24546" w14:textId="77777777" w:rsidR="009879A9" w:rsidRPr="00F35584" w:rsidRDefault="009879A9" w:rsidP="009879A9">
      <w:pPr>
        <w:pStyle w:val="PL"/>
      </w:pPr>
      <w:r w:rsidRPr="00F35584">
        <w:tab/>
        <w:t>...</w:t>
      </w:r>
    </w:p>
    <w:p w14:paraId="59185E9A" w14:textId="77777777" w:rsidR="009879A9" w:rsidRPr="00F35584" w:rsidRDefault="009879A9" w:rsidP="009879A9">
      <w:pPr>
        <w:pStyle w:val="PL"/>
      </w:pPr>
      <w:r w:rsidRPr="00F35584">
        <w:t>}</w:t>
      </w:r>
    </w:p>
    <w:p w14:paraId="16F2216D" w14:textId="77777777" w:rsidR="009879A9" w:rsidRPr="00F35584" w:rsidRDefault="009879A9" w:rsidP="009879A9">
      <w:pPr>
        <w:pStyle w:val="PL"/>
      </w:pPr>
    </w:p>
    <w:p w14:paraId="61F90027" w14:textId="77777777" w:rsidR="009879A9" w:rsidRPr="00F35584" w:rsidRDefault="009879A9" w:rsidP="009879A9">
      <w:pPr>
        <w:pStyle w:val="PL"/>
        <w:rPr>
          <w:color w:val="808080"/>
        </w:rPr>
      </w:pPr>
      <w:r w:rsidRPr="00F35584">
        <w:rPr>
          <w:color w:val="808080"/>
        </w:rPr>
        <w:t>-- P0 value for PUCCH. Corresponds to L1 parameter 'p0-pucch' (see 3,213, section 7.2)</w:t>
      </w:r>
    </w:p>
    <w:p w14:paraId="2887C2CB" w14:textId="77777777" w:rsidR="009879A9" w:rsidRPr="00F35584" w:rsidRDefault="009879A9" w:rsidP="009879A9">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48AB6D" w14:textId="77777777" w:rsidR="009879A9" w:rsidRPr="00F35584" w:rsidRDefault="009879A9" w:rsidP="009879A9">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2DE571F4" w14:textId="77777777" w:rsidR="009879A9" w:rsidRPr="00F35584" w:rsidRDefault="009879A9" w:rsidP="009879A9">
      <w:pPr>
        <w:pStyle w:val="PL"/>
        <w:rPr>
          <w:color w:val="808080"/>
        </w:rPr>
      </w:pPr>
      <w:r w:rsidRPr="00F35584">
        <w:tab/>
      </w:r>
      <w:r w:rsidRPr="00F35584">
        <w:rPr>
          <w:color w:val="808080"/>
        </w:rPr>
        <w:t>-- P0 value for PUCCH with 1dB step size.</w:t>
      </w:r>
    </w:p>
    <w:p w14:paraId="56517322" w14:textId="77777777" w:rsidR="009879A9" w:rsidRPr="00F35584" w:rsidRDefault="009879A9" w:rsidP="009879A9">
      <w:pPr>
        <w:pStyle w:val="PL"/>
      </w:pPr>
      <w:r w:rsidRPr="00F35584">
        <w:tab/>
        <w:t>p0-PUCCH-Value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p>
    <w:p w14:paraId="0DBAC2DC" w14:textId="77777777" w:rsidR="009879A9" w:rsidRPr="00F35584" w:rsidRDefault="009879A9" w:rsidP="009879A9">
      <w:pPr>
        <w:pStyle w:val="PL"/>
      </w:pPr>
      <w:r w:rsidRPr="00F35584">
        <w:t>}</w:t>
      </w:r>
    </w:p>
    <w:p w14:paraId="50D22DCA" w14:textId="77777777" w:rsidR="009879A9" w:rsidRPr="00F35584" w:rsidRDefault="009879A9" w:rsidP="009879A9">
      <w:pPr>
        <w:pStyle w:val="PL"/>
      </w:pPr>
    </w:p>
    <w:p w14:paraId="2A337D3E" w14:textId="77777777" w:rsidR="009879A9" w:rsidRPr="00F35584" w:rsidRDefault="009879A9" w:rsidP="009879A9">
      <w:pPr>
        <w:pStyle w:val="PL"/>
      </w:pPr>
      <w:r w:rsidRPr="00F35584">
        <w:t>P0-PUCCH-Id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14588BB8" w14:textId="77777777" w:rsidR="009879A9" w:rsidRPr="00F35584" w:rsidRDefault="009879A9" w:rsidP="009879A9">
      <w:pPr>
        <w:pStyle w:val="PL"/>
      </w:pPr>
    </w:p>
    <w:p w14:paraId="23F4BD4E" w14:textId="77777777" w:rsidR="009879A9" w:rsidRPr="00F35584" w:rsidRDefault="009879A9" w:rsidP="009879A9">
      <w:pPr>
        <w:pStyle w:val="PL"/>
        <w:rPr>
          <w:color w:val="808080"/>
        </w:rPr>
      </w:pPr>
      <w:r w:rsidRPr="00F35584">
        <w:rPr>
          <w:color w:val="808080"/>
        </w:rPr>
        <w:t>-- A reference signal (RS) configured as pathloss reference signal for PUCCH power control</w:t>
      </w:r>
    </w:p>
    <w:p w14:paraId="7F0F1A4C" w14:textId="77777777" w:rsidR="009879A9" w:rsidRPr="00F35584" w:rsidRDefault="009879A9" w:rsidP="009879A9">
      <w:pPr>
        <w:pStyle w:val="PL"/>
        <w:rPr>
          <w:color w:val="808080"/>
        </w:rPr>
      </w:pPr>
      <w:r w:rsidRPr="00F35584">
        <w:rPr>
          <w:color w:val="808080"/>
        </w:rPr>
        <w:t>-- Corresponds to L1 parameter 'pucch-pathlossReference-rs' (see 38.213, section 7.2)</w:t>
      </w:r>
    </w:p>
    <w:p w14:paraId="0170C1F6" w14:textId="77777777" w:rsidR="009879A9" w:rsidRPr="00F35584" w:rsidRDefault="009879A9" w:rsidP="009879A9">
      <w:pPr>
        <w:pStyle w:val="PL"/>
      </w:pPr>
      <w:r w:rsidRPr="00F35584">
        <w:lastRenderedPageBreak/>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DCDA0A7" w14:textId="77777777" w:rsidR="009879A9" w:rsidRPr="00F35584" w:rsidRDefault="009879A9" w:rsidP="009879A9">
      <w:pPr>
        <w:pStyle w:val="PL"/>
      </w:pPr>
      <w:r w:rsidRPr="00F35584">
        <w:tab/>
        <w:t xml:space="preserve">pucch-PathlossReferenceRS-Id </w:t>
      </w:r>
      <w:r w:rsidRPr="00F35584">
        <w:tab/>
      </w:r>
      <w:r w:rsidRPr="00F35584">
        <w:tab/>
      </w:r>
      <w:r w:rsidRPr="00F35584">
        <w:tab/>
      </w:r>
      <w:r w:rsidRPr="00F35584">
        <w:tab/>
        <w:t xml:space="preserve">PUCCH-PathlossReferenceRS-Id, </w:t>
      </w:r>
    </w:p>
    <w:p w14:paraId="34991FE7" w14:textId="77777777" w:rsidR="009879A9" w:rsidRPr="00F35584" w:rsidRDefault="009879A9" w:rsidP="009879A9">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169C22C"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014B0959"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36B25C72" w14:textId="77777777" w:rsidR="009879A9" w:rsidRPr="00F35584" w:rsidRDefault="009879A9" w:rsidP="009879A9">
      <w:pPr>
        <w:pStyle w:val="PL"/>
      </w:pPr>
      <w:r w:rsidRPr="00F35584">
        <w:tab/>
        <w:t>}</w:t>
      </w:r>
    </w:p>
    <w:p w14:paraId="73915555" w14:textId="77777777" w:rsidR="009879A9" w:rsidRPr="00F35584" w:rsidRDefault="009879A9" w:rsidP="009879A9">
      <w:pPr>
        <w:pStyle w:val="PL"/>
      </w:pPr>
      <w:r w:rsidRPr="00F35584">
        <w:t>}</w:t>
      </w:r>
    </w:p>
    <w:p w14:paraId="298393F8" w14:textId="77777777" w:rsidR="009879A9" w:rsidRPr="00F35584" w:rsidRDefault="009879A9" w:rsidP="009879A9">
      <w:pPr>
        <w:pStyle w:val="PL"/>
      </w:pPr>
    </w:p>
    <w:p w14:paraId="37D04EC3" w14:textId="77777777" w:rsidR="009879A9" w:rsidRPr="00F35584" w:rsidRDefault="009879A9" w:rsidP="009879A9">
      <w:pPr>
        <w:pStyle w:val="PL"/>
        <w:rPr>
          <w:color w:val="808080"/>
        </w:rPr>
      </w:pPr>
      <w:r w:rsidRPr="00F35584">
        <w:rPr>
          <w:color w:val="808080"/>
        </w:rPr>
        <w:t xml:space="preserve">-- ID for a referemce signal (RS) configured as PUCCH pathloss reference </w:t>
      </w:r>
    </w:p>
    <w:p w14:paraId="4D6A551F" w14:textId="77777777" w:rsidR="009879A9" w:rsidRPr="00F35584" w:rsidRDefault="009879A9" w:rsidP="009879A9">
      <w:pPr>
        <w:pStyle w:val="PL"/>
        <w:rPr>
          <w:color w:val="808080"/>
        </w:rPr>
      </w:pPr>
      <w:r w:rsidRPr="00F35584">
        <w:rPr>
          <w:color w:val="808080"/>
        </w:rPr>
        <w:t>-- Corresponds to L1 parameter 'pucch-pathlossreference-index' (see 38.213, section 7.2)</w:t>
      </w:r>
    </w:p>
    <w:p w14:paraId="03506EA4" w14:textId="77777777" w:rsidR="009879A9" w:rsidRPr="00F35584" w:rsidRDefault="009879A9" w:rsidP="009879A9">
      <w:pPr>
        <w:pStyle w:val="PL"/>
        <w:rPr>
          <w:color w:val="808080"/>
        </w:rPr>
      </w:pPr>
      <w:r w:rsidRPr="00F35584">
        <w:rPr>
          <w:color w:val="808080"/>
        </w:rPr>
        <w:t>-- FFS_CHECK: Is this ID used anywhere except inside the PUCCH-PathlossReference-RS</w:t>
      </w:r>
      <w:r w:rsidRPr="00F35584">
        <w:rPr>
          <w:color w:val="808080"/>
        </w:rPr>
        <w:tab/>
        <w:t>itself? If not, remove.</w:t>
      </w:r>
    </w:p>
    <w:p w14:paraId="3FB13E07" w14:textId="77777777" w:rsidR="009879A9" w:rsidRPr="00F35584" w:rsidRDefault="009879A9" w:rsidP="009879A9">
      <w:pPr>
        <w:pStyle w:val="PL"/>
      </w:pPr>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p>
    <w:p w14:paraId="0DA57215" w14:textId="77777777" w:rsidR="009879A9" w:rsidRPr="00F35584" w:rsidRDefault="009879A9" w:rsidP="009879A9">
      <w:pPr>
        <w:pStyle w:val="PL"/>
      </w:pPr>
    </w:p>
    <w:p w14:paraId="1F164A73" w14:textId="77777777" w:rsidR="009879A9" w:rsidRPr="00F35584" w:rsidRDefault="009879A9" w:rsidP="009879A9">
      <w:pPr>
        <w:pStyle w:val="PL"/>
        <w:rPr>
          <w:color w:val="808080"/>
        </w:rPr>
      </w:pPr>
      <w:r w:rsidRPr="00F35584">
        <w:rPr>
          <w:color w:val="808080"/>
        </w:rPr>
        <w:t>-- TAG-PUCCH-POWERCONTROL-STOP</w:t>
      </w:r>
    </w:p>
    <w:p w14:paraId="3532E7CF" w14:textId="77777777" w:rsidR="009879A9" w:rsidRPr="00F35584" w:rsidRDefault="009879A9" w:rsidP="009879A9">
      <w:pPr>
        <w:pStyle w:val="PL"/>
        <w:rPr>
          <w:color w:val="808080"/>
        </w:rPr>
      </w:pPr>
      <w:r w:rsidRPr="00F35584">
        <w:rPr>
          <w:color w:val="808080"/>
        </w:rPr>
        <w:t>-- ASN1STOP</w:t>
      </w:r>
    </w:p>
    <w:p w14:paraId="7CF3B55B" w14:textId="77777777" w:rsidR="009879A9" w:rsidRPr="00F35584" w:rsidRDefault="009879A9" w:rsidP="009879A9">
      <w:pPr>
        <w:pStyle w:val="PL"/>
      </w:pPr>
    </w:p>
    <w:p w14:paraId="2C815700" w14:textId="77777777" w:rsidR="009879A9" w:rsidRPr="00F35584" w:rsidRDefault="009879A9" w:rsidP="009879A9"/>
    <w:p w14:paraId="78F3670D" w14:textId="77777777" w:rsidR="009879A9" w:rsidRPr="00F35584" w:rsidRDefault="009879A9" w:rsidP="009879A9">
      <w:pPr>
        <w:pStyle w:val="Heading4"/>
      </w:pPr>
      <w:bookmarkStart w:id="726" w:name="_Toc510018654"/>
      <w:r w:rsidRPr="00F35584">
        <w:t>–</w:t>
      </w:r>
      <w:r w:rsidRPr="00F35584">
        <w:tab/>
      </w:r>
      <w:r w:rsidRPr="00F35584">
        <w:rPr>
          <w:i/>
        </w:rPr>
        <w:t>PUCCH-TPC-CommandConfig</w:t>
      </w:r>
      <w:bookmarkEnd w:id="726"/>
    </w:p>
    <w:p w14:paraId="2CC54593" w14:textId="77777777" w:rsidR="009879A9" w:rsidRPr="00F35584" w:rsidRDefault="009879A9" w:rsidP="009879A9">
      <w:r w:rsidRPr="00F35584">
        <w:t xml:space="preserve">The IE </w:t>
      </w:r>
      <w:r w:rsidRPr="00F35584">
        <w:rPr>
          <w:i/>
        </w:rPr>
        <w:t>PUCCH-TPC-CommandConfig</w:t>
      </w:r>
      <w:r w:rsidRPr="00F35584">
        <w:t xml:space="preserve"> is used to configure the UE for extracting TPC commands for PUCCH from a group-TPC messages on DCI.</w:t>
      </w:r>
    </w:p>
    <w:p w14:paraId="270AE8F4" w14:textId="77777777" w:rsidR="009879A9" w:rsidRPr="00F35584" w:rsidRDefault="009879A9" w:rsidP="009879A9">
      <w:pPr>
        <w:pStyle w:val="TH"/>
        <w:rPr>
          <w:lang w:val="en-GB"/>
        </w:rPr>
      </w:pPr>
      <w:r w:rsidRPr="00F35584">
        <w:rPr>
          <w:i/>
          <w:lang w:val="en-GB"/>
        </w:rPr>
        <w:t>PUCCH-TPC-CommandConfig</w:t>
      </w:r>
      <w:r w:rsidRPr="00F35584">
        <w:rPr>
          <w:lang w:val="en-GB"/>
        </w:rPr>
        <w:t xml:space="preserve"> information element</w:t>
      </w:r>
    </w:p>
    <w:p w14:paraId="6897963B" w14:textId="77777777" w:rsidR="009879A9" w:rsidRPr="00F35584" w:rsidRDefault="009879A9" w:rsidP="009879A9">
      <w:pPr>
        <w:pStyle w:val="PL"/>
        <w:rPr>
          <w:color w:val="808080"/>
        </w:rPr>
      </w:pPr>
      <w:r w:rsidRPr="00F35584">
        <w:rPr>
          <w:color w:val="808080"/>
        </w:rPr>
        <w:t>-- ASN1START</w:t>
      </w:r>
    </w:p>
    <w:p w14:paraId="1A6B3B1D" w14:textId="77777777" w:rsidR="009879A9" w:rsidRPr="00F35584" w:rsidRDefault="009879A9" w:rsidP="009879A9">
      <w:pPr>
        <w:pStyle w:val="PL"/>
        <w:rPr>
          <w:color w:val="808080"/>
        </w:rPr>
      </w:pPr>
      <w:r w:rsidRPr="00F35584">
        <w:rPr>
          <w:color w:val="808080"/>
        </w:rPr>
        <w:t>-- TAG-PUCCH-TPC-COMMANDCONFIG-START</w:t>
      </w:r>
    </w:p>
    <w:p w14:paraId="1EC78DAC" w14:textId="77777777" w:rsidR="009879A9" w:rsidRPr="00F35584" w:rsidRDefault="009879A9" w:rsidP="009879A9">
      <w:pPr>
        <w:pStyle w:val="PL"/>
      </w:pPr>
    </w:p>
    <w:p w14:paraId="6892B38F" w14:textId="77777777" w:rsidR="009879A9" w:rsidRPr="00F35584" w:rsidRDefault="009879A9" w:rsidP="009879A9">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5EFF5801"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(applicable to the SpCell) inside the DCI format 2-2 payload. </w:t>
      </w:r>
    </w:p>
    <w:p w14:paraId="04DFFD27" w14:textId="77777777" w:rsidR="009879A9" w:rsidRPr="00F35584" w:rsidRDefault="009879A9" w:rsidP="009879A9">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PUCCH-SCell</w:t>
      </w:r>
    </w:p>
    <w:p w14:paraId="1FFF6C07"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(applicable to the PUCCH-SCell) inside the DCI format 2-2 payload. </w:t>
      </w:r>
    </w:p>
    <w:p w14:paraId="24E01E7D" w14:textId="77777777" w:rsidR="009879A9" w:rsidRPr="00F35584" w:rsidRDefault="009879A9" w:rsidP="009879A9">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PUCCH-SCellOnly</w:t>
      </w:r>
    </w:p>
    <w:p w14:paraId="44FE6200" w14:textId="77777777" w:rsidR="009879A9" w:rsidRPr="00F35584" w:rsidRDefault="009879A9" w:rsidP="009879A9">
      <w:pPr>
        <w:pStyle w:val="PL"/>
      </w:pPr>
      <w:r w:rsidRPr="00F35584">
        <w:t xml:space="preserve">    ...</w:t>
      </w:r>
    </w:p>
    <w:p w14:paraId="6E026381" w14:textId="77777777" w:rsidR="009879A9" w:rsidRPr="00F35584" w:rsidRDefault="009879A9" w:rsidP="009879A9">
      <w:pPr>
        <w:pStyle w:val="PL"/>
      </w:pPr>
      <w:r w:rsidRPr="00F35584">
        <w:t>}</w:t>
      </w:r>
    </w:p>
    <w:p w14:paraId="6CB02CF8" w14:textId="77777777" w:rsidR="009879A9" w:rsidRPr="00F35584" w:rsidRDefault="009879A9" w:rsidP="009879A9">
      <w:pPr>
        <w:pStyle w:val="PL"/>
      </w:pPr>
    </w:p>
    <w:p w14:paraId="3DBA0F85" w14:textId="77777777" w:rsidR="009879A9" w:rsidRPr="00F35584" w:rsidRDefault="009879A9" w:rsidP="009879A9">
      <w:pPr>
        <w:pStyle w:val="PL"/>
        <w:rPr>
          <w:color w:val="808080"/>
        </w:rPr>
      </w:pPr>
      <w:r w:rsidRPr="00F35584">
        <w:rPr>
          <w:color w:val="808080"/>
        </w:rPr>
        <w:t>-- TAG-PUCCH-TPC-COMMANDCONFIG-STOP</w:t>
      </w:r>
    </w:p>
    <w:p w14:paraId="25F22AAC" w14:textId="77777777" w:rsidR="009879A9" w:rsidRPr="00F35584" w:rsidRDefault="009879A9" w:rsidP="009879A9">
      <w:pPr>
        <w:pStyle w:val="PL"/>
        <w:rPr>
          <w:color w:val="808080"/>
        </w:rPr>
      </w:pPr>
      <w:r w:rsidRPr="00F35584">
        <w:rPr>
          <w:color w:val="808080"/>
        </w:rPr>
        <w:t>-- ASN1STOP</w:t>
      </w:r>
    </w:p>
    <w:p w14:paraId="565BDBA7"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17AA9D2E" w14:textId="77777777" w:rsidTr="008551A1">
        <w:tc>
          <w:tcPr>
            <w:tcW w:w="2834" w:type="dxa"/>
          </w:tcPr>
          <w:p w14:paraId="1D068756" w14:textId="77777777" w:rsidR="009879A9" w:rsidRPr="00F35584" w:rsidRDefault="009879A9" w:rsidP="008551A1">
            <w:pPr>
              <w:pStyle w:val="TAH"/>
              <w:rPr>
                <w:lang w:val="en-GB"/>
              </w:rPr>
            </w:pPr>
            <w:r w:rsidRPr="00F35584">
              <w:rPr>
                <w:lang w:val="en-GB"/>
              </w:rPr>
              <w:t>Conditional Presence</w:t>
            </w:r>
          </w:p>
        </w:tc>
        <w:tc>
          <w:tcPr>
            <w:tcW w:w="7141" w:type="dxa"/>
          </w:tcPr>
          <w:p w14:paraId="1E82B6C6" w14:textId="77777777" w:rsidR="009879A9" w:rsidRPr="00F35584" w:rsidRDefault="009879A9" w:rsidP="008551A1">
            <w:pPr>
              <w:pStyle w:val="TAH"/>
              <w:rPr>
                <w:lang w:val="en-GB"/>
              </w:rPr>
            </w:pPr>
            <w:r w:rsidRPr="00F35584">
              <w:rPr>
                <w:lang w:val="en-GB"/>
              </w:rPr>
              <w:t>Explanation</w:t>
            </w:r>
          </w:p>
        </w:tc>
      </w:tr>
      <w:tr w:rsidR="009879A9" w:rsidRPr="00F35584" w14:paraId="3197C49B" w14:textId="77777777" w:rsidTr="008551A1">
        <w:tc>
          <w:tcPr>
            <w:tcW w:w="2834" w:type="dxa"/>
          </w:tcPr>
          <w:p w14:paraId="075C999F" w14:textId="77777777" w:rsidR="009879A9" w:rsidRPr="00F35584" w:rsidRDefault="009879A9" w:rsidP="008551A1">
            <w:pPr>
              <w:pStyle w:val="TAL"/>
              <w:rPr>
                <w:i/>
                <w:lang w:val="en-GB"/>
              </w:rPr>
            </w:pPr>
            <w:r w:rsidRPr="00F35584">
              <w:rPr>
                <w:i/>
                <w:lang w:val="en-GB"/>
              </w:rPr>
              <w:t>PUCCH-SCellOnly</w:t>
            </w:r>
          </w:p>
        </w:tc>
        <w:tc>
          <w:tcPr>
            <w:tcW w:w="7141" w:type="dxa"/>
          </w:tcPr>
          <w:p w14:paraId="067E2D2D" w14:textId="77777777" w:rsidR="009879A9" w:rsidRPr="00F35584" w:rsidRDefault="009879A9" w:rsidP="008551A1">
            <w:pPr>
              <w:pStyle w:val="TAL"/>
              <w:rPr>
                <w:lang w:val="en-GB"/>
              </w:rPr>
            </w:pPr>
            <w:r w:rsidRPr="00F35584">
              <w:rPr>
                <w:lang w:val="en-GB"/>
              </w:rPr>
              <w:t xml:space="preserve">The field is optionally present, need R, when the UE is configured with a PUCCH-SCell in this cell group. Otherwise, the field is absent. </w:t>
            </w:r>
          </w:p>
        </w:tc>
      </w:tr>
      <w:tr w:rsidR="009879A9" w:rsidRPr="00F35584" w14:paraId="62C408E4" w14:textId="77777777" w:rsidTr="008551A1">
        <w:tc>
          <w:tcPr>
            <w:tcW w:w="2834" w:type="dxa"/>
          </w:tcPr>
          <w:p w14:paraId="265E3D0F" w14:textId="77777777" w:rsidR="009879A9" w:rsidRPr="00F35584" w:rsidRDefault="009879A9" w:rsidP="008551A1">
            <w:pPr>
              <w:pStyle w:val="TAL"/>
              <w:rPr>
                <w:i/>
                <w:lang w:val="en-GB"/>
              </w:rPr>
            </w:pPr>
            <w:r w:rsidRPr="00F35584">
              <w:rPr>
                <w:i/>
                <w:lang w:val="en-GB"/>
              </w:rPr>
              <w:t>PUCCH-SCell</w:t>
            </w:r>
          </w:p>
        </w:tc>
        <w:tc>
          <w:tcPr>
            <w:tcW w:w="7141" w:type="dxa"/>
          </w:tcPr>
          <w:p w14:paraId="08593E9F" w14:textId="77777777" w:rsidR="009879A9" w:rsidRPr="00F35584" w:rsidRDefault="009879A9" w:rsidP="008551A1">
            <w:pPr>
              <w:pStyle w:val="TAL"/>
              <w:rPr>
                <w:lang w:val="en-GB"/>
              </w:rPr>
            </w:pPr>
            <w:r w:rsidRPr="00F35584">
              <w:rPr>
                <w:lang w:val="en-GB"/>
              </w:rPr>
              <w:t>The field is mandatory present if the UE is configured without PUCCH-SCell in this cell group. Otherwise, the field is optionally present, Need R.</w:t>
            </w:r>
          </w:p>
        </w:tc>
      </w:tr>
    </w:tbl>
    <w:p w14:paraId="1595F656" w14:textId="77777777" w:rsidR="009879A9" w:rsidRPr="00F35584" w:rsidRDefault="009879A9" w:rsidP="009879A9"/>
    <w:p w14:paraId="3517FD1C" w14:textId="77777777" w:rsidR="009879A9" w:rsidRPr="00F35584" w:rsidRDefault="009879A9" w:rsidP="009879A9">
      <w:pPr>
        <w:pStyle w:val="Heading4"/>
      </w:pPr>
      <w:bookmarkStart w:id="727" w:name="_Toc510018655"/>
      <w:r w:rsidRPr="00F35584">
        <w:lastRenderedPageBreak/>
        <w:t>–</w:t>
      </w:r>
      <w:r w:rsidRPr="00F35584">
        <w:tab/>
      </w:r>
      <w:r w:rsidRPr="00F35584">
        <w:rPr>
          <w:i/>
        </w:rPr>
        <w:t>PUSCH-Config</w:t>
      </w:r>
      <w:bookmarkEnd w:id="727"/>
    </w:p>
    <w:p w14:paraId="7455FA07" w14:textId="77777777" w:rsidR="009879A9" w:rsidRPr="00F35584" w:rsidRDefault="009879A9" w:rsidP="009879A9">
      <w:r w:rsidRPr="00F35584">
        <w:t xml:space="preserve">The IE </w:t>
      </w:r>
      <w:r w:rsidRPr="00F35584">
        <w:rPr>
          <w:i/>
        </w:rPr>
        <w:t>PUSCH-Config</w:t>
      </w:r>
      <w:r w:rsidRPr="00F35584">
        <w:t xml:space="preserve"> is used to configure the UE specific PUSCH parameters applicable to a particular BWP.</w:t>
      </w:r>
    </w:p>
    <w:p w14:paraId="2165DD19" w14:textId="77777777" w:rsidR="009879A9" w:rsidRPr="00F35584" w:rsidRDefault="009879A9" w:rsidP="009879A9">
      <w:pPr>
        <w:pStyle w:val="TH"/>
        <w:rPr>
          <w:lang w:val="en-GB"/>
        </w:rPr>
      </w:pPr>
      <w:r w:rsidRPr="00F35584">
        <w:rPr>
          <w:i/>
          <w:lang w:val="en-GB"/>
        </w:rPr>
        <w:t>PUSCH-Config</w:t>
      </w:r>
      <w:r w:rsidRPr="00F35584">
        <w:rPr>
          <w:lang w:val="en-GB"/>
        </w:rPr>
        <w:t xml:space="preserve"> information element</w:t>
      </w:r>
    </w:p>
    <w:p w14:paraId="5BDFD9FA" w14:textId="77777777" w:rsidR="009879A9" w:rsidRPr="00F35584" w:rsidRDefault="009879A9" w:rsidP="009879A9">
      <w:pPr>
        <w:pStyle w:val="PL"/>
        <w:rPr>
          <w:color w:val="808080"/>
        </w:rPr>
      </w:pPr>
      <w:r w:rsidRPr="00F35584">
        <w:rPr>
          <w:color w:val="808080"/>
        </w:rPr>
        <w:t>-- ASN1START</w:t>
      </w:r>
    </w:p>
    <w:p w14:paraId="35BA3A1E" w14:textId="77777777" w:rsidR="009879A9" w:rsidRPr="00F35584" w:rsidRDefault="009879A9" w:rsidP="009879A9">
      <w:pPr>
        <w:pStyle w:val="PL"/>
        <w:rPr>
          <w:color w:val="808080"/>
        </w:rPr>
      </w:pPr>
      <w:r w:rsidRPr="00F35584">
        <w:rPr>
          <w:color w:val="808080"/>
        </w:rPr>
        <w:t>-- TAG-PUSCH-CONFIG-START</w:t>
      </w:r>
    </w:p>
    <w:p w14:paraId="445452C3" w14:textId="77777777" w:rsidR="009879A9" w:rsidRPr="00F35584" w:rsidRDefault="009879A9" w:rsidP="009879A9">
      <w:pPr>
        <w:pStyle w:val="PL"/>
      </w:pPr>
    </w:p>
    <w:p w14:paraId="71F7CFB7" w14:textId="77777777" w:rsidR="009879A9" w:rsidRPr="00F35584" w:rsidRDefault="009879A9" w:rsidP="009879A9">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AE88741" w14:textId="77777777" w:rsidR="009879A9" w:rsidRPr="00F35584" w:rsidRDefault="009879A9" w:rsidP="009879A9">
      <w:pPr>
        <w:pStyle w:val="PL"/>
        <w:rPr>
          <w:color w:val="808080"/>
        </w:rPr>
      </w:pPr>
      <w:r w:rsidRPr="00F35584">
        <w:tab/>
      </w:r>
      <w:r w:rsidRPr="00F35584">
        <w:rPr>
          <w:color w:val="808080"/>
        </w:rPr>
        <w:t>-- Identifer used to initalite data scrambling (c_init) for both PUSCH.</w:t>
      </w:r>
    </w:p>
    <w:p w14:paraId="5599B87B" w14:textId="77777777" w:rsidR="009879A9" w:rsidRPr="00F35584" w:rsidRDefault="009879A9" w:rsidP="009879A9">
      <w:pPr>
        <w:pStyle w:val="PL"/>
        <w:rPr>
          <w:color w:val="808080"/>
        </w:rPr>
      </w:pPr>
      <w:r w:rsidRPr="00F35584">
        <w:tab/>
      </w:r>
      <w:r w:rsidRPr="00F35584">
        <w:rPr>
          <w:color w:val="808080"/>
        </w:rPr>
        <w:t>-- Corresponds to L1 parameter 'Data-scrambling-Identity' (see 38,214, section FFS_Section)</w:t>
      </w:r>
    </w:p>
    <w:p w14:paraId="054727CB" w14:textId="77777777" w:rsidR="009879A9" w:rsidRPr="00F35584" w:rsidRDefault="009879A9" w:rsidP="009879A9">
      <w:pPr>
        <w:pStyle w:val="PL"/>
        <w:rPr>
          <w:color w:val="808080"/>
        </w:rPr>
      </w:pPr>
      <w:r w:rsidRPr="00F35584">
        <w:tab/>
        <w:t>dataScramblingIdentityPUSCH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CE59CF" w14:textId="77777777" w:rsidR="009879A9" w:rsidRPr="00F35584" w:rsidRDefault="009879A9" w:rsidP="009879A9">
      <w:pPr>
        <w:pStyle w:val="PL"/>
        <w:rPr>
          <w:color w:val="808080"/>
        </w:rPr>
      </w:pPr>
      <w:r w:rsidRPr="00F35584">
        <w:tab/>
      </w:r>
      <w:r w:rsidRPr="00F35584">
        <w:rPr>
          <w:color w:val="808080"/>
        </w:rPr>
        <w:t>-- Whether UE uses codebook based or non-codebook based transmission. Corresponds to L1 parameter 'ulTxConfig' (see 38.214, section 6.1.1)</w:t>
      </w:r>
    </w:p>
    <w:p w14:paraId="2858237B" w14:textId="77777777" w:rsidR="009879A9" w:rsidRPr="00F35584" w:rsidRDefault="009879A9" w:rsidP="009879A9">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p>
    <w:p w14:paraId="5855F1E2" w14:textId="77777777" w:rsidR="009879A9" w:rsidRPr="00F35584" w:rsidRDefault="009879A9" w:rsidP="009879A9">
      <w:pPr>
        <w:pStyle w:val="PL"/>
      </w:pPr>
    </w:p>
    <w:p w14:paraId="742D60E3" w14:textId="77777777" w:rsidR="009879A9" w:rsidRPr="00F35584" w:rsidRDefault="009879A9" w:rsidP="009879A9">
      <w:pPr>
        <w:pStyle w:val="PL"/>
        <w:rPr>
          <w:color w:val="808080"/>
        </w:rPr>
      </w:pPr>
      <w:r w:rsidRPr="00F35584">
        <w:tab/>
      </w:r>
      <w:r w:rsidRPr="00F35584">
        <w:rPr>
          <w:color w:val="808080"/>
        </w:rPr>
        <w:t>-- DMRS configuration for PUSCH transmissions using PUSCH mapping type A (chosen dynamically via PUSCH-TimeDomainResourceAllocation).</w:t>
      </w:r>
    </w:p>
    <w:p w14:paraId="0BEAD2FD" w14:textId="77777777" w:rsidR="009879A9" w:rsidRPr="00F35584" w:rsidRDefault="009879A9" w:rsidP="009879A9">
      <w:pPr>
        <w:pStyle w:val="PL"/>
        <w:rPr>
          <w:color w:val="808080"/>
        </w:rPr>
      </w:pPr>
      <w:r w:rsidRPr="00F35584">
        <w:tab/>
        <w:t>dmrs-UplinkForPUSCH-MappingTypeA</w:t>
      </w:r>
      <w:r w:rsidRPr="00F35584">
        <w:tab/>
      </w:r>
      <w:r w:rsidRPr="00F35584">
        <w:tab/>
        <w:t>SetupRelease { DMRS-UplinkConfig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AACE463" w14:textId="77777777" w:rsidR="009879A9" w:rsidRPr="00F35584" w:rsidRDefault="009879A9" w:rsidP="009879A9">
      <w:pPr>
        <w:pStyle w:val="PL"/>
        <w:rPr>
          <w:color w:val="808080"/>
        </w:rPr>
      </w:pPr>
      <w:r w:rsidRPr="00F35584">
        <w:tab/>
      </w:r>
      <w:r w:rsidRPr="00F35584">
        <w:rPr>
          <w:color w:val="808080"/>
        </w:rPr>
        <w:t>-- DMRS configuration for PUSCH transmissions using PUSCH mapping type B (chosen dynamically via PUSCH-TimeDomainResourceAllocation)</w:t>
      </w:r>
    </w:p>
    <w:p w14:paraId="65C297CF" w14:textId="77777777" w:rsidR="009879A9" w:rsidRPr="00F35584" w:rsidRDefault="009879A9" w:rsidP="009879A9">
      <w:pPr>
        <w:pStyle w:val="PL"/>
        <w:rPr>
          <w:color w:val="808080"/>
        </w:rPr>
      </w:pPr>
      <w:r w:rsidRPr="00F35584">
        <w:tab/>
        <w:t>dmrs-UplinkForPUSCH-MappingTypeB</w:t>
      </w:r>
      <w:r w:rsidRPr="00F35584">
        <w:tab/>
      </w:r>
      <w:r w:rsidRPr="00F35584">
        <w:tab/>
        <w:t>SetupRelease { DMRS-UplinkConfig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6C4FA" w14:textId="77777777" w:rsidR="009879A9" w:rsidRPr="00F35584" w:rsidRDefault="009879A9" w:rsidP="009879A9">
      <w:pPr>
        <w:pStyle w:val="PL"/>
      </w:pPr>
    </w:p>
    <w:p w14:paraId="36FF906D" w14:textId="77777777" w:rsidR="009879A9" w:rsidRPr="00F35584" w:rsidRDefault="009879A9" w:rsidP="009879A9">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55464C4" w14:textId="77777777" w:rsidR="009879A9" w:rsidRPr="00F35584" w:rsidRDefault="009879A9" w:rsidP="009879A9">
      <w:pPr>
        <w:pStyle w:val="PL"/>
        <w:rPr>
          <w:color w:val="808080"/>
        </w:rPr>
      </w:pPr>
      <w:r w:rsidRPr="00F35584">
        <w:tab/>
      </w:r>
      <w:r w:rsidRPr="00F35584">
        <w:rPr>
          <w:color w:val="808080"/>
        </w:rPr>
        <w:t>-- Configured one of two supported frequency hopping mode. If not configured frequency hopping is not configured</w:t>
      </w:r>
    </w:p>
    <w:p w14:paraId="11AA6B67" w14:textId="77777777" w:rsidR="009879A9" w:rsidRPr="00F35584" w:rsidRDefault="009879A9" w:rsidP="009879A9">
      <w:pPr>
        <w:pStyle w:val="PL"/>
        <w:rPr>
          <w:color w:val="808080"/>
        </w:rPr>
      </w:pPr>
      <w:r w:rsidRPr="00F35584">
        <w:tab/>
      </w:r>
      <w:r w:rsidRPr="00F35584">
        <w:rPr>
          <w:color w:val="808080"/>
        </w:rPr>
        <w:t>-- Corresponds to L1 parameter 'Frequency-hopping-PUSCH' (see 38.214, section 6)</w:t>
      </w:r>
    </w:p>
    <w:p w14:paraId="51E70ABC" w14:textId="77777777" w:rsidR="009879A9" w:rsidRPr="00F35584" w:rsidRDefault="009879A9" w:rsidP="009879A9">
      <w:pPr>
        <w:pStyle w:val="PL"/>
        <w:rPr>
          <w:color w:val="808080"/>
        </w:rPr>
      </w:pPr>
      <w:r w:rsidRPr="00F35584">
        <w:tab/>
      </w:r>
      <w:r w:rsidRPr="00F35584">
        <w:rPr>
          <w:color w:val="808080"/>
        </w:rPr>
        <w:t>-- When the field is absent the UE applies the value Not configured</w:t>
      </w:r>
    </w:p>
    <w:p w14:paraId="2793B09B" w14:textId="77777777" w:rsidR="009879A9" w:rsidRPr="00F35584" w:rsidRDefault="009879A9" w:rsidP="009879A9">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7EAE9C5" w14:textId="77777777" w:rsidR="009879A9" w:rsidRPr="00F35584" w:rsidRDefault="009879A9" w:rsidP="009879A9">
      <w:pPr>
        <w:pStyle w:val="PL"/>
        <w:rPr>
          <w:color w:val="808080"/>
        </w:rPr>
      </w:pPr>
      <w:r w:rsidRPr="00F35584">
        <w:tab/>
      </w:r>
      <w:r w:rsidRPr="00F35584">
        <w:rPr>
          <w:color w:val="808080"/>
        </w:rPr>
        <w:t>-- Set of frequency hopping offsets used when frequency hopping is enabled for granted transmission (not msg3) and type 2</w:t>
      </w:r>
    </w:p>
    <w:p w14:paraId="3A172500" w14:textId="77777777" w:rsidR="009879A9" w:rsidRPr="00F35584" w:rsidRDefault="009879A9" w:rsidP="009879A9">
      <w:pPr>
        <w:pStyle w:val="PL"/>
        <w:rPr>
          <w:color w:val="808080"/>
        </w:rPr>
      </w:pPr>
      <w:r w:rsidRPr="00F35584">
        <w:tab/>
      </w:r>
      <w:r w:rsidRPr="00F35584">
        <w:rPr>
          <w:color w:val="808080"/>
        </w:rPr>
        <w:t>-- Corresponds to L1 parameter 'Frequency-hopping-offsets-set' (see 38.214, section 6.3)</w:t>
      </w:r>
    </w:p>
    <w:p w14:paraId="24F34333" w14:textId="77777777" w:rsidR="009879A9" w:rsidRPr="00F35584" w:rsidRDefault="009879A9" w:rsidP="009879A9">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Pr="00F35584">
        <w:rPr>
          <w:color w:val="993366"/>
        </w:rPr>
        <w:t>OPTIONAL</w:t>
      </w:r>
      <w:r w:rsidRPr="00F35584">
        <w:t>,</w:t>
      </w:r>
      <w:r w:rsidRPr="00F35584">
        <w:tab/>
      </w:r>
      <w:r w:rsidRPr="00F35584">
        <w:rPr>
          <w:color w:val="808080"/>
        </w:rPr>
        <w:t>-- Need M</w:t>
      </w:r>
    </w:p>
    <w:p w14:paraId="2365B8F8" w14:textId="77777777" w:rsidR="009879A9" w:rsidRPr="00F35584" w:rsidRDefault="009879A9" w:rsidP="009879A9">
      <w:pPr>
        <w:pStyle w:val="PL"/>
        <w:rPr>
          <w:color w:val="808080"/>
        </w:rPr>
      </w:pPr>
      <w:r w:rsidRPr="00F35584">
        <w:tab/>
      </w:r>
      <w:r w:rsidRPr="00F35584">
        <w:rPr>
          <w:color w:val="808080"/>
        </w:rPr>
        <w:t>-- Configuration of resource allocation type 0 and resource allocation type 1 for non-fallback DCI</w:t>
      </w:r>
    </w:p>
    <w:p w14:paraId="1075D9D7" w14:textId="77777777" w:rsidR="009879A9" w:rsidRPr="00F35584" w:rsidRDefault="009879A9" w:rsidP="009879A9">
      <w:pPr>
        <w:pStyle w:val="PL"/>
        <w:rPr>
          <w:color w:val="808080"/>
        </w:rPr>
      </w:pPr>
      <w:r w:rsidRPr="00F35584">
        <w:tab/>
      </w:r>
      <w:r w:rsidRPr="00F35584">
        <w:rPr>
          <w:color w:val="808080"/>
        </w:rPr>
        <w:t>-- Corresponds to L1 parameter 'Resouce-allocation-config' (see 38.214, section 6.1.2)</w:t>
      </w:r>
    </w:p>
    <w:p w14:paraId="1432B51F" w14:textId="77777777" w:rsidR="009879A9" w:rsidRPr="00F35584" w:rsidRDefault="009879A9" w:rsidP="009879A9">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785B1996" w14:textId="77777777" w:rsidR="009879A9" w:rsidRPr="00F35584" w:rsidRDefault="009879A9" w:rsidP="009879A9">
      <w:pPr>
        <w:pStyle w:val="PL"/>
      </w:pPr>
    </w:p>
    <w:p w14:paraId="59F17997" w14:textId="77777777" w:rsidR="009879A9" w:rsidRPr="00F35584" w:rsidRDefault="009879A9" w:rsidP="009879A9">
      <w:pPr>
        <w:pStyle w:val="PL"/>
        <w:rPr>
          <w:color w:val="808080"/>
        </w:rPr>
      </w:pPr>
      <w:r w:rsidRPr="00F35584">
        <w:tab/>
      </w:r>
      <w:r w:rsidRPr="00F35584">
        <w:rPr>
          <w:color w:val="808080"/>
        </w:rPr>
        <w:t xml:space="preserve">-- List of time domain allocations for timing of UL assignment to UL data. If configured, the values provided herein </w:t>
      </w:r>
    </w:p>
    <w:p w14:paraId="1FD2777D" w14:textId="77777777" w:rsidR="009879A9" w:rsidRPr="00F35584" w:rsidRDefault="009879A9" w:rsidP="009879A9">
      <w:pPr>
        <w:pStyle w:val="PL"/>
        <w:rPr>
          <w:color w:val="808080"/>
        </w:rPr>
      </w:pPr>
      <w:r w:rsidRPr="00F35584">
        <w:tab/>
      </w:r>
      <w:r w:rsidRPr="00F35584">
        <w:rPr>
          <w:color w:val="808080"/>
        </w:rPr>
        <w:t>-- override the values received in corresponding PUSCH-ConfigCommon.</w:t>
      </w:r>
    </w:p>
    <w:p w14:paraId="683EC3E2" w14:textId="77777777" w:rsidR="009879A9" w:rsidRPr="00F35584" w:rsidRDefault="009879A9" w:rsidP="009879A9">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 xml:space="preserve">, </w:t>
      </w:r>
      <w:r w:rsidRPr="00F35584">
        <w:tab/>
      </w:r>
      <w:r w:rsidRPr="00F35584">
        <w:rPr>
          <w:color w:val="808080"/>
        </w:rPr>
        <w:t>-- Need R,</w:t>
      </w:r>
    </w:p>
    <w:p w14:paraId="4AEDAE43" w14:textId="77777777" w:rsidR="009879A9" w:rsidRPr="00F35584" w:rsidRDefault="009879A9" w:rsidP="009879A9">
      <w:pPr>
        <w:pStyle w:val="PL"/>
        <w:rPr>
          <w:color w:val="808080"/>
        </w:rPr>
      </w:pPr>
      <w:r w:rsidRPr="00F35584">
        <w:tab/>
      </w:r>
      <w:r w:rsidRPr="00F35584">
        <w:rPr>
          <w:color w:val="808080"/>
        </w:rPr>
        <w:t>-- Number of repetitions for data. Corresponds to L1 parameter 'aggregation-factor-UL' (see 38.214, section FFS_Section)</w:t>
      </w:r>
    </w:p>
    <w:p w14:paraId="1B430F2B"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76A99B64" w14:textId="77777777" w:rsidR="009879A9" w:rsidRPr="00F35584" w:rsidRDefault="009879A9" w:rsidP="009879A9">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3BB4310" w14:textId="77777777" w:rsidR="009879A9" w:rsidRPr="00F35584" w:rsidRDefault="009879A9" w:rsidP="009879A9">
      <w:pPr>
        <w:pStyle w:val="PL"/>
      </w:pPr>
    </w:p>
    <w:p w14:paraId="2208A0D8" w14:textId="77777777" w:rsidR="009879A9" w:rsidRPr="00F35584" w:rsidRDefault="009879A9" w:rsidP="009879A9">
      <w:pPr>
        <w:pStyle w:val="PL"/>
        <w:rPr>
          <w:color w:val="808080"/>
        </w:rPr>
      </w:pPr>
      <w:r w:rsidRPr="00F35584">
        <w:tab/>
      </w:r>
      <w:r w:rsidRPr="00F35584">
        <w:rPr>
          <w:color w:val="808080"/>
        </w:rPr>
        <w:t>-- Indicates which MCS table the UE shall use for PUSCH without transform precoder</w:t>
      </w:r>
    </w:p>
    <w:p w14:paraId="400F44C0" w14:textId="77777777" w:rsidR="009879A9" w:rsidRPr="00F35584" w:rsidRDefault="009879A9" w:rsidP="009879A9">
      <w:pPr>
        <w:pStyle w:val="PL"/>
        <w:rPr>
          <w:color w:val="808080"/>
        </w:rPr>
      </w:pPr>
      <w:r w:rsidRPr="00F35584">
        <w:tab/>
      </w:r>
      <w:r w:rsidRPr="00F35584">
        <w:rPr>
          <w:color w:val="808080"/>
        </w:rPr>
        <w:t>-- Corresponds to L1 parameter 'MCS-Table-PUSCH' (see 38.214, section 6.1.4)</w:t>
      </w:r>
    </w:p>
    <w:p w14:paraId="24CD6221" w14:textId="77777777" w:rsidR="009879A9" w:rsidRPr="00F35584" w:rsidRDefault="009879A9" w:rsidP="009879A9">
      <w:pPr>
        <w:pStyle w:val="PL"/>
        <w:rPr>
          <w:color w:val="808080"/>
        </w:rPr>
      </w:pPr>
      <w:r w:rsidRPr="00F35584">
        <w:tab/>
      </w:r>
      <w:r w:rsidRPr="00F35584">
        <w:rPr>
          <w:color w:val="808080"/>
        </w:rPr>
        <w:t>-- When the field is absent the UE applies the value 64QAM</w:t>
      </w:r>
    </w:p>
    <w:p w14:paraId="763A406F" w14:textId="77777777" w:rsidR="009879A9" w:rsidRPr="00F35584" w:rsidRDefault="009879A9" w:rsidP="009879A9">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3C6E839" w14:textId="77777777" w:rsidR="009879A9" w:rsidRPr="00F35584" w:rsidRDefault="009879A9" w:rsidP="009879A9">
      <w:pPr>
        <w:pStyle w:val="PL"/>
        <w:rPr>
          <w:color w:val="808080"/>
        </w:rPr>
      </w:pPr>
      <w:r w:rsidRPr="00F35584">
        <w:tab/>
      </w:r>
      <w:r w:rsidRPr="00F35584">
        <w:rPr>
          <w:color w:val="808080"/>
        </w:rPr>
        <w:t>-- Indicates which MCS table the UE shall use for PUSCH with transform precoding</w:t>
      </w:r>
    </w:p>
    <w:p w14:paraId="70C79CF5" w14:textId="77777777" w:rsidR="009879A9" w:rsidRPr="00F35584" w:rsidRDefault="009879A9" w:rsidP="009879A9">
      <w:pPr>
        <w:pStyle w:val="PL"/>
        <w:rPr>
          <w:color w:val="808080"/>
        </w:rPr>
      </w:pPr>
      <w:r w:rsidRPr="00F35584">
        <w:tab/>
      </w:r>
      <w:r w:rsidRPr="00F35584">
        <w:rPr>
          <w:color w:val="808080"/>
        </w:rPr>
        <w:t>-- Corresponds to L1 parameter 'MCS-Table-PUSCH-transform-precoding' (see 38.214, section 6.1.4)</w:t>
      </w:r>
    </w:p>
    <w:p w14:paraId="34DD636F" w14:textId="77777777" w:rsidR="009879A9" w:rsidRPr="00F35584" w:rsidRDefault="009879A9" w:rsidP="009879A9">
      <w:pPr>
        <w:pStyle w:val="PL"/>
        <w:rPr>
          <w:color w:val="808080"/>
        </w:rPr>
      </w:pPr>
      <w:r w:rsidRPr="00F35584">
        <w:tab/>
      </w:r>
      <w:r w:rsidRPr="00F35584">
        <w:rPr>
          <w:color w:val="808080"/>
        </w:rPr>
        <w:t>-- When the field is absent the UE applies the value 64QAM</w:t>
      </w:r>
    </w:p>
    <w:p w14:paraId="2C3C59B0" w14:textId="77777777" w:rsidR="009879A9" w:rsidRPr="00F35584" w:rsidRDefault="009879A9" w:rsidP="009879A9">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2498FE7" w14:textId="77777777" w:rsidR="009879A9" w:rsidRPr="00F35584" w:rsidRDefault="009879A9" w:rsidP="009879A9">
      <w:pPr>
        <w:pStyle w:val="PL"/>
        <w:rPr>
          <w:color w:val="808080"/>
        </w:rPr>
      </w:pPr>
      <w:r w:rsidRPr="00F35584">
        <w:tab/>
      </w:r>
      <w:r w:rsidRPr="00F35584">
        <w:rPr>
          <w:color w:val="808080"/>
        </w:rPr>
        <w:t>-- The UE specific selection of transformer precoder for PUSCH. When the field is absent the UE applies the value msg3-tp.</w:t>
      </w:r>
    </w:p>
    <w:p w14:paraId="7B225806" w14:textId="77777777" w:rsidR="009879A9" w:rsidRPr="00F35584" w:rsidRDefault="009879A9" w:rsidP="009879A9">
      <w:pPr>
        <w:pStyle w:val="PL"/>
        <w:rPr>
          <w:color w:val="808080"/>
        </w:rPr>
      </w:pPr>
      <w:r w:rsidRPr="00F35584">
        <w:tab/>
      </w:r>
      <w:r w:rsidRPr="00F35584">
        <w:rPr>
          <w:color w:val="808080"/>
        </w:rPr>
        <w:t>-- Corresponds to L1 parameter 'PUSCH-tp' (see 38.211, section 6.3.1.4)</w:t>
      </w:r>
    </w:p>
    <w:p w14:paraId="6F97C67A" w14:textId="77777777" w:rsidR="009879A9" w:rsidRPr="00F35584" w:rsidRDefault="009879A9" w:rsidP="009879A9">
      <w:pPr>
        <w:pStyle w:val="PL"/>
        <w:rPr>
          <w:color w:val="808080"/>
        </w:rPr>
      </w:pPr>
      <w:r w:rsidRPr="00F35584">
        <w:lastRenderedPageBreak/>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CA63088" w14:textId="77777777" w:rsidR="009879A9" w:rsidRPr="00F35584" w:rsidRDefault="009879A9" w:rsidP="009879A9">
      <w:pPr>
        <w:pStyle w:val="PL"/>
        <w:rPr>
          <w:color w:val="808080"/>
        </w:rPr>
      </w:pPr>
      <w:r w:rsidRPr="00F35584">
        <w:tab/>
      </w:r>
      <w:r w:rsidRPr="00F35584">
        <w:rPr>
          <w:color w:val="808080"/>
        </w:rPr>
        <w:t xml:space="preserve">-- Subset of PMIs addressed by TPMI, where PMIs are those supported by UEs with maximum coherence capabilities </w:t>
      </w:r>
    </w:p>
    <w:p w14:paraId="7EA08EC5" w14:textId="77777777" w:rsidR="009879A9" w:rsidRPr="00F35584" w:rsidRDefault="009879A9" w:rsidP="009879A9">
      <w:pPr>
        <w:pStyle w:val="PL"/>
        <w:rPr>
          <w:color w:val="808080"/>
        </w:rPr>
      </w:pPr>
      <w:r w:rsidRPr="00F35584">
        <w:tab/>
      </w:r>
      <w:r w:rsidRPr="00F35584">
        <w:rPr>
          <w:color w:val="808080"/>
        </w:rPr>
        <w:t>-- Corresponds to L1 parameter 'ULCodebookSubset' (see 38.211, section 6.3.1.5)</w:t>
      </w:r>
    </w:p>
    <w:p w14:paraId="709212B3" w14:textId="77777777" w:rsidR="009879A9" w:rsidRPr="00F35584" w:rsidRDefault="009879A9" w:rsidP="009879A9">
      <w:pPr>
        <w:pStyle w:val="PL"/>
      </w:pPr>
      <w:r w:rsidRPr="00F35584">
        <w:tab/>
        <w:t>codebookSubset</w:t>
      </w:r>
      <w:r w:rsidRPr="00F35584">
        <w:tab/>
      </w:r>
      <w:r w:rsidRPr="00F35584">
        <w:tab/>
      </w:r>
      <w:r w:rsidRPr="00F35584">
        <w:tab/>
      </w:r>
      <w:r w:rsidRPr="00F35584">
        <w:rPr>
          <w:color w:val="993366"/>
        </w:rPr>
        <w:t>ENUMERATED</w:t>
      </w:r>
      <w:r w:rsidRPr="00F35584">
        <w:t xml:space="preserve"> {fullyAndPartialAndNonCoherent, partialAndNonCoherent, nonCoherent},</w:t>
      </w:r>
    </w:p>
    <w:p w14:paraId="2EE4560A" w14:textId="77777777" w:rsidR="009879A9" w:rsidRPr="00F35584" w:rsidRDefault="009879A9" w:rsidP="009879A9">
      <w:pPr>
        <w:pStyle w:val="PL"/>
        <w:rPr>
          <w:color w:val="808080"/>
        </w:rPr>
      </w:pPr>
      <w:r w:rsidRPr="00F35584">
        <w:tab/>
      </w:r>
      <w:r w:rsidRPr="00F35584">
        <w:rPr>
          <w:color w:val="808080"/>
        </w:rPr>
        <w:t>-- Subset of PMIs addressed by TRIs from 1 to ULmaxRank. Corresponds to L1 parameter 'ULmaxRank' (see 38.211, section 6.3.1.5)</w:t>
      </w:r>
    </w:p>
    <w:p w14:paraId="08C57E99" w14:textId="77777777" w:rsidR="009879A9" w:rsidRPr="00F35584" w:rsidRDefault="009879A9" w:rsidP="009879A9">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1B967991" w14:textId="77777777" w:rsidR="009879A9" w:rsidRPr="00F35584" w:rsidRDefault="009879A9" w:rsidP="009879A9">
      <w:pPr>
        <w:pStyle w:val="PL"/>
      </w:pPr>
    </w:p>
    <w:p w14:paraId="76C27C2D" w14:textId="77777777" w:rsidR="009879A9" w:rsidRPr="00F35584" w:rsidRDefault="009879A9" w:rsidP="009879A9">
      <w:pPr>
        <w:pStyle w:val="PL"/>
        <w:rPr>
          <w:color w:val="808080"/>
        </w:rPr>
      </w:pPr>
      <w:r w:rsidRPr="00F35584">
        <w:tab/>
      </w:r>
      <w:r w:rsidRPr="00F35584">
        <w:rPr>
          <w:color w:val="808080"/>
        </w:rPr>
        <w:t>-- Selection between config 1 and config 2 for RBG size for PUSCH. When the field is absent the UE applies the value config1.</w:t>
      </w:r>
    </w:p>
    <w:p w14:paraId="1E22B5A6" w14:textId="77777777" w:rsidR="009879A9" w:rsidRPr="00F35584" w:rsidRDefault="009879A9" w:rsidP="009879A9">
      <w:pPr>
        <w:pStyle w:val="PL"/>
        <w:rPr>
          <w:color w:val="808080"/>
        </w:rPr>
      </w:pPr>
      <w:r w:rsidRPr="00F35584">
        <w:tab/>
      </w:r>
      <w:r w:rsidRPr="00F35584">
        <w:rPr>
          <w:color w:val="808080"/>
        </w:rPr>
        <w:t>-- Corresponds to L1 parameter 'RBG-size-PUSCH' (see 38.214, section 6.1.2.2.1)</w:t>
      </w:r>
    </w:p>
    <w:p w14:paraId="349F58FA" w14:textId="77777777" w:rsidR="009879A9" w:rsidRPr="00F35584" w:rsidRDefault="009879A9" w:rsidP="009879A9">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0254716" w14:textId="77777777" w:rsidR="009879A9" w:rsidRPr="00F35584" w:rsidRDefault="009879A9" w:rsidP="009879A9">
      <w:pPr>
        <w:pStyle w:val="PL"/>
      </w:pPr>
    </w:p>
    <w:p w14:paraId="1124EFC9" w14:textId="77777777" w:rsidR="009879A9" w:rsidRPr="00F35584" w:rsidRDefault="009879A9" w:rsidP="009879A9">
      <w:pPr>
        <w:pStyle w:val="PL"/>
        <w:rPr>
          <w:color w:val="808080"/>
        </w:rPr>
      </w:pPr>
      <w:r w:rsidRPr="00F35584">
        <w:tab/>
      </w:r>
      <w:r w:rsidRPr="00F35584">
        <w:rPr>
          <w:color w:val="808080"/>
        </w:rPr>
        <w:t>-- Selection between and configuration of dynamic and semi-static beta-offset.</w:t>
      </w:r>
    </w:p>
    <w:p w14:paraId="510FAEDC" w14:textId="77777777" w:rsidR="009879A9" w:rsidRPr="00F35584" w:rsidRDefault="009879A9" w:rsidP="009879A9">
      <w:pPr>
        <w:pStyle w:val="PL"/>
        <w:rPr>
          <w:color w:val="808080"/>
        </w:rPr>
      </w:pPr>
      <w:r w:rsidRPr="00F35584">
        <w:tab/>
      </w:r>
      <w:r w:rsidRPr="00F35584">
        <w:rPr>
          <w:color w:val="808080"/>
        </w:rPr>
        <w:t xml:space="preserve">-- If the field is absent or released, the UE applies the value 'semiStatic' and the BetaOffsets according to </w:t>
      </w:r>
    </w:p>
    <w:p w14:paraId="61B41AA4" w14:textId="77777777" w:rsidR="009879A9" w:rsidRPr="00F35584" w:rsidRDefault="009879A9" w:rsidP="009879A9">
      <w:pPr>
        <w:pStyle w:val="PL"/>
        <w:rPr>
          <w:color w:val="808080"/>
        </w:rPr>
      </w:pPr>
      <w:r w:rsidRPr="00F35584">
        <w:tab/>
      </w:r>
      <w:r w:rsidRPr="00F35584">
        <w:rPr>
          <w:color w:val="808080"/>
        </w:rPr>
        <w:t>-- FFS [BetaOffsets and/or section 9.x.x).</w:t>
      </w:r>
    </w:p>
    <w:p w14:paraId="556EF4EC" w14:textId="77777777" w:rsidR="009879A9" w:rsidRPr="00F35584" w:rsidRDefault="009879A9" w:rsidP="009879A9">
      <w:pPr>
        <w:pStyle w:val="PL"/>
        <w:rPr>
          <w:color w:val="808080"/>
        </w:rPr>
      </w:pPr>
      <w:r w:rsidRPr="00F35584">
        <w:tab/>
      </w:r>
      <w:r w:rsidRPr="00F35584">
        <w:rPr>
          <w:color w:val="808080"/>
        </w:rPr>
        <w:t>-- Corresponds to L1 parameter 'UCI-on-PUSCH' (see 38.213, section 9.3)</w:t>
      </w:r>
    </w:p>
    <w:p w14:paraId="1CB6D86E" w14:textId="77777777" w:rsidR="009879A9" w:rsidRPr="00F35584" w:rsidRDefault="009879A9" w:rsidP="009879A9">
      <w:pPr>
        <w:pStyle w:val="PL"/>
        <w:rPr>
          <w:color w:val="808080"/>
        </w:rPr>
      </w:pPr>
      <w:r w:rsidRPr="00F35584">
        <w:tab/>
        <w:t>uci-OnPUSCH</w:t>
      </w:r>
      <w:r w:rsidRPr="00F35584">
        <w:tab/>
      </w:r>
      <w:r w:rsidRPr="00F35584">
        <w:tab/>
      </w:r>
      <w:r w:rsidRPr="00F35584">
        <w:tab/>
      </w:r>
      <w:r w:rsidRPr="00F35584">
        <w:tab/>
      </w:r>
      <w:r w:rsidRPr="00F35584">
        <w:tab/>
      </w:r>
      <w:r w:rsidRPr="00F35584">
        <w:tab/>
      </w:r>
      <w:r w:rsidRPr="00F35584">
        <w:tab/>
        <w:t>SetupRelease { UCI-OnPUSCH}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D99AD82" w14:textId="77777777" w:rsidR="009879A9" w:rsidRPr="00F35584" w:rsidRDefault="009879A9" w:rsidP="009879A9">
      <w:pPr>
        <w:pStyle w:val="PL"/>
        <w:rPr>
          <w:color w:val="808080"/>
        </w:rPr>
      </w:pPr>
      <w:r w:rsidRPr="00F35584">
        <w:tab/>
      </w:r>
      <w:r w:rsidRPr="00F35584">
        <w:rPr>
          <w:color w:val="808080"/>
        </w:rPr>
        <w:t>-- Interleaving unit configurable between 2 and 4 PRBs</w:t>
      </w:r>
    </w:p>
    <w:p w14:paraId="7BA21AE1" w14:textId="77777777" w:rsidR="009879A9" w:rsidRPr="00F35584" w:rsidRDefault="009879A9" w:rsidP="009879A9">
      <w:pPr>
        <w:pStyle w:val="PL"/>
        <w:rPr>
          <w:color w:val="808080"/>
        </w:rPr>
      </w:pPr>
      <w:r w:rsidRPr="00F35584">
        <w:tab/>
      </w:r>
      <w:r w:rsidRPr="00F35584">
        <w:rPr>
          <w:color w:val="808080"/>
        </w:rPr>
        <w:t>-- Corresponds to L1 parameter 'VRB-to-PRB-interleaver' (see 38.211, section 6.3.1.6)</w:t>
      </w:r>
    </w:p>
    <w:p w14:paraId="14EE34F5" w14:textId="77777777" w:rsidR="009879A9" w:rsidRPr="00F35584" w:rsidRDefault="009879A9" w:rsidP="009879A9">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14:paraId="1172615D" w14:textId="77777777" w:rsidR="009879A9" w:rsidRPr="00F35584" w:rsidRDefault="009879A9" w:rsidP="009879A9">
      <w:pPr>
        <w:pStyle w:val="PL"/>
      </w:pPr>
      <w:r w:rsidRPr="00F35584">
        <w:tab/>
        <w:t>...</w:t>
      </w:r>
    </w:p>
    <w:p w14:paraId="6C0DF5C3" w14:textId="77777777" w:rsidR="009879A9" w:rsidRPr="00F35584" w:rsidRDefault="009879A9" w:rsidP="009879A9">
      <w:pPr>
        <w:pStyle w:val="PL"/>
      </w:pPr>
      <w:r w:rsidRPr="00F35584">
        <w:t>}</w:t>
      </w:r>
    </w:p>
    <w:p w14:paraId="6E9A36E5" w14:textId="77777777" w:rsidR="009879A9" w:rsidRPr="00F35584" w:rsidRDefault="009879A9" w:rsidP="009879A9">
      <w:pPr>
        <w:pStyle w:val="PL"/>
      </w:pPr>
    </w:p>
    <w:p w14:paraId="2D38CF2D" w14:textId="77777777" w:rsidR="009879A9" w:rsidRPr="00F35584" w:rsidRDefault="009879A9" w:rsidP="009879A9">
      <w:pPr>
        <w:pStyle w:val="PL"/>
      </w:pPr>
      <w:r w:rsidRPr="00F35584">
        <w:t xml:space="preserve">UCI-OnPUSCH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70BF0C" w14:textId="77777777" w:rsidR="009879A9" w:rsidRPr="00F35584" w:rsidRDefault="009879A9" w:rsidP="009879A9">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B5E1710" w14:textId="77777777" w:rsidR="009879A9" w:rsidRPr="00F35584" w:rsidRDefault="009879A9" w:rsidP="009879A9">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23A78347" w14:textId="77777777" w:rsidR="009879A9" w:rsidRPr="00F35584" w:rsidRDefault="009879A9" w:rsidP="009879A9">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6C63F2B0"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162371B" w14:textId="77777777" w:rsidR="009879A9" w:rsidRPr="00F35584" w:rsidRDefault="009879A9" w:rsidP="009879A9">
      <w:pPr>
        <w:pStyle w:val="PL"/>
        <w:rPr>
          <w:color w:val="808080"/>
        </w:rPr>
      </w:pPr>
      <w:r w:rsidRPr="00F35584">
        <w:tab/>
      </w:r>
      <w:r w:rsidRPr="00F35584">
        <w:rPr>
          <w:color w:val="808080"/>
        </w:rPr>
        <w:t>-- Indicates a scaling factor to limit the number of resource elements assigned to UCI on PUSCH.</w:t>
      </w:r>
    </w:p>
    <w:p w14:paraId="3FE8F9AD" w14:textId="77777777" w:rsidR="009879A9" w:rsidRPr="00F35584" w:rsidRDefault="009879A9" w:rsidP="009879A9">
      <w:pPr>
        <w:pStyle w:val="PL"/>
        <w:rPr>
          <w:color w:val="808080"/>
        </w:rPr>
      </w:pPr>
      <w:r w:rsidRPr="00F35584">
        <w:tab/>
      </w:r>
      <w:r w:rsidRPr="00F35584">
        <w:rPr>
          <w:color w:val="808080"/>
        </w:rPr>
        <w:t xml:space="preserve">-- Value f0p5 corresponds to 0.5, value f0p65 corresponds to 0.65, and so on. </w:t>
      </w:r>
    </w:p>
    <w:p w14:paraId="67BF26C8" w14:textId="77777777" w:rsidR="009879A9" w:rsidRPr="00F35584" w:rsidRDefault="009879A9" w:rsidP="009879A9">
      <w:pPr>
        <w:pStyle w:val="PL"/>
        <w:rPr>
          <w:color w:val="808080"/>
        </w:rPr>
      </w:pPr>
      <w:r w:rsidRPr="00F35584">
        <w:tab/>
      </w:r>
      <w:r w:rsidRPr="00F35584">
        <w:rPr>
          <w:color w:val="808080"/>
        </w:rPr>
        <w:t>-- Corresponds to L1 parameter 'uci-on-pusch-scaling' (see 38.212, section 6.3)</w:t>
      </w:r>
    </w:p>
    <w:p w14:paraId="2B3FA4B1" w14:textId="77777777" w:rsidR="009879A9" w:rsidRPr="00F35584" w:rsidRDefault="009879A9" w:rsidP="009879A9">
      <w:pPr>
        <w:pStyle w:val="PL"/>
      </w:pPr>
      <w:r w:rsidRPr="00F35584">
        <w:tab/>
        <w:t>scaling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f0p5, f0p65, f0p8, f1 }</w:t>
      </w:r>
    </w:p>
    <w:p w14:paraId="439DF291" w14:textId="77777777" w:rsidR="009879A9" w:rsidRPr="00F35584" w:rsidRDefault="009879A9" w:rsidP="009879A9">
      <w:pPr>
        <w:pStyle w:val="PL"/>
      </w:pPr>
      <w:r w:rsidRPr="00F35584">
        <w:t>}</w:t>
      </w:r>
    </w:p>
    <w:p w14:paraId="1D6F7D78" w14:textId="77777777" w:rsidR="009879A9" w:rsidRPr="00F35584" w:rsidRDefault="009879A9" w:rsidP="009879A9">
      <w:pPr>
        <w:pStyle w:val="PL"/>
      </w:pPr>
    </w:p>
    <w:p w14:paraId="592D216F" w14:textId="77777777" w:rsidR="009879A9" w:rsidRPr="00F35584" w:rsidRDefault="009879A9" w:rsidP="009879A9">
      <w:pPr>
        <w:pStyle w:val="PL"/>
        <w:rPr>
          <w:color w:val="808080"/>
        </w:rPr>
      </w:pPr>
      <w:r w:rsidRPr="00F35584">
        <w:rPr>
          <w:color w:val="808080"/>
        </w:rPr>
        <w:t>-- TAG-PUSCH-CONFIG-STOP</w:t>
      </w:r>
    </w:p>
    <w:p w14:paraId="33688C0C" w14:textId="77777777" w:rsidR="009879A9" w:rsidRPr="00F35584" w:rsidRDefault="009879A9" w:rsidP="009879A9">
      <w:pPr>
        <w:pStyle w:val="PL"/>
        <w:rPr>
          <w:color w:val="808080"/>
        </w:rPr>
      </w:pPr>
      <w:r w:rsidRPr="00F35584">
        <w:rPr>
          <w:color w:val="808080"/>
        </w:rPr>
        <w:t>-- ASN1STOP</w:t>
      </w:r>
    </w:p>
    <w:p w14:paraId="4CD17157" w14:textId="77777777" w:rsidR="009879A9" w:rsidRPr="00F35584" w:rsidRDefault="009879A9" w:rsidP="009879A9"/>
    <w:p w14:paraId="19F5ED4D" w14:textId="77777777" w:rsidR="009879A9" w:rsidRPr="00F35584" w:rsidRDefault="009879A9" w:rsidP="009879A9">
      <w:pPr>
        <w:pStyle w:val="Heading4"/>
      </w:pPr>
      <w:bookmarkStart w:id="728" w:name="_Toc510018656"/>
      <w:r w:rsidRPr="00F35584">
        <w:t>–</w:t>
      </w:r>
      <w:r w:rsidRPr="00F35584">
        <w:tab/>
      </w:r>
      <w:r w:rsidRPr="00F35584">
        <w:rPr>
          <w:i/>
        </w:rPr>
        <w:t>PUSCH-ConfigCommon</w:t>
      </w:r>
      <w:bookmarkEnd w:id="728"/>
    </w:p>
    <w:p w14:paraId="0A9D5C85" w14:textId="77777777" w:rsidR="009879A9" w:rsidRPr="00F35584" w:rsidRDefault="009879A9" w:rsidP="009879A9">
      <w:r w:rsidRPr="00F35584">
        <w:t xml:space="preserve">The IE </w:t>
      </w:r>
      <w:r w:rsidRPr="00F35584">
        <w:rPr>
          <w:i/>
        </w:rPr>
        <w:t xml:space="preserve">PUSCH-ConfigCommon </w:t>
      </w:r>
      <w:r w:rsidRPr="00F35584">
        <w:t>IE is used to configure the cell specific PUSCH parameters.</w:t>
      </w:r>
    </w:p>
    <w:p w14:paraId="51F320F9" w14:textId="77777777" w:rsidR="009879A9" w:rsidRPr="00F35584" w:rsidRDefault="009879A9" w:rsidP="009879A9">
      <w:pPr>
        <w:pStyle w:val="TH"/>
        <w:rPr>
          <w:lang w:val="en-GB"/>
        </w:rPr>
      </w:pPr>
      <w:r w:rsidRPr="00F35584">
        <w:rPr>
          <w:bCs/>
          <w:i/>
          <w:iCs/>
          <w:lang w:val="en-GB"/>
        </w:rPr>
        <w:t xml:space="preserve">PUSCH-Config </w:t>
      </w:r>
      <w:r w:rsidRPr="00F35584">
        <w:rPr>
          <w:lang w:val="en-GB"/>
        </w:rPr>
        <w:t>information element</w:t>
      </w:r>
    </w:p>
    <w:p w14:paraId="7744D54F" w14:textId="77777777" w:rsidR="009879A9" w:rsidRPr="00F35584" w:rsidRDefault="009879A9" w:rsidP="009879A9">
      <w:pPr>
        <w:pStyle w:val="PL"/>
        <w:rPr>
          <w:color w:val="808080"/>
        </w:rPr>
      </w:pPr>
      <w:r w:rsidRPr="00F35584">
        <w:rPr>
          <w:color w:val="808080"/>
        </w:rPr>
        <w:t>-- ASN1START</w:t>
      </w:r>
    </w:p>
    <w:p w14:paraId="26B82446" w14:textId="77777777" w:rsidR="009879A9" w:rsidRPr="00F35584" w:rsidRDefault="009879A9" w:rsidP="009879A9">
      <w:pPr>
        <w:pStyle w:val="PL"/>
        <w:rPr>
          <w:color w:val="808080"/>
        </w:rPr>
      </w:pPr>
      <w:r w:rsidRPr="00F35584">
        <w:rPr>
          <w:color w:val="808080"/>
        </w:rPr>
        <w:t>-- TAG-PUSCH-CONFIGCOMMON-START</w:t>
      </w:r>
    </w:p>
    <w:p w14:paraId="01544C8D" w14:textId="77777777" w:rsidR="009879A9" w:rsidRPr="00F35584" w:rsidRDefault="009879A9" w:rsidP="009879A9">
      <w:pPr>
        <w:pStyle w:val="PL"/>
      </w:pPr>
    </w:p>
    <w:p w14:paraId="1A097CC4" w14:textId="77777777" w:rsidR="009879A9" w:rsidRPr="00F35584" w:rsidRDefault="009879A9" w:rsidP="009879A9">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79041FE0" w14:textId="77777777" w:rsidR="009879A9" w:rsidRPr="00F35584" w:rsidRDefault="009879A9" w:rsidP="009879A9">
      <w:pPr>
        <w:pStyle w:val="PL"/>
        <w:rPr>
          <w:color w:val="808080"/>
        </w:rPr>
      </w:pPr>
      <w:r w:rsidRPr="00F35584">
        <w:tab/>
      </w:r>
      <w:r w:rsidRPr="00F35584">
        <w:rPr>
          <w:color w:val="808080"/>
        </w:rPr>
        <w:t xml:space="preserve">-- Sequence-group hopping can be enabled or disabled by means of this cell-specific parameter. </w:t>
      </w:r>
    </w:p>
    <w:p w14:paraId="2E47D451" w14:textId="77777777" w:rsidR="009879A9" w:rsidRPr="00F35584" w:rsidRDefault="009879A9" w:rsidP="009879A9">
      <w:pPr>
        <w:pStyle w:val="PL"/>
        <w:rPr>
          <w:color w:val="808080"/>
        </w:rPr>
      </w:pPr>
      <w:r w:rsidRPr="00F35584">
        <w:tab/>
      </w:r>
      <w:r w:rsidRPr="00F35584">
        <w:rPr>
          <w:color w:val="808080"/>
        </w:rPr>
        <w:t>-- Corresponds to L1 parameter 'Group-hopping-enabled-Transform-precoding' (see 38.211, section FFS_Section)</w:t>
      </w:r>
    </w:p>
    <w:p w14:paraId="14A8F3EE" w14:textId="77777777" w:rsidR="009879A9" w:rsidRPr="00F35584" w:rsidRDefault="009879A9" w:rsidP="009879A9">
      <w:pPr>
        <w:pStyle w:val="PL"/>
        <w:rPr>
          <w:color w:val="808080"/>
        </w:rPr>
      </w:pPr>
      <w:r w:rsidRPr="00F35584">
        <w:tab/>
      </w:r>
      <w:r w:rsidRPr="00F35584">
        <w:rPr>
          <w:color w:val="808080"/>
        </w:rPr>
        <w:t>-- This field is Cell specific</w:t>
      </w:r>
    </w:p>
    <w:p w14:paraId="30A2B665" w14:textId="77777777" w:rsidR="009879A9" w:rsidRPr="00F35584" w:rsidRDefault="009879A9" w:rsidP="009879A9">
      <w:pPr>
        <w:pStyle w:val="PL"/>
        <w:rPr>
          <w:color w:val="808080"/>
        </w:rPr>
      </w:pPr>
      <w:r w:rsidRPr="00F35584">
        <w:lastRenderedPageBreak/>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D3C1EB9" w14:textId="77777777" w:rsidR="009879A9" w:rsidRPr="00F35584" w:rsidRDefault="009879A9" w:rsidP="009879A9">
      <w:pPr>
        <w:pStyle w:val="PL"/>
      </w:pPr>
    </w:p>
    <w:p w14:paraId="36739DD6" w14:textId="77777777" w:rsidR="009879A9" w:rsidRPr="00F35584" w:rsidRDefault="009879A9" w:rsidP="009879A9">
      <w:pPr>
        <w:pStyle w:val="PL"/>
        <w:rPr>
          <w:color w:val="808080"/>
        </w:rPr>
      </w:pPr>
      <w:r w:rsidRPr="00F35584">
        <w:tab/>
      </w:r>
      <w:r w:rsidRPr="00F35584">
        <w:rPr>
          <w:color w:val="808080"/>
        </w:rPr>
        <w:t>-- List of time domain allocations for timing of UL assignment to UL data</w:t>
      </w:r>
    </w:p>
    <w:p w14:paraId="0C7AF3AF" w14:textId="77777777" w:rsidR="009879A9" w:rsidRPr="00F35584" w:rsidRDefault="009879A9" w:rsidP="009879A9">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w:t>
      </w:r>
      <w:r w:rsidRPr="00F35584">
        <w:tab/>
      </w:r>
      <w:r w:rsidRPr="00F35584">
        <w:rPr>
          <w:color w:val="808080"/>
        </w:rPr>
        <w:t>-- Need R</w:t>
      </w:r>
    </w:p>
    <w:p w14:paraId="63E34B5A" w14:textId="77777777" w:rsidR="009879A9" w:rsidRPr="00F35584" w:rsidRDefault="009879A9" w:rsidP="009879A9">
      <w:pPr>
        <w:pStyle w:val="PL"/>
      </w:pPr>
    </w:p>
    <w:p w14:paraId="21CEA02D" w14:textId="77777777" w:rsidR="009879A9" w:rsidRPr="00F35584" w:rsidRDefault="009879A9" w:rsidP="009879A9">
      <w:pPr>
        <w:pStyle w:val="PL"/>
        <w:rPr>
          <w:color w:val="808080"/>
        </w:rPr>
      </w:pPr>
      <w:r w:rsidRPr="00F35584">
        <w:tab/>
      </w:r>
      <w:r w:rsidRPr="00F35584">
        <w:rPr>
          <w:color w:val="808080"/>
        </w:rPr>
        <w:t>-- ------------------------</w:t>
      </w:r>
    </w:p>
    <w:p w14:paraId="0EE3A815" w14:textId="77777777" w:rsidR="009879A9" w:rsidRPr="00F35584" w:rsidRDefault="009879A9" w:rsidP="009879A9">
      <w:pPr>
        <w:pStyle w:val="PL"/>
        <w:rPr>
          <w:color w:val="808080"/>
        </w:rPr>
      </w:pPr>
      <w:r w:rsidRPr="00F35584">
        <w:tab/>
      </w:r>
      <w:r w:rsidRPr="00F35584">
        <w:rPr>
          <w:color w:val="808080"/>
        </w:rPr>
        <w:t>-- Power control parameters</w:t>
      </w:r>
    </w:p>
    <w:p w14:paraId="4EB3D6EA" w14:textId="77777777" w:rsidR="009879A9" w:rsidRPr="00F35584" w:rsidRDefault="009879A9" w:rsidP="009879A9">
      <w:pPr>
        <w:pStyle w:val="PL"/>
      </w:pPr>
    </w:p>
    <w:p w14:paraId="6448AC11" w14:textId="77777777" w:rsidR="009879A9" w:rsidRPr="00F35584" w:rsidRDefault="009879A9" w:rsidP="009879A9">
      <w:pPr>
        <w:pStyle w:val="PL"/>
        <w:rPr>
          <w:color w:val="808080"/>
        </w:rPr>
      </w:pPr>
      <w:r w:rsidRPr="00F35584">
        <w:tab/>
      </w:r>
      <w:r w:rsidRPr="00F35584">
        <w:rPr>
          <w:color w:val="808080"/>
        </w:rPr>
        <w:t xml:space="preserve">-- Power offset between msg3 and RACH preamble transmission in steps of 1dB. </w:t>
      </w:r>
    </w:p>
    <w:p w14:paraId="52FDF8F1" w14:textId="77777777" w:rsidR="009879A9" w:rsidRPr="00F35584" w:rsidRDefault="009879A9" w:rsidP="009879A9">
      <w:pPr>
        <w:pStyle w:val="PL"/>
        <w:rPr>
          <w:color w:val="808080"/>
        </w:rPr>
      </w:pPr>
      <w:r w:rsidRPr="00F35584">
        <w:tab/>
      </w:r>
      <w:r w:rsidRPr="00F35584">
        <w:rPr>
          <w:color w:val="808080"/>
        </w:rPr>
        <w:t>-- Corresponds to L1 parameter 'Delta-preamble-msg3' (see 38.213, section 7.1)</w:t>
      </w:r>
    </w:p>
    <w:p w14:paraId="74441D8C" w14:textId="77777777" w:rsidR="009879A9" w:rsidRPr="00F35584" w:rsidRDefault="009879A9" w:rsidP="009879A9">
      <w:pPr>
        <w:pStyle w:val="PL"/>
        <w:rPr>
          <w:color w:val="808080"/>
        </w:rPr>
      </w:pPr>
      <w:r w:rsidRPr="00F35584">
        <w:tab/>
        <w:t>msg3-DeltaPreamble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42E888E" w14:textId="77777777" w:rsidR="009879A9" w:rsidRPr="00F35584" w:rsidRDefault="009879A9" w:rsidP="009879A9">
      <w:pPr>
        <w:pStyle w:val="PL"/>
      </w:pPr>
    </w:p>
    <w:p w14:paraId="3839A3CD" w14:textId="77777777" w:rsidR="009879A9" w:rsidRPr="00F35584" w:rsidRDefault="009879A9" w:rsidP="009879A9">
      <w:pPr>
        <w:pStyle w:val="PL"/>
        <w:rPr>
          <w:color w:val="808080"/>
        </w:rPr>
      </w:pPr>
      <w:r w:rsidRPr="00F35584">
        <w:tab/>
      </w:r>
      <w:r w:rsidRPr="00F35584">
        <w:rPr>
          <w:color w:val="808080"/>
        </w:rPr>
        <w:t>-- P0 value for PUSCH with grant (except msg3). Value in dBm. Only even values (step size 2) allowed.</w:t>
      </w:r>
    </w:p>
    <w:p w14:paraId="164DBED3" w14:textId="77777777" w:rsidR="009879A9" w:rsidRPr="00F35584" w:rsidRDefault="009879A9" w:rsidP="009879A9">
      <w:pPr>
        <w:pStyle w:val="PL"/>
        <w:rPr>
          <w:color w:val="808080"/>
        </w:rPr>
      </w:pPr>
      <w:r w:rsidRPr="00F35584">
        <w:tab/>
      </w:r>
      <w:r w:rsidRPr="00F35584">
        <w:rPr>
          <w:color w:val="808080"/>
        </w:rPr>
        <w:t>-- Corresponds to L1 parameter 'p0-nominal-pusch-withgrant' (see 38.213, section 7.1)</w:t>
      </w:r>
    </w:p>
    <w:p w14:paraId="3F9E65D7" w14:textId="77777777" w:rsidR="009879A9" w:rsidRPr="00F35584" w:rsidRDefault="009879A9" w:rsidP="009879A9">
      <w:pPr>
        <w:pStyle w:val="PL"/>
        <w:rPr>
          <w:color w:val="808080"/>
        </w:rPr>
      </w:pPr>
      <w:r w:rsidRPr="00F35584">
        <w:tab/>
      </w:r>
      <w:r w:rsidRPr="00F35584">
        <w:rPr>
          <w:color w:val="808080"/>
        </w:rPr>
        <w:t>-- This field is cell specific</w:t>
      </w:r>
    </w:p>
    <w:p w14:paraId="3AB5C3FE" w14:textId="77777777" w:rsidR="009879A9" w:rsidRPr="00F35584" w:rsidRDefault="009879A9" w:rsidP="009879A9">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A2CCDC6" w14:textId="77777777" w:rsidR="009879A9" w:rsidRPr="00F35584" w:rsidRDefault="009879A9" w:rsidP="009879A9">
      <w:pPr>
        <w:pStyle w:val="PL"/>
      </w:pPr>
      <w:r w:rsidRPr="00F35584">
        <w:tab/>
        <w:t>...</w:t>
      </w:r>
    </w:p>
    <w:p w14:paraId="53DF115A" w14:textId="77777777" w:rsidR="009879A9" w:rsidRPr="00F35584" w:rsidRDefault="009879A9" w:rsidP="009879A9">
      <w:pPr>
        <w:pStyle w:val="PL"/>
      </w:pPr>
      <w:r w:rsidRPr="00F35584">
        <w:t>}</w:t>
      </w:r>
    </w:p>
    <w:p w14:paraId="2FA97D2B" w14:textId="77777777" w:rsidR="009879A9" w:rsidRPr="00F35584" w:rsidRDefault="009879A9" w:rsidP="009879A9">
      <w:pPr>
        <w:pStyle w:val="PL"/>
      </w:pPr>
    </w:p>
    <w:p w14:paraId="14339B70" w14:textId="77777777" w:rsidR="009879A9" w:rsidRPr="00F35584" w:rsidRDefault="009879A9" w:rsidP="009879A9">
      <w:pPr>
        <w:pStyle w:val="PL"/>
        <w:rPr>
          <w:color w:val="808080"/>
        </w:rPr>
      </w:pPr>
      <w:r w:rsidRPr="00F35584">
        <w:rPr>
          <w:color w:val="808080"/>
        </w:rPr>
        <w:t>-- TAG-PUSCH-CONFIGCOMMON-STOP</w:t>
      </w:r>
    </w:p>
    <w:p w14:paraId="1ADECFBD" w14:textId="77777777" w:rsidR="009879A9" w:rsidRPr="00F35584" w:rsidRDefault="009879A9" w:rsidP="009879A9">
      <w:pPr>
        <w:pStyle w:val="PL"/>
        <w:rPr>
          <w:color w:val="808080"/>
        </w:rPr>
      </w:pPr>
      <w:r w:rsidRPr="00F35584">
        <w:rPr>
          <w:color w:val="808080"/>
        </w:rPr>
        <w:t>-- ASN1STOP</w:t>
      </w:r>
    </w:p>
    <w:p w14:paraId="70D4340A" w14:textId="77777777" w:rsidR="009879A9" w:rsidRPr="00F35584" w:rsidRDefault="009879A9" w:rsidP="009879A9"/>
    <w:p w14:paraId="17DD4E2F" w14:textId="77777777" w:rsidR="009879A9" w:rsidRPr="00F35584" w:rsidRDefault="009879A9" w:rsidP="009879A9">
      <w:pPr>
        <w:pStyle w:val="Heading4"/>
      </w:pPr>
      <w:bookmarkStart w:id="729" w:name="_Toc510018657"/>
      <w:r w:rsidRPr="00F35584">
        <w:t>–</w:t>
      </w:r>
      <w:r w:rsidRPr="00F35584">
        <w:tab/>
      </w:r>
      <w:r w:rsidRPr="00F35584">
        <w:rPr>
          <w:i/>
        </w:rPr>
        <w:t>PUSCH-PowerControl</w:t>
      </w:r>
      <w:bookmarkEnd w:id="729"/>
    </w:p>
    <w:p w14:paraId="200D1FF1" w14:textId="77777777" w:rsidR="009879A9" w:rsidRPr="00F35584" w:rsidRDefault="009879A9" w:rsidP="009879A9">
      <w:r w:rsidRPr="00F35584">
        <w:t xml:space="preserve">The IE </w:t>
      </w:r>
      <w:r w:rsidRPr="00F35584">
        <w:rPr>
          <w:i/>
        </w:rPr>
        <w:t>PUSCH-PowerControl</w:t>
      </w:r>
      <w:r w:rsidRPr="00F35584">
        <w:t xml:space="preserve"> is used to configure UE specific power control parameter for PUSCH.</w:t>
      </w:r>
    </w:p>
    <w:p w14:paraId="328F233D" w14:textId="77777777" w:rsidR="009879A9" w:rsidRPr="00F35584" w:rsidRDefault="009879A9" w:rsidP="009879A9">
      <w:pPr>
        <w:pStyle w:val="TH"/>
        <w:rPr>
          <w:lang w:val="en-GB"/>
        </w:rPr>
      </w:pPr>
      <w:r w:rsidRPr="00F35584">
        <w:rPr>
          <w:i/>
          <w:lang w:val="en-GB"/>
        </w:rPr>
        <w:t>PUSCH-PowerControl</w:t>
      </w:r>
      <w:r w:rsidRPr="00F35584">
        <w:rPr>
          <w:lang w:val="en-GB"/>
        </w:rPr>
        <w:t xml:space="preserve"> information element</w:t>
      </w:r>
    </w:p>
    <w:p w14:paraId="3847A7F6" w14:textId="77777777" w:rsidR="009879A9" w:rsidRPr="00F35584" w:rsidRDefault="009879A9" w:rsidP="009879A9">
      <w:pPr>
        <w:pStyle w:val="PL"/>
        <w:rPr>
          <w:color w:val="808080"/>
        </w:rPr>
      </w:pPr>
      <w:r w:rsidRPr="00F35584">
        <w:rPr>
          <w:color w:val="808080"/>
        </w:rPr>
        <w:t>-- ASN1START</w:t>
      </w:r>
    </w:p>
    <w:p w14:paraId="3003692D" w14:textId="77777777" w:rsidR="009879A9" w:rsidRPr="00F35584" w:rsidRDefault="009879A9" w:rsidP="009879A9">
      <w:pPr>
        <w:pStyle w:val="PL"/>
        <w:rPr>
          <w:color w:val="808080"/>
        </w:rPr>
      </w:pPr>
      <w:r w:rsidRPr="00F35584">
        <w:rPr>
          <w:color w:val="808080"/>
        </w:rPr>
        <w:t>-- TAG-PUSCH-POWERCONTROL-START</w:t>
      </w:r>
    </w:p>
    <w:p w14:paraId="0DE6B0E7" w14:textId="77777777" w:rsidR="009879A9" w:rsidRPr="00F35584" w:rsidRDefault="009879A9" w:rsidP="009879A9">
      <w:pPr>
        <w:pStyle w:val="PL"/>
      </w:pPr>
    </w:p>
    <w:p w14:paraId="661D4151" w14:textId="77777777" w:rsidR="009879A9" w:rsidRPr="00F35584" w:rsidRDefault="009879A9" w:rsidP="009879A9">
      <w:pPr>
        <w:pStyle w:val="PL"/>
      </w:pPr>
      <w:r w:rsidRPr="00F35584">
        <w:t xml:space="preserve">PUSCH-PowerControl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5FB17F" w14:textId="77777777" w:rsidR="009879A9" w:rsidRPr="00F35584" w:rsidRDefault="009879A9" w:rsidP="009879A9">
      <w:pPr>
        <w:pStyle w:val="PL"/>
      </w:pPr>
    </w:p>
    <w:p w14:paraId="71290C48" w14:textId="77777777" w:rsidR="009879A9" w:rsidRPr="00F35584" w:rsidRDefault="009879A9" w:rsidP="009879A9">
      <w:pPr>
        <w:pStyle w:val="PL"/>
        <w:rPr>
          <w:color w:val="808080"/>
        </w:rPr>
      </w:pPr>
      <w:r w:rsidRPr="00F35584">
        <w:tab/>
      </w:r>
      <w:r w:rsidRPr="00F35584">
        <w:rPr>
          <w:color w:val="808080"/>
        </w:rPr>
        <w:t xml:space="preserve">-- If enabled, UE applies TPC commands via accumulation. If not enabled, UE applies the TPC command without accumulation. </w:t>
      </w:r>
    </w:p>
    <w:p w14:paraId="4EC91A5F" w14:textId="77777777" w:rsidR="009879A9" w:rsidRPr="00F35584" w:rsidRDefault="009879A9" w:rsidP="009879A9">
      <w:pPr>
        <w:pStyle w:val="PL"/>
        <w:rPr>
          <w:color w:val="808080"/>
        </w:rPr>
      </w:pPr>
      <w:r w:rsidRPr="00F35584">
        <w:tab/>
      </w:r>
      <w:r w:rsidRPr="00F35584">
        <w:rPr>
          <w:color w:val="808080"/>
        </w:rPr>
        <w:t>-- If absent, TPC accumulation is enabled. Corresponds to L1 parameter 'Accumulation-enabled' (see 38.213, section 7.1)</w:t>
      </w:r>
    </w:p>
    <w:p w14:paraId="14057DDD" w14:textId="77777777" w:rsidR="009879A9" w:rsidRPr="00F35584" w:rsidRDefault="009879A9" w:rsidP="009879A9">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BA4879" w14:textId="77777777" w:rsidR="009879A9" w:rsidRPr="00F35584" w:rsidRDefault="009879A9" w:rsidP="009879A9">
      <w:pPr>
        <w:pStyle w:val="PL"/>
      </w:pPr>
    </w:p>
    <w:p w14:paraId="527B24D8" w14:textId="77777777" w:rsidR="009879A9" w:rsidRPr="00F35584" w:rsidRDefault="009879A9" w:rsidP="009879A9">
      <w:pPr>
        <w:pStyle w:val="PL"/>
        <w:rPr>
          <w:color w:val="808080"/>
        </w:rPr>
      </w:pPr>
      <w:r w:rsidRPr="00F35584">
        <w:tab/>
      </w:r>
      <w:r w:rsidRPr="00F35584">
        <w:rPr>
          <w:color w:val="808080"/>
        </w:rPr>
        <w:t>-- Dedicated alpha value for msg3 PUSCH. Corresponds to L1 parameter 'alpha-ue-pusch-msg3' (see 38.213, section 7.1)</w:t>
      </w:r>
    </w:p>
    <w:p w14:paraId="594158F8"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3AFF0E84" w14:textId="77777777" w:rsidR="009879A9" w:rsidRPr="00F35584" w:rsidRDefault="009879A9" w:rsidP="009879A9">
      <w:pPr>
        <w:pStyle w:val="PL"/>
        <w:rPr>
          <w:color w:val="808080"/>
        </w:rPr>
      </w:pPr>
      <w:r w:rsidRPr="00F35584">
        <w:tab/>
        <w:t>msg3-Alpha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DCB16C" w14:textId="77777777" w:rsidR="009879A9" w:rsidRPr="00F35584" w:rsidRDefault="009879A9" w:rsidP="009879A9">
      <w:pPr>
        <w:pStyle w:val="PL"/>
      </w:pPr>
    </w:p>
    <w:p w14:paraId="5E8F6369" w14:textId="77777777" w:rsidR="009879A9" w:rsidRPr="00F35584" w:rsidDel="003D475F" w:rsidRDefault="009879A9" w:rsidP="009879A9">
      <w:pPr>
        <w:pStyle w:val="PL"/>
        <w:rPr>
          <w:color w:val="808080"/>
        </w:rPr>
      </w:pPr>
      <w:r w:rsidRPr="00F35584" w:rsidDel="003D475F">
        <w:tab/>
      </w:r>
      <w:r w:rsidRPr="00F35584" w:rsidDel="003D475F">
        <w:rPr>
          <w:color w:val="808080"/>
        </w:rPr>
        <w:t>-- P0 value for UL grant-free/SPS based PUSCH. Value in dBm. Only even values (step size 2) allowed.</w:t>
      </w:r>
    </w:p>
    <w:p w14:paraId="3DE5918E" w14:textId="77777777" w:rsidR="009879A9" w:rsidRPr="00F35584" w:rsidDel="003D475F" w:rsidRDefault="009879A9" w:rsidP="009879A9">
      <w:pPr>
        <w:pStyle w:val="PL"/>
        <w:rPr>
          <w:color w:val="808080"/>
        </w:rPr>
      </w:pPr>
      <w:r w:rsidRPr="00F35584" w:rsidDel="003D475F">
        <w:tab/>
      </w:r>
      <w:r w:rsidRPr="00F35584" w:rsidDel="003D475F">
        <w:rPr>
          <w:color w:val="808080"/>
        </w:rPr>
        <w:t>-- Corresponds to L1 parameter 'p0-nominal-pusch-withoutgrant' (see 38.213, section 7.1)</w:t>
      </w:r>
    </w:p>
    <w:p w14:paraId="2B0DC955" w14:textId="77777777" w:rsidR="009879A9" w:rsidRPr="00F35584" w:rsidDel="003D475F" w:rsidRDefault="009879A9" w:rsidP="009879A9">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4AF18610" w14:textId="77777777" w:rsidR="009879A9" w:rsidRPr="00F35584" w:rsidRDefault="009879A9" w:rsidP="009879A9">
      <w:pPr>
        <w:pStyle w:val="PL"/>
        <w:rPr>
          <w:color w:val="808080"/>
        </w:rPr>
      </w:pPr>
      <w:r w:rsidRPr="00F35584">
        <w:tab/>
      </w:r>
      <w:r w:rsidRPr="00F35584">
        <w:rPr>
          <w:color w:val="808080"/>
        </w:rPr>
        <w:t>-- configuration {p0-pusch,alpha} sets for PUSCH (except msg3), i.e., { {p0,alpha,index1}, {p0,alpha,index2},...}.</w:t>
      </w:r>
    </w:p>
    <w:p w14:paraId="2EB0F8E4" w14:textId="77777777" w:rsidR="009879A9" w:rsidRPr="00F35584" w:rsidRDefault="009879A9" w:rsidP="009879A9">
      <w:pPr>
        <w:pStyle w:val="PL"/>
        <w:rPr>
          <w:color w:val="808080"/>
        </w:rPr>
      </w:pPr>
      <w:r w:rsidRPr="00F35584">
        <w:tab/>
      </w:r>
      <w:r w:rsidRPr="00F35584">
        <w:rPr>
          <w:color w:val="808080"/>
        </w:rPr>
        <w:t>-- Corresponds to L1 parameter 'p0-push-alpha-setconfig' (see 38,213, section 7.1)</w:t>
      </w:r>
    </w:p>
    <w:p w14:paraId="56491DF1" w14:textId="77777777" w:rsidR="009879A9" w:rsidRPr="00F35584" w:rsidRDefault="009879A9" w:rsidP="009879A9">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Pr="00F35584">
        <w:tab/>
      </w:r>
      <w:r w:rsidRPr="00F35584">
        <w:tab/>
      </w:r>
      <w:r w:rsidRPr="00F35584">
        <w:rPr>
          <w:color w:val="993366"/>
        </w:rPr>
        <w:t>OPTIONAL</w:t>
      </w:r>
      <w:r w:rsidRPr="00F35584">
        <w:t>,</w:t>
      </w:r>
      <w:r w:rsidRPr="00F35584">
        <w:tab/>
      </w:r>
      <w:r w:rsidRPr="00F35584">
        <w:rPr>
          <w:color w:val="808080"/>
        </w:rPr>
        <w:t>-- Need M,</w:t>
      </w:r>
    </w:p>
    <w:p w14:paraId="4E0E7B98" w14:textId="77777777" w:rsidR="009879A9" w:rsidRPr="00F35584" w:rsidRDefault="009879A9" w:rsidP="009879A9">
      <w:pPr>
        <w:pStyle w:val="PL"/>
      </w:pPr>
    </w:p>
    <w:p w14:paraId="1CA85648" w14:textId="77777777" w:rsidR="009879A9" w:rsidRPr="00F35584" w:rsidRDefault="009879A9" w:rsidP="009879A9">
      <w:pPr>
        <w:pStyle w:val="PL"/>
        <w:rPr>
          <w:color w:val="808080"/>
        </w:rPr>
      </w:pPr>
      <w:r w:rsidRPr="00F35584">
        <w:tab/>
      </w:r>
      <w:r w:rsidRPr="00F35584">
        <w:rPr>
          <w:color w:val="808080"/>
        </w:rPr>
        <w:t xml:space="preserve">-- A set of Reference Signals (e.g. a CSI-RS config or a SSblock) to be used for PUSCH path loss estimation. </w:t>
      </w:r>
    </w:p>
    <w:p w14:paraId="0102B664" w14:textId="77777777" w:rsidR="009879A9" w:rsidRPr="00F35584" w:rsidRDefault="009879A9" w:rsidP="009879A9">
      <w:pPr>
        <w:pStyle w:val="PL"/>
        <w:rPr>
          <w:color w:val="808080"/>
        </w:rPr>
      </w:pPr>
      <w:r w:rsidRPr="00F35584">
        <w:lastRenderedPageBreak/>
        <w:tab/>
      </w:r>
      <w:r w:rsidRPr="00F35584">
        <w:rPr>
          <w:color w:val="808080"/>
        </w:rPr>
        <w:t xml:space="preserve">-- Up to maxNrofPUSCH-PathlossReferenceRSs may be configured when 'PUSCH beam indication' is present (FFS: in DCI???). </w:t>
      </w:r>
    </w:p>
    <w:p w14:paraId="601BD093" w14:textId="77777777" w:rsidR="009879A9" w:rsidRPr="00F35584" w:rsidRDefault="009879A9" w:rsidP="009879A9">
      <w:pPr>
        <w:pStyle w:val="PL"/>
        <w:rPr>
          <w:color w:val="808080"/>
        </w:rPr>
      </w:pPr>
      <w:r w:rsidRPr="00F35584">
        <w:tab/>
      </w:r>
      <w:r w:rsidRPr="00F35584">
        <w:rPr>
          <w:color w:val="808080"/>
        </w:rPr>
        <w:t xml:space="preserve">-- Otherwise, there may be only one entry. </w:t>
      </w:r>
    </w:p>
    <w:p w14:paraId="261D84BA" w14:textId="77777777" w:rsidR="009879A9" w:rsidRPr="00F35584" w:rsidRDefault="009879A9" w:rsidP="009879A9">
      <w:pPr>
        <w:pStyle w:val="PL"/>
        <w:rPr>
          <w:color w:val="808080"/>
        </w:rPr>
      </w:pPr>
      <w:r w:rsidRPr="00F35584">
        <w:tab/>
      </w:r>
      <w:r w:rsidRPr="00F35584">
        <w:rPr>
          <w:color w:val="808080"/>
        </w:rPr>
        <w:t>-- Corresponds to L1 parameter 'pusch-pathlossReference-rs-config' (see 38.213, section 7.1)</w:t>
      </w:r>
    </w:p>
    <w:p w14:paraId="55799309" w14:textId="77777777" w:rsidR="009879A9" w:rsidRPr="00F35584" w:rsidRDefault="009879A9" w:rsidP="009879A9">
      <w:pPr>
        <w:pStyle w:val="PL"/>
      </w:pPr>
      <w:r w:rsidRPr="00F35584">
        <w:tab/>
        <w:t>pathlossReferenceRSToAddModList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340A945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4E99FCE" w14:textId="77777777" w:rsidR="009879A9" w:rsidRPr="00F35584" w:rsidRDefault="009879A9" w:rsidP="009879A9">
      <w:pPr>
        <w:pStyle w:val="PL"/>
      </w:pPr>
      <w:r w:rsidRPr="00F35584">
        <w:tab/>
        <w:t>pathlossReferenceRSToReleaseList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61A45F4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E7FE88" w14:textId="77777777" w:rsidR="009879A9" w:rsidRPr="00F35584" w:rsidRDefault="009879A9" w:rsidP="009879A9">
      <w:pPr>
        <w:pStyle w:val="PL"/>
      </w:pPr>
    </w:p>
    <w:p w14:paraId="541C9C25" w14:textId="77777777" w:rsidR="009879A9" w:rsidRPr="00F35584" w:rsidRDefault="009879A9" w:rsidP="009879A9">
      <w:pPr>
        <w:pStyle w:val="PL"/>
        <w:rPr>
          <w:color w:val="808080"/>
        </w:rPr>
      </w:pPr>
      <w:r w:rsidRPr="00F35584">
        <w:tab/>
      </w:r>
      <w:r w:rsidRPr="00F35584">
        <w:rPr>
          <w:color w:val="808080"/>
        </w:rPr>
        <w:t>-- Number of PUSCH power control adjustment states maintained by the UE (i.e., fc(i)). If the field is present (n2) the UE maintains</w:t>
      </w:r>
    </w:p>
    <w:p w14:paraId="689F1147" w14:textId="77777777" w:rsidR="009879A9" w:rsidRPr="00F35584" w:rsidRDefault="009879A9" w:rsidP="009879A9">
      <w:pPr>
        <w:pStyle w:val="PL"/>
        <w:rPr>
          <w:color w:val="808080"/>
        </w:rPr>
      </w:pPr>
      <w:r w:rsidRPr="00F35584">
        <w:tab/>
      </w:r>
      <w:r w:rsidRPr="00F35584">
        <w:rPr>
          <w:color w:val="808080"/>
        </w:rPr>
        <w:t xml:space="preserve">-- two power control states (i.e., fc(i,1) and fc(i,2)). Otherwise, it applies one (i.e., fc(i,1)). </w:t>
      </w:r>
    </w:p>
    <w:p w14:paraId="3966C8D4" w14:textId="77777777" w:rsidR="009879A9" w:rsidRPr="00F35584" w:rsidRDefault="009879A9" w:rsidP="009879A9">
      <w:pPr>
        <w:pStyle w:val="PL"/>
        <w:rPr>
          <w:color w:val="808080"/>
        </w:rPr>
      </w:pPr>
      <w:r w:rsidRPr="00F35584">
        <w:tab/>
      </w:r>
      <w:r w:rsidRPr="00F35584">
        <w:rPr>
          <w:color w:val="808080"/>
        </w:rPr>
        <w:t>-- Corresponds to L1 parameter 'num-pusch-pcadjustment-states' (see 38.213, section 7.1)</w:t>
      </w:r>
    </w:p>
    <w:p w14:paraId="37334668" w14:textId="77777777" w:rsidR="009879A9" w:rsidRPr="00F35584" w:rsidRDefault="009879A9" w:rsidP="009879A9">
      <w:pPr>
        <w:pStyle w:val="PL"/>
        <w:rPr>
          <w:color w:val="808080"/>
        </w:rPr>
      </w:pPr>
      <w:r w:rsidRPr="00F35584">
        <w:tab/>
        <w:t>twoPUSCH-PC-AdjustmentStates</w:t>
      </w:r>
      <w:r w:rsidRPr="00F35584">
        <w:tab/>
      </w:r>
      <w:r w:rsidRPr="00F35584">
        <w:tab/>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4520D202" w14:textId="77777777" w:rsidR="009879A9" w:rsidRPr="00F35584" w:rsidRDefault="009879A9" w:rsidP="009879A9">
      <w:pPr>
        <w:pStyle w:val="PL"/>
      </w:pPr>
    </w:p>
    <w:p w14:paraId="1725627B" w14:textId="77777777" w:rsidR="009879A9" w:rsidRPr="00F35584" w:rsidRDefault="009879A9" w:rsidP="009879A9">
      <w:pPr>
        <w:pStyle w:val="PL"/>
        <w:rPr>
          <w:color w:val="808080"/>
        </w:rPr>
      </w:pPr>
      <w:r w:rsidRPr="00F35584">
        <w:tab/>
      </w:r>
      <w:r w:rsidRPr="00F35584">
        <w:rPr>
          <w:color w:val="808080"/>
        </w:rPr>
        <w:t xml:space="preserve">-- Indicates whether to apply dela MCS. When the field is absent, the UE applies Ks = 0 in delta_TFC formula for PUSCH. </w:t>
      </w:r>
    </w:p>
    <w:p w14:paraId="103FD4AA" w14:textId="77777777" w:rsidR="009879A9" w:rsidRPr="00F35584" w:rsidRDefault="009879A9" w:rsidP="009879A9">
      <w:pPr>
        <w:pStyle w:val="PL"/>
        <w:rPr>
          <w:color w:val="808080"/>
        </w:rPr>
      </w:pPr>
      <w:r w:rsidRPr="00F35584">
        <w:tab/>
      </w:r>
      <w:r w:rsidRPr="00F35584">
        <w:rPr>
          <w:color w:val="808080"/>
        </w:rPr>
        <w:t>-- Corresponds to L1 parameter 'deltaMCS-Enabled' (see 38.213, section 7.1)</w:t>
      </w:r>
    </w:p>
    <w:p w14:paraId="7BCE3846" w14:textId="77777777" w:rsidR="009879A9" w:rsidRPr="00F35584" w:rsidRDefault="009879A9" w:rsidP="009879A9">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3151D050" w14:textId="77777777" w:rsidR="009879A9" w:rsidRPr="00F35584" w:rsidRDefault="009879A9" w:rsidP="009879A9">
      <w:pPr>
        <w:pStyle w:val="PL"/>
      </w:pPr>
    </w:p>
    <w:p w14:paraId="2AB162B5" w14:textId="77777777" w:rsidR="009879A9" w:rsidRPr="00F35584" w:rsidRDefault="009879A9" w:rsidP="009879A9">
      <w:pPr>
        <w:pStyle w:val="PL"/>
        <w:rPr>
          <w:color w:val="808080"/>
        </w:rPr>
      </w:pPr>
      <w:r w:rsidRPr="00F35584">
        <w:tab/>
      </w:r>
      <w:r w:rsidRPr="00F35584">
        <w:rPr>
          <w:color w:val="808080"/>
        </w:rPr>
        <w:t xml:space="preserve">-- A list of SRI-PUSCH-PowerControl elements among which one is selected by the SRI field in DCI. </w:t>
      </w:r>
    </w:p>
    <w:p w14:paraId="722484D4" w14:textId="77777777" w:rsidR="009879A9" w:rsidRPr="00F35584" w:rsidRDefault="009879A9" w:rsidP="009879A9">
      <w:pPr>
        <w:pStyle w:val="PL"/>
        <w:rPr>
          <w:color w:val="808080"/>
        </w:rPr>
      </w:pPr>
      <w:r w:rsidRPr="00F35584">
        <w:tab/>
      </w:r>
      <w:r w:rsidRPr="00F35584">
        <w:rPr>
          <w:color w:val="808080"/>
        </w:rPr>
        <w:t>-- Corresponds to L1 parameter 'SRI-PUSCHPowerControl-mapping' (see 38.213, section 7.1)</w:t>
      </w:r>
    </w:p>
    <w:p w14:paraId="7E08B95D" w14:textId="77777777" w:rsidR="009879A9" w:rsidRPr="00F35584" w:rsidRDefault="009879A9" w:rsidP="009879A9">
      <w:pPr>
        <w:pStyle w:val="PL"/>
        <w:rPr>
          <w:color w:val="808080"/>
        </w:rPr>
      </w:pPr>
      <w:r w:rsidRPr="00F35584">
        <w:tab/>
        <w:t>sri-PUSCH-MappingToAddModList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tab/>
      </w:r>
      <w:r w:rsidRPr="00F35584">
        <w:rPr>
          <w:color w:val="993366"/>
        </w:rPr>
        <w:t>OPTIONAL</w:t>
      </w:r>
      <w:r w:rsidRPr="00F35584">
        <w:t xml:space="preserve">, </w:t>
      </w:r>
      <w:r w:rsidRPr="00F35584">
        <w:rPr>
          <w:color w:val="808080"/>
        </w:rPr>
        <w:t>-- Need M</w:t>
      </w:r>
    </w:p>
    <w:p w14:paraId="2FBC2AD5" w14:textId="77777777" w:rsidR="009879A9" w:rsidRPr="00F35584" w:rsidRDefault="009879A9" w:rsidP="009879A9">
      <w:pPr>
        <w:pStyle w:val="PL"/>
        <w:rPr>
          <w:color w:val="808080"/>
        </w:rPr>
      </w:pPr>
      <w:r w:rsidRPr="00F35584">
        <w:tab/>
        <w:t>sri-PUSCH-MappingToReleaseList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M </w:t>
      </w:r>
    </w:p>
    <w:p w14:paraId="60C40591" w14:textId="77777777" w:rsidR="009879A9" w:rsidRPr="00F35584" w:rsidRDefault="009879A9" w:rsidP="009879A9">
      <w:pPr>
        <w:pStyle w:val="PL"/>
      </w:pPr>
      <w:r w:rsidRPr="00F35584">
        <w:t>}</w:t>
      </w:r>
    </w:p>
    <w:p w14:paraId="5B1683DC" w14:textId="77777777" w:rsidR="009879A9" w:rsidRPr="00F35584" w:rsidRDefault="009879A9" w:rsidP="009879A9">
      <w:pPr>
        <w:pStyle w:val="PL"/>
      </w:pPr>
    </w:p>
    <w:p w14:paraId="09CD7640" w14:textId="77777777" w:rsidR="009879A9" w:rsidRPr="00F35584" w:rsidRDefault="009879A9" w:rsidP="009879A9">
      <w:pPr>
        <w:pStyle w:val="PL"/>
        <w:rPr>
          <w:color w:val="808080"/>
        </w:rPr>
      </w:pPr>
      <w:r w:rsidRPr="00F35584">
        <w:rPr>
          <w:color w:val="808080"/>
        </w:rPr>
        <w:t xml:space="preserve">-- A set of p0-pusch and alpha used for PUSCH with grant. 'PUSCH beam indication' (if present) gives the index of the set to </w:t>
      </w:r>
    </w:p>
    <w:p w14:paraId="2A3E3B3C" w14:textId="77777777" w:rsidR="009879A9" w:rsidRPr="00F35584" w:rsidRDefault="009879A9" w:rsidP="009879A9">
      <w:pPr>
        <w:pStyle w:val="PL"/>
        <w:rPr>
          <w:color w:val="808080"/>
        </w:rPr>
      </w:pPr>
      <w:r w:rsidRPr="00F35584">
        <w:rPr>
          <w:color w:val="808080"/>
        </w:rPr>
        <w:t>-- be used for a particular PUSCH transmission.</w:t>
      </w:r>
    </w:p>
    <w:p w14:paraId="3073394D" w14:textId="77777777" w:rsidR="009879A9" w:rsidRPr="00F35584" w:rsidRDefault="009879A9" w:rsidP="009879A9">
      <w:pPr>
        <w:pStyle w:val="PL"/>
        <w:rPr>
          <w:color w:val="808080"/>
        </w:rPr>
      </w:pPr>
      <w:r w:rsidRPr="00F35584">
        <w:rPr>
          <w:color w:val="808080"/>
        </w:rPr>
        <w:t>-- FFS_CHECK: Is the ”PUSCH beam indication” in DCI which schedules the PUSCH? If so, clarify in field description</w:t>
      </w:r>
    </w:p>
    <w:p w14:paraId="4F6A03E8" w14:textId="77777777" w:rsidR="009879A9" w:rsidRPr="00F35584" w:rsidRDefault="009879A9" w:rsidP="009879A9">
      <w:pPr>
        <w:pStyle w:val="PL"/>
        <w:rPr>
          <w:color w:val="808080"/>
        </w:rPr>
      </w:pPr>
      <w:r w:rsidRPr="00F35584">
        <w:rPr>
          <w:color w:val="808080"/>
        </w:rPr>
        <w:t>-- Corresponds to L1 parameter 'p0-pusch-alpha-set' (see 38.213, section 7.1)</w:t>
      </w:r>
    </w:p>
    <w:p w14:paraId="3124B951" w14:textId="77777777" w:rsidR="009879A9" w:rsidRPr="00F35584" w:rsidRDefault="009879A9" w:rsidP="009879A9">
      <w:pPr>
        <w:pStyle w:val="PL"/>
      </w:pPr>
      <w:r w:rsidRPr="00F35584">
        <w:t xml:space="preserve">P0-PUSCH-AlphaSet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E630B0" w14:textId="77777777" w:rsidR="009879A9" w:rsidRPr="00F35584" w:rsidRDefault="009879A9" w:rsidP="009879A9">
      <w:pPr>
        <w:pStyle w:val="PL"/>
      </w:pPr>
      <w:r w:rsidRPr="00F35584">
        <w:tab/>
        <w:t xml:space="preserve">p0-PUSCH-AlphaSetId </w:t>
      </w:r>
      <w:r w:rsidRPr="00F35584">
        <w:tab/>
      </w:r>
      <w:r w:rsidRPr="00F35584">
        <w:tab/>
      </w:r>
      <w:r w:rsidRPr="00F35584">
        <w:tab/>
      </w:r>
      <w:r w:rsidRPr="00F35584">
        <w:tab/>
      </w:r>
      <w:r w:rsidRPr="00F35584">
        <w:tab/>
      </w:r>
      <w:r w:rsidRPr="00F35584">
        <w:tab/>
        <w:t>P0-PUSCH-AlphaSetId,</w:t>
      </w:r>
    </w:p>
    <w:p w14:paraId="61E6CF17" w14:textId="77777777" w:rsidR="009879A9" w:rsidRPr="00F35584" w:rsidRDefault="009879A9" w:rsidP="009879A9">
      <w:pPr>
        <w:pStyle w:val="PL"/>
        <w:rPr>
          <w:color w:val="808080"/>
        </w:rPr>
      </w:pPr>
      <w:r w:rsidRPr="00F35584">
        <w:tab/>
      </w:r>
      <w:r w:rsidRPr="00F35584">
        <w:rPr>
          <w:color w:val="808080"/>
        </w:rPr>
        <w:t>-- P0 value for PUSCH with grant (except msg3) in steps of 1dB. Corresponds to L1 parameter 'p0-pusch' (see 38,213, section 7.1)</w:t>
      </w:r>
    </w:p>
    <w:p w14:paraId="6EA3888F" w14:textId="77777777" w:rsidR="009879A9" w:rsidRPr="00F35584" w:rsidRDefault="009879A9" w:rsidP="009879A9">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BAC2AC" w14:textId="77777777" w:rsidR="009879A9" w:rsidRPr="00F35584" w:rsidRDefault="009879A9" w:rsidP="009879A9">
      <w:pPr>
        <w:pStyle w:val="PL"/>
        <w:rPr>
          <w:color w:val="808080"/>
        </w:rPr>
      </w:pPr>
      <w:r w:rsidRPr="00F35584">
        <w:tab/>
      </w:r>
      <w:r w:rsidRPr="00F35584">
        <w:rPr>
          <w:color w:val="808080"/>
        </w:rPr>
        <w:t>-- alpha value for PUSCH with grant (except msg3) (see 38.213, section 7.1)</w:t>
      </w:r>
    </w:p>
    <w:p w14:paraId="21CB098B"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0539D0CC" w14:textId="77777777" w:rsidR="009879A9" w:rsidRPr="00F35584" w:rsidRDefault="009879A9" w:rsidP="009879A9">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160BD789" w14:textId="77777777" w:rsidR="009879A9" w:rsidRPr="00F35584" w:rsidRDefault="009879A9" w:rsidP="009879A9">
      <w:pPr>
        <w:pStyle w:val="PL"/>
      </w:pPr>
      <w:r w:rsidRPr="00F35584">
        <w:t>}</w:t>
      </w:r>
    </w:p>
    <w:p w14:paraId="5F5869CD" w14:textId="77777777" w:rsidR="009879A9" w:rsidRPr="00F35584" w:rsidRDefault="009879A9" w:rsidP="009879A9">
      <w:pPr>
        <w:pStyle w:val="PL"/>
      </w:pPr>
    </w:p>
    <w:p w14:paraId="5DDFBECE" w14:textId="77777777" w:rsidR="009879A9" w:rsidRPr="00F35584" w:rsidRDefault="009879A9" w:rsidP="009879A9">
      <w:pPr>
        <w:pStyle w:val="PL"/>
        <w:rPr>
          <w:color w:val="808080"/>
        </w:rPr>
      </w:pPr>
      <w:r w:rsidRPr="00F35584">
        <w:rPr>
          <w:color w:val="808080"/>
        </w:rPr>
        <w:t>-- ID for a P0-PUSCH-AlphaSet. Corresponds to L1 parameter 'p0alphasetindex' (see 38.213, section 7.1)</w:t>
      </w:r>
    </w:p>
    <w:p w14:paraId="6BA7BCCD" w14:textId="77777777" w:rsidR="009879A9" w:rsidRPr="00F35584" w:rsidRDefault="009879A9" w:rsidP="009879A9">
      <w:pPr>
        <w:pStyle w:val="PL"/>
      </w:pPr>
      <w:r w:rsidRPr="00F35584">
        <w:t xml:space="preserve">P0-PUSCH-AlphaSetId ::= </w:t>
      </w:r>
      <w:r w:rsidRPr="00F35584">
        <w:tab/>
      </w:r>
      <w:r w:rsidRPr="00F35584">
        <w:tab/>
      </w:r>
      <w:r w:rsidRPr="00F35584">
        <w:tab/>
      </w:r>
      <w:r w:rsidRPr="00F35584">
        <w:tab/>
      </w:r>
      <w:r w:rsidRPr="00F35584">
        <w:tab/>
      </w:r>
      <w:r w:rsidRPr="00F35584">
        <w:rPr>
          <w:color w:val="993366"/>
        </w:rPr>
        <w:t>INTEGER</w:t>
      </w:r>
      <w:r w:rsidRPr="00F35584">
        <w:t xml:space="preserve"> (0..maxNrofP0-PUSCH-AlphaSets-1)</w:t>
      </w:r>
    </w:p>
    <w:p w14:paraId="1D02E7C1" w14:textId="77777777" w:rsidR="009879A9" w:rsidRPr="00F35584" w:rsidRDefault="009879A9" w:rsidP="009879A9">
      <w:pPr>
        <w:pStyle w:val="PL"/>
      </w:pPr>
    </w:p>
    <w:p w14:paraId="1381A484" w14:textId="77777777" w:rsidR="009879A9" w:rsidRPr="00F35584" w:rsidRDefault="009879A9" w:rsidP="009879A9">
      <w:pPr>
        <w:pStyle w:val="PL"/>
        <w:rPr>
          <w:color w:val="808080"/>
        </w:rPr>
      </w:pPr>
      <w:r w:rsidRPr="00F35584">
        <w:rPr>
          <w:color w:val="808080"/>
        </w:rPr>
        <w:t>-- A reference signal (RS) configured as pathloss reference signal for PUSCH power control</w:t>
      </w:r>
    </w:p>
    <w:p w14:paraId="6F9127C7" w14:textId="77777777" w:rsidR="009879A9" w:rsidRPr="00F35584" w:rsidRDefault="009879A9" w:rsidP="009879A9">
      <w:pPr>
        <w:pStyle w:val="PL"/>
        <w:rPr>
          <w:color w:val="808080"/>
        </w:rPr>
      </w:pPr>
      <w:r w:rsidRPr="00F35584">
        <w:rPr>
          <w:color w:val="808080"/>
        </w:rPr>
        <w:t>-- Corresponds to L1 parameter 'pusch-pathlossReference-rs' (see 38.213, section 7.1)</w:t>
      </w:r>
    </w:p>
    <w:p w14:paraId="2EAFF69A" w14:textId="77777777" w:rsidR="009879A9" w:rsidRPr="00F35584" w:rsidRDefault="009879A9" w:rsidP="009879A9">
      <w:pPr>
        <w:pStyle w:val="PL"/>
      </w:pPr>
      <w:r w:rsidRPr="00F35584">
        <w:t>PUSCH-PathlossReferenceRS ::=</w:t>
      </w:r>
      <w:r w:rsidRPr="00F35584">
        <w:tab/>
      </w:r>
      <w:r w:rsidRPr="00F35584">
        <w:tab/>
      </w:r>
      <w:r w:rsidRPr="00F35584">
        <w:tab/>
      </w:r>
      <w:r w:rsidRPr="00F35584">
        <w:tab/>
      </w:r>
      <w:r w:rsidRPr="00F35584">
        <w:rPr>
          <w:color w:val="993366"/>
        </w:rPr>
        <w:t>SEQUENCE</w:t>
      </w:r>
      <w:r w:rsidRPr="00F35584">
        <w:t xml:space="preserve"> {</w:t>
      </w:r>
    </w:p>
    <w:p w14:paraId="2F944EC8" w14:textId="77777777" w:rsidR="009879A9" w:rsidRPr="00F35584" w:rsidRDefault="009879A9" w:rsidP="009879A9">
      <w:pPr>
        <w:pStyle w:val="PL"/>
      </w:pPr>
      <w:r w:rsidRPr="00F35584">
        <w:tab/>
        <w:t xml:space="preserve">pusch-PathlossReferenceRS-Id </w:t>
      </w:r>
      <w:r w:rsidRPr="00F35584">
        <w:tab/>
      </w:r>
      <w:r w:rsidRPr="00F35584">
        <w:tab/>
      </w:r>
      <w:r w:rsidRPr="00F35584">
        <w:tab/>
      </w:r>
      <w:r w:rsidRPr="00F35584">
        <w:tab/>
        <w:t xml:space="preserve">PUSCH-PathlossReferenceRS-Id, </w:t>
      </w:r>
    </w:p>
    <w:p w14:paraId="679F2A84" w14:textId="77777777" w:rsidR="009879A9" w:rsidRPr="00F35584" w:rsidRDefault="009879A9" w:rsidP="009879A9">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02EFE51"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05DF46A4"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1A5B38E" w14:textId="77777777" w:rsidR="009879A9" w:rsidRPr="00F35584" w:rsidRDefault="009879A9" w:rsidP="009879A9">
      <w:pPr>
        <w:pStyle w:val="PL"/>
      </w:pPr>
      <w:r w:rsidRPr="00F35584">
        <w:tab/>
        <w:t>}</w:t>
      </w:r>
    </w:p>
    <w:p w14:paraId="2CE62E59" w14:textId="77777777" w:rsidR="009879A9" w:rsidRPr="00F35584" w:rsidRDefault="009879A9" w:rsidP="009879A9">
      <w:pPr>
        <w:pStyle w:val="PL"/>
      </w:pPr>
      <w:r w:rsidRPr="00F35584">
        <w:t>}</w:t>
      </w:r>
    </w:p>
    <w:p w14:paraId="158CC50E" w14:textId="77777777" w:rsidR="009879A9" w:rsidRPr="00F35584" w:rsidRDefault="009879A9" w:rsidP="009879A9">
      <w:pPr>
        <w:pStyle w:val="PL"/>
      </w:pPr>
    </w:p>
    <w:p w14:paraId="547070D1" w14:textId="77777777" w:rsidR="009879A9" w:rsidRPr="00F35584" w:rsidRDefault="009879A9" w:rsidP="009879A9">
      <w:pPr>
        <w:pStyle w:val="PL"/>
        <w:rPr>
          <w:color w:val="808080"/>
        </w:rPr>
      </w:pPr>
      <w:r w:rsidRPr="00F35584">
        <w:rPr>
          <w:color w:val="808080"/>
        </w:rPr>
        <w:t xml:space="preserve">-- ID for a referemce signal (RS) configured as PUSCH pathloss reference </w:t>
      </w:r>
    </w:p>
    <w:p w14:paraId="78A4EDBF" w14:textId="77777777" w:rsidR="009879A9" w:rsidRPr="00F35584" w:rsidRDefault="009879A9" w:rsidP="009879A9">
      <w:pPr>
        <w:pStyle w:val="PL"/>
        <w:rPr>
          <w:color w:val="808080"/>
        </w:rPr>
      </w:pPr>
      <w:r w:rsidRPr="00F35584">
        <w:rPr>
          <w:color w:val="808080"/>
        </w:rPr>
        <w:t>-- Corresponds to L1 parameter 'pathlossreference-index' (see 38.213, section 7.1)</w:t>
      </w:r>
    </w:p>
    <w:p w14:paraId="6A41A0D6" w14:textId="77777777" w:rsidR="009879A9" w:rsidRPr="00F35584" w:rsidRDefault="009879A9" w:rsidP="009879A9">
      <w:pPr>
        <w:pStyle w:val="PL"/>
        <w:rPr>
          <w:color w:val="808080"/>
        </w:rPr>
      </w:pPr>
      <w:r w:rsidRPr="00F35584">
        <w:rPr>
          <w:color w:val="808080"/>
        </w:rPr>
        <w:lastRenderedPageBreak/>
        <w:t>-- FFS_CHECK: Is this ID used anywhere except inside the PUSCH-PathlossReference-RS</w:t>
      </w:r>
      <w:r w:rsidRPr="00F35584">
        <w:rPr>
          <w:color w:val="808080"/>
        </w:rPr>
        <w:tab/>
        <w:t>itself?</w:t>
      </w:r>
    </w:p>
    <w:p w14:paraId="72C413AC" w14:textId="77777777" w:rsidR="009879A9" w:rsidRPr="00F35584" w:rsidRDefault="009879A9" w:rsidP="009879A9">
      <w:pPr>
        <w:pStyle w:val="PL"/>
      </w:pPr>
      <w:r w:rsidRPr="00F35584">
        <w:t>PUSCH-PathlossReferenceRS-Id ::=</w:t>
      </w:r>
      <w:r w:rsidRPr="00F35584">
        <w:tab/>
      </w:r>
      <w:r w:rsidRPr="00F35584">
        <w:tab/>
      </w:r>
      <w:r w:rsidRPr="00F35584">
        <w:tab/>
      </w:r>
      <w:r w:rsidRPr="00F35584">
        <w:rPr>
          <w:color w:val="993366"/>
        </w:rPr>
        <w:t>INTEGER</w:t>
      </w:r>
      <w:r w:rsidRPr="00F35584">
        <w:t xml:space="preserve"> (0..maxNrofPUSCH-PathlossReferenceRSs-1)</w:t>
      </w:r>
    </w:p>
    <w:p w14:paraId="673396D5" w14:textId="77777777" w:rsidR="009879A9" w:rsidRPr="00F35584" w:rsidRDefault="009879A9" w:rsidP="009879A9">
      <w:pPr>
        <w:pStyle w:val="PL"/>
      </w:pPr>
    </w:p>
    <w:p w14:paraId="412E5234" w14:textId="77777777" w:rsidR="009879A9" w:rsidRPr="00F35584" w:rsidRDefault="009879A9" w:rsidP="009879A9">
      <w:pPr>
        <w:pStyle w:val="PL"/>
      </w:pPr>
    </w:p>
    <w:p w14:paraId="29147327" w14:textId="77777777" w:rsidR="009879A9" w:rsidRPr="00F35584" w:rsidRDefault="009879A9" w:rsidP="009879A9">
      <w:pPr>
        <w:pStyle w:val="PL"/>
        <w:rPr>
          <w:color w:val="808080"/>
        </w:rPr>
      </w:pPr>
      <w:r w:rsidRPr="00F35584">
        <w:rPr>
          <w:color w:val="808080"/>
        </w:rPr>
        <w:t>-- A set of PUSCH power control parameters associated with one SRS-ResourceIndex (SRI)</w:t>
      </w:r>
    </w:p>
    <w:p w14:paraId="109265FA" w14:textId="77777777" w:rsidR="009879A9" w:rsidRPr="00F35584" w:rsidRDefault="009879A9" w:rsidP="009879A9">
      <w:pPr>
        <w:pStyle w:val="PL"/>
      </w:pPr>
      <w:r w:rsidRPr="00F35584">
        <w:t>SRI-PUSCH-PowerControl ::=</w:t>
      </w:r>
      <w:r w:rsidRPr="00F35584">
        <w:tab/>
      </w:r>
      <w:r w:rsidRPr="00F35584">
        <w:tab/>
      </w:r>
      <w:r w:rsidRPr="00F35584">
        <w:tab/>
      </w:r>
      <w:r w:rsidRPr="00F35584">
        <w:tab/>
      </w:r>
      <w:r w:rsidRPr="00F35584">
        <w:tab/>
      </w:r>
      <w:r w:rsidRPr="00F35584">
        <w:rPr>
          <w:color w:val="993366"/>
        </w:rPr>
        <w:t>SEQUENCE</w:t>
      </w:r>
      <w:r w:rsidRPr="00F35584">
        <w:t xml:space="preserve"> {</w:t>
      </w:r>
    </w:p>
    <w:p w14:paraId="5B5EF43F" w14:textId="77777777" w:rsidR="009879A9" w:rsidRPr="00F35584" w:rsidRDefault="009879A9" w:rsidP="009879A9">
      <w:pPr>
        <w:pStyle w:val="PL"/>
        <w:rPr>
          <w:color w:val="808080"/>
        </w:rPr>
      </w:pPr>
      <w:r w:rsidRPr="00F35584">
        <w:tab/>
      </w:r>
      <w:r w:rsidRPr="00F35584">
        <w:rPr>
          <w:color w:val="808080"/>
        </w:rPr>
        <w:t>-- The ID of this SRI-PUSCH-PowerControl configuration. It is used as the codepoint (payload) in the SRI DCI field.</w:t>
      </w:r>
    </w:p>
    <w:p w14:paraId="64CCF937" w14:textId="77777777" w:rsidR="009879A9" w:rsidRPr="00F35584" w:rsidRDefault="009879A9" w:rsidP="009879A9">
      <w:pPr>
        <w:pStyle w:val="PL"/>
      </w:pPr>
      <w:r w:rsidRPr="00F35584">
        <w:tab/>
        <w:t>sri-PUSCH-PowerControlId</w:t>
      </w:r>
      <w:r w:rsidRPr="00F35584">
        <w:tab/>
      </w:r>
      <w:r w:rsidRPr="00F35584">
        <w:tab/>
      </w:r>
      <w:r w:rsidRPr="00F35584">
        <w:tab/>
      </w:r>
      <w:r w:rsidRPr="00F35584">
        <w:tab/>
      </w:r>
      <w:r w:rsidRPr="00F35584">
        <w:tab/>
        <w:t>SRI-PUSCH-PowerControlId,</w:t>
      </w:r>
    </w:p>
    <w:p w14:paraId="26819523" w14:textId="77777777" w:rsidR="009879A9" w:rsidRPr="00F35584" w:rsidRDefault="009879A9" w:rsidP="009879A9">
      <w:pPr>
        <w:pStyle w:val="PL"/>
        <w:rPr>
          <w:color w:val="808080"/>
        </w:rPr>
      </w:pPr>
      <w:r w:rsidRPr="00F35584">
        <w:tab/>
      </w:r>
      <w:r w:rsidRPr="00F35584">
        <w:rPr>
          <w:color w:val="808080"/>
        </w:rPr>
        <w:t>-- The ID of PUSCH-PathlossReferenceRS as configured in the pathlossReferenceRSToAddModList in PUSCH-PowerControl.</w:t>
      </w:r>
    </w:p>
    <w:p w14:paraId="5443379B" w14:textId="77777777" w:rsidR="009879A9" w:rsidRPr="00F35584" w:rsidRDefault="009879A9" w:rsidP="009879A9">
      <w:pPr>
        <w:pStyle w:val="PL"/>
      </w:pPr>
      <w:r w:rsidRPr="00F35584">
        <w:tab/>
        <w:t xml:space="preserve">sri-PUSCH-PathlossReferenceRS-Id </w:t>
      </w:r>
      <w:r w:rsidRPr="00F35584">
        <w:tab/>
      </w:r>
      <w:r w:rsidRPr="00F35584">
        <w:tab/>
      </w:r>
      <w:r w:rsidRPr="00F35584">
        <w:tab/>
        <w:t>PUSCH-PathlossReferenceRS-Id,</w:t>
      </w:r>
    </w:p>
    <w:p w14:paraId="31B9119F" w14:textId="77777777" w:rsidR="009879A9" w:rsidRPr="00F35584" w:rsidRDefault="009879A9" w:rsidP="009879A9">
      <w:pPr>
        <w:pStyle w:val="PL"/>
        <w:rPr>
          <w:color w:val="808080"/>
        </w:rPr>
      </w:pPr>
      <w:r w:rsidRPr="00F35584">
        <w:tab/>
      </w:r>
      <w:r w:rsidRPr="00F35584">
        <w:rPr>
          <w:color w:val="808080"/>
        </w:rPr>
        <w:t>-- The ID of a P0-PUSCH-AlphaSet as configured in p0-AlphaSets in PUSCH-PowerControl.</w:t>
      </w:r>
    </w:p>
    <w:p w14:paraId="23E5D236" w14:textId="77777777" w:rsidR="009879A9" w:rsidRPr="00F35584" w:rsidRDefault="009879A9" w:rsidP="009879A9">
      <w:pPr>
        <w:pStyle w:val="PL"/>
      </w:pPr>
      <w:r w:rsidRPr="00F35584">
        <w:tab/>
        <w:t xml:space="preserve">sri-P0-PUSCH-AlphaSetId </w:t>
      </w:r>
      <w:r w:rsidRPr="00F35584">
        <w:tab/>
      </w:r>
      <w:r w:rsidRPr="00F35584">
        <w:tab/>
      </w:r>
      <w:r w:rsidRPr="00F35584">
        <w:tab/>
      </w:r>
      <w:r w:rsidRPr="00F35584">
        <w:tab/>
      </w:r>
      <w:r w:rsidRPr="00F35584">
        <w:tab/>
        <w:t>P0-PUSCH-AlphaSetId,</w:t>
      </w:r>
    </w:p>
    <w:p w14:paraId="42BE261A" w14:textId="77777777" w:rsidR="009879A9" w:rsidRPr="00F35584" w:rsidRDefault="009879A9" w:rsidP="009879A9">
      <w:pPr>
        <w:pStyle w:val="PL"/>
        <w:rPr>
          <w:color w:val="808080"/>
        </w:rPr>
      </w:pPr>
      <w:r w:rsidRPr="00F35584">
        <w:tab/>
      </w:r>
      <w:r w:rsidRPr="00F35584">
        <w:rPr>
          <w:color w:val="808080"/>
        </w:rPr>
        <w:t>-- The index of the closed power control loop associated with this SRI-PUSCH-PowerControl</w:t>
      </w:r>
    </w:p>
    <w:p w14:paraId="13C88E09" w14:textId="77777777" w:rsidR="009879A9" w:rsidRPr="00F35584" w:rsidRDefault="009879A9" w:rsidP="009879A9">
      <w:pPr>
        <w:pStyle w:val="PL"/>
      </w:pPr>
      <w:r w:rsidRPr="00F35584">
        <w:tab/>
        <w:t>sri-PUSCH-ClosedLoopIndex</w:t>
      </w:r>
      <w:r w:rsidRPr="00F35584">
        <w:tab/>
      </w:r>
      <w:r w:rsidRPr="00F35584">
        <w:tab/>
      </w:r>
      <w:r w:rsidRPr="00F35584">
        <w:tab/>
      </w:r>
      <w:r w:rsidRPr="00F35584">
        <w:tab/>
      </w:r>
      <w:r w:rsidRPr="00F35584">
        <w:tab/>
      </w:r>
      <w:r w:rsidRPr="00F35584">
        <w:rPr>
          <w:color w:val="993366"/>
        </w:rPr>
        <w:t>ENUMERATED</w:t>
      </w:r>
      <w:r w:rsidRPr="00F35584">
        <w:t xml:space="preserve"> { i0, i1 }</w:t>
      </w:r>
    </w:p>
    <w:p w14:paraId="0FFDB9E7" w14:textId="77777777" w:rsidR="009879A9" w:rsidRPr="00F35584" w:rsidRDefault="009879A9" w:rsidP="009879A9">
      <w:pPr>
        <w:pStyle w:val="PL"/>
      </w:pPr>
      <w:r w:rsidRPr="00F35584">
        <w:t>}</w:t>
      </w:r>
    </w:p>
    <w:p w14:paraId="13D1831A" w14:textId="77777777" w:rsidR="009879A9" w:rsidRPr="00F35584" w:rsidRDefault="009879A9" w:rsidP="009879A9">
      <w:pPr>
        <w:pStyle w:val="PL"/>
      </w:pPr>
    </w:p>
    <w:p w14:paraId="679F280D" w14:textId="77777777" w:rsidR="009879A9" w:rsidRPr="00F35584" w:rsidRDefault="009879A9" w:rsidP="009879A9">
      <w:pPr>
        <w:pStyle w:val="PL"/>
      </w:pPr>
      <w:r w:rsidRPr="00F35584">
        <w:t>SRI-PUSCH-PowerControlId ::=</w:t>
      </w:r>
      <w:r w:rsidRPr="00F35584">
        <w:tab/>
      </w:r>
      <w:r w:rsidRPr="00F35584">
        <w:tab/>
      </w:r>
      <w:r w:rsidRPr="00F35584">
        <w:tab/>
      </w:r>
      <w:r w:rsidRPr="00F35584">
        <w:tab/>
      </w:r>
      <w:r w:rsidRPr="00F35584">
        <w:rPr>
          <w:color w:val="993366"/>
        </w:rPr>
        <w:t>INTEGER</w:t>
      </w:r>
      <w:r w:rsidRPr="00F35584">
        <w:t xml:space="preserve"> (0..maxNrofSRI-PUSCH-Mappings-1)</w:t>
      </w:r>
    </w:p>
    <w:p w14:paraId="5FD06FFC" w14:textId="77777777" w:rsidR="009879A9" w:rsidRPr="00F35584" w:rsidRDefault="009879A9" w:rsidP="009879A9">
      <w:pPr>
        <w:pStyle w:val="PL"/>
      </w:pPr>
    </w:p>
    <w:p w14:paraId="5A64FAA6" w14:textId="77777777" w:rsidR="009879A9" w:rsidRPr="00F35584" w:rsidRDefault="009879A9" w:rsidP="009879A9">
      <w:pPr>
        <w:pStyle w:val="PL"/>
        <w:rPr>
          <w:color w:val="808080"/>
        </w:rPr>
      </w:pPr>
      <w:r w:rsidRPr="00F35584">
        <w:rPr>
          <w:color w:val="808080"/>
        </w:rPr>
        <w:t>-- A set of beta-offset values</w:t>
      </w:r>
    </w:p>
    <w:p w14:paraId="6EF0A5EB" w14:textId="77777777" w:rsidR="009879A9" w:rsidRPr="00F35584" w:rsidRDefault="009879A9" w:rsidP="009879A9">
      <w:pPr>
        <w:pStyle w:val="PL"/>
      </w:pPr>
      <w:r w:rsidRPr="00F35584">
        <w:t xml:space="preserve">BetaOffsets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11A0CA1" w14:textId="77777777" w:rsidR="009879A9" w:rsidRPr="00F35584" w:rsidRDefault="009879A9" w:rsidP="009879A9">
      <w:pPr>
        <w:pStyle w:val="PL"/>
        <w:rPr>
          <w:color w:val="808080"/>
        </w:rPr>
      </w:pPr>
      <w:r w:rsidRPr="00F35584">
        <w:tab/>
      </w:r>
      <w:r w:rsidRPr="00F35584">
        <w:rPr>
          <w:color w:val="808080"/>
        </w:rPr>
        <w:t>-- Up to 2 bits HARQ-ACK. Corresponds to L1 parameter 'betaOffset-ACK-Index-1' (see 38.213, section 9.3)</w:t>
      </w:r>
    </w:p>
    <w:p w14:paraId="7F633176" w14:textId="77777777" w:rsidR="009879A9" w:rsidRPr="00F35584" w:rsidRDefault="009879A9" w:rsidP="009879A9">
      <w:pPr>
        <w:pStyle w:val="PL"/>
        <w:rPr>
          <w:color w:val="808080"/>
        </w:rPr>
      </w:pPr>
      <w:r w:rsidRPr="00F35584">
        <w:tab/>
      </w:r>
      <w:r w:rsidRPr="00F35584">
        <w:rPr>
          <w:color w:val="808080"/>
        </w:rPr>
        <w:t>-- When the field is absent the UE applies the value 11</w:t>
      </w:r>
    </w:p>
    <w:p w14:paraId="1B6D65D2" w14:textId="77777777" w:rsidR="009879A9" w:rsidRPr="00F35584" w:rsidRDefault="009879A9" w:rsidP="009879A9">
      <w:pPr>
        <w:pStyle w:val="PL"/>
        <w:rPr>
          <w:color w:val="808080"/>
        </w:rPr>
      </w:pPr>
      <w:r w:rsidRPr="00F35584">
        <w:tab/>
        <w:t>betaOffsetACK-Index1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4EE7D6C5" w14:textId="77777777" w:rsidR="009879A9" w:rsidRPr="00F35584" w:rsidRDefault="009879A9" w:rsidP="009879A9">
      <w:pPr>
        <w:pStyle w:val="PL"/>
        <w:rPr>
          <w:color w:val="808080"/>
        </w:rPr>
      </w:pPr>
      <w:r w:rsidRPr="00F35584">
        <w:tab/>
      </w:r>
      <w:r w:rsidRPr="00F35584">
        <w:rPr>
          <w:color w:val="808080"/>
        </w:rPr>
        <w:t>-- Up to 11 bits HARQ-ACK. Corresponds to L1 parameter 'betaOffset-ACK-Index-2' (see 38.213, section 9.3)</w:t>
      </w:r>
    </w:p>
    <w:p w14:paraId="2F272739" w14:textId="77777777" w:rsidR="009879A9" w:rsidRPr="00F35584" w:rsidRDefault="009879A9" w:rsidP="009879A9">
      <w:pPr>
        <w:pStyle w:val="PL"/>
        <w:rPr>
          <w:color w:val="808080"/>
        </w:rPr>
      </w:pPr>
      <w:r w:rsidRPr="00F35584">
        <w:tab/>
      </w:r>
      <w:r w:rsidRPr="00F35584">
        <w:rPr>
          <w:color w:val="808080"/>
        </w:rPr>
        <w:t>-- When the field is absent the UE applies the value 11</w:t>
      </w:r>
    </w:p>
    <w:p w14:paraId="0C187F84" w14:textId="77777777" w:rsidR="009879A9" w:rsidRPr="00F35584" w:rsidRDefault="009879A9" w:rsidP="009879A9">
      <w:pPr>
        <w:pStyle w:val="PL"/>
        <w:rPr>
          <w:color w:val="808080"/>
        </w:rPr>
      </w:pPr>
      <w:r w:rsidRPr="00F35584">
        <w:tab/>
        <w:t>betaOffsetACK-Index2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2E09B36" w14:textId="77777777" w:rsidR="009879A9" w:rsidRPr="00F35584" w:rsidRDefault="009879A9" w:rsidP="009879A9">
      <w:pPr>
        <w:pStyle w:val="PL"/>
        <w:rPr>
          <w:color w:val="808080"/>
        </w:rPr>
      </w:pPr>
      <w:r w:rsidRPr="00F35584">
        <w:tab/>
      </w:r>
      <w:r w:rsidRPr="00F35584">
        <w:rPr>
          <w:color w:val="808080"/>
        </w:rPr>
        <w:t>-- Above 11 bits HARQ-ACK. Corresponds to L1 parameter 'betaOffset-ACK-Index-3' (see 38.213, section 9.3)</w:t>
      </w:r>
    </w:p>
    <w:p w14:paraId="1DAF1932" w14:textId="77777777" w:rsidR="009879A9" w:rsidRPr="00F35584" w:rsidRDefault="009879A9" w:rsidP="009879A9">
      <w:pPr>
        <w:pStyle w:val="PL"/>
        <w:rPr>
          <w:color w:val="808080"/>
        </w:rPr>
      </w:pPr>
      <w:r w:rsidRPr="00F35584">
        <w:tab/>
      </w:r>
      <w:r w:rsidRPr="00F35584">
        <w:rPr>
          <w:color w:val="808080"/>
        </w:rPr>
        <w:t>-- When the field is absent the UE applies the value 11</w:t>
      </w:r>
    </w:p>
    <w:p w14:paraId="61665DF1" w14:textId="77777777" w:rsidR="009879A9" w:rsidRPr="00F35584" w:rsidRDefault="009879A9" w:rsidP="009879A9">
      <w:pPr>
        <w:pStyle w:val="PL"/>
        <w:rPr>
          <w:color w:val="808080"/>
        </w:rPr>
      </w:pPr>
      <w:r w:rsidRPr="00F35584">
        <w:tab/>
        <w:t>betaOffsetACK-Index3</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2ECB08" w14:textId="77777777" w:rsidR="009879A9" w:rsidRPr="00F35584" w:rsidRDefault="009879A9" w:rsidP="009879A9">
      <w:pPr>
        <w:pStyle w:val="PL"/>
        <w:rPr>
          <w:color w:val="808080"/>
        </w:rPr>
      </w:pPr>
      <w:r w:rsidRPr="00F35584">
        <w:tab/>
      </w:r>
      <w:r w:rsidRPr="00F35584">
        <w:rPr>
          <w:color w:val="808080"/>
        </w:rPr>
        <w:t>-- Up to 11 bits of CSI part 1 bits. Corresponds to L1 parameter 'betaOffset-CSI-part-1-Index-1' (see 38.213, section 9.3)</w:t>
      </w:r>
    </w:p>
    <w:p w14:paraId="312FBBA3"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0F3E2BDE" w14:textId="77777777" w:rsidR="009879A9" w:rsidRPr="00F35584" w:rsidRDefault="009879A9" w:rsidP="009879A9">
      <w:pPr>
        <w:pStyle w:val="PL"/>
        <w:rPr>
          <w:color w:val="808080"/>
        </w:rPr>
      </w:pPr>
      <w:r w:rsidRPr="00F35584">
        <w:tab/>
        <w:t>betaOffsetCSI-Part1-Index1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259A58" w14:textId="77777777" w:rsidR="009879A9" w:rsidRPr="00F35584" w:rsidRDefault="009879A9" w:rsidP="009879A9">
      <w:pPr>
        <w:pStyle w:val="PL"/>
        <w:rPr>
          <w:color w:val="808080"/>
        </w:rPr>
      </w:pPr>
      <w:r w:rsidRPr="00F35584">
        <w:tab/>
      </w:r>
      <w:r w:rsidRPr="00F35584">
        <w:rPr>
          <w:color w:val="808080"/>
        </w:rPr>
        <w:t>-- Above 11 bits of CSI part 1 bits. Corresponds to L1 parameter 'betaOffset-CSI-part-1-Index-2' (see 38.213, section 9.3)</w:t>
      </w:r>
    </w:p>
    <w:p w14:paraId="409F12BC"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319E9E4C" w14:textId="77777777" w:rsidR="009879A9" w:rsidRPr="00F35584" w:rsidRDefault="009879A9" w:rsidP="009879A9">
      <w:pPr>
        <w:pStyle w:val="PL"/>
        <w:rPr>
          <w:color w:val="808080"/>
        </w:rPr>
      </w:pPr>
      <w:r w:rsidRPr="00F35584">
        <w:tab/>
        <w:t>betaOffsetCSI-Part1-Index2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2D2BA7F2" w14:textId="77777777" w:rsidR="009879A9" w:rsidRPr="00F35584" w:rsidRDefault="009879A9" w:rsidP="009879A9">
      <w:pPr>
        <w:pStyle w:val="PL"/>
        <w:rPr>
          <w:color w:val="808080"/>
        </w:rPr>
      </w:pPr>
      <w:r w:rsidRPr="00F35584">
        <w:tab/>
      </w:r>
      <w:r w:rsidRPr="00F35584">
        <w:rPr>
          <w:color w:val="808080"/>
        </w:rPr>
        <w:t>-- Up to 11 bits of CSI part 2 bits. Corresponds to L1 parameter 'betaOffset-CSI-part-2-Index-1' (see 38.213, section 9.3)</w:t>
      </w:r>
    </w:p>
    <w:p w14:paraId="7ED6BCB0"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0F119A9C" w14:textId="77777777" w:rsidR="009879A9" w:rsidRPr="00F35584" w:rsidRDefault="009879A9" w:rsidP="009879A9">
      <w:pPr>
        <w:pStyle w:val="PL"/>
        <w:rPr>
          <w:color w:val="808080"/>
        </w:rPr>
      </w:pPr>
      <w:r w:rsidRPr="00F35584">
        <w:tab/>
        <w:t>betaOffsetCSI-Part2-Index1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31651117" w14:textId="77777777" w:rsidR="009879A9" w:rsidRPr="00F35584" w:rsidRDefault="009879A9" w:rsidP="009879A9">
      <w:pPr>
        <w:pStyle w:val="PL"/>
        <w:rPr>
          <w:color w:val="808080"/>
        </w:rPr>
      </w:pPr>
      <w:r w:rsidRPr="00F35584">
        <w:tab/>
      </w:r>
      <w:r w:rsidRPr="00F35584">
        <w:rPr>
          <w:color w:val="808080"/>
        </w:rPr>
        <w:t>-- Above 11 bits of CSI part 2 bits. Corresponds to L1 parameter 'betaOffset-CSI-part-2-Index-2' (see 38.213, section 9.3)</w:t>
      </w:r>
    </w:p>
    <w:p w14:paraId="0D4D5E99"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6C32D2BF" w14:textId="77777777" w:rsidR="009879A9" w:rsidRPr="00F35584" w:rsidRDefault="009879A9" w:rsidP="009879A9">
      <w:pPr>
        <w:pStyle w:val="PL"/>
        <w:rPr>
          <w:color w:val="808080"/>
        </w:rPr>
      </w:pPr>
      <w:r w:rsidRPr="00F35584">
        <w:tab/>
        <w:t>betaOffsetCSI-Part2-Index2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74CBC7F1" w14:textId="77777777" w:rsidR="009879A9" w:rsidRPr="00F35584" w:rsidRDefault="009879A9" w:rsidP="009879A9">
      <w:pPr>
        <w:pStyle w:val="PL"/>
      </w:pPr>
      <w:r w:rsidRPr="00F35584">
        <w:t>}</w:t>
      </w:r>
    </w:p>
    <w:p w14:paraId="48C271BF" w14:textId="77777777" w:rsidR="009879A9" w:rsidRPr="00F35584" w:rsidRDefault="009879A9" w:rsidP="009879A9">
      <w:pPr>
        <w:pStyle w:val="PL"/>
      </w:pPr>
    </w:p>
    <w:p w14:paraId="66927657" w14:textId="77777777" w:rsidR="009879A9" w:rsidRPr="00F35584" w:rsidRDefault="009879A9" w:rsidP="009879A9">
      <w:pPr>
        <w:pStyle w:val="PL"/>
        <w:rPr>
          <w:color w:val="808080"/>
        </w:rPr>
      </w:pPr>
      <w:r w:rsidRPr="00F35584">
        <w:rPr>
          <w:color w:val="808080"/>
        </w:rPr>
        <w:t>-- TAG-PUSCH-POWERCONTROL-STOP</w:t>
      </w:r>
    </w:p>
    <w:p w14:paraId="1BD2CC29" w14:textId="77777777" w:rsidR="009879A9" w:rsidRPr="00F35584" w:rsidRDefault="009879A9" w:rsidP="009879A9">
      <w:pPr>
        <w:pStyle w:val="PL"/>
        <w:rPr>
          <w:color w:val="808080"/>
        </w:rPr>
      </w:pPr>
      <w:r w:rsidRPr="00F35584">
        <w:rPr>
          <w:color w:val="808080"/>
        </w:rPr>
        <w:t>-- ASN1STOP</w:t>
      </w:r>
    </w:p>
    <w:p w14:paraId="00EF1199" w14:textId="77777777" w:rsidR="009879A9" w:rsidRPr="00F35584" w:rsidRDefault="009879A9" w:rsidP="009879A9"/>
    <w:p w14:paraId="6E82BFBE" w14:textId="77777777" w:rsidR="009879A9" w:rsidRPr="00F35584" w:rsidRDefault="009879A9" w:rsidP="009879A9">
      <w:pPr>
        <w:pStyle w:val="Heading4"/>
      </w:pPr>
      <w:bookmarkStart w:id="730" w:name="_Toc510018658"/>
      <w:r w:rsidRPr="00F35584">
        <w:t>–</w:t>
      </w:r>
      <w:r w:rsidRPr="00F35584">
        <w:tab/>
      </w:r>
      <w:r w:rsidRPr="00F35584">
        <w:rPr>
          <w:i/>
        </w:rPr>
        <w:t>PUSCH-ServingCellConfig</w:t>
      </w:r>
      <w:bookmarkEnd w:id="730"/>
    </w:p>
    <w:p w14:paraId="2902DFD3" w14:textId="77777777" w:rsidR="009879A9" w:rsidRPr="00F35584" w:rsidRDefault="009879A9" w:rsidP="009879A9">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6E517425" w14:textId="77777777" w:rsidR="009879A9" w:rsidRPr="00F35584" w:rsidRDefault="009879A9" w:rsidP="009879A9">
      <w:pPr>
        <w:pStyle w:val="TH"/>
        <w:rPr>
          <w:lang w:val="en-GB"/>
        </w:rPr>
      </w:pPr>
      <w:r w:rsidRPr="00F35584">
        <w:rPr>
          <w:i/>
          <w:lang w:val="en-GB"/>
        </w:rPr>
        <w:lastRenderedPageBreak/>
        <w:t>PUSCH-ServingCellConfig</w:t>
      </w:r>
      <w:r w:rsidRPr="00F35584">
        <w:rPr>
          <w:lang w:val="en-GB"/>
        </w:rPr>
        <w:t xml:space="preserve"> information element</w:t>
      </w:r>
    </w:p>
    <w:p w14:paraId="45E1AF1F" w14:textId="77777777" w:rsidR="009879A9" w:rsidRPr="00F35584" w:rsidRDefault="009879A9" w:rsidP="009879A9">
      <w:pPr>
        <w:pStyle w:val="PL"/>
        <w:rPr>
          <w:color w:val="808080"/>
        </w:rPr>
      </w:pPr>
      <w:r w:rsidRPr="00F35584">
        <w:rPr>
          <w:color w:val="808080"/>
        </w:rPr>
        <w:t>-- ASN1START</w:t>
      </w:r>
    </w:p>
    <w:p w14:paraId="7E07FF84" w14:textId="77777777" w:rsidR="009879A9" w:rsidRPr="00F35584" w:rsidRDefault="009879A9" w:rsidP="009879A9">
      <w:pPr>
        <w:pStyle w:val="PL"/>
        <w:rPr>
          <w:color w:val="808080"/>
        </w:rPr>
      </w:pPr>
      <w:r w:rsidRPr="00F35584">
        <w:rPr>
          <w:color w:val="808080"/>
        </w:rPr>
        <w:t>-- TAG-PUSCH-SERVINGCELLCONFIG-START</w:t>
      </w:r>
    </w:p>
    <w:p w14:paraId="13E26131" w14:textId="77777777" w:rsidR="009879A9" w:rsidRPr="00F35584" w:rsidRDefault="009879A9" w:rsidP="009879A9">
      <w:pPr>
        <w:pStyle w:val="PL"/>
      </w:pPr>
    </w:p>
    <w:p w14:paraId="6EB7608D" w14:textId="77777777" w:rsidR="009879A9" w:rsidRPr="00F35584" w:rsidRDefault="009879A9" w:rsidP="009879A9">
      <w:pPr>
        <w:pStyle w:val="PL"/>
      </w:pPr>
      <w:bookmarkStart w:id="731" w:name="_Hlk510635958"/>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0BFFF391" w14:textId="77777777" w:rsidR="009879A9" w:rsidRPr="00F35584" w:rsidRDefault="009879A9" w:rsidP="009879A9">
      <w:pPr>
        <w:pStyle w:val="PL"/>
        <w:rPr>
          <w:color w:val="808080"/>
        </w:rPr>
      </w:pPr>
      <w:r w:rsidRPr="00F35584">
        <w:tab/>
      </w:r>
      <w:r w:rsidRPr="00F35584">
        <w:rPr>
          <w:color w:val="808080"/>
        </w:rPr>
        <w:t>-- Enables and configures code-block-group (CBG) based transmission (see 38.214, section FFS_Section)</w:t>
      </w:r>
    </w:p>
    <w:p w14:paraId="752FBC57" w14:textId="0F2442EB" w:rsidR="009879A9" w:rsidRPr="00F35584" w:rsidRDefault="009879A9" w:rsidP="009879A9">
      <w:pPr>
        <w:pStyle w:val="PL"/>
        <w:rPr>
          <w:color w:val="808080"/>
        </w:rPr>
      </w:pPr>
      <w:r w:rsidRPr="00F35584">
        <w:tab/>
        <w:t>codeBlockGroupTransmission</w:t>
      </w:r>
      <w:r w:rsidRPr="00F35584">
        <w:tab/>
      </w:r>
      <w:r w:rsidRPr="00F35584">
        <w:tab/>
      </w:r>
      <w:r w:rsidRPr="00F35584">
        <w:tab/>
      </w:r>
      <w:r w:rsidRPr="00F35584">
        <w:tab/>
        <w:t>SetupRelease { PUSCH-CodeBlockGroup</w:t>
      </w:r>
      <w:del w:id="732" w:author="Ericsson" w:date="2018-04-04T19:58:00Z">
        <w:r w:rsidRPr="00F35584" w:rsidDel="00DE3E5E">
          <w:delText>G</w:delText>
        </w:r>
      </w:del>
      <w:ins w:id="733" w:author="Ericsson" w:date="2018-04-04T19:59:00Z">
        <w:r w:rsidR="00DE3E5E">
          <w:t>T</w:t>
        </w:r>
      </w:ins>
      <w:r w:rsidRPr="00F35584">
        <w:t>ransmission</w:t>
      </w:r>
      <w:r w:rsidRPr="00F35584">
        <w:tab/>
        <w: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3595E6D" w14:textId="77777777" w:rsidR="009879A9" w:rsidRPr="00F35584" w:rsidRDefault="009879A9" w:rsidP="009879A9">
      <w:pPr>
        <w:pStyle w:val="PL"/>
        <w:rPr>
          <w:color w:val="808080"/>
        </w:rPr>
      </w:pPr>
      <w:r w:rsidRPr="00F35584">
        <w:tab/>
      </w:r>
      <w:r w:rsidRPr="00F35584">
        <w:rPr>
          <w:color w:val="808080"/>
        </w:rPr>
        <w:t>-- Enables LBRM (Limited buffer rate-matching). When the field is absent the UE applies FBRM (Full buffer rate-matchingLBRM).</w:t>
      </w:r>
    </w:p>
    <w:p w14:paraId="56884926" w14:textId="77777777" w:rsidR="009879A9" w:rsidRPr="00F35584" w:rsidRDefault="009879A9" w:rsidP="009879A9">
      <w:pPr>
        <w:pStyle w:val="PL"/>
        <w:rPr>
          <w:color w:val="808080"/>
        </w:rPr>
      </w:pPr>
      <w:r w:rsidRPr="00F35584">
        <w:tab/>
      </w:r>
      <w:r w:rsidRPr="00F35584">
        <w:rPr>
          <w:color w:val="808080"/>
        </w:rPr>
        <w:t>-- Corresponds to L1 parameter 'LBRM-FBRM-selection' (see 38.212, section 5.4.2)</w:t>
      </w:r>
    </w:p>
    <w:p w14:paraId="456B1092" w14:textId="77777777" w:rsidR="009879A9" w:rsidRPr="00F35584" w:rsidRDefault="009879A9" w:rsidP="009879A9">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7677BBE" w14:textId="77777777" w:rsidR="009879A9" w:rsidRPr="00F35584" w:rsidRDefault="009879A9" w:rsidP="009879A9">
      <w:pPr>
        <w:pStyle w:val="PL"/>
        <w:rPr>
          <w:color w:val="808080"/>
        </w:rPr>
      </w:pPr>
      <w:r w:rsidRPr="00F35584">
        <w:tab/>
      </w:r>
      <w:r w:rsidRPr="00F35584">
        <w:rPr>
          <w:color w:val="808080"/>
        </w:rPr>
        <w:t>-- Accounts for overhead from CSI-RS, CORESET, etc. If the field is absent, the UE applies the value 'xoh0'.</w:t>
      </w:r>
    </w:p>
    <w:p w14:paraId="18030589" w14:textId="77777777" w:rsidR="009879A9" w:rsidRPr="00F35584" w:rsidRDefault="009879A9" w:rsidP="009879A9">
      <w:pPr>
        <w:pStyle w:val="PL"/>
        <w:rPr>
          <w:color w:val="808080"/>
        </w:rPr>
      </w:pPr>
      <w:r w:rsidRPr="00F35584">
        <w:tab/>
      </w:r>
      <w:r w:rsidRPr="00F35584">
        <w:rPr>
          <w:color w:val="808080"/>
        </w:rPr>
        <w:t>-- Corresponds to L1 parameter 'Xoh-PUSCH' (see 38.214, section 5.1.3.2)</w:t>
      </w:r>
    </w:p>
    <w:p w14:paraId="46F8269F" w14:textId="77777777" w:rsidR="009879A9" w:rsidRPr="00F35584" w:rsidRDefault="009879A9" w:rsidP="009879A9">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8EE7109" w14:textId="77777777" w:rsidR="009879A9" w:rsidRPr="00F35584" w:rsidRDefault="009879A9" w:rsidP="009879A9">
      <w:pPr>
        <w:pStyle w:val="PL"/>
      </w:pPr>
      <w:r w:rsidRPr="00F35584">
        <w:tab/>
        <w:t>...</w:t>
      </w:r>
    </w:p>
    <w:p w14:paraId="2E7346DA" w14:textId="77777777" w:rsidR="009879A9" w:rsidRPr="00F35584" w:rsidRDefault="009879A9" w:rsidP="009879A9">
      <w:pPr>
        <w:pStyle w:val="PL"/>
      </w:pPr>
      <w:r w:rsidRPr="00F35584">
        <w:t>}</w:t>
      </w:r>
    </w:p>
    <w:p w14:paraId="1771F835" w14:textId="77777777" w:rsidR="009879A9" w:rsidRPr="00F35584" w:rsidRDefault="009879A9" w:rsidP="009879A9">
      <w:pPr>
        <w:pStyle w:val="PL"/>
      </w:pPr>
    </w:p>
    <w:p w14:paraId="0A4BC906" w14:textId="639ACC12" w:rsidR="009879A9" w:rsidRPr="00F35584" w:rsidRDefault="009879A9" w:rsidP="009879A9">
      <w:pPr>
        <w:pStyle w:val="PL"/>
      </w:pPr>
      <w:r w:rsidRPr="00F35584">
        <w:t>PUSCH-CodeBlockGroup</w:t>
      </w:r>
      <w:del w:id="734" w:author="Ericsson" w:date="2018-04-04T19:59:00Z">
        <w:r w:rsidRPr="00F35584" w:rsidDel="00DE3E5E">
          <w:delText>G</w:delText>
        </w:r>
      </w:del>
      <w:ins w:id="735" w:author="Ericsson" w:date="2018-04-04T19:59:00Z">
        <w:r w:rsidR="00DE3E5E">
          <w:t>T</w:t>
        </w:r>
      </w:ins>
      <w:r w:rsidRPr="00F35584">
        <w:t>ransmission ::=</w:t>
      </w:r>
      <w:r w:rsidRPr="00F35584">
        <w:tab/>
      </w:r>
      <w:r w:rsidRPr="00F35584">
        <w:rPr>
          <w:color w:val="993366"/>
        </w:rPr>
        <w:t>SEQUENCE</w:t>
      </w:r>
      <w:r w:rsidRPr="00F35584">
        <w:t xml:space="preserve"> {</w:t>
      </w:r>
    </w:p>
    <w:bookmarkEnd w:id="731"/>
    <w:p w14:paraId="186B8E66" w14:textId="77777777" w:rsidR="009879A9" w:rsidRPr="00F35584" w:rsidRDefault="009879A9" w:rsidP="009879A9">
      <w:pPr>
        <w:pStyle w:val="PL"/>
        <w:rPr>
          <w:color w:val="808080"/>
        </w:rPr>
      </w:pPr>
      <w:r w:rsidRPr="00F35584">
        <w:tab/>
      </w:r>
      <w:r w:rsidRPr="00F35584">
        <w:rPr>
          <w:color w:val="808080"/>
        </w:rPr>
        <w:t>-- Maximum number of code-block-groups (CBGs) per TB (see 38.xxx, section x.x.x, FFS_Ref)</w:t>
      </w:r>
    </w:p>
    <w:p w14:paraId="7142A0C4" w14:textId="77777777" w:rsidR="009879A9" w:rsidRPr="00F35584" w:rsidRDefault="009879A9" w:rsidP="009879A9">
      <w:pPr>
        <w:pStyle w:val="PL"/>
        <w:rPr>
          <w:color w:val="808080"/>
        </w:rPr>
      </w:pPr>
      <w:r w:rsidRPr="00F35584">
        <w:tab/>
      </w:r>
      <w:r w:rsidRPr="00F35584">
        <w:rPr>
          <w:color w:val="808080"/>
        </w:rPr>
        <w:t>-- For 2 codewords, only the values { n2, n4 } are valid.</w:t>
      </w:r>
    </w:p>
    <w:p w14:paraId="241E6482" w14:textId="77777777" w:rsidR="009879A9" w:rsidRPr="00F35584" w:rsidRDefault="009879A9" w:rsidP="009879A9">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3D0298E2" w14:textId="77777777" w:rsidR="009879A9" w:rsidRPr="00F35584" w:rsidRDefault="009879A9" w:rsidP="009879A9">
      <w:pPr>
        <w:pStyle w:val="PL"/>
      </w:pPr>
      <w:r w:rsidRPr="00F35584">
        <w:tab/>
        <w:t>...</w:t>
      </w:r>
    </w:p>
    <w:p w14:paraId="27AFDEC9" w14:textId="77777777" w:rsidR="009879A9" w:rsidRPr="00F35584" w:rsidRDefault="009879A9" w:rsidP="009879A9">
      <w:pPr>
        <w:pStyle w:val="PL"/>
      </w:pPr>
      <w:r w:rsidRPr="00F35584">
        <w:t>}</w:t>
      </w:r>
    </w:p>
    <w:p w14:paraId="21027FD7" w14:textId="77777777" w:rsidR="009879A9" w:rsidRPr="00F35584" w:rsidRDefault="009879A9" w:rsidP="009879A9">
      <w:pPr>
        <w:pStyle w:val="PL"/>
      </w:pPr>
    </w:p>
    <w:p w14:paraId="77EF2522" w14:textId="77777777" w:rsidR="009879A9" w:rsidRPr="00F35584" w:rsidRDefault="009879A9" w:rsidP="009879A9">
      <w:pPr>
        <w:pStyle w:val="PL"/>
        <w:rPr>
          <w:color w:val="808080"/>
        </w:rPr>
      </w:pPr>
      <w:r w:rsidRPr="00F35584">
        <w:rPr>
          <w:color w:val="808080"/>
        </w:rPr>
        <w:t>-- TAG-PUSCH-SERVINGCELLCONFIG-STOP</w:t>
      </w:r>
    </w:p>
    <w:p w14:paraId="2C7074E0" w14:textId="77777777" w:rsidR="009879A9" w:rsidRPr="00F35584" w:rsidRDefault="009879A9" w:rsidP="009879A9">
      <w:pPr>
        <w:pStyle w:val="PL"/>
        <w:rPr>
          <w:color w:val="808080"/>
        </w:rPr>
      </w:pPr>
      <w:r w:rsidRPr="00F35584">
        <w:rPr>
          <w:color w:val="808080"/>
        </w:rPr>
        <w:t>-- ASN1STOP</w:t>
      </w:r>
    </w:p>
    <w:p w14:paraId="71408206" w14:textId="77777777" w:rsidR="009879A9" w:rsidRPr="00F35584" w:rsidRDefault="009879A9" w:rsidP="009879A9"/>
    <w:p w14:paraId="52C9196A" w14:textId="77777777" w:rsidR="009879A9" w:rsidRPr="00F35584" w:rsidRDefault="009879A9" w:rsidP="009879A9">
      <w:pPr>
        <w:pStyle w:val="Heading4"/>
      </w:pPr>
      <w:bookmarkStart w:id="736" w:name="_Toc510018659"/>
      <w:r w:rsidRPr="00F35584">
        <w:t>–</w:t>
      </w:r>
      <w:r w:rsidRPr="00F35584">
        <w:tab/>
      </w:r>
      <w:r w:rsidRPr="00F35584">
        <w:rPr>
          <w:i/>
        </w:rPr>
        <w:t>PUSCH-TimeDomainResourceAllocation</w:t>
      </w:r>
      <w:bookmarkEnd w:id="736"/>
    </w:p>
    <w:p w14:paraId="07E0CD74" w14:textId="77777777" w:rsidR="009879A9" w:rsidRPr="00F35584" w:rsidRDefault="009879A9" w:rsidP="009879A9">
      <w:r w:rsidRPr="00F35584">
        <w:t xml:space="preserve">The IE </w:t>
      </w:r>
      <w:r w:rsidRPr="00F35584">
        <w:rPr>
          <w:i/>
        </w:rPr>
        <w:t>PUSCH-TimeDomainResourceAllocation</w:t>
      </w:r>
      <w:r w:rsidRPr="00F35584">
        <w:t xml:space="preserve"> is used to configure a time domain relation between PDCCH and PUSCH.</w:t>
      </w:r>
    </w:p>
    <w:p w14:paraId="56369BBA" w14:textId="77777777" w:rsidR="009879A9" w:rsidRPr="00F35584" w:rsidRDefault="009879A9" w:rsidP="009879A9">
      <w:pPr>
        <w:pStyle w:val="TH"/>
        <w:rPr>
          <w:lang w:val="en-GB"/>
        </w:rPr>
      </w:pPr>
      <w:r w:rsidRPr="00F35584">
        <w:rPr>
          <w:i/>
          <w:lang w:val="en-GB"/>
        </w:rPr>
        <w:t>PUSCH-TimeDomainResourceAllocation</w:t>
      </w:r>
      <w:r w:rsidRPr="00F35584">
        <w:rPr>
          <w:lang w:val="en-GB"/>
        </w:rPr>
        <w:t xml:space="preserve"> information element</w:t>
      </w:r>
    </w:p>
    <w:p w14:paraId="08011E71" w14:textId="77777777" w:rsidR="009879A9" w:rsidRPr="00F35584" w:rsidRDefault="009879A9" w:rsidP="009879A9">
      <w:pPr>
        <w:pStyle w:val="PL"/>
        <w:rPr>
          <w:color w:val="808080"/>
        </w:rPr>
      </w:pPr>
      <w:r w:rsidRPr="00F35584">
        <w:rPr>
          <w:color w:val="808080"/>
        </w:rPr>
        <w:t>-- ASN1START</w:t>
      </w:r>
    </w:p>
    <w:p w14:paraId="2DF98FCC" w14:textId="77777777" w:rsidR="009879A9" w:rsidRPr="00F35584" w:rsidRDefault="009879A9" w:rsidP="009879A9">
      <w:pPr>
        <w:pStyle w:val="PL"/>
        <w:rPr>
          <w:color w:val="808080"/>
        </w:rPr>
      </w:pPr>
      <w:r w:rsidRPr="00F35584">
        <w:rPr>
          <w:color w:val="808080"/>
        </w:rPr>
        <w:t>-- TAG-PUSCH-TIMEDOMAINRESOURCEALLOCATION-START</w:t>
      </w:r>
    </w:p>
    <w:p w14:paraId="5A0E482B" w14:textId="77777777" w:rsidR="009879A9" w:rsidRPr="00F35584" w:rsidRDefault="009879A9" w:rsidP="009879A9">
      <w:pPr>
        <w:pStyle w:val="PL"/>
      </w:pPr>
    </w:p>
    <w:p w14:paraId="70F38943" w14:textId="77777777" w:rsidR="009879A9" w:rsidRPr="00F35584" w:rsidRDefault="009879A9" w:rsidP="009879A9">
      <w:pPr>
        <w:pStyle w:val="PL"/>
      </w:pPr>
      <w:r w:rsidRPr="00F35584">
        <w:t xml:space="preserve">PUSCH-TimeDomainResourceAllocation ::= </w:t>
      </w:r>
      <w:r w:rsidRPr="00F35584">
        <w:tab/>
      </w:r>
      <w:r w:rsidRPr="00F35584">
        <w:rPr>
          <w:color w:val="993366"/>
        </w:rPr>
        <w:t>SEQUENCE</w:t>
      </w:r>
      <w:r w:rsidRPr="00F35584">
        <w:t xml:space="preserve"> {</w:t>
      </w:r>
    </w:p>
    <w:p w14:paraId="49E5C1E8" w14:textId="77777777" w:rsidR="009879A9" w:rsidRPr="00F35584" w:rsidRDefault="009879A9" w:rsidP="009879A9">
      <w:pPr>
        <w:pStyle w:val="PL"/>
        <w:rPr>
          <w:color w:val="808080"/>
        </w:rPr>
      </w:pPr>
      <w:r w:rsidRPr="00F35584">
        <w:tab/>
      </w:r>
      <w:r w:rsidRPr="00F35584">
        <w:rPr>
          <w:color w:val="808080"/>
        </w:rPr>
        <w:t>-- Corresponds to L1 parameter 'K2' (see 38.214, section FFS_Section)</w:t>
      </w:r>
    </w:p>
    <w:p w14:paraId="0E4CB0C9" w14:textId="77777777" w:rsidR="009879A9" w:rsidRPr="00F35584" w:rsidRDefault="009879A9" w:rsidP="009879A9">
      <w:pPr>
        <w:pStyle w:val="PL"/>
        <w:rPr>
          <w:color w:val="808080"/>
        </w:rPr>
      </w:pPr>
      <w:r w:rsidRPr="00F35584">
        <w:tab/>
      </w:r>
      <w:r w:rsidRPr="00F35584">
        <w:rPr>
          <w:color w:val="808080"/>
        </w:rPr>
        <w:t>-- When the field is absent the UE applies the value 01 when PUSCH SCS is 15/30KHz; 2 when PUSCH SCS is 60KHz and 3 when PUSCH SCS is 120KHz.</w:t>
      </w:r>
    </w:p>
    <w:p w14:paraId="2F26B7C8" w14:textId="77777777" w:rsidR="009879A9" w:rsidRPr="00F35584" w:rsidRDefault="009879A9" w:rsidP="009879A9">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B65464D" w14:textId="77777777" w:rsidR="009879A9" w:rsidRPr="00F35584" w:rsidRDefault="009879A9" w:rsidP="009879A9">
      <w:pPr>
        <w:pStyle w:val="PL"/>
        <w:rPr>
          <w:color w:val="808080"/>
        </w:rPr>
      </w:pPr>
      <w:r w:rsidRPr="00F35584">
        <w:tab/>
      </w:r>
      <w:r w:rsidRPr="00F35584">
        <w:rPr>
          <w:color w:val="808080"/>
        </w:rPr>
        <w:t>-- Mapping type. Corresponds to L1 parameter 'Mapping-type' (see 38.214, section FFS_Section)</w:t>
      </w:r>
    </w:p>
    <w:p w14:paraId="7746DF39" w14:textId="77777777" w:rsidR="009879A9" w:rsidRPr="00F35584" w:rsidRDefault="009879A9" w:rsidP="009879A9">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14:paraId="74EE733B" w14:textId="77777777" w:rsidR="009879A9" w:rsidRPr="00F35584" w:rsidRDefault="009879A9" w:rsidP="009879A9">
      <w:pPr>
        <w:pStyle w:val="PL"/>
        <w:rPr>
          <w:color w:val="808080"/>
        </w:rPr>
      </w:pPr>
      <w:r w:rsidRPr="00F35584">
        <w:tab/>
      </w:r>
      <w:r w:rsidRPr="00F35584">
        <w:rPr>
          <w:color w:val="808080"/>
        </w:rPr>
        <w:t>-- An index into a table/equation in RAN1 specs capturing valid combinations of start symbol and length (jointly encoded)</w:t>
      </w:r>
    </w:p>
    <w:p w14:paraId="7AC7A36E" w14:textId="77777777" w:rsidR="009879A9" w:rsidRPr="00F35584" w:rsidRDefault="009879A9" w:rsidP="009879A9">
      <w:pPr>
        <w:pStyle w:val="PL"/>
        <w:rPr>
          <w:color w:val="808080"/>
        </w:rPr>
      </w:pPr>
      <w:r w:rsidRPr="00F35584">
        <w:tab/>
      </w:r>
      <w:r w:rsidRPr="00F35584">
        <w:rPr>
          <w:color w:val="808080"/>
        </w:rPr>
        <w:t>-- Corresponds to L1 parameter 'Index-start-len' (see 38.214, section FFS_Section)</w:t>
      </w:r>
    </w:p>
    <w:p w14:paraId="57D59CAF" w14:textId="77777777" w:rsidR="009879A9" w:rsidRPr="00F35584" w:rsidRDefault="009879A9" w:rsidP="009879A9">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38E8CACE" w14:textId="77777777" w:rsidR="009879A9" w:rsidRPr="00F35584" w:rsidRDefault="009879A9" w:rsidP="009879A9">
      <w:pPr>
        <w:pStyle w:val="PL"/>
      </w:pPr>
      <w:r w:rsidRPr="00F35584">
        <w:t>}</w:t>
      </w:r>
    </w:p>
    <w:p w14:paraId="55B90385" w14:textId="77777777" w:rsidR="009879A9" w:rsidRPr="00F35584" w:rsidRDefault="009879A9" w:rsidP="009879A9">
      <w:pPr>
        <w:pStyle w:val="PL"/>
      </w:pPr>
    </w:p>
    <w:p w14:paraId="35C8F87B" w14:textId="77777777" w:rsidR="009879A9" w:rsidRPr="00F35584" w:rsidRDefault="009879A9" w:rsidP="009879A9">
      <w:pPr>
        <w:pStyle w:val="PL"/>
        <w:rPr>
          <w:color w:val="808080"/>
        </w:rPr>
      </w:pPr>
      <w:r w:rsidRPr="00F35584">
        <w:rPr>
          <w:color w:val="808080"/>
        </w:rPr>
        <w:t>-- TAG-PUSCH-TIMEDOMAINRESOURCEALLOCATION-STOP</w:t>
      </w:r>
    </w:p>
    <w:p w14:paraId="79F1677D" w14:textId="77777777" w:rsidR="009879A9" w:rsidRPr="00F35584" w:rsidRDefault="009879A9" w:rsidP="009879A9">
      <w:pPr>
        <w:pStyle w:val="PL"/>
      </w:pPr>
      <w:r w:rsidRPr="00F35584">
        <w:lastRenderedPageBreak/>
        <w:t>-- ASN1STOP</w:t>
      </w:r>
    </w:p>
    <w:p w14:paraId="3D1C1A53" w14:textId="77777777" w:rsidR="009879A9" w:rsidRPr="00F35584" w:rsidRDefault="009879A9" w:rsidP="009879A9"/>
    <w:p w14:paraId="7A2ABBFD" w14:textId="77777777" w:rsidR="009879A9" w:rsidRPr="00F35584" w:rsidRDefault="009879A9" w:rsidP="009879A9">
      <w:pPr>
        <w:pStyle w:val="Heading4"/>
      </w:pPr>
      <w:bookmarkStart w:id="737" w:name="_Toc510018660"/>
      <w:r w:rsidRPr="00F35584">
        <w:t>–</w:t>
      </w:r>
      <w:r w:rsidRPr="00F35584">
        <w:tab/>
      </w:r>
      <w:r w:rsidRPr="00F35584">
        <w:rPr>
          <w:i/>
        </w:rPr>
        <w:t>PUSCH-TPC-CommandConfig</w:t>
      </w:r>
      <w:bookmarkEnd w:id="737"/>
    </w:p>
    <w:p w14:paraId="547AD0F2" w14:textId="77777777" w:rsidR="009879A9" w:rsidRPr="00F35584" w:rsidRDefault="009879A9" w:rsidP="009879A9">
      <w:r w:rsidRPr="00F35584">
        <w:t xml:space="preserve">The IE </w:t>
      </w:r>
      <w:r w:rsidRPr="00F35584">
        <w:rPr>
          <w:i/>
        </w:rPr>
        <w:t>PUSCH-TPC-CommandConfig</w:t>
      </w:r>
      <w:r w:rsidRPr="00F35584">
        <w:t xml:space="preserve"> is used to configure the UE for extracting TPC commands for PUSCH from a group-TPC messages on DCI.</w:t>
      </w:r>
    </w:p>
    <w:p w14:paraId="06AEAD75" w14:textId="77777777" w:rsidR="009879A9" w:rsidRPr="00F35584" w:rsidRDefault="009879A9" w:rsidP="009879A9">
      <w:pPr>
        <w:pStyle w:val="TH"/>
        <w:rPr>
          <w:lang w:val="en-GB"/>
        </w:rPr>
      </w:pPr>
      <w:r w:rsidRPr="00F35584">
        <w:rPr>
          <w:i/>
          <w:lang w:val="en-GB"/>
        </w:rPr>
        <w:t>PUSCH-TPC-CommandConfig</w:t>
      </w:r>
      <w:r w:rsidRPr="00F35584">
        <w:rPr>
          <w:lang w:val="en-GB"/>
        </w:rPr>
        <w:t xml:space="preserve"> information element</w:t>
      </w:r>
    </w:p>
    <w:p w14:paraId="7641174D" w14:textId="77777777" w:rsidR="009879A9" w:rsidRPr="00F35584" w:rsidRDefault="009879A9" w:rsidP="009879A9">
      <w:pPr>
        <w:pStyle w:val="PL"/>
        <w:rPr>
          <w:color w:val="808080"/>
        </w:rPr>
      </w:pPr>
      <w:r w:rsidRPr="00F35584">
        <w:rPr>
          <w:color w:val="808080"/>
        </w:rPr>
        <w:t>-- ASN1START</w:t>
      </w:r>
    </w:p>
    <w:p w14:paraId="3A27CED9" w14:textId="77777777" w:rsidR="009879A9" w:rsidRPr="00F35584" w:rsidRDefault="009879A9" w:rsidP="009879A9">
      <w:pPr>
        <w:pStyle w:val="PL"/>
        <w:rPr>
          <w:color w:val="808080"/>
        </w:rPr>
      </w:pPr>
      <w:r w:rsidRPr="00F35584">
        <w:rPr>
          <w:color w:val="808080"/>
        </w:rPr>
        <w:t>-- TAG-PUSCH-TPC-COMMANDCONFIG-START</w:t>
      </w:r>
    </w:p>
    <w:p w14:paraId="243727A3" w14:textId="77777777" w:rsidR="009879A9" w:rsidRPr="00F35584" w:rsidRDefault="009879A9" w:rsidP="009879A9">
      <w:pPr>
        <w:pStyle w:val="PL"/>
      </w:pPr>
    </w:p>
    <w:p w14:paraId="72F852A8" w14:textId="77777777" w:rsidR="009879A9" w:rsidRPr="00F35584" w:rsidRDefault="009879A9" w:rsidP="009879A9">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3B87EAF2"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inside the DCI format 2-2 payload. </w:t>
      </w:r>
    </w:p>
    <w:p w14:paraId="684D1FC0" w14:textId="77777777" w:rsidR="009879A9" w:rsidRPr="00F35584" w:rsidRDefault="009879A9" w:rsidP="009879A9">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SUL</w:t>
      </w:r>
    </w:p>
    <w:p w14:paraId="71C800C8"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inside the DCI format 2-2 payload. </w:t>
      </w:r>
    </w:p>
    <w:p w14:paraId="20D2F869" w14:textId="77777777" w:rsidR="009879A9" w:rsidRPr="00F35584" w:rsidRDefault="009879A9" w:rsidP="009879A9">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SUL-Only</w:t>
      </w:r>
    </w:p>
    <w:p w14:paraId="5890A272" w14:textId="77777777" w:rsidR="009879A9" w:rsidRPr="00F35584" w:rsidRDefault="009879A9" w:rsidP="009879A9">
      <w:pPr>
        <w:pStyle w:val="PL"/>
        <w:rPr>
          <w:color w:val="808080"/>
        </w:rPr>
      </w:pPr>
      <w:r w:rsidRPr="00F35584">
        <w:tab/>
      </w:r>
      <w:r w:rsidRPr="00F35584">
        <w:rPr>
          <w:color w:val="808080"/>
        </w:rPr>
        <w:t xml:space="preserve">-- The serving cell to which the acquired power control commands are applicable. If the value is absent, the UE applies the </w:t>
      </w:r>
    </w:p>
    <w:p w14:paraId="3FB4C223" w14:textId="77777777" w:rsidR="009879A9" w:rsidRPr="00F35584" w:rsidRDefault="009879A9" w:rsidP="009879A9">
      <w:pPr>
        <w:pStyle w:val="PL"/>
        <w:rPr>
          <w:color w:val="808080"/>
        </w:rPr>
      </w:pPr>
      <w:r w:rsidRPr="00F35584">
        <w:tab/>
      </w:r>
      <w:r w:rsidRPr="00F35584">
        <w:rPr>
          <w:color w:val="808080"/>
        </w:rPr>
        <w:t xml:space="preserve">-- TPC commands to the serving cell on which the command has been received. </w:t>
      </w:r>
    </w:p>
    <w:p w14:paraId="14888093" w14:textId="77777777" w:rsidR="009879A9" w:rsidRPr="00F35584" w:rsidRDefault="009879A9" w:rsidP="009879A9">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3B9424C" w14:textId="77777777" w:rsidR="009879A9" w:rsidRPr="00F35584" w:rsidRDefault="009879A9" w:rsidP="009879A9">
      <w:pPr>
        <w:pStyle w:val="PL"/>
      </w:pPr>
      <w:r w:rsidRPr="00F35584">
        <w:tab/>
        <w:t>...</w:t>
      </w:r>
    </w:p>
    <w:p w14:paraId="05312E9C" w14:textId="77777777" w:rsidR="009879A9" w:rsidRPr="00F35584" w:rsidRDefault="009879A9" w:rsidP="009879A9">
      <w:pPr>
        <w:pStyle w:val="PL"/>
      </w:pPr>
      <w:r w:rsidRPr="00F35584">
        <w:t>}</w:t>
      </w:r>
    </w:p>
    <w:p w14:paraId="4AD5D7B6" w14:textId="77777777" w:rsidR="009879A9" w:rsidRPr="00F35584" w:rsidRDefault="009879A9" w:rsidP="009879A9">
      <w:pPr>
        <w:pStyle w:val="PL"/>
      </w:pPr>
    </w:p>
    <w:p w14:paraId="08C12E12" w14:textId="77777777" w:rsidR="009879A9" w:rsidRPr="00F35584" w:rsidRDefault="009879A9" w:rsidP="009879A9">
      <w:pPr>
        <w:pStyle w:val="PL"/>
        <w:rPr>
          <w:color w:val="808080"/>
        </w:rPr>
      </w:pPr>
      <w:r w:rsidRPr="00F35584">
        <w:rPr>
          <w:color w:val="808080"/>
        </w:rPr>
        <w:t>-- TAG-PUSCH-TPC-COMMANDCONFIG-STOP</w:t>
      </w:r>
    </w:p>
    <w:p w14:paraId="761130EB" w14:textId="77777777" w:rsidR="009879A9" w:rsidRPr="00F35584" w:rsidRDefault="009879A9" w:rsidP="009879A9">
      <w:pPr>
        <w:pStyle w:val="PL"/>
        <w:rPr>
          <w:color w:val="808080"/>
        </w:rPr>
      </w:pPr>
      <w:r w:rsidRPr="00F35584">
        <w:rPr>
          <w:color w:val="808080"/>
        </w:rPr>
        <w:t>-- ASN1STOP</w:t>
      </w:r>
    </w:p>
    <w:p w14:paraId="0C8E930C"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0A2EBCD" w14:textId="77777777" w:rsidTr="008551A1">
        <w:tc>
          <w:tcPr>
            <w:tcW w:w="2834" w:type="dxa"/>
          </w:tcPr>
          <w:p w14:paraId="54ABE795" w14:textId="77777777" w:rsidR="009879A9" w:rsidRPr="00F35584" w:rsidRDefault="009879A9" w:rsidP="008551A1">
            <w:pPr>
              <w:pStyle w:val="TAH"/>
              <w:rPr>
                <w:lang w:val="en-GB"/>
              </w:rPr>
            </w:pPr>
            <w:r w:rsidRPr="00F35584">
              <w:rPr>
                <w:lang w:val="en-GB"/>
              </w:rPr>
              <w:t>Conditional Presence</w:t>
            </w:r>
          </w:p>
        </w:tc>
        <w:tc>
          <w:tcPr>
            <w:tcW w:w="7141" w:type="dxa"/>
          </w:tcPr>
          <w:p w14:paraId="61E0301E" w14:textId="77777777" w:rsidR="009879A9" w:rsidRPr="00F35584" w:rsidRDefault="009879A9" w:rsidP="008551A1">
            <w:pPr>
              <w:pStyle w:val="TAH"/>
              <w:rPr>
                <w:lang w:val="en-GB"/>
              </w:rPr>
            </w:pPr>
            <w:r w:rsidRPr="00F35584">
              <w:rPr>
                <w:lang w:val="en-GB"/>
              </w:rPr>
              <w:t>Explanation</w:t>
            </w:r>
          </w:p>
        </w:tc>
      </w:tr>
      <w:tr w:rsidR="009879A9" w:rsidRPr="00F35584" w14:paraId="0D7E2DEE" w14:textId="77777777" w:rsidTr="008551A1">
        <w:tc>
          <w:tcPr>
            <w:tcW w:w="2834" w:type="dxa"/>
          </w:tcPr>
          <w:p w14:paraId="353D0FCF" w14:textId="77777777" w:rsidR="009879A9" w:rsidRPr="00F35584" w:rsidRDefault="009879A9" w:rsidP="008551A1">
            <w:pPr>
              <w:pStyle w:val="TAL"/>
              <w:rPr>
                <w:i/>
                <w:lang w:val="en-GB"/>
              </w:rPr>
            </w:pPr>
            <w:r w:rsidRPr="00F35584">
              <w:rPr>
                <w:i/>
                <w:lang w:val="en-GB"/>
              </w:rPr>
              <w:t>SUL-Only</w:t>
            </w:r>
          </w:p>
        </w:tc>
        <w:tc>
          <w:tcPr>
            <w:tcW w:w="7141" w:type="dxa"/>
          </w:tcPr>
          <w:p w14:paraId="02944741" w14:textId="77777777" w:rsidR="009879A9" w:rsidRPr="00F35584" w:rsidRDefault="009879A9" w:rsidP="008551A1">
            <w:pPr>
              <w:pStyle w:val="TAL"/>
              <w:rPr>
                <w:lang w:val="en-GB"/>
              </w:rPr>
            </w:pPr>
            <w:r w:rsidRPr="00F35584">
              <w:rPr>
                <w:lang w:val="en-GB"/>
              </w:rPr>
              <w:t>The field is optionally present, Need R, if this serving cell is configured with a supplementary uplink (SUL). It is absent otherwise.</w:t>
            </w:r>
          </w:p>
        </w:tc>
      </w:tr>
      <w:tr w:rsidR="009879A9" w:rsidRPr="00F35584" w14:paraId="67A6A205" w14:textId="77777777" w:rsidTr="008551A1">
        <w:tc>
          <w:tcPr>
            <w:tcW w:w="2834" w:type="dxa"/>
          </w:tcPr>
          <w:p w14:paraId="3CB4C879" w14:textId="77777777" w:rsidR="009879A9" w:rsidRPr="00F35584" w:rsidRDefault="009879A9" w:rsidP="008551A1">
            <w:pPr>
              <w:pStyle w:val="TAL"/>
              <w:rPr>
                <w:i/>
                <w:lang w:val="en-GB"/>
              </w:rPr>
            </w:pPr>
            <w:r w:rsidRPr="00F35584">
              <w:rPr>
                <w:i/>
                <w:lang w:val="en-GB"/>
              </w:rPr>
              <w:t>SUL</w:t>
            </w:r>
          </w:p>
        </w:tc>
        <w:tc>
          <w:tcPr>
            <w:tcW w:w="7141" w:type="dxa"/>
          </w:tcPr>
          <w:p w14:paraId="7E7B9F99" w14:textId="77777777" w:rsidR="009879A9" w:rsidRPr="00F35584" w:rsidRDefault="009879A9" w:rsidP="008551A1">
            <w:pPr>
              <w:pStyle w:val="TAL"/>
              <w:rPr>
                <w:lang w:val="en-GB"/>
              </w:rPr>
            </w:pPr>
            <w:r w:rsidRPr="00F35584">
              <w:rPr>
                <w:lang w:val="en-GB"/>
              </w:rPr>
              <w:t>The field is optionally present, Need R, if this serving cell is configured with a supplementary uplink (SUL). It is mandatory present otherwise.</w:t>
            </w:r>
          </w:p>
        </w:tc>
      </w:tr>
    </w:tbl>
    <w:p w14:paraId="7EA29A51" w14:textId="77777777" w:rsidR="009879A9" w:rsidRPr="00F35584" w:rsidRDefault="009879A9" w:rsidP="009879A9"/>
    <w:p w14:paraId="3F0702F9" w14:textId="77777777" w:rsidR="009879A9" w:rsidRPr="00F35584" w:rsidRDefault="009879A9" w:rsidP="009879A9">
      <w:pPr>
        <w:pStyle w:val="Heading4"/>
        <w:rPr>
          <w:rFonts w:eastAsia="MS Mincho"/>
          <w:i/>
          <w:iCs/>
        </w:rPr>
      </w:pPr>
      <w:bookmarkStart w:id="738" w:name="_Toc510018661"/>
      <w:r w:rsidRPr="00F35584">
        <w:rPr>
          <w:rFonts w:eastAsia="MS Mincho"/>
          <w:i/>
          <w:iCs/>
        </w:rPr>
        <w:t>–</w:t>
      </w:r>
      <w:r w:rsidRPr="00F35584">
        <w:rPr>
          <w:rFonts w:eastAsia="MS Mincho"/>
          <w:i/>
          <w:iCs/>
        </w:rPr>
        <w:tab/>
        <w:t>Q-OffsetRange</w:t>
      </w:r>
      <w:bookmarkEnd w:id="738"/>
    </w:p>
    <w:p w14:paraId="0B09D384" w14:textId="77777777" w:rsidR="009879A9" w:rsidRPr="00F35584" w:rsidRDefault="009879A9" w:rsidP="009879A9">
      <w:pPr>
        <w:rPr>
          <w:rFonts w:eastAsia="MS Mincho"/>
        </w:rPr>
      </w:pPr>
      <w:r w:rsidRPr="00F35584">
        <w:t xml:space="preserve">The IE </w:t>
      </w:r>
      <w:r w:rsidRPr="00F35584">
        <w:rPr>
          <w:i/>
        </w:rPr>
        <w:t>Q-OffsetRange</w:t>
      </w:r>
      <w:r w:rsidRPr="00F35584">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13042641" w14:textId="77777777" w:rsidR="009879A9" w:rsidRPr="00F35584" w:rsidRDefault="009879A9" w:rsidP="009879A9">
      <w:pPr>
        <w:pStyle w:val="TH"/>
        <w:rPr>
          <w:lang w:val="en-GB"/>
        </w:rPr>
      </w:pPr>
      <w:r w:rsidRPr="00F35584">
        <w:rPr>
          <w:bCs/>
          <w:i/>
          <w:iCs/>
          <w:lang w:val="en-GB"/>
        </w:rPr>
        <w:t>Q-OffsetRange</w:t>
      </w:r>
      <w:r w:rsidRPr="00F35584">
        <w:rPr>
          <w:lang w:val="en-GB"/>
        </w:rPr>
        <w:t xml:space="preserve"> information element</w:t>
      </w:r>
    </w:p>
    <w:p w14:paraId="213C410A" w14:textId="77777777" w:rsidR="009879A9" w:rsidRPr="00F35584" w:rsidRDefault="009879A9" w:rsidP="009879A9">
      <w:pPr>
        <w:pStyle w:val="PL"/>
        <w:rPr>
          <w:color w:val="808080"/>
        </w:rPr>
      </w:pPr>
      <w:r w:rsidRPr="00F35584">
        <w:rPr>
          <w:color w:val="808080"/>
        </w:rPr>
        <w:t>-- ASN1START</w:t>
      </w:r>
    </w:p>
    <w:p w14:paraId="1F97E3AB" w14:textId="77777777" w:rsidR="009879A9" w:rsidRPr="00F35584" w:rsidRDefault="009879A9" w:rsidP="009879A9">
      <w:pPr>
        <w:pStyle w:val="PL"/>
      </w:pPr>
    </w:p>
    <w:p w14:paraId="2105D218" w14:textId="77777777" w:rsidR="009879A9" w:rsidRPr="00F35584" w:rsidRDefault="009879A9" w:rsidP="009879A9">
      <w:pPr>
        <w:pStyle w:val="PL"/>
      </w:pPr>
      <w:r w:rsidRPr="00F35584">
        <w:t>Q-OffsetRange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759945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429BF11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737C0CF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79094560" w14:textId="77777777" w:rsidR="009879A9" w:rsidRPr="00F35584" w:rsidRDefault="009879A9" w:rsidP="009879A9">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3B76D2E" w14:textId="77777777" w:rsidR="009879A9" w:rsidRPr="00F35584" w:rsidRDefault="009879A9" w:rsidP="009879A9">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EE480E9" w14:textId="77777777" w:rsidR="009879A9" w:rsidRPr="00F35584" w:rsidRDefault="009879A9" w:rsidP="009879A9">
      <w:pPr>
        <w:pStyle w:val="PL"/>
      </w:pPr>
    </w:p>
    <w:p w14:paraId="7F324694" w14:textId="77777777" w:rsidR="009879A9" w:rsidRPr="00F35584" w:rsidRDefault="009879A9" w:rsidP="009879A9">
      <w:pPr>
        <w:pStyle w:val="PL"/>
        <w:rPr>
          <w:color w:val="808080"/>
        </w:rPr>
      </w:pPr>
      <w:r w:rsidRPr="00F35584">
        <w:rPr>
          <w:color w:val="808080"/>
        </w:rPr>
        <w:t>-- ASN1STOP</w:t>
      </w:r>
    </w:p>
    <w:p w14:paraId="46CA9719" w14:textId="77777777" w:rsidR="009879A9" w:rsidRPr="00F35584" w:rsidRDefault="009879A9" w:rsidP="009879A9"/>
    <w:p w14:paraId="65137352" w14:textId="77777777" w:rsidR="009879A9" w:rsidRPr="00F35584" w:rsidRDefault="009879A9" w:rsidP="009879A9">
      <w:pPr>
        <w:pStyle w:val="EditorsNote"/>
        <w:rPr>
          <w:lang w:val="en-GB"/>
        </w:rPr>
      </w:pPr>
      <w:r w:rsidRPr="00F35584">
        <w:rPr>
          <w:lang w:val="en-GB"/>
        </w:rPr>
        <w:t>Editor’s Note: FFS Confirm the exact values that are supported.</w:t>
      </w:r>
    </w:p>
    <w:p w14:paraId="363BF771" w14:textId="77777777" w:rsidR="009879A9" w:rsidRPr="00F35584" w:rsidRDefault="009879A9" w:rsidP="009879A9">
      <w:pPr>
        <w:pStyle w:val="Heading4"/>
        <w:rPr>
          <w:rFonts w:eastAsia="MS Mincho"/>
          <w:i/>
        </w:rPr>
      </w:pPr>
      <w:bookmarkStart w:id="739" w:name="_Toc510018662"/>
      <w:r w:rsidRPr="00F35584">
        <w:rPr>
          <w:rFonts w:eastAsia="MS Mincho"/>
        </w:rPr>
        <w:t>–</w:t>
      </w:r>
      <w:r w:rsidRPr="00F35584">
        <w:rPr>
          <w:rFonts w:eastAsia="MS Mincho"/>
        </w:rPr>
        <w:tab/>
      </w:r>
      <w:r w:rsidRPr="00F35584">
        <w:rPr>
          <w:rFonts w:eastAsia="MS Mincho"/>
          <w:i/>
        </w:rPr>
        <w:t>QuantityConfig</w:t>
      </w:r>
      <w:bookmarkEnd w:id="739"/>
    </w:p>
    <w:p w14:paraId="35907E0C" w14:textId="77777777" w:rsidR="009879A9" w:rsidRPr="00F35584" w:rsidRDefault="009879A9" w:rsidP="009879A9">
      <w:pPr>
        <w:rPr>
          <w:rFonts w:eastAsia="MS Mincho"/>
        </w:rPr>
      </w:pPr>
      <w:r w:rsidRPr="00F35584">
        <w:t xml:space="preserve">The IE </w:t>
      </w:r>
      <w:r w:rsidRPr="00F35584">
        <w:rPr>
          <w:i/>
        </w:rPr>
        <w:t>QuantityConfig</w:t>
      </w:r>
      <w:r w:rsidRPr="00F35584">
        <w:t xml:space="preserve"> specifies the </w:t>
      </w:r>
      <w:bookmarkStart w:id="740" w:name="_Hlk506886271"/>
      <w:r w:rsidRPr="00F35584">
        <w:t xml:space="preserve">measurement quantities </w:t>
      </w:r>
      <w:bookmarkEnd w:id="740"/>
      <w:r w:rsidRPr="00F35584">
        <w:t>and layer 3 filtering coefficients for NR and inter-RAT measurements.</w:t>
      </w:r>
    </w:p>
    <w:p w14:paraId="03405D97" w14:textId="77777777" w:rsidR="009879A9" w:rsidRPr="00F35584" w:rsidRDefault="009879A9" w:rsidP="009879A9">
      <w:pPr>
        <w:pStyle w:val="TH"/>
        <w:rPr>
          <w:lang w:val="en-GB"/>
        </w:rPr>
      </w:pPr>
      <w:r w:rsidRPr="00F35584">
        <w:rPr>
          <w:lang w:val="en-GB"/>
        </w:rPr>
        <w:t>QuantityConfig information element</w:t>
      </w:r>
    </w:p>
    <w:p w14:paraId="57532B6B" w14:textId="77777777" w:rsidR="009879A9" w:rsidRPr="00F35584" w:rsidRDefault="009879A9" w:rsidP="009879A9">
      <w:pPr>
        <w:pStyle w:val="PL"/>
        <w:rPr>
          <w:color w:val="808080"/>
        </w:rPr>
      </w:pPr>
      <w:r w:rsidRPr="00F35584">
        <w:rPr>
          <w:color w:val="808080"/>
        </w:rPr>
        <w:t>-- ASN1START</w:t>
      </w:r>
    </w:p>
    <w:p w14:paraId="2CB57F3E" w14:textId="77777777" w:rsidR="009879A9" w:rsidRPr="00F35584" w:rsidRDefault="009879A9" w:rsidP="009879A9">
      <w:pPr>
        <w:pStyle w:val="PL"/>
        <w:rPr>
          <w:color w:val="808080"/>
        </w:rPr>
      </w:pPr>
      <w:r w:rsidRPr="00F35584">
        <w:rPr>
          <w:color w:val="808080"/>
        </w:rPr>
        <w:t>-- TAG-QUANTITY-CONFIG-START</w:t>
      </w:r>
    </w:p>
    <w:p w14:paraId="49DF300F" w14:textId="77777777" w:rsidR="009879A9" w:rsidRPr="00F35584" w:rsidRDefault="009879A9" w:rsidP="009879A9">
      <w:pPr>
        <w:pStyle w:val="PL"/>
      </w:pPr>
    </w:p>
    <w:p w14:paraId="124394AE" w14:textId="77777777" w:rsidR="009879A9" w:rsidRPr="00F35584" w:rsidRDefault="009879A9" w:rsidP="009879A9">
      <w:pPr>
        <w:pStyle w:val="PL"/>
      </w:pPr>
      <w:r w:rsidRPr="00F35584">
        <w:tab/>
      </w:r>
    </w:p>
    <w:p w14:paraId="45AB99E6" w14:textId="77777777" w:rsidR="009879A9" w:rsidRPr="00F35584" w:rsidRDefault="009879A9" w:rsidP="009879A9">
      <w:pPr>
        <w:pStyle w:val="PL"/>
      </w:pPr>
      <w:bookmarkStart w:id="741" w:name="_Hlk501360184"/>
      <w:r w:rsidRPr="00F35584">
        <w:t>QuantityConfig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D95B" w14:textId="77777777" w:rsidR="009879A9" w:rsidRPr="00F35584" w:rsidRDefault="009879A9" w:rsidP="009879A9">
      <w:pPr>
        <w:pStyle w:val="PL"/>
        <w:rPr>
          <w:color w:val="808080"/>
        </w:rPr>
      </w:pPr>
      <w:r w:rsidRPr="00F35584">
        <w:tab/>
        <w:t>quantityConfigNR-List</w:t>
      </w:r>
      <w:r w:rsidRPr="00F35584">
        <w:tab/>
      </w:r>
      <w:r w:rsidRPr="00F35584">
        <w:tab/>
      </w:r>
      <w:r w:rsidRPr="00F35584">
        <w:tab/>
      </w:r>
      <w:r w:rsidRPr="00F35584">
        <w:tab/>
      </w:r>
      <w:r w:rsidRPr="00F35584">
        <w:tab/>
      </w:r>
      <w:r w:rsidRPr="00F35584">
        <w:tab/>
        <w:t>QuantityConfigNR-List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A0E58DF" w14:textId="77777777" w:rsidR="009879A9" w:rsidRPr="00F35584" w:rsidRDefault="009879A9" w:rsidP="009879A9">
      <w:pPr>
        <w:pStyle w:val="PL"/>
      </w:pPr>
      <w:r w:rsidRPr="00F35584">
        <w:tab/>
        <w:t>...</w:t>
      </w:r>
    </w:p>
    <w:p w14:paraId="63740A33" w14:textId="77777777" w:rsidR="009879A9" w:rsidRPr="00F35584" w:rsidRDefault="009879A9" w:rsidP="009879A9">
      <w:pPr>
        <w:pStyle w:val="PL"/>
      </w:pPr>
      <w:r w:rsidRPr="00F35584">
        <w:t>}</w:t>
      </w:r>
    </w:p>
    <w:p w14:paraId="75B8204A" w14:textId="77777777" w:rsidR="009879A9" w:rsidRPr="00F35584" w:rsidRDefault="009879A9" w:rsidP="009879A9">
      <w:pPr>
        <w:pStyle w:val="PL"/>
      </w:pPr>
    </w:p>
    <w:p w14:paraId="33BBA7F3" w14:textId="77777777" w:rsidR="009879A9" w:rsidRPr="00F35584" w:rsidRDefault="009879A9" w:rsidP="009879A9">
      <w:pPr>
        <w:pStyle w:val="PL"/>
      </w:pPr>
      <w:r w:rsidRPr="00F35584">
        <w:t>QuantityConfigNR-List::=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w:t>
      </w:r>
      <w:r w:rsidRPr="00F35584">
        <w:rPr>
          <w:lang w:eastAsia="ja-JP"/>
        </w:rPr>
        <w:t>f</w:t>
      </w:r>
      <w:r w:rsidRPr="00F35584">
        <w:t>QuantityConfig))</w:t>
      </w:r>
      <w:r w:rsidRPr="00F35584">
        <w:rPr>
          <w:color w:val="993366"/>
        </w:rPr>
        <w:t xml:space="preserve"> OF</w:t>
      </w:r>
      <w:r w:rsidRPr="00F35584">
        <w:t xml:space="preserve"> QuantityConfigNR</w:t>
      </w:r>
    </w:p>
    <w:p w14:paraId="4126F2DD" w14:textId="77777777" w:rsidR="009879A9" w:rsidRPr="00F35584" w:rsidRDefault="009879A9" w:rsidP="009879A9">
      <w:pPr>
        <w:pStyle w:val="PL"/>
      </w:pPr>
    </w:p>
    <w:p w14:paraId="0E3FDD1B" w14:textId="77777777" w:rsidR="009879A9" w:rsidRPr="00F35584" w:rsidRDefault="009879A9" w:rsidP="009879A9">
      <w:pPr>
        <w:pStyle w:val="PL"/>
      </w:pPr>
      <w:r w:rsidRPr="00F35584">
        <w:t>QuantityConfigNR::=</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121FF6" w14:textId="77777777" w:rsidR="009879A9" w:rsidRPr="00F35584" w:rsidRDefault="009879A9" w:rsidP="009879A9">
      <w:pPr>
        <w:pStyle w:val="PL"/>
      </w:pPr>
      <w:r w:rsidRPr="00F35584">
        <w:tab/>
        <w:t>quantityConfigCell</w:t>
      </w:r>
      <w:r w:rsidRPr="00F35584">
        <w:tab/>
      </w:r>
      <w:r w:rsidRPr="00F35584">
        <w:tab/>
      </w:r>
      <w:r w:rsidRPr="00F35584">
        <w:tab/>
      </w:r>
      <w:r w:rsidRPr="00F35584">
        <w:tab/>
      </w:r>
      <w:r w:rsidRPr="00F35584">
        <w:tab/>
      </w:r>
      <w:r w:rsidRPr="00F35584">
        <w:tab/>
      </w:r>
      <w:r w:rsidRPr="00F35584">
        <w:tab/>
        <w:t>QuantityConfigRS,</w:t>
      </w:r>
    </w:p>
    <w:p w14:paraId="29610153" w14:textId="77777777" w:rsidR="009879A9" w:rsidRPr="00F35584" w:rsidRDefault="009879A9" w:rsidP="009879A9">
      <w:pPr>
        <w:pStyle w:val="PL"/>
        <w:rPr>
          <w:color w:val="808080"/>
        </w:rPr>
      </w:pPr>
      <w:r w:rsidRPr="00F35584">
        <w:tab/>
        <w:t>quantityConfigRS-Index</w:t>
      </w:r>
      <w:r w:rsidRPr="00F35584">
        <w:tab/>
      </w:r>
      <w:r w:rsidRPr="00F35584">
        <w:tab/>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097CA8A5" w14:textId="77777777" w:rsidR="009879A9" w:rsidRPr="00F35584" w:rsidRDefault="009879A9" w:rsidP="009879A9">
      <w:pPr>
        <w:pStyle w:val="PL"/>
      </w:pPr>
      <w:r w:rsidRPr="00F35584">
        <w:t>}</w:t>
      </w:r>
    </w:p>
    <w:p w14:paraId="0E5E6D1A" w14:textId="77777777" w:rsidR="009879A9" w:rsidRPr="00F35584" w:rsidRDefault="009879A9" w:rsidP="009879A9">
      <w:pPr>
        <w:pStyle w:val="PL"/>
      </w:pPr>
    </w:p>
    <w:p w14:paraId="578C49E6" w14:textId="77777777" w:rsidR="009879A9" w:rsidRPr="00F35584" w:rsidRDefault="009879A9" w:rsidP="009879A9">
      <w:pPr>
        <w:pStyle w:val="PL"/>
      </w:pPr>
      <w:bookmarkStart w:id="742" w:name="_Hlk500246926"/>
      <w:bookmarkEnd w:id="741"/>
      <w:r w:rsidRPr="00F35584">
        <w:t>QuantityConfigRS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FBD306" w14:textId="77777777" w:rsidR="009879A9" w:rsidRPr="00F35584" w:rsidRDefault="009879A9" w:rsidP="009879A9">
      <w:pPr>
        <w:pStyle w:val="PL"/>
        <w:rPr>
          <w:color w:val="808080"/>
        </w:rPr>
      </w:pPr>
      <w:r w:rsidRPr="00F35584">
        <w:tab/>
      </w:r>
      <w:r w:rsidRPr="00F35584">
        <w:rPr>
          <w:color w:val="808080"/>
        </w:rPr>
        <w:t>-- SS Block based L3 filter configurations:</w:t>
      </w:r>
    </w:p>
    <w:p w14:paraId="46DB582F" w14:textId="77777777" w:rsidR="009879A9" w:rsidRPr="00F35584" w:rsidRDefault="009879A9" w:rsidP="009879A9">
      <w:pPr>
        <w:pStyle w:val="PL"/>
      </w:pPr>
      <w:r w:rsidRPr="00F35584">
        <w:tab/>
        <w:t>ssb-FilterConfig</w:t>
      </w:r>
      <w:r w:rsidRPr="00F35584">
        <w:tab/>
      </w:r>
      <w:r w:rsidRPr="00F35584">
        <w:tab/>
      </w:r>
      <w:r w:rsidRPr="00F35584">
        <w:tab/>
      </w:r>
      <w:r w:rsidRPr="00F35584">
        <w:tab/>
        <w:t>FilterConfig,</w:t>
      </w:r>
    </w:p>
    <w:p w14:paraId="67D2D618" w14:textId="77777777" w:rsidR="009879A9" w:rsidRPr="00F35584" w:rsidRDefault="009879A9" w:rsidP="009879A9">
      <w:pPr>
        <w:pStyle w:val="PL"/>
      </w:pPr>
    </w:p>
    <w:p w14:paraId="1E6C3A73" w14:textId="77777777" w:rsidR="009879A9" w:rsidRPr="00F35584" w:rsidRDefault="009879A9" w:rsidP="009879A9">
      <w:pPr>
        <w:pStyle w:val="PL"/>
        <w:rPr>
          <w:color w:val="808080"/>
        </w:rPr>
      </w:pPr>
      <w:r w:rsidRPr="00F35584">
        <w:tab/>
      </w:r>
      <w:r w:rsidRPr="00F35584">
        <w:rPr>
          <w:color w:val="808080"/>
        </w:rPr>
        <w:t>-- CSI-RS basedL3 filter configurations:</w:t>
      </w:r>
    </w:p>
    <w:p w14:paraId="390B1E8D" w14:textId="77777777" w:rsidR="009879A9" w:rsidRPr="00F35584" w:rsidRDefault="009879A9" w:rsidP="009879A9">
      <w:pPr>
        <w:pStyle w:val="PL"/>
      </w:pPr>
      <w:r w:rsidRPr="00F35584">
        <w:tab/>
        <w:t>cs-RS-FilterConfig</w:t>
      </w:r>
      <w:r w:rsidRPr="00F35584">
        <w:tab/>
      </w:r>
      <w:r w:rsidRPr="00F35584">
        <w:tab/>
      </w:r>
      <w:r w:rsidRPr="00F35584">
        <w:tab/>
      </w:r>
      <w:r w:rsidRPr="00F35584">
        <w:tab/>
        <w:t>FilterConfig</w:t>
      </w:r>
    </w:p>
    <w:p w14:paraId="7A9FD9B7" w14:textId="77777777" w:rsidR="009879A9" w:rsidRPr="00F35584" w:rsidRDefault="009879A9" w:rsidP="009879A9">
      <w:pPr>
        <w:pStyle w:val="PL"/>
      </w:pPr>
      <w:r w:rsidRPr="00F35584">
        <w:t>}</w:t>
      </w:r>
    </w:p>
    <w:bookmarkEnd w:id="742"/>
    <w:p w14:paraId="61704128" w14:textId="77777777" w:rsidR="009879A9" w:rsidRPr="00F35584" w:rsidRDefault="009879A9" w:rsidP="009879A9">
      <w:pPr>
        <w:pStyle w:val="PL"/>
      </w:pPr>
    </w:p>
    <w:p w14:paraId="2A808927" w14:textId="77777777" w:rsidR="009879A9" w:rsidRPr="00F35584" w:rsidRDefault="009879A9" w:rsidP="009879A9">
      <w:pPr>
        <w:pStyle w:val="PL"/>
      </w:pPr>
      <w:bookmarkStart w:id="743" w:name="_Hlk508961027"/>
      <w:r w:rsidRPr="00F35584">
        <w:t>FilterConfig ::=</w:t>
      </w:r>
      <w:r w:rsidRPr="00F35584">
        <w:tab/>
      </w:r>
      <w:r w:rsidRPr="00F35584">
        <w:tab/>
      </w:r>
      <w:r w:rsidRPr="00F35584">
        <w:tab/>
      </w:r>
      <w:r w:rsidRPr="00F35584">
        <w:tab/>
      </w:r>
      <w:r w:rsidRPr="00F35584">
        <w:rPr>
          <w:color w:val="993366"/>
        </w:rPr>
        <w:t>SEQUENCE</w:t>
      </w:r>
      <w:r w:rsidRPr="00F35584">
        <w:t xml:space="preserve"> {</w:t>
      </w:r>
    </w:p>
    <w:p w14:paraId="201A6D0B" w14:textId="77777777" w:rsidR="009879A9" w:rsidRPr="00F35584" w:rsidRDefault="009879A9" w:rsidP="009879A9">
      <w:pPr>
        <w:pStyle w:val="PL"/>
      </w:pPr>
      <w:r w:rsidRPr="00F35584">
        <w:tab/>
        <w:t>filterCoefficientRSRP</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fc4,</w:t>
      </w:r>
    </w:p>
    <w:bookmarkEnd w:id="743"/>
    <w:p w14:paraId="30D60A9A" w14:textId="77777777" w:rsidR="009879A9" w:rsidRPr="00F35584" w:rsidRDefault="009879A9" w:rsidP="009879A9">
      <w:pPr>
        <w:pStyle w:val="PL"/>
      </w:pPr>
      <w:r w:rsidRPr="00F35584">
        <w:tab/>
        <w:t>filterCoefficientRSRQ</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fc4,</w:t>
      </w:r>
    </w:p>
    <w:p w14:paraId="1E6173FD" w14:textId="77777777" w:rsidR="009879A9" w:rsidRPr="00F35584" w:rsidRDefault="009879A9" w:rsidP="009879A9">
      <w:pPr>
        <w:pStyle w:val="PL"/>
      </w:pPr>
      <w:r w:rsidRPr="00F35584">
        <w:tab/>
        <w:t>filterCoefficientRS-SINR</w:t>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fc4</w:t>
      </w:r>
    </w:p>
    <w:p w14:paraId="1BAB73AC" w14:textId="77777777" w:rsidR="009879A9" w:rsidRPr="00F35584" w:rsidRDefault="009879A9" w:rsidP="009879A9">
      <w:pPr>
        <w:pStyle w:val="PL"/>
      </w:pPr>
      <w:r w:rsidRPr="00F35584">
        <w:t>}</w:t>
      </w:r>
    </w:p>
    <w:p w14:paraId="1B816142" w14:textId="77777777" w:rsidR="009879A9" w:rsidRPr="00F35584" w:rsidRDefault="009879A9" w:rsidP="009879A9">
      <w:pPr>
        <w:pStyle w:val="PL"/>
      </w:pPr>
    </w:p>
    <w:p w14:paraId="4D7CD74D" w14:textId="77777777" w:rsidR="009879A9" w:rsidRPr="00F35584" w:rsidRDefault="009879A9" w:rsidP="009879A9">
      <w:pPr>
        <w:pStyle w:val="PL"/>
        <w:rPr>
          <w:color w:val="808080"/>
        </w:rPr>
      </w:pPr>
      <w:r w:rsidRPr="00F35584">
        <w:rPr>
          <w:color w:val="808080"/>
        </w:rPr>
        <w:t>-- TAG-QUANTITY-CONFIG-STOP</w:t>
      </w:r>
    </w:p>
    <w:p w14:paraId="495C72E6" w14:textId="77777777" w:rsidR="009879A9" w:rsidRPr="00F35584" w:rsidRDefault="009879A9" w:rsidP="009879A9">
      <w:pPr>
        <w:pStyle w:val="PL"/>
        <w:rPr>
          <w:color w:val="808080"/>
        </w:rPr>
      </w:pPr>
      <w:r w:rsidRPr="00F35584">
        <w:rPr>
          <w:color w:val="808080"/>
        </w:rPr>
        <w:t>-- ASN1STOP</w:t>
      </w:r>
    </w:p>
    <w:p w14:paraId="7AB0B7CB" w14:textId="77777777" w:rsidR="009879A9" w:rsidRPr="00F35584" w:rsidRDefault="009879A9" w:rsidP="009879A9"/>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41186593" w14:textId="77777777" w:rsidTr="008551A1">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887E992" w14:textId="77777777" w:rsidR="009879A9" w:rsidRPr="00F35584" w:rsidRDefault="009879A9" w:rsidP="008551A1">
            <w:pPr>
              <w:pStyle w:val="TAH"/>
              <w:rPr>
                <w:lang w:val="en-GB" w:eastAsia="en-GB"/>
              </w:rPr>
            </w:pPr>
            <w:r w:rsidRPr="00F35584">
              <w:rPr>
                <w:lang w:val="en-GB" w:eastAsia="en-GB"/>
              </w:rPr>
              <w:lastRenderedPageBreak/>
              <w:t>QuantityConfig field descriptions</w:t>
            </w:r>
          </w:p>
        </w:tc>
      </w:tr>
      <w:tr w:rsidR="009879A9" w:rsidRPr="00F35584" w14:paraId="33A9B268"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FFD8294" w14:textId="77777777" w:rsidR="009879A9" w:rsidRPr="00F35584" w:rsidRDefault="009879A9" w:rsidP="008551A1">
            <w:pPr>
              <w:pStyle w:val="TAL"/>
              <w:rPr>
                <w:b/>
                <w:i/>
                <w:lang w:val="en-GB" w:eastAsia="en-GB"/>
              </w:rPr>
            </w:pPr>
            <w:r w:rsidRPr="00F35584">
              <w:rPr>
                <w:b/>
                <w:i/>
                <w:lang w:val="en-GB" w:eastAsia="en-GB"/>
              </w:rPr>
              <w:t>quantityConfigCell</w:t>
            </w:r>
          </w:p>
          <w:p w14:paraId="1B87613A" w14:textId="77777777" w:rsidR="009879A9" w:rsidRPr="00F35584" w:rsidRDefault="009879A9" w:rsidP="008551A1">
            <w:pPr>
              <w:pStyle w:val="TAL"/>
              <w:rPr>
                <w:iCs/>
                <w:lang w:val="en-GB" w:eastAsia="en-GB"/>
              </w:rPr>
            </w:pPr>
            <w:r w:rsidRPr="00F35584">
              <w:rPr>
                <w:lang w:val="en-GB" w:eastAsia="en-GB"/>
              </w:rPr>
              <w:t>Specifies L3 filter configurations for cell measurement results for the configurable RS Types (e.g. SS/PBCH block and CSI-RS) and the configurable measurement quantities (e.g. RSRP, RSRQ and SINR).</w:t>
            </w:r>
          </w:p>
        </w:tc>
      </w:tr>
      <w:tr w:rsidR="009879A9" w:rsidRPr="00F35584" w14:paraId="7B2940F4"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2E0C70" w14:textId="77777777" w:rsidR="009879A9" w:rsidRPr="00F35584" w:rsidRDefault="009879A9" w:rsidP="008551A1">
            <w:pPr>
              <w:pStyle w:val="TAL"/>
              <w:rPr>
                <w:b/>
                <w:i/>
                <w:lang w:val="en-GB" w:eastAsia="en-GB"/>
              </w:rPr>
            </w:pPr>
            <w:r w:rsidRPr="00F35584">
              <w:rPr>
                <w:b/>
                <w:i/>
                <w:lang w:val="en-GB" w:eastAsia="en-GB"/>
              </w:rPr>
              <w:t>quantityConfigNR</w:t>
            </w:r>
          </w:p>
          <w:p w14:paraId="519FD132" w14:textId="77777777" w:rsidR="009879A9" w:rsidRPr="00F35584" w:rsidRDefault="009879A9" w:rsidP="008551A1">
            <w:pPr>
              <w:pStyle w:val="TAL"/>
              <w:rPr>
                <w:lang w:val="en-GB" w:eastAsia="en-GB"/>
              </w:rPr>
            </w:pPr>
            <w:r w:rsidRPr="00F35584">
              <w:rPr>
                <w:lang w:val="en-GB" w:eastAsia="en-GB"/>
              </w:rPr>
              <w:t>Specifies filter configurations for NR measurements.</w:t>
            </w:r>
          </w:p>
        </w:tc>
      </w:tr>
      <w:tr w:rsidR="009879A9" w:rsidRPr="00F35584" w14:paraId="359E71BF"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8ADD004" w14:textId="77777777" w:rsidR="009879A9" w:rsidRPr="00F35584" w:rsidRDefault="009879A9" w:rsidP="008551A1">
            <w:pPr>
              <w:pStyle w:val="TAL"/>
              <w:rPr>
                <w:b/>
                <w:i/>
                <w:lang w:val="en-GB" w:eastAsia="en-GB"/>
              </w:rPr>
            </w:pPr>
            <w:r w:rsidRPr="00F35584">
              <w:rPr>
                <w:b/>
                <w:i/>
                <w:lang w:val="en-GB" w:eastAsia="en-GB"/>
              </w:rPr>
              <w:t>quantityConfig-RSindex</w:t>
            </w:r>
          </w:p>
          <w:p w14:paraId="3F122190" w14:textId="77777777" w:rsidR="009879A9" w:rsidRPr="00F35584" w:rsidRDefault="009879A9" w:rsidP="008551A1">
            <w:pPr>
              <w:pStyle w:val="TAL"/>
              <w:rPr>
                <w:lang w:val="en-GB" w:eastAsia="en-GB"/>
              </w:rPr>
            </w:pPr>
            <w:r w:rsidRPr="00F35584">
              <w:rPr>
                <w:lang w:val="en-GB" w:eastAsia="en-GB"/>
              </w:rPr>
              <w:t>Specifies L3 filter configurations for measurement results per RS index for the configurable RS Types (e.g. SS/PBCH block and CSI-RS) and the configurable measurement quantities (e.g. RSRP, RSRQ and SINR).</w:t>
            </w:r>
          </w:p>
        </w:tc>
      </w:tr>
      <w:tr w:rsidR="009879A9" w:rsidRPr="00F35584" w14:paraId="6D5C5D34"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7E7D76" w14:textId="77777777" w:rsidR="009879A9" w:rsidRPr="00F35584" w:rsidRDefault="009879A9" w:rsidP="008551A1">
            <w:pPr>
              <w:pStyle w:val="TAL"/>
              <w:rPr>
                <w:b/>
                <w:i/>
                <w:lang w:val="en-GB" w:eastAsia="en-GB"/>
              </w:rPr>
            </w:pPr>
            <w:r w:rsidRPr="00F35584">
              <w:rPr>
                <w:b/>
                <w:i/>
                <w:lang w:val="en-GB" w:eastAsia="en-GB"/>
              </w:rPr>
              <w:t>ssb-FilterConfig</w:t>
            </w:r>
          </w:p>
          <w:p w14:paraId="019FDFE1" w14:textId="77777777" w:rsidR="009879A9" w:rsidRPr="00F35584" w:rsidRDefault="009879A9" w:rsidP="008551A1">
            <w:pPr>
              <w:pStyle w:val="TAL"/>
              <w:rPr>
                <w:lang w:val="en-GB" w:eastAsia="en-GB"/>
              </w:rPr>
            </w:pPr>
            <w:r w:rsidRPr="00F35584">
              <w:rPr>
                <w:lang w:val="en-GB" w:eastAsia="en-GB"/>
              </w:rPr>
              <w:t>Specifies L3 filter configurations for SS-RSRP, SS-RSRQ and SS-SINR measurement results from the L1 filter(s), as defined in 38.215 [9].</w:t>
            </w:r>
          </w:p>
        </w:tc>
      </w:tr>
      <w:tr w:rsidR="009879A9" w:rsidRPr="00F35584" w14:paraId="2F7DC89A"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708304" w14:textId="77777777" w:rsidR="009879A9" w:rsidRPr="00F35584" w:rsidRDefault="009879A9" w:rsidP="008551A1">
            <w:pPr>
              <w:pStyle w:val="TAL"/>
              <w:rPr>
                <w:b/>
                <w:i/>
                <w:lang w:val="en-GB" w:eastAsia="en-GB"/>
              </w:rPr>
            </w:pPr>
            <w:r w:rsidRPr="00F35584">
              <w:rPr>
                <w:b/>
                <w:i/>
                <w:lang w:val="en-GB" w:eastAsia="en-GB"/>
              </w:rPr>
              <w:t>csi-rs-FilterConfig</w:t>
            </w:r>
          </w:p>
          <w:p w14:paraId="765ED77D" w14:textId="77777777" w:rsidR="009879A9" w:rsidRPr="00F35584" w:rsidRDefault="009879A9" w:rsidP="008551A1">
            <w:pPr>
              <w:pStyle w:val="TAL"/>
              <w:rPr>
                <w:lang w:val="en-GB" w:eastAsia="en-GB"/>
              </w:rPr>
            </w:pPr>
            <w:r w:rsidRPr="00F35584">
              <w:rPr>
                <w:lang w:val="en-GB" w:eastAsia="en-GB"/>
              </w:rPr>
              <w:t>Specifies L3 filter configurations for CSI-RSRP, CSI-RSRQ and CSI-SINR measurement results from the L1 filter(s), as defined in 38.215 [9].</w:t>
            </w:r>
          </w:p>
        </w:tc>
      </w:tr>
    </w:tbl>
    <w:p w14:paraId="07858EE5" w14:textId="77777777" w:rsidR="009879A9" w:rsidRPr="00F35584" w:rsidRDefault="009879A9" w:rsidP="009879A9"/>
    <w:p w14:paraId="29C79D97" w14:textId="77777777" w:rsidR="009879A9" w:rsidRPr="00F35584" w:rsidRDefault="009879A9" w:rsidP="009879A9">
      <w:pPr>
        <w:pStyle w:val="Heading4"/>
      </w:pPr>
      <w:bookmarkStart w:id="744" w:name="_Toc510018663"/>
      <w:r w:rsidRPr="00F35584">
        <w:t>–</w:t>
      </w:r>
      <w:r w:rsidRPr="00F35584">
        <w:tab/>
      </w:r>
      <w:r w:rsidRPr="00F35584">
        <w:rPr>
          <w:i/>
          <w:noProof/>
        </w:rPr>
        <w:t>RACH-ConfigCommon</w:t>
      </w:r>
      <w:bookmarkEnd w:id="744"/>
    </w:p>
    <w:p w14:paraId="69F57EBF" w14:textId="77777777" w:rsidR="009879A9" w:rsidRPr="00F35584" w:rsidRDefault="009879A9" w:rsidP="009879A9">
      <w:r w:rsidRPr="00F35584">
        <w:t xml:space="preserve">The </w:t>
      </w:r>
      <w:r w:rsidRPr="00F35584">
        <w:rPr>
          <w:i/>
        </w:rPr>
        <w:t>RACH-ConfigCommon</w:t>
      </w:r>
      <w:r w:rsidRPr="00F35584">
        <w:t xml:space="preserve"> IE is used to specify the cell specific random-access parameters.</w:t>
      </w:r>
    </w:p>
    <w:p w14:paraId="0A0C5DE0" w14:textId="77777777" w:rsidR="009879A9" w:rsidRPr="00F35584" w:rsidRDefault="009879A9" w:rsidP="009879A9">
      <w:pPr>
        <w:pStyle w:val="TH"/>
        <w:rPr>
          <w:lang w:val="en-GB"/>
        </w:rPr>
      </w:pPr>
      <w:r w:rsidRPr="00F35584">
        <w:rPr>
          <w:bCs/>
          <w:i/>
          <w:iCs/>
          <w:lang w:val="en-GB"/>
        </w:rPr>
        <w:t>RACH-ConfigCommon</w:t>
      </w:r>
      <w:r w:rsidRPr="00F35584">
        <w:rPr>
          <w:lang w:val="en-GB"/>
        </w:rPr>
        <w:t xml:space="preserve"> information element</w:t>
      </w:r>
    </w:p>
    <w:p w14:paraId="177A10DA" w14:textId="77777777" w:rsidR="009879A9" w:rsidRPr="00F35584" w:rsidRDefault="009879A9" w:rsidP="009879A9">
      <w:pPr>
        <w:pStyle w:val="PL"/>
        <w:rPr>
          <w:color w:val="808080"/>
        </w:rPr>
      </w:pPr>
      <w:r w:rsidRPr="00F35584">
        <w:rPr>
          <w:color w:val="808080"/>
        </w:rPr>
        <w:t>-- ASN1START</w:t>
      </w:r>
    </w:p>
    <w:p w14:paraId="40E530B2" w14:textId="77777777" w:rsidR="009879A9" w:rsidRPr="00F35584" w:rsidRDefault="009879A9" w:rsidP="009879A9">
      <w:pPr>
        <w:pStyle w:val="PL"/>
        <w:rPr>
          <w:color w:val="808080"/>
        </w:rPr>
      </w:pPr>
      <w:r w:rsidRPr="00F35584">
        <w:rPr>
          <w:color w:val="808080"/>
        </w:rPr>
        <w:t>-- TAG-RACH-CONFIG-COMMON-START</w:t>
      </w:r>
    </w:p>
    <w:p w14:paraId="3389EAAA" w14:textId="77777777" w:rsidR="009879A9" w:rsidRPr="00F35584" w:rsidRDefault="009879A9" w:rsidP="009879A9">
      <w:pPr>
        <w:pStyle w:val="PL"/>
      </w:pPr>
    </w:p>
    <w:p w14:paraId="4CFC58F8" w14:textId="77777777" w:rsidR="009879A9" w:rsidRPr="00F35584" w:rsidRDefault="009879A9" w:rsidP="009879A9">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07EDFA70" w14:textId="77777777" w:rsidR="009879A9" w:rsidRPr="00F35584" w:rsidRDefault="009879A9" w:rsidP="009879A9">
      <w:pPr>
        <w:pStyle w:val="PL"/>
        <w:rPr>
          <w:color w:val="808080"/>
        </w:rPr>
      </w:pPr>
      <w:r w:rsidRPr="00F35584">
        <w:tab/>
      </w:r>
      <w:r w:rsidRPr="00F35584">
        <w:rPr>
          <w:color w:val="808080"/>
        </w:rPr>
        <w:t xml:space="preserve">-- Generic RACH parameters </w:t>
      </w:r>
    </w:p>
    <w:p w14:paraId="4FAD5415" w14:textId="77777777" w:rsidR="009879A9" w:rsidRPr="00F35584" w:rsidRDefault="009879A9" w:rsidP="009879A9">
      <w:pPr>
        <w:pStyle w:val="PL"/>
      </w:pPr>
      <w:r w:rsidRPr="00F35584">
        <w:tab/>
        <w:t>rach-ConfigGeneric</w:t>
      </w:r>
      <w:r w:rsidRPr="00F35584">
        <w:tab/>
      </w:r>
      <w:r w:rsidRPr="00F35584">
        <w:tab/>
      </w:r>
      <w:r w:rsidRPr="00F35584">
        <w:tab/>
        <w:t>RACH-ConfigGeneric,</w:t>
      </w:r>
    </w:p>
    <w:p w14:paraId="477F88B6" w14:textId="77777777" w:rsidR="009879A9" w:rsidRPr="00F35584" w:rsidRDefault="009879A9" w:rsidP="009879A9">
      <w:pPr>
        <w:pStyle w:val="PL"/>
      </w:pPr>
    </w:p>
    <w:p w14:paraId="02AC9B38" w14:textId="77777777" w:rsidR="009879A9" w:rsidRPr="00F35584" w:rsidRDefault="009879A9" w:rsidP="009879A9">
      <w:pPr>
        <w:pStyle w:val="PL"/>
        <w:rPr>
          <w:color w:val="808080"/>
        </w:rPr>
      </w:pPr>
      <w:r w:rsidRPr="00F35584">
        <w:tab/>
      </w:r>
      <w:r w:rsidRPr="00F35584">
        <w:rPr>
          <w:color w:val="808080"/>
        </w:rPr>
        <w:t>-- Total number of preambles used for contention based and contention free random access, excluding</w:t>
      </w:r>
      <w:r w:rsidRPr="00F35584">
        <w:rPr>
          <w:color w:val="808080"/>
        </w:rPr>
        <w:tab/>
      </w:r>
    </w:p>
    <w:p w14:paraId="32CB5271" w14:textId="77777777" w:rsidR="009879A9" w:rsidRPr="00F35584" w:rsidRDefault="009879A9" w:rsidP="009879A9">
      <w:pPr>
        <w:pStyle w:val="PL"/>
        <w:rPr>
          <w:color w:val="808080"/>
        </w:rPr>
      </w:pPr>
      <w:r w:rsidRPr="00F35584">
        <w:tab/>
      </w:r>
      <w:r w:rsidRPr="00F35584">
        <w:rPr>
          <w:color w:val="808080"/>
        </w:rPr>
        <w:t>-- preambles used for other purposes (e.g. for SI request). If the field is absent, the UE may use all 64 preambles for RA.</w:t>
      </w:r>
    </w:p>
    <w:p w14:paraId="3D267B24" w14:textId="77777777" w:rsidR="009879A9" w:rsidRPr="00F35584" w:rsidRDefault="009879A9" w:rsidP="009879A9">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84EE681" w14:textId="77777777" w:rsidR="009879A9" w:rsidRPr="00F35584" w:rsidRDefault="009879A9" w:rsidP="009879A9">
      <w:pPr>
        <w:pStyle w:val="PL"/>
      </w:pPr>
    </w:p>
    <w:p w14:paraId="55ED8ED8" w14:textId="77777777" w:rsidR="009879A9" w:rsidRPr="00F35584" w:rsidRDefault="009879A9" w:rsidP="009879A9">
      <w:pPr>
        <w:pStyle w:val="PL"/>
        <w:rPr>
          <w:color w:val="808080"/>
        </w:rPr>
      </w:pPr>
      <w:r w:rsidRPr="00F35584">
        <w:tab/>
      </w:r>
      <w:r w:rsidRPr="00F35584">
        <w:rPr>
          <w:color w:val="808080"/>
        </w:rPr>
        <w:t>-- Number of SSBs per RACH occasion (L1 parameter 'SSB-per-rach-occasion') and the number of Contention Based preambles per SSB</w:t>
      </w:r>
    </w:p>
    <w:p w14:paraId="158DE636" w14:textId="77777777" w:rsidR="009879A9" w:rsidRPr="00F35584" w:rsidRDefault="009879A9" w:rsidP="009879A9">
      <w:pPr>
        <w:pStyle w:val="PL"/>
        <w:rPr>
          <w:color w:val="808080"/>
        </w:rPr>
      </w:pPr>
      <w:r w:rsidRPr="00F35584">
        <w:tab/>
      </w:r>
      <w:r w:rsidRPr="00F35584">
        <w:rPr>
          <w:color w:val="808080"/>
        </w:rPr>
        <w:t>-- (L1 parameter 'CB-preambles-per-SSB'). By multiplying the two values, the UE determines the total number of CB preambles.</w:t>
      </w:r>
    </w:p>
    <w:p w14:paraId="7FC5751D" w14:textId="77777777" w:rsidR="009879A9" w:rsidRPr="00F35584" w:rsidRDefault="009879A9" w:rsidP="009879A9">
      <w:pPr>
        <w:pStyle w:val="PL"/>
      </w:pPr>
      <w:r w:rsidRPr="00F35584">
        <w:tab/>
        <w:t>ssb-perRACH-OccasionAndCB-PreamblesPerSSB</w:t>
      </w:r>
      <w:r w:rsidRPr="00F35584">
        <w:tab/>
      </w:r>
      <w:r w:rsidRPr="00F35584">
        <w:rPr>
          <w:color w:val="993366"/>
        </w:rPr>
        <w:t>CHOICE</w:t>
      </w:r>
      <w:r w:rsidRPr="00F35584">
        <w:t xml:space="preserve"> { </w:t>
      </w:r>
    </w:p>
    <w:p w14:paraId="552ACF06" w14:textId="77777777" w:rsidR="009879A9" w:rsidRPr="00F35584" w:rsidRDefault="009879A9" w:rsidP="009879A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6654EBD3" w14:textId="77777777" w:rsidR="009879A9" w:rsidRPr="00F35584" w:rsidRDefault="009879A9" w:rsidP="009879A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62E7E4E7" w14:textId="77777777" w:rsidR="009879A9" w:rsidRPr="00F35584" w:rsidRDefault="009879A9" w:rsidP="009879A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7545574B" w14:textId="77777777" w:rsidR="009879A9" w:rsidRPr="00F35584" w:rsidRDefault="009879A9" w:rsidP="009879A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0032CF3D" w14:textId="77777777" w:rsidR="009879A9" w:rsidRPr="00F35584" w:rsidRDefault="009879A9" w:rsidP="009879A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3844F55B" w14:textId="77777777" w:rsidR="009879A9" w:rsidRPr="00F35584" w:rsidRDefault="009879A9" w:rsidP="009879A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885859E" w14:textId="77777777" w:rsidR="009879A9" w:rsidRPr="00F35584" w:rsidRDefault="009879A9" w:rsidP="009879A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4563D34B" w14:textId="77777777" w:rsidR="009879A9" w:rsidRPr="00F35584" w:rsidRDefault="009879A9" w:rsidP="009879A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21ADB65F"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3A10FD" w14:textId="77777777" w:rsidR="009879A9" w:rsidRPr="00F35584" w:rsidRDefault="009879A9" w:rsidP="009879A9">
      <w:pPr>
        <w:pStyle w:val="PL"/>
      </w:pPr>
    </w:p>
    <w:p w14:paraId="6EAA6F68" w14:textId="77777777" w:rsidR="009879A9" w:rsidRPr="00F35584" w:rsidRDefault="009879A9" w:rsidP="009879A9">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1B80DD26" w14:textId="77777777" w:rsidR="009879A9" w:rsidRPr="00F35584" w:rsidRDefault="009879A9" w:rsidP="009879A9">
      <w:pPr>
        <w:pStyle w:val="PL"/>
        <w:rPr>
          <w:color w:val="808080"/>
        </w:rPr>
      </w:pPr>
      <w:r w:rsidRPr="00F35584">
        <w:tab/>
      </w:r>
      <w:r w:rsidRPr="00F35584">
        <w:tab/>
      </w:r>
      <w:r w:rsidRPr="00F35584">
        <w:rPr>
          <w:color w:val="808080"/>
        </w:rPr>
        <w:t xml:space="preserve">-- Transport Blocks size threshold in bit below which the UE shall use a contention based RA premable </w:t>
      </w:r>
    </w:p>
    <w:p w14:paraId="39B0B1BA" w14:textId="77777777" w:rsidR="009879A9" w:rsidRPr="00F35584" w:rsidRDefault="009879A9" w:rsidP="009879A9">
      <w:pPr>
        <w:pStyle w:val="PL"/>
        <w:rPr>
          <w:color w:val="808080"/>
        </w:rPr>
      </w:pPr>
      <w:r w:rsidRPr="00F35584">
        <w:lastRenderedPageBreak/>
        <w:tab/>
      </w:r>
      <w:r w:rsidRPr="00F35584">
        <w:tab/>
      </w:r>
      <w:r w:rsidRPr="00F35584">
        <w:rPr>
          <w:color w:val="808080"/>
        </w:rPr>
        <w:t>-- of group A. (see 38.321, section 5.1.2)</w:t>
      </w:r>
    </w:p>
    <w:p w14:paraId="4A9F0BE1" w14:textId="77777777" w:rsidR="009879A9" w:rsidRPr="00F35584" w:rsidRDefault="009879A9" w:rsidP="009879A9">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{b56, b144, b208, b256, b282, b480, b640, b800, b1000, spare7, spare6, spare5,</w:t>
      </w:r>
    </w:p>
    <w:p w14:paraId="5297926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14:paraId="1BD74C56" w14:textId="77777777" w:rsidR="009879A9" w:rsidRPr="00F35584" w:rsidRDefault="009879A9" w:rsidP="009879A9">
      <w:pPr>
        <w:pStyle w:val="PL"/>
        <w:rPr>
          <w:color w:val="808080"/>
        </w:rPr>
      </w:pPr>
      <w:r w:rsidRPr="00F35584">
        <w:tab/>
      </w:r>
      <w:r w:rsidRPr="00F35584">
        <w:tab/>
      </w:r>
      <w:r w:rsidRPr="00F35584">
        <w:rPr>
          <w:color w:val="808080"/>
        </w:rPr>
        <w:t xml:space="preserve">-- Threshold for preamble selection.  Value in dB.  Value minusinfinity corresponds to –infinity.  </w:t>
      </w:r>
    </w:p>
    <w:p w14:paraId="2D984274" w14:textId="77777777" w:rsidR="009879A9" w:rsidRPr="00F35584" w:rsidRDefault="009879A9" w:rsidP="009879A9">
      <w:pPr>
        <w:pStyle w:val="PL"/>
        <w:rPr>
          <w:color w:val="808080"/>
        </w:rPr>
      </w:pPr>
      <w:r w:rsidRPr="00F35584">
        <w:tab/>
      </w:r>
      <w:r w:rsidRPr="00F35584">
        <w:tab/>
      </w:r>
      <w:r w:rsidRPr="00F35584">
        <w:rPr>
          <w:color w:val="808080"/>
        </w:rPr>
        <w:t>-- Value dB0 corresponds to 0 dB, dB5 corresponds to 5 dB and so on. (see FFS_Spec, section FFS_Section)</w:t>
      </w:r>
    </w:p>
    <w:p w14:paraId="453A335B" w14:textId="77777777" w:rsidR="009879A9" w:rsidRPr="00F35584" w:rsidRDefault="009879A9" w:rsidP="009879A9">
      <w:pPr>
        <w:pStyle w:val="PL"/>
      </w:pPr>
      <w:r w:rsidRPr="00F35584">
        <w:tab/>
      </w:r>
      <w:r w:rsidRPr="00F35584">
        <w:tab/>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64D11461" w14:textId="77777777" w:rsidR="009879A9" w:rsidRPr="00F35584" w:rsidRDefault="009879A9" w:rsidP="009879A9">
      <w:pPr>
        <w:pStyle w:val="PL"/>
        <w:rPr>
          <w:color w:val="808080"/>
        </w:rPr>
      </w:pPr>
      <w:r w:rsidRPr="00F35584">
        <w:tab/>
      </w:r>
      <w:r w:rsidRPr="00F35584">
        <w:tab/>
      </w:r>
      <w:r w:rsidRPr="00F35584">
        <w:rPr>
          <w:color w:val="808080"/>
        </w:rPr>
        <w:t>-- The number of CB preambles per SSB in group A. This determines implicitly the number of CB preambles per SSB available in group B.</w:t>
      </w:r>
    </w:p>
    <w:p w14:paraId="4407C3C6" w14:textId="77777777" w:rsidR="009879A9" w:rsidRPr="00F35584" w:rsidRDefault="009879A9" w:rsidP="009879A9">
      <w:pPr>
        <w:pStyle w:val="PL"/>
        <w:rPr>
          <w:color w:val="808080"/>
        </w:rPr>
      </w:pPr>
      <w:r w:rsidRPr="00F35584">
        <w:tab/>
      </w:r>
      <w:r w:rsidRPr="00F35584">
        <w:tab/>
      </w:r>
      <w:r w:rsidRPr="00F35584">
        <w:rPr>
          <w:color w:val="808080"/>
        </w:rPr>
        <w:t>-- (see 38.321, section 5.1.1)</w:t>
      </w:r>
    </w:p>
    <w:p w14:paraId="78EE6A67" w14:textId="77777777" w:rsidR="009879A9" w:rsidRPr="00F35584" w:rsidRDefault="009879A9" w:rsidP="009879A9">
      <w:pPr>
        <w:pStyle w:val="PL"/>
      </w:pPr>
      <w:r w:rsidRPr="00F35584">
        <w:tab/>
      </w:r>
      <w:r w:rsidRPr="00F35584">
        <w:tab/>
        <w:t>numberOfRA-PreamblesGroupA</w:t>
      </w:r>
      <w:r w:rsidRPr="00F35584">
        <w:tab/>
      </w:r>
      <w:r w:rsidRPr="00F35584">
        <w:tab/>
      </w:r>
      <w:r w:rsidRPr="00F35584">
        <w:tab/>
      </w:r>
      <w:r w:rsidRPr="00F35584">
        <w:rPr>
          <w:color w:val="993366"/>
        </w:rPr>
        <w:t>INTEGER</w:t>
      </w:r>
      <w:r w:rsidRPr="00F35584">
        <w:t xml:space="preserve"> (1..64)</w:t>
      </w:r>
    </w:p>
    <w:p w14:paraId="6D74EBB3"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9831CA7" w14:textId="77777777" w:rsidR="009879A9" w:rsidRPr="00F35584" w:rsidRDefault="009879A9" w:rsidP="009879A9">
      <w:pPr>
        <w:pStyle w:val="PL"/>
      </w:pPr>
    </w:p>
    <w:p w14:paraId="75EEF86C" w14:textId="77777777" w:rsidR="009879A9" w:rsidRPr="00F35584" w:rsidRDefault="009879A9" w:rsidP="009879A9">
      <w:pPr>
        <w:pStyle w:val="PL"/>
        <w:rPr>
          <w:color w:val="808080"/>
        </w:rPr>
      </w:pPr>
      <w:r w:rsidRPr="00F35584">
        <w:tab/>
      </w:r>
      <w:r w:rsidRPr="00F35584">
        <w:rPr>
          <w:color w:val="808080"/>
        </w:rPr>
        <w:t>-- The initial value for the contention resolution timer (see 38.321, section 5.1.5)</w:t>
      </w:r>
      <w:r w:rsidRPr="00F35584">
        <w:rPr>
          <w:color w:val="808080"/>
        </w:rPr>
        <w:tab/>
      </w:r>
    </w:p>
    <w:p w14:paraId="6BBD4B8E" w14:textId="77777777" w:rsidR="009879A9" w:rsidRPr="00F35584" w:rsidRDefault="009879A9" w:rsidP="009879A9">
      <w:pPr>
        <w:pStyle w:val="PL"/>
      </w:pPr>
      <w:r w:rsidRPr="00F35584">
        <w:tab/>
        <w:t>ra-ContentionResolutionTimer</w:t>
      </w:r>
      <w:r w:rsidRPr="00F35584">
        <w:tab/>
      </w:r>
      <w:r w:rsidRPr="00F35584">
        <w:tab/>
      </w:r>
      <w:r w:rsidRPr="00F35584">
        <w:tab/>
      </w:r>
      <w:r w:rsidRPr="00F35584">
        <w:rPr>
          <w:color w:val="993366"/>
        </w:rPr>
        <w:t>ENUMERATED</w:t>
      </w:r>
      <w:r w:rsidRPr="00F35584">
        <w:t xml:space="preserve"> { sf8, sf16, sf24, sf32, sf40, sf48, sf56, sf64},</w:t>
      </w:r>
    </w:p>
    <w:p w14:paraId="58087E65" w14:textId="77777777" w:rsidR="009879A9" w:rsidRPr="00F35584" w:rsidRDefault="009879A9" w:rsidP="009879A9">
      <w:pPr>
        <w:pStyle w:val="PL"/>
      </w:pPr>
    </w:p>
    <w:p w14:paraId="58E5D39D" w14:textId="77777777" w:rsidR="009879A9" w:rsidRPr="00F35584" w:rsidRDefault="009879A9" w:rsidP="009879A9">
      <w:pPr>
        <w:pStyle w:val="PL"/>
        <w:rPr>
          <w:color w:val="808080"/>
        </w:rPr>
      </w:pPr>
      <w:r w:rsidRPr="00F35584">
        <w:tab/>
      </w:r>
      <w:r w:rsidRPr="00F35584">
        <w:rPr>
          <w:color w:val="808080"/>
        </w:rPr>
        <w:t xml:space="preserve">-- UE may select the SS block and corresponding PRACH resource for path-loss estimation and (re)transmission </w:t>
      </w:r>
    </w:p>
    <w:p w14:paraId="03F40F99" w14:textId="77777777" w:rsidR="009879A9" w:rsidRPr="00F35584" w:rsidRDefault="009879A9" w:rsidP="009879A9">
      <w:pPr>
        <w:pStyle w:val="PL"/>
        <w:rPr>
          <w:color w:val="808080"/>
        </w:rPr>
      </w:pPr>
      <w:r w:rsidRPr="00F35584">
        <w:tab/>
      </w:r>
      <w:r w:rsidRPr="00F35584">
        <w:rPr>
          <w:color w:val="808080"/>
        </w:rPr>
        <w:t>-- based on SS blocks that satisfy the threshold (see 38.213, section REF)</w:t>
      </w:r>
    </w:p>
    <w:p w14:paraId="450700BA" w14:textId="77777777" w:rsidR="009879A9" w:rsidRPr="00F35584" w:rsidRDefault="009879A9" w:rsidP="009879A9">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8B3B67D" w14:textId="77777777" w:rsidR="009879A9" w:rsidRPr="00F35584" w:rsidRDefault="009879A9" w:rsidP="009879A9">
      <w:pPr>
        <w:pStyle w:val="PL"/>
        <w:rPr>
          <w:color w:val="808080"/>
        </w:rPr>
      </w:pPr>
      <w:r w:rsidRPr="00F35584">
        <w:tab/>
      </w:r>
      <w:r w:rsidRPr="00F35584">
        <w:rPr>
          <w:color w:val="808080"/>
        </w:rPr>
        <w:t>-- UE may select the SS block and corresponding PRACH resource for path-loss estimation and (re)transmission on the SUL carrier</w:t>
      </w:r>
    </w:p>
    <w:p w14:paraId="616CA7DC" w14:textId="77777777" w:rsidR="009879A9" w:rsidRPr="00F35584" w:rsidRDefault="009879A9" w:rsidP="009879A9">
      <w:pPr>
        <w:pStyle w:val="PL"/>
        <w:rPr>
          <w:color w:val="808080"/>
        </w:rPr>
      </w:pPr>
      <w:r w:rsidRPr="00F35584">
        <w:tab/>
      </w:r>
      <w:r w:rsidRPr="00F35584">
        <w:rPr>
          <w:color w:val="808080"/>
        </w:rPr>
        <w:t>-- based on SS blocks that satisfy the threshold</w:t>
      </w:r>
    </w:p>
    <w:p w14:paraId="20708395" w14:textId="77777777" w:rsidR="009879A9" w:rsidRPr="00F35584" w:rsidRDefault="009879A9" w:rsidP="009879A9">
      <w:pPr>
        <w:pStyle w:val="PL"/>
        <w:rPr>
          <w:color w:val="808080"/>
        </w:rPr>
      </w:pPr>
      <w:r w:rsidRPr="00F35584">
        <w:tab/>
      </w:r>
      <w:r w:rsidRPr="00F35584">
        <w:rPr>
          <w:color w:val="808080"/>
        </w:rPr>
        <w:t>-- Corresponds to L1 parameter 'SUL-RSRP-Threshold' (see FFS_Spec, section FFS_Section)</w:t>
      </w:r>
    </w:p>
    <w:p w14:paraId="1774AABF" w14:textId="77777777" w:rsidR="009879A9" w:rsidRPr="00F35584" w:rsidRDefault="009879A9" w:rsidP="009879A9">
      <w:pPr>
        <w:pStyle w:val="PL"/>
        <w:rPr>
          <w:color w:val="808080"/>
        </w:rPr>
      </w:pPr>
      <w:r w:rsidRPr="00F35584">
        <w:tab/>
        <w:t>rsrp-ThresholdSSB-SUL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1C71D07" w14:textId="77777777" w:rsidR="009879A9" w:rsidRPr="00F35584" w:rsidRDefault="009879A9" w:rsidP="009879A9">
      <w:pPr>
        <w:pStyle w:val="PL"/>
      </w:pPr>
    </w:p>
    <w:p w14:paraId="7EB185DB" w14:textId="77777777" w:rsidR="009879A9" w:rsidRPr="00F35584" w:rsidRDefault="009879A9" w:rsidP="009879A9">
      <w:pPr>
        <w:pStyle w:val="PL"/>
        <w:rPr>
          <w:color w:val="808080"/>
        </w:rPr>
      </w:pPr>
      <w:r w:rsidRPr="00F35584">
        <w:tab/>
      </w:r>
      <w:r w:rsidRPr="00F35584">
        <w:rPr>
          <w:color w:val="808080"/>
        </w:rPr>
        <w:t>-- PRACH root sequence index. Corresponds to L1 parameter 'PRACHRootSequenceIndex' (see 38.211, section 6.3.3.1).</w:t>
      </w:r>
    </w:p>
    <w:p w14:paraId="7B692D8C" w14:textId="77777777" w:rsidR="009879A9" w:rsidRPr="00F35584" w:rsidRDefault="009879A9" w:rsidP="009879A9">
      <w:pPr>
        <w:pStyle w:val="PL"/>
        <w:rPr>
          <w:color w:val="808080"/>
        </w:rPr>
      </w:pPr>
      <w:r w:rsidRPr="00F35584">
        <w:tab/>
      </w:r>
      <w:r w:rsidRPr="00F35584">
        <w:rPr>
          <w:color w:val="808080"/>
        </w:rPr>
        <w:t>-- The value range depends on whether L=839 or L=139</w:t>
      </w:r>
    </w:p>
    <w:p w14:paraId="0D0551F8" w14:textId="77777777" w:rsidR="009879A9" w:rsidRPr="00F35584" w:rsidRDefault="009879A9" w:rsidP="009879A9">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20263F2F" w14:textId="77777777" w:rsidR="009879A9" w:rsidRPr="00F35584" w:rsidRDefault="009879A9" w:rsidP="009879A9">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7652A85E" w14:textId="77777777" w:rsidR="009879A9" w:rsidRPr="00F35584" w:rsidRDefault="009879A9" w:rsidP="009879A9">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C120420" w14:textId="77777777" w:rsidR="009879A9" w:rsidRPr="00F35584" w:rsidRDefault="009879A9" w:rsidP="009879A9">
      <w:pPr>
        <w:pStyle w:val="PL"/>
      </w:pPr>
      <w:r w:rsidRPr="00F35584">
        <w:tab/>
        <w:t>},</w:t>
      </w:r>
    </w:p>
    <w:p w14:paraId="3A3521B5" w14:textId="77777777" w:rsidR="009879A9" w:rsidRPr="00F35584" w:rsidRDefault="009879A9" w:rsidP="009879A9">
      <w:pPr>
        <w:pStyle w:val="PL"/>
      </w:pPr>
    </w:p>
    <w:p w14:paraId="235AEDAE" w14:textId="77777777" w:rsidR="009879A9" w:rsidRPr="00F35584" w:rsidRDefault="009879A9" w:rsidP="009879A9">
      <w:pPr>
        <w:pStyle w:val="PL"/>
        <w:rPr>
          <w:color w:val="808080"/>
        </w:rPr>
      </w:pPr>
      <w:r w:rsidRPr="00F35584">
        <w:tab/>
      </w:r>
      <w:r w:rsidRPr="00F35584">
        <w:rPr>
          <w:color w:val="808080"/>
        </w:rPr>
        <w:t>-- Subcarrier spacing of PRACH. Only the values 15 or 30 kHz  (&lt;6GHz), 60 or 120 kHz (&gt;6GHz) are applicable.</w:t>
      </w:r>
    </w:p>
    <w:p w14:paraId="725CE647" w14:textId="77777777" w:rsidR="009879A9" w:rsidRPr="00F35584" w:rsidRDefault="009879A9" w:rsidP="009879A9">
      <w:pPr>
        <w:pStyle w:val="PL"/>
        <w:rPr>
          <w:color w:val="808080"/>
        </w:rPr>
      </w:pPr>
      <w:r w:rsidRPr="00F35584">
        <w:tab/>
      </w:r>
      <w:r w:rsidRPr="00F35584">
        <w:rPr>
          <w:color w:val="808080"/>
        </w:rPr>
        <w:t>-- Corresponds to L1 parameter 'prach-Msg1SubcarrierSpacing' (see 38.211, section FFS_Section)</w:t>
      </w:r>
    </w:p>
    <w:p w14:paraId="70FB293A" w14:textId="77777777" w:rsidR="009879A9" w:rsidRPr="00F35584" w:rsidRDefault="009879A9" w:rsidP="009879A9">
      <w:pPr>
        <w:pStyle w:val="PL"/>
      </w:pPr>
      <w:r w:rsidRPr="00F35584">
        <w:tab/>
        <w:t>msg1-SubcarrierSpacing</w:t>
      </w:r>
      <w:r w:rsidRPr="00F35584">
        <w:tab/>
      </w:r>
      <w:r w:rsidRPr="00F35584">
        <w:tab/>
      </w:r>
      <w:r w:rsidRPr="00F35584">
        <w:tab/>
      </w:r>
      <w:r w:rsidRPr="00F35584">
        <w:tab/>
      </w:r>
      <w:r w:rsidRPr="00F35584">
        <w:tab/>
        <w:t>SubcarrierSpacing,</w:t>
      </w:r>
    </w:p>
    <w:p w14:paraId="6E698496" w14:textId="77777777" w:rsidR="009879A9" w:rsidRPr="00F35584" w:rsidRDefault="009879A9" w:rsidP="009879A9">
      <w:pPr>
        <w:pStyle w:val="PL"/>
      </w:pPr>
    </w:p>
    <w:p w14:paraId="61106BB2" w14:textId="77777777" w:rsidR="009879A9" w:rsidRPr="00F35584" w:rsidRDefault="009879A9" w:rsidP="009879A9">
      <w:pPr>
        <w:pStyle w:val="PL"/>
        <w:rPr>
          <w:color w:val="808080"/>
        </w:rPr>
      </w:pPr>
      <w:r w:rsidRPr="00F35584">
        <w:tab/>
      </w:r>
      <w:r w:rsidRPr="00F35584">
        <w:rPr>
          <w:color w:val="808080"/>
        </w:rPr>
        <w:t>-- Configuration of an unrestricted set or one of two types of restricted sets, see 38.211</w:t>
      </w:r>
      <w:r w:rsidRPr="00F35584">
        <w:rPr>
          <w:color w:val="808080"/>
        </w:rPr>
        <w:tab/>
        <w:t xml:space="preserve">6.3.3.1 </w:t>
      </w:r>
    </w:p>
    <w:p w14:paraId="4E007995" w14:textId="77777777" w:rsidR="009879A9" w:rsidRPr="00F35584" w:rsidRDefault="009879A9" w:rsidP="009879A9">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034534E1" w14:textId="77777777" w:rsidR="009879A9" w:rsidRPr="00F35584" w:rsidRDefault="009879A9" w:rsidP="009879A9">
      <w:pPr>
        <w:pStyle w:val="PL"/>
        <w:rPr>
          <w:color w:val="808080"/>
        </w:rPr>
      </w:pPr>
      <w:r w:rsidRPr="00F35584">
        <w:tab/>
      </w:r>
      <w:r w:rsidRPr="00F35584">
        <w:rPr>
          <w:color w:val="808080"/>
        </w:rPr>
        <w:t xml:space="preserve">-- Indicates to a UE whether transform precoding is enabled for Msg3 transmission. </w:t>
      </w:r>
    </w:p>
    <w:p w14:paraId="110A56DC" w14:textId="77777777" w:rsidR="009879A9" w:rsidRPr="00F35584" w:rsidRDefault="009879A9" w:rsidP="009879A9">
      <w:pPr>
        <w:pStyle w:val="PL"/>
        <w:rPr>
          <w:color w:val="808080"/>
        </w:rPr>
      </w:pPr>
      <w:r w:rsidRPr="00F35584">
        <w:tab/>
      </w:r>
      <w:r w:rsidRPr="00F35584">
        <w:rPr>
          <w:color w:val="808080"/>
        </w:rPr>
        <w:t>-- Corresponds to L1 parameter 'msg3-tp' (see 38.213, section 8.1)</w:t>
      </w:r>
    </w:p>
    <w:p w14:paraId="54B2F576" w14:textId="77777777" w:rsidR="009879A9" w:rsidRPr="00F35584" w:rsidRDefault="009879A9" w:rsidP="009879A9">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07FA1E8" w14:textId="77777777" w:rsidR="009879A9" w:rsidRPr="00F35584" w:rsidRDefault="009879A9" w:rsidP="009879A9">
      <w:pPr>
        <w:pStyle w:val="PL"/>
      </w:pPr>
      <w:r w:rsidRPr="00F35584">
        <w:tab/>
        <w:t>...</w:t>
      </w:r>
    </w:p>
    <w:p w14:paraId="6B732CA7" w14:textId="77777777" w:rsidR="009879A9" w:rsidRPr="00F35584" w:rsidRDefault="009879A9" w:rsidP="009879A9">
      <w:pPr>
        <w:pStyle w:val="PL"/>
      </w:pPr>
      <w:r w:rsidRPr="00F35584">
        <w:t>}</w:t>
      </w:r>
    </w:p>
    <w:p w14:paraId="3C84E7BF" w14:textId="77777777" w:rsidR="009879A9" w:rsidRPr="00F35584" w:rsidRDefault="009879A9" w:rsidP="009879A9">
      <w:pPr>
        <w:pStyle w:val="PL"/>
      </w:pPr>
    </w:p>
    <w:p w14:paraId="51BB6593" w14:textId="77777777" w:rsidR="009879A9" w:rsidRPr="00F35584" w:rsidRDefault="009879A9" w:rsidP="009879A9">
      <w:pPr>
        <w:pStyle w:val="PL"/>
        <w:rPr>
          <w:color w:val="808080"/>
        </w:rPr>
      </w:pPr>
      <w:r w:rsidRPr="00F35584">
        <w:rPr>
          <w:color w:val="808080"/>
        </w:rPr>
        <w:t xml:space="preserve">-- TAG-RACH-CONFIG-COMMON-STOP </w:t>
      </w:r>
    </w:p>
    <w:p w14:paraId="1D34946B" w14:textId="77777777" w:rsidR="009879A9" w:rsidRPr="00F35584" w:rsidRDefault="009879A9" w:rsidP="009879A9">
      <w:pPr>
        <w:pStyle w:val="PL"/>
        <w:rPr>
          <w:color w:val="808080"/>
        </w:rPr>
      </w:pPr>
      <w:r w:rsidRPr="00F35584">
        <w:rPr>
          <w:color w:val="808080"/>
        </w:rPr>
        <w:t>-- ASN1STOP</w:t>
      </w:r>
    </w:p>
    <w:p w14:paraId="052E8273" w14:textId="77777777" w:rsidR="009879A9" w:rsidRPr="00F35584" w:rsidRDefault="009879A9" w:rsidP="009879A9"/>
    <w:p w14:paraId="644F2461" w14:textId="77777777" w:rsidR="009879A9" w:rsidRPr="00F35584" w:rsidRDefault="009879A9" w:rsidP="009879A9">
      <w:pPr>
        <w:pStyle w:val="Heading4"/>
      </w:pPr>
      <w:bookmarkStart w:id="745" w:name="_Toc510018664"/>
      <w:r w:rsidRPr="00F35584">
        <w:t>–</w:t>
      </w:r>
      <w:r w:rsidRPr="00F35584">
        <w:tab/>
      </w:r>
      <w:r w:rsidRPr="00F35584">
        <w:rPr>
          <w:i/>
          <w:noProof/>
        </w:rPr>
        <w:t>RACH-ConfigGeneric</w:t>
      </w:r>
      <w:bookmarkEnd w:id="745"/>
    </w:p>
    <w:p w14:paraId="4B339CB1" w14:textId="77777777" w:rsidR="009879A9" w:rsidRPr="00F35584" w:rsidRDefault="009879A9" w:rsidP="009879A9">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160F0B05" w14:textId="77777777" w:rsidR="009879A9" w:rsidRPr="00F35584" w:rsidRDefault="009879A9" w:rsidP="009879A9">
      <w:pPr>
        <w:pStyle w:val="TH"/>
        <w:rPr>
          <w:lang w:val="en-GB"/>
        </w:rPr>
      </w:pPr>
      <w:r w:rsidRPr="00F35584">
        <w:rPr>
          <w:bCs/>
          <w:i/>
          <w:iCs/>
          <w:lang w:val="en-GB"/>
        </w:rPr>
        <w:lastRenderedPageBreak/>
        <w:t>RACH-Configeneric</w:t>
      </w:r>
      <w:r w:rsidRPr="00F35584">
        <w:rPr>
          <w:lang w:val="en-GB"/>
        </w:rPr>
        <w:t xml:space="preserve"> information element</w:t>
      </w:r>
    </w:p>
    <w:p w14:paraId="5A2674B0" w14:textId="77777777" w:rsidR="009879A9" w:rsidRPr="00F35584" w:rsidRDefault="009879A9" w:rsidP="009879A9">
      <w:pPr>
        <w:pStyle w:val="PL"/>
        <w:rPr>
          <w:color w:val="808080"/>
        </w:rPr>
      </w:pPr>
      <w:r w:rsidRPr="00F35584">
        <w:rPr>
          <w:color w:val="808080"/>
        </w:rPr>
        <w:t>-- ASN1START</w:t>
      </w:r>
    </w:p>
    <w:p w14:paraId="105774C8" w14:textId="77777777" w:rsidR="009879A9" w:rsidRPr="00F35584" w:rsidRDefault="009879A9" w:rsidP="009879A9">
      <w:pPr>
        <w:pStyle w:val="PL"/>
        <w:rPr>
          <w:color w:val="808080"/>
        </w:rPr>
      </w:pPr>
      <w:r w:rsidRPr="00F35584">
        <w:rPr>
          <w:color w:val="808080"/>
        </w:rPr>
        <w:t>-- TAG-RACH-CONFIG-GENERIC-START</w:t>
      </w:r>
    </w:p>
    <w:p w14:paraId="0627E544" w14:textId="77777777" w:rsidR="009879A9" w:rsidRPr="00F35584" w:rsidRDefault="009879A9" w:rsidP="009879A9">
      <w:pPr>
        <w:pStyle w:val="PL"/>
      </w:pPr>
    </w:p>
    <w:p w14:paraId="4393158E" w14:textId="77777777" w:rsidR="009879A9" w:rsidRPr="00F35584" w:rsidRDefault="009879A9" w:rsidP="009879A9">
      <w:pPr>
        <w:pStyle w:val="PL"/>
      </w:pPr>
      <w:r w:rsidRPr="00F35584">
        <w:t xml:space="preserve">RACH-ConfigGeneric ::= </w:t>
      </w:r>
      <w:r w:rsidRPr="00F35584">
        <w:tab/>
      </w:r>
      <w:r w:rsidRPr="00F35584">
        <w:tab/>
      </w:r>
      <w:r w:rsidRPr="00F35584">
        <w:tab/>
      </w:r>
      <w:r w:rsidRPr="00F35584">
        <w:rPr>
          <w:color w:val="993366"/>
        </w:rPr>
        <w:t>SEQUENCE</w:t>
      </w:r>
      <w:r w:rsidRPr="00F35584">
        <w:t xml:space="preserve"> {</w:t>
      </w:r>
    </w:p>
    <w:p w14:paraId="7CAEB6BC" w14:textId="77777777" w:rsidR="009879A9" w:rsidRPr="00F35584" w:rsidRDefault="009879A9" w:rsidP="009879A9">
      <w:pPr>
        <w:pStyle w:val="PL"/>
        <w:rPr>
          <w:color w:val="808080"/>
        </w:rPr>
      </w:pPr>
      <w:r w:rsidRPr="00F35584">
        <w:tab/>
      </w:r>
      <w:r w:rsidRPr="00F35584">
        <w:rPr>
          <w:color w:val="808080"/>
        </w:rPr>
        <w:t>-- PRACH configuration index. Corresponds to L1 parameter 'PRACHConfigurationIndex' (see 38.211, section 6.3.3.2)</w:t>
      </w:r>
    </w:p>
    <w:p w14:paraId="55A53571" w14:textId="77777777" w:rsidR="009879A9" w:rsidRPr="00F35584" w:rsidRDefault="009879A9" w:rsidP="009879A9">
      <w:pPr>
        <w:pStyle w:val="PL"/>
      </w:pPr>
      <w:r w:rsidRPr="00F35584">
        <w:tab/>
        <w:t>prach-ConfigurationIndex</w:t>
      </w:r>
      <w:r w:rsidRPr="00F35584">
        <w:tab/>
      </w:r>
      <w:r w:rsidRPr="00F35584">
        <w:tab/>
      </w:r>
      <w:r w:rsidRPr="00F35584">
        <w:tab/>
      </w:r>
      <w:r w:rsidRPr="00F35584">
        <w:tab/>
      </w:r>
      <w:r w:rsidRPr="00F35584">
        <w:rPr>
          <w:color w:val="993366"/>
        </w:rPr>
        <w:t>INTEGER</w:t>
      </w:r>
      <w:r w:rsidRPr="00F35584">
        <w:t xml:space="preserve"> (0..255),</w:t>
      </w:r>
    </w:p>
    <w:p w14:paraId="3E0026AA" w14:textId="77777777" w:rsidR="009879A9" w:rsidRPr="00F35584" w:rsidRDefault="009879A9" w:rsidP="009879A9">
      <w:pPr>
        <w:pStyle w:val="PL"/>
        <w:rPr>
          <w:color w:val="808080"/>
        </w:rPr>
      </w:pPr>
      <w:r w:rsidRPr="00F35584">
        <w:tab/>
      </w:r>
      <w:r w:rsidRPr="00F35584">
        <w:rPr>
          <w:color w:val="808080"/>
        </w:rPr>
        <w:t xml:space="preserve">-- The number of PRACH transmission occasions FDMed in one time instance. </w:t>
      </w:r>
    </w:p>
    <w:p w14:paraId="26D80FD7" w14:textId="77777777" w:rsidR="009879A9" w:rsidRPr="00F35584" w:rsidRDefault="009879A9" w:rsidP="009879A9">
      <w:pPr>
        <w:pStyle w:val="PL"/>
        <w:rPr>
          <w:color w:val="808080"/>
        </w:rPr>
      </w:pPr>
      <w:r w:rsidRPr="00F35584">
        <w:tab/>
      </w:r>
      <w:r w:rsidRPr="00F35584">
        <w:rPr>
          <w:color w:val="808080"/>
        </w:rPr>
        <w:t>-- Corresponds to L1 parameter 'prach-FDM' (see 38.211, section FFS_Section)</w:t>
      </w:r>
    </w:p>
    <w:p w14:paraId="49E47AE7" w14:textId="77777777" w:rsidR="009879A9" w:rsidRPr="00F35584" w:rsidRDefault="009879A9" w:rsidP="009879A9">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5D4BDAEA" w14:textId="77777777" w:rsidR="009879A9" w:rsidRPr="00F35584" w:rsidRDefault="009879A9" w:rsidP="009879A9">
      <w:pPr>
        <w:pStyle w:val="PL"/>
        <w:rPr>
          <w:color w:val="808080"/>
        </w:rPr>
      </w:pPr>
      <w:r w:rsidRPr="00F35584">
        <w:tab/>
      </w:r>
      <w:r w:rsidRPr="00F35584">
        <w:rPr>
          <w:color w:val="808080"/>
        </w:rPr>
        <w:t>-- Offset of lowest PRACH transmission occasion in frequency domain with respective to PRB 0.</w:t>
      </w:r>
    </w:p>
    <w:p w14:paraId="421A2B88" w14:textId="77777777" w:rsidR="009879A9" w:rsidRPr="00F35584" w:rsidRDefault="009879A9" w:rsidP="009879A9">
      <w:pPr>
        <w:pStyle w:val="PL"/>
        <w:rPr>
          <w:color w:val="808080"/>
        </w:rPr>
      </w:pPr>
      <w:r w:rsidRPr="00F35584">
        <w:tab/>
      </w:r>
      <w:r w:rsidRPr="00F35584">
        <w:rPr>
          <w:color w:val="808080"/>
        </w:rPr>
        <w:t>-- The value is configured so that the corresponding RACH resource is entirely within the bandwidth of the UL BWP.</w:t>
      </w:r>
    </w:p>
    <w:p w14:paraId="0104E929" w14:textId="77777777" w:rsidR="009879A9" w:rsidRPr="00F35584" w:rsidRDefault="009879A9" w:rsidP="009879A9">
      <w:pPr>
        <w:pStyle w:val="PL"/>
        <w:rPr>
          <w:color w:val="808080"/>
        </w:rPr>
      </w:pPr>
      <w:r w:rsidRPr="00F35584">
        <w:tab/>
      </w:r>
      <w:r w:rsidRPr="00F35584">
        <w:rPr>
          <w:color w:val="808080"/>
        </w:rPr>
        <w:t>-- Corresponds to L1 parameter 'prach-frequency-start' (see 38,211, section FFS_Section)</w:t>
      </w:r>
    </w:p>
    <w:p w14:paraId="34717AD3" w14:textId="77777777" w:rsidR="009879A9" w:rsidRPr="00F35584" w:rsidRDefault="009879A9" w:rsidP="009879A9">
      <w:pPr>
        <w:pStyle w:val="PL"/>
      </w:pPr>
      <w:r w:rsidRPr="00F35584">
        <w:tab/>
        <w:t>msg1-FrequencyStart</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0081BB96" w14:textId="77777777" w:rsidR="009879A9" w:rsidRPr="00F35584" w:rsidRDefault="009879A9" w:rsidP="009879A9">
      <w:pPr>
        <w:pStyle w:val="PL"/>
        <w:rPr>
          <w:color w:val="808080"/>
        </w:rPr>
      </w:pPr>
      <w:r w:rsidRPr="00F35584">
        <w:tab/>
      </w:r>
      <w:r w:rsidRPr="00F35584">
        <w:rPr>
          <w:color w:val="808080"/>
        </w:rPr>
        <w:t>-- N-CS configuration, see Table 6.3.3.1-3 in 38.211</w:t>
      </w:r>
    </w:p>
    <w:p w14:paraId="0C061AB0" w14:textId="77777777" w:rsidR="009879A9" w:rsidRPr="00F35584" w:rsidRDefault="009879A9" w:rsidP="009879A9">
      <w:pPr>
        <w:pStyle w:val="PL"/>
      </w:pPr>
      <w:r w:rsidRPr="00F35584">
        <w:tab/>
        <w:t>zeroCorrelationZoneConfig</w:t>
      </w:r>
      <w:r w:rsidRPr="00F35584">
        <w:tab/>
      </w:r>
      <w:r w:rsidRPr="00F35584">
        <w:tab/>
      </w:r>
      <w:r w:rsidRPr="00F35584">
        <w:tab/>
      </w:r>
      <w:r w:rsidRPr="00F35584">
        <w:tab/>
      </w:r>
      <w:r w:rsidRPr="00F35584">
        <w:rPr>
          <w:color w:val="993366"/>
        </w:rPr>
        <w:t>INTEGER</w:t>
      </w:r>
      <w:r w:rsidRPr="00F35584">
        <w:t>(0..15),</w:t>
      </w:r>
    </w:p>
    <w:p w14:paraId="613A7BB6" w14:textId="77777777" w:rsidR="009879A9" w:rsidRPr="00F35584" w:rsidRDefault="009879A9" w:rsidP="009879A9">
      <w:pPr>
        <w:pStyle w:val="PL"/>
        <w:rPr>
          <w:color w:val="808080"/>
        </w:rPr>
      </w:pPr>
      <w:r w:rsidRPr="00F35584">
        <w:tab/>
      </w:r>
      <w:r w:rsidRPr="00F35584">
        <w:rPr>
          <w:color w:val="808080"/>
        </w:rPr>
        <w:t>-- The target power level at the network receiver side (see 38.213, section 7.4, 38.321, section 5.1.2, 5.1.3)</w:t>
      </w:r>
    </w:p>
    <w:p w14:paraId="1BA8D16E" w14:textId="77777777" w:rsidR="009879A9" w:rsidRPr="00F35584" w:rsidRDefault="009879A9" w:rsidP="009879A9">
      <w:pPr>
        <w:pStyle w:val="PL"/>
        <w:rPr>
          <w:color w:val="808080"/>
        </w:rPr>
      </w:pPr>
      <w:r w:rsidRPr="00F35584">
        <w:tab/>
      </w:r>
      <w:r w:rsidRPr="00F35584">
        <w:rPr>
          <w:color w:val="808080"/>
        </w:rPr>
        <w:t>-- Only multiples of 2 dBm may be chosen (e.g. -200, -198, ...).</w:t>
      </w:r>
    </w:p>
    <w:p w14:paraId="36773A69" w14:textId="77777777" w:rsidR="009879A9" w:rsidRPr="00F35584" w:rsidRDefault="009879A9" w:rsidP="009879A9">
      <w:pPr>
        <w:pStyle w:val="PL"/>
        <w:rPr>
          <w:color w:val="808080"/>
        </w:rPr>
      </w:pPr>
      <w:r w:rsidRPr="00F35584">
        <w:tab/>
      </w:r>
      <w:r w:rsidRPr="00F35584">
        <w:rPr>
          <w:color w:val="808080"/>
        </w:rPr>
        <w:t>-- FFS-Value: Actual values to be updated based on input from RAN4 (see LS in R2-1800004 and R4-1803466).</w:t>
      </w:r>
    </w:p>
    <w:p w14:paraId="170892A2" w14:textId="77777777" w:rsidR="009879A9" w:rsidRPr="00F35584" w:rsidRDefault="009879A9" w:rsidP="009879A9">
      <w:pPr>
        <w:pStyle w:val="PL"/>
      </w:pPr>
      <w:bookmarkStart w:id="746" w:name="_Hlk508206977"/>
      <w:r w:rsidRPr="00F35584">
        <w:tab/>
        <w:t>preambleReceivedTargetPower</w:t>
      </w:r>
      <w:r w:rsidRPr="00F35584">
        <w:tab/>
      </w:r>
      <w:r w:rsidRPr="00F35584">
        <w:tab/>
      </w:r>
      <w:r w:rsidRPr="00F35584">
        <w:tab/>
      </w:r>
      <w:r w:rsidRPr="00F35584">
        <w:tab/>
      </w:r>
      <w:r w:rsidRPr="00F35584">
        <w:rPr>
          <w:color w:val="993366"/>
        </w:rPr>
        <w:t>INTEGER</w:t>
      </w:r>
      <w:r w:rsidRPr="00F35584">
        <w:t xml:space="preserve"> (-200..-74),</w:t>
      </w:r>
    </w:p>
    <w:bookmarkEnd w:id="746"/>
    <w:p w14:paraId="3EEE0514" w14:textId="77777777" w:rsidR="009879A9" w:rsidRPr="00F35584" w:rsidRDefault="009879A9" w:rsidP="009879A9">
      <w:pPr>
        <w:pStyle w:val="PL"/>
        <w:rPr>
          <w:color w:val="808080"/>
        </w:rPr>
      </w:pPr>
      <w:r w:rsidRPr="00F35584">
        <w:tab/>
      </w:r>
      <w:r w:rsidRPr="00F35584">
        <w:rPr>
          <w:color w:val="808080"/>
        </w:rPr>
        <w:t>-- Max number of RA preamble transmission perfomed before declaring a failure (see 38.321, section 5.1.4, 5.1.5)</w:t>
      </w:r>
    </w:p>
    <w:p w14:paraId="4C459AE5" w14:textId="77777777" w:rsidR="009879A9" w:rsidRPr="00F35584" w:rsidRDefault="009879A9" w:rsidP="009879A9">
      <w:pPr>
        <w:pStyle w:val="PL"/>
      </w:pPr>
      <w:r w:rsidRPr="00F35584">
        <w:tab/>
      </w:r>
      <w:bookmarkStart w:id="747" w:name="_Hlk505955758"/>
      <w:r w:rsidRPr="00F35584">
        <w:t>preambleTransMax</w:t>
      </w:r>
      <w:bookmarkEnd w:id="747"/>
      <w:r w:rsidRPr="00F35584">
        <w:t xml:space="preserv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255419BC" w14:textId="77777777" w:rsidR="009879A9" w:rsidRPr="00F35584" w:rsidRDefault="009879A9" w:rsidP="009879A9">
      <w:pPr>
        <w:pStyle w:val="PL"/>
        <w:rPr>
          <w:color w:val="808080"/>
        </w:rPr>
      </w:pPr>
      <w:r w:rsidRPr="00F35584">
        <w:tab/>
      </w:r>
      <w:r w:rsidRPr="00F35584">
        <w:rPr>
          <w:color w:val="808080"/>
        </w:rPr>
        <w:t>-- Power ramping steps for PRACH (see 38.321,5.1.3)</w:t>
      </w:r>
    </w:p>
    <w:p w14:paraId="266C1345" w14:textId="77777777" w:rsidR="009879A9" w:rsidRPr="00F35584" w:rsidRDefault="009879A9" w:rsidP="009879A9">
      <w:pPr>
        <w:pStyle w:val="PL"/>
      </w:pPr>
      <w:r w:rsidRPr="00F35584">
        <w:tab/>
        <w:t>powerRampingStep</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1B2C0CF8" w14:textId="77777777" w:rsidR="009879A9" w:rsidRPr="00F35584" w:rsidRDefault="009879A9" w:rsidP="009879A9">
      <w:pPr>
        <w:pStyle w:val="PL"/>
        <w:rPr>
          <w:color w:val="808080"/>
        </w:rPr>
      </w:pPr>
      <w:r w:rsidRPr="00F35584">
        <w:tab/>
      </w:r>
      <w:r w:rsidRPr="00F35584">
        <w:rPr>
          <w:color w:val="808080"/>
        </w:rPr>
        <w:t>-- Msg2 (RAR) window length in number of slots. The network configures a value lower than or euqal to 10 ms (see 38.321, section 5.1.4)</w:t>
      </w:r>
    </w:p>
    <w:p w14:paraId="03FA43D7" w14:textId="0F87398D" w:rsidR="009879A9" w:rsidRDefault="009879A9" w:rsidP="009879A9">
      <w:pPr>
        <w:pStyle w:val="PL"/>
        <w:rPr>
          <w:ins w:id="748" w:author="Ericsson" w:date="2018-04-05T11:36:00Z"/>
        </w:rPr>
      </w:pPr>
      <w:r w:rsidRPr="00F35584">
        <w:tab/>
      </w:r>
      <w:bookmarkStart w:id="749" w:name="_Hlk505324461"/>
      <w:r w:rsidRPr="00F35584">
        <w:t>ra-ResponseWindow</w:t>
      </w:r>
      <w:bookmarkEnd w:id="749"/>
      <w:r w:rsidRPr="00F35584">
        <w:tab/>
      </w:r>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ins w:id="750" w:author="Ericsson" w:date="2018-04-05T11:36:00Z">
        <w:r w:rsidR="006046AD">
          <w:t>,</w:t>
        </w:r>
      </w:ins>
    </w:p>
    <w:p w14:paraId="51B793E3" w14:textId="40F8F277" w:rsidR="006046AD" w:rsidRPr="00F35584" w:rsidRDefault="006046AD" w:rsidP="009879A9">
      <w:pPr>
        <w:pStyle w:val="PL"/>
      </w:pPr>
      <w:ins w:id="751" w:author="Ericsson" w:date="2018-04-05T11:36:00Z">
        <w:r w:rsidRPr="00F35584">
          <w:tab/>
          <w:t>...</w:t>
        </w:r>
      </w:ins>
    </w:p>
    <w:p w14:paraId="330935FF" w14:textId="77777777" w:rsidR="009879A9" w:rsidRPr="00F35584" w:rsidRDefault="009879A9" w:rsidP="009879A9">
      <w:pPr>
        <w:pStyle w:val="PL"/>
      </w:pPr>
      <w:r w:rsidRPr="00F35584">
        <w:t>}</w:t>
      </w:r>
    </w:p>
    <w:p w14:paraId="03693588" w14:textId="77777777" w:rsidR="009879A9" w:rsidRPr="00F35584" w:rsidRDefault="009879A9" w:rsidP="009879A9">
      <w:pPr>
        <w:pStyle w:val="PL"/>
      </w:pPr>
    </w:p>
    <w:p w14:paraId="7637573A" w14:textId="77777777" w:rsidR="009879A9" w:rsidRPr="00F35584" w:rsidRDefault="009879A9" w:rsidP="009879A9">
      <w:pPr>
        <w:pStyle w:val="PL"/>
        <w:rPr>
          <w:color w:val="808080"/>
        </w:rPr>
      </w:pPr>
      <w:r w:rsidRPr="00F35584">
        <w:rPr>
          <w:color w:val="808080"/>
        </w:rPr>
        <w:t xml:space="preserve">-- TAG-RACH-CONFIG-GENERIC-STOP </w:t>
      </w:r>
    </w:p>
    <w:p w14:paraId="441A4E72" w14:textId="77777777" w:rsidR="009879A9" w:rsidRPr="00F35584" w:rsidRDefault="009879A9" w:rsidP="009879A9">
      <w:pPr>
        <w:pStyle w:val="PL"/>
        <w:rPr>
          <w:color w:val="808080"/>
        </w:rPr>
      </w:pPr>
      <w:r w:rsidRPr="00F35584">
        <w:rPr>
          <w:color w:val="808080"/>
        </w:rPr>
        <w:t>-- ASN1STOP</w:t>
      </w:r>
    </w:p>
    <w:p w14:paraId="4040475A" w14:textId="77777777" w:rsidR="009879A9" w:rsidRPr="00F35584" w:rsidRDefault="009879A9" w:rsidP="009879A9"/>
    <w:p w14:paraId="7CFE1CA9" w14:textId="77777777" w:rsidR="009879A9" w:rsidRPr="00F35584" w:rsidRDefault="009879A9" w:rsidP="009879A9">
      <w:pPr>
        <w:pStyle w:val="Heading4"/>
        <w:rPr>
          <w:i/>
          <w:noProof/>
        </w:rPr>
      </w:pPr>
      <w:bookmarkStart w:id="752" w:name="_Toc510018665"/>
      <w:r w:rsidRPr="00F35584">
        <w:t>–</w:t>
      </w:r>
      <w:r w:rsidRPr="00F35584">
        <w:tab/>
      </w:r>
      <w:r w:rsidRPr="00F35584">
        <w:rPr>
          <w:i/>
          <w:noProof/>
        </w:rPr>
        <w:t>RACH-ConfigDedicated</w:t>
      </w:r>
      <w:bookmarkEnd w:id="752"/>
    </w:p>
    <w:p w14:paraId="3B9E7ED9" w14:textId="77777777" w:rsidR="009879A9" w:rsidRPr="00F35584" w:rsidRDefault="009879A9" w:rsidP="009879A9">
      <w:r w:rsidRPr="00F35584">
        <w:t xml:space="preserve">The IE </w:t>
      </w:r>
      <w:r w:rsidRPr="00F35584">
        <w:rPr>
          <w:i/>
        </w:rPr>
        <w:t>RACH-ConfigDedicated</w:t>
      </w:r>
      <w:r w:rsidRPr="00F35584">
        <w:t xml:space="preserve"> is used to specify the dedicated random access parameters.</w:t>
      </w:r>
    </w:p>
    <w:p w14:paraId="4A75239F" w14:textId="77777777" w:rsidR="009879A9" w:rsidRPr="00F35584" w:rsidRDefault="009879A9" w:rsidP="009879A9">
      <w:pPr>
        <w:pStyle w:val="TH"/>
        <w:rPr>
          <w:lang w:val="en-GB"/>
        </w:rPr>
      </w:pPr>
      <w:r w:rsidRPr="00F35584">
        <w:rPr>
          <w:bCs/>
          <w:i/>
          <w:iCs/>
          <w:lang w:val="en-GB"/>
        </w:rPr>
        <w:t>RACH-ConfigDedicated</w:t>
      </w:r>
      <w:r w:rsidRPr="00F35584">
        <w:rPr>
          <w:lang w:val="en-GB"/>
        </w:rPr>
        <w:t xml:space="preserve"> information element</w:t>
      </w:r>
    </w:p>
    <w:p w14:paraId="0AE46DF8" w14:textId="77777777" w:rsidR="009879A9" w:rsidRPr="00F35584" w:rsidRDefault="009879A9" w:rsidP="009879A9">
      <w:pPr>
        <w:pStyle w:val="PL"/>
        <w:rPr>
          <w:color w:val="808080"/>
        </w:rPr>
      </w:pPr>
      <w:r w:rsidRPr="00F35584">
        <w:rPr>
          <w:color w:val="808080"/>
        </w:rPr>
        <w:t>-- ASN1START</w:t>
      </w:r>
    </w:p>
    <w:p w14:paraId="785B8973" w14:textId="77777777" w:rsidR="009879A9" w:rsidRPr="00F35584" w:rsidRDefault="009879A9" w:rsidP="009879A9">
      <w:pPr>
        <w:pStyle w:val="PL"/>
        <w:rPr>
          <w:color w:val="808080"/>
        </w:rPr>
      </w:pPr>
      <w:r w:rsidRPr="00F35584">
        <w:rPr>
          <w:color w:val="808080"/>
        </w:rPr>
        <w:t>-- TAG-RACH-CONFIG-DEDICATED-START</w:t>
      </w:r>
    </w:p>
    <w:p w14:paraId="6AB4F01E" w14:textId="77777777" w:rsidR="009879A9" w:rsidRPr="00F35584" w:rsidRDefault="009879A9" w:rsidP="009879A9">
      <w:pPr>
        <w:pStyle w:val="PL"/>
      </w:pPr>
    </w:p>
    <w:p w14:paraId="3A6CAC1B" w14:textId="77777777" w:rsidR="009879A9" w:rsidRPr="00F35584" w:rsidRDefault="009879A9" w:rsidP="009879A9">
      <w:pPr>
        <w:pStyle w:val="PL"/>
        <w:rPr>
          <w:color w:val="808080"/>
        </w:rPr>
      </w:pPr>
      <w:r w:rsidRPr="00F35584">
        <w:rPr>
          <w:color w:val="808080"/>
        </w:rPr>
        <w:t>-- FFS_Standlone: resources for msg1-based on-demand SI request</w:t>
      </w:r>
    </w:p>
    <w:p w14:paraId="76134F4A" w14:textId="77777777" w:rsidR="009879A9" w:rsidRPr="00F35584" w:rsidRDefault="009879A9" w:rsidP="009879A9">
      <w:pPr>
        <w:pStyle w:val="PL"/>
      </w:pPr>
    </w:p>
    <w:p w14:paraId="5DD5AEA9" w14:textId="77777777" w:rsidR="009879A9" w:rsidRPr="00F35584" w:rsidRDefault="009879A9" w:rsidP="009879A9">
      <w:pPr>
        <w:pStyle w:val="PL"/>
      </w:pPr>
      <w:r w:rsidRPr="00F35584">
        <w:t>RACH-ConfigDedicated ::=</w:t>
      </w:r>
      <w:r w:rsidRPr="00F35584">
        <w:tab/>
      </w:r>
      <w:r w:rsidRPr="00F35584">
        <w:tab/>
      </w:r>
      <w:r w:rsidRPr="00F35584">
        <w:rPr>
          <w:color w:val="993366"/>
        </w:rPr>
        <w:t>SEQUENCE</w:t>
      </w:r>
      <w:r w:rsidRPr="00F35584">
        <w:t xml:space="preserve"> {</w:t>
      </w:r>
    </w:p>
    <w:p w14:paraId="699A6F12" w14:textId="77777777" w:rsidR="009879A9" w:rsidRPr="00F35584" w:rsidRDefault="009879A9" w:rsidP="009879A9">
      <w:pPr>
        <w:pStyle w:val="PL"/>
        <w:rPr>
          <w:color w:val="808080"/>
        </w:rPr>
      </w:pPr>
      <w:r w:rsidRPr="00F35584">
        <w:tab/>
      </w:r>
      <w:r w:rsidRPr="00F35584">
        <w:rPr>
          <w:color w:val="808080"/>
        </w:rPr>
        <w:t>-- Resources for contention free random access to a given target cell</w:t>
      </w:r>
    </w:p>
    <w:p w14:paraId="64A3F209" w14:textId="77777777" w:rsidR="009879A9" w:rsidRPr="00F35584" w:rsidRDefault="009879A9" w:rsidP="009879A9">
      <w:pPr>
        <w:pStyle w:val="PL"/>
      </w:pPr>
      <w:r w:rsidRPr="00F35584">
        <w:tab/>
        <w:t>cfra-Resources</w:t>
      </w:r>
      <w:r w:rsidRPr="00F35584">
        <w:tab/>
      </w:r>
      <w:r w:rsidRPr="00F35584">
        <w:tab/>
      </w:r>
      <w:r w:rsidRPr="00F35584">
        <w:tab/>
      </w:r>
      <w:r w:rsidRPr="00F35584">
        <w:tab/>
      </w:r>
      <w:r w:rsidRPr="00F35584">
        <w:tab/>
        <w:t xml:space="preserve">CFRA-Resources, </w:t>
      </w:r>
    </w:p>
    <w:p w14:paraId="00891DB6" w14:textId="77777777" w:rsidR="009879A9" w:rsidRPr="00F35584" w:rsidRDefault="009879A9" w:rsidP="009879A9">
      <w:pPr>
        <w:pStyle w:val="PL"/>
      </w:pPr>
      <w:r w:rsidRPr="00F35584">
        <w:tab/>
        <w:t>...</w:t>
      </w:r>
    </w:p>
    <w:p w14:paraId="27458BD0" w14:textId="77777777" w:rsidR="009879A9" w:rsidRPr="00F35584" w:rsidRDefault="009879A9" w:rsidP="009879A9">
      <w:pPr>
        <w:pStyle w:val="PL"/>
      </w:pPr>
      <w:r w:rsidRPr="00F35584">
        <w:lastRenderedPageBreak/>
        <w:t>}</w:t>
      </w:r>
    </w:p>
    <w:p w14:paraId="321162FC" w14:textId="77777777" w:rsidR="009879A9" w:rsidRPr="00F35584" w:rsidRDefault="009879A9" w:rsidP="009879A9">
      <w:pPr>
        <w:pStyle w:val="PL"/>
      </w:pPr>
    </w:p>
    <w:p w14:paraId="600F3A45" w14:textId="77777777" w:rsidR="009879A9" w:rsidRPr="00F35584" w:rsidRDefault="009879A9" w:rsidP="009879A9">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14:paraId="433B4DA8"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1F0D6E" w14:textId="77777777" w:rsidR="009879A9" w:rsidRPr="00F35584" w:rsidRDefault="009879A9" w:rsidP="009879A9">
      <w:pPr>
        <w:pStyle w:val="PL"/>
      </w:pPr>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23532847" w14:textId="77777777" w:rsidR="009879A9" w:rsidRPr="00F35584" w:rsidRDefault="009879A9" w:rsidP="009879A9">
      <w:pPr>
        <w:pStyle w:val="PL"/>
        <w:rPr>
          <w:color w:val="808080"/>
        </w:rPr>
      </w:pPr>
      <w:r w:rsidRPr="00F35584">
        <w:tab/>
      </w:r>
      <w:r w:rsidRPr="00F35584">
        <w:tab/>
      </w:r>
      <w:r w:rsidRPr="00F35584">
        <w:rPr>
          <w:color w:val="808080"/>
        </w:rPr>
        <w:t>-- Explicitly signalled PRACH Mask Index for RA Resource selection in TS 36.321. The mask is valid for all SSB</w:t>
      </w:r>
    </w:p>
    <w:p w14:paraId="483CF42C" w14:textId="77777777" w:rsidR="009879A9" w:rsidRPr="00F35584" w:rsidRDefault="009879A9" w:rsidP="009879A9">
      <w:pPr>
        <w:pStyle w:val="PL"/>
        <w:rPr>
          <w:color w:val="808080"/>
        </w:rPr>
      </w:pPr>
      <w:r w:rsidRPr="00F35584">
        <w:tab/>
      </w:r>
      <w:r w:rsidRPr="00F35584">
        <w:tab/>
      </w:r>
      <w:r w:rsidRPr="00F35584">
        <w:rPr>
          <w:color w:val="808080"/>
        </w:rPr>
        <w:t>-- resources signalled in ssb-ResourceList</w:t>
      </w:r>
    </w:p>
    <w:p w14:paraId="657027A8" w14:textId="77777777" w:rsidR="009879A9" w:rsidRPr="00F35584" w:rsidRDefault="009879A9" w:rsidP="009879A9">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14:paraId="1AAE328C" w14:textId="77777777" w:rsidR="009879A9" w:rsidRPr="00F35584" w:rsidRDefault="009879A9" w:rsidP="009879A9">
      <w:pPr>
        <w:pStyle w:val="PL"/>
      </w:pPr>
      <w:r w:rsidRPr="00F35584">
        <w:tab/>
        <w:t>},</w:t>
      </w:r>
    </w:p>
    <w:p w14:paraId="27D5E885"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44610FB" w14:textId="77777777" w:rsidR="009879A9" w:rsidRPr="00F35584" w:rsidRDefault="009879A9" w:rsidP="009879A9">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14:paraId="1F063EC8" w14:textId="77777777" w:rsidR="009879A9" w:rsidRPr="00F35584" w:rsidRDefault="009879A9" w:rsidP="009879A9">
      <w:pPr>
        <w:pStyle w:val="PL"/>
      </w:pPr>
      <w:r w:rsidRPr="00F35584">
        <w:tab/>
      </w:r>
      <w:r w:rsidRPr="00F35584">
        <w:tab/>
        <w:t>cfra-csirs-DedicatedRACH-Threshold</w:t>
      </w:r>
      <w:r w:rsidRPr="00F35584">
        <w:tab/>
        <w:t>RSRP-Range</w:t>
      </w:r>
    </w:p>
    <w:p w14:paraId="4DA35114" w14:textId="77777777" w:rsidR="009879A9" w:rsidRPr="00F35584" w:rsidRDefault="009879A9" w:rsidP="009879A9">
      <w:pPr>
        <w:pStyle w:val="PL"/>
      </w:pPr>
      <w:r w:rsidRPr="00F35584">
        <w:tab/>
        <w:t>}</w:t>
      </w:r>
    </w:p>
    <w:p w14:paraId="0D6A3E9D" w14:textId="77777777" w:rsidR="009879A9" w:rsidRPr="00F35584" w:rsidRDefault="009879A9" w:rsidP="009879A9">
      <w:pPr>
        <w:pStyle w:val="PL"/>
      </w:pPr>
      <w:r w:rsidRPr="00F35584">
        <w:t>}</w:t>
      </w:r>
    </w:p>
    <w:p w14:paraId="3FF0D86A" w14:textId="77777777" w:rsidR="009879A9" w:rsidRPr="00F35584" w:rsidRDefault="009879A9" w:rsidP="009879A9">
      <w:pPr>
        <w:pStyle w:val="PL"/>
      </w:pPr>
    </w:p>
    <w:p w14:paraId="15AB2A02" w14:textId="77777777" w:rsidR="009879A9" w:rsidRPr="00F35584" w:rsidRDefault="009879A9" w:rsidP="009879A9">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62775DD9" w14:textId="77777777" w:rsidR="009879A9" w:rsidRPr="00F35584" w:rsidRDefault="009879A9" w:rsidP="009879A9">
      <w:pPr>
        <w:pStyle w:val="PL"/>
        <w:rPr>
          <w:color w:val="808080"/>
        </w:rPr>
      </w:pPr>
      <w:r w:rsidRPr="00F35584">
        <w:tab/>
      </w:r>
      <w:r w:rsidRPr="00F35584">
        <w:rPr>
          <w:color w:val="808080"/>
        </w:rPr>
        <w:t xml:space="preserve">-- The ID of an SSB transmitted by this serving cell. </w:t>
      </w:r>
    </w:p>
    <w:p w14:paraId="185846D8"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0DA28D5C" w14:textId="77777777" w:rsidR="009879A9" w:rsidRPr="00F35584" w:rsidRDefault="009879A9" w:rsidP="009879A9">
      <w:pPr>
        <w:pStyle w:val="PL"/>
        <w:rPr>
          <w:color w:val="808080"/>
        </w:rPr>
      </w:pPr>
      <w:r w:rsidRPr="00F35584">
        <w:tab/>
      </w:r>
      <w:r w:rsidRPr="00F35584">
        <w:rPr>
          <w:color w:val="808080"/>
        </w:rPr>
        <w:t>-- The preamble index that the UE shall use when performing CF-RA upon selecting the candidate beams identified by this SSB.</w:t>
      </w:r>
    </w:p>
    <w:p w14:paraId="3015C170" w14:textId="77777777" w:rsidR="009879A9" w:rsidRPr="00F35584" w:rsidRDefault="009879A9" w:rsidP="009879A9">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4DAAB64F" w14:textId="77777777" w:rsidR="009879A9" w:rsidRPr="00F35584" w:rsidRDefault="009879A9" w:rsidP="009879A9">
      <w:pPr>
        <w:pStyle w:val="PL"/>
      </w:pPr>
      <w:r w:rsidRPr="00F35584">
        <w:tab/>
        <w:t>...</w:t>
      </w:r>
    </w:p>
    <w:p w14:paraId="2920DFA0" w14:textId="77777777" w:rsidR="009879A9" w:rsidRPr="00F35584" w:rsidRDefault="009879A9" w:rsidP="009879A9">
      <w:pPr>
        <w:pStyle w:val="PL"/>
      </w:pPr>
      <w:r w:rsidRPr="00F35584">
        <w:t>}</w:t>
      </w:r>
    </w:p>
    <w:p w14:paraId="6D2FB851" w14:textId="77777777" w:rsidR="009879A9" w:rsidRPr="00F35584" w:rsidRDefault="009879A9" w:rsidP="009879A9">
      <w:pPr>
        <w:pStyle w:val="PL"/>
      </w:pPr>
    </w:p>
    <w:p w14:paraId="5ABEE84C" w14:textId="77777777" w:rsidR="009879A9" w:rsidRPr="00F35584" w:rsidRDefault="009879A9" w:rsidP="009879A9">
      <w:pPr>
        <w:pStyle w:val="PL"/>
      </w:pPr>
      <w:r w:rsidRPr="00F35584">
        <w:t xml:space="preserve">CFRA-CSIRS-Resource ::= </w:t>
      </w:r>
      <w:r w:rsidRPr="00F35584">
        <w:tab/>
      </w:r>
      <w:r w:rsidRPr="00F35584">
        <w:tab/>
      </w:r>
      <w:r w:rsidRPr="00F35584">
        <w:rPr>
          <w:color w:val="993366"/>
        </w:rPr>
        <w:t>SEQUENCE</w:t>
      </w:r>
      <w:r w:rsidRPr="00F35584">
        <w:t xml:space="preserve"> {</w:t>
      </w:r>
    </w:p>
    <w:p w14:paraId="68E28299" w14:textId="77777777" w:rsidR="009879A9" w:rsidRPr="00F35584" w:rsidRDefault="009879A9" w:rsidP="009879A9">
      <w:pPr>
        <w:pStyle w:val="PL"/>
        <w:rPr>
          <w:color w:val="808080"/>
        </w:rPr>
      </w:pPr>
      <w:r w:rsidRPr="00F35584">
        <w:tab/>
      </w:r>
      <w:r w:rsidRPr="00F35584">
        <w:rPr>
          <w:color w:val="808080"/>
        </w:rPr>
        <w:t>-- The ID of a CSI-RS resource defined in the measurement object associated with this serving cell.</w:t>
      </w:r>
    </w:p>
    <w:p w14:paraId="54B9235D"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t>CSI-RS-Index,</w:t>
      </w:r>
    </w:p>
    <w:p w14:paraId="5D8E8352" w14:textId="77777777" w:rsidR="009879A9" w:rsidRPr="00F35584" w:rsidRDefault="009879A9" w:rsidP="009879A9">
      <w:pPr>
        <w:pStyle w:val="PL"/>
        <w:rPr>
          <w:color w:val="808080"/>
        </w:rPr>
      </w:pPr>
      <w:r w:rsidRPr="00F35584">
        <w:tab/>
      </w:r>
      <w:r w:rsidRPr="00F35584">
        <w:rPr>
          <w:color w:val="808080"/>
        </w:rPr>
        <w:t>-- RA occasions that the UE shall use when performing CF-RA upon selecting the candidate beam identified by this CSI-RS.</w:t>
      </w:r>
    </w:p>
    <w:p w14:paraId="3F50C724" w14:textId="77777777" w:rsidR="009879A9" w:rsidRPr="00F35584" w:rsidRDefault="009879A9" w:rsidP="009879A9">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18F48E91" w14:textId="77777777" w:rsidR="009879A9" w:rsidRPr="00F35584" w:rsidRDefault="009879A9" w:rsidP="009879A9">
      <w:pPr>
        <w:pStyle w:val="PL"/>
        <w:rPr>
          <w:color w:val="808080"/>
        </w:rPr>
      </w:pPr>
      <w:r w:rsidRPr="00F35584">
        <w:tab/>
      </w:r>
      <w:r w:rsidRPr="00F35584">
        <w:rPr>
          <w:color w:val="808080"/>
        </w:rPr>
        <w:t>-- The RA preamble index to use in the RA occasions assoicated with this CSI-RS.</w:t>
      </w:r>
    </w:p>
    <w:p w14:paraId="790E0606" w14:textId="77777777" w:rsidR="009879A9" w:rsidRPr="00F35584" w:rsidRDefault="009879A9" w:rsidP="009879A9">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2A09FA9C" w14:textId="77777777" w:rsidR="009879A9" w:rsidRPr="00F35584" w:rsidRDefault="009879A9" w:rsidP="009879A9">
      <w:pPr>
        <w:pStyle w:val="PL"/>
      </w:pPr>
      <w:r w:rsidRPr="00F35584">
        <w:tab/>
        <w:t>...</w:t>
      </w:r>
    </w:p>
    <w:p w14:paraId="5BDFF1D6" w14:textId="77777777" w:rsidR="009879A9" w:rsidRPr="00F35584" w:rsidRDefault="009879A9" w:rsidP="009879A9">
      <w:pPr>
        <w:pStyle w:val="PL"/>
      </w:pPr>
      <w:r w:rsidRPr="00F35584">
        <w:t>}</w:t>
      </w:r>
    </w:p>
    <w:p w14:paraId="394D7D4D" w14:textId="77777777" w:rsidR="009879A9" w:rsidRPr="00F35584" w:rsidRDefault="009879A9" w:rsidP="009879A9">
      <w:pPr>
        <w:pStyle w:val="PL"/>
      </w:pPr>
    </w:p>
    <w:p w14:paraId="6CCCD5A7" w14:textId="77777777" w:rsidR="009879A9" w:rsidRPr="00F35584" w:rsidRDefault="009879A9" w:rsidP="009879A9">
      <w:pPr>
        <w:pStyle w:val="PL"/>
        <w:rPr>
          <w:color w:val="808080"/>
        </w:rPr>
      </w:pPr>
      <w:r w:rsidRPr="00F35584">
        <w:rPr>
          <w:color w:val="808080"/>
        </w:rPr>
        <w:t>-- TAG-RACH-CONFIG-DEDICATED-STOP</w:t>
      </w:r>
    </w:p>
    <w:p w14:paraId="092D49FA" w14:textId="77777777" w:rsidR="009879A9" w:rsidRPr="00F35584" w:rsidRDefault="009879A9" w:rsidP="009879A9">
      <w:pPr>
        <w:pStyle w:val="PL"/>
        <w:rPr>
          <w:color w:val="808080"/>
        </w:rPr>
      </w:pPr>
      <w:r w:rsidRPr="00F35584">
        <w:rPr>
          <w:color w:val="808080"/>
        </w:rPr>
        <w:t>-- ASN1STOP</w:t>
      </w:r>
    </w:p>
    <w:p w14:paraId="297BBB49" w14:textId="77777777" w:rsidR="009879A9" w:rsidRPr="00F35584" w:rsidRDefault="009879A9" w:rsidP="009879A9"/>
    <w:p w14:paraId="0ACCB398" w14:textId="77777777" w:rsidR="009879A9" w:rsidRPr="00F35584" w:rsidRDefault="009879A9" w:rsidP="009879A9">
      <w:pPr>
        <w:pStyle w:val="Heading4"/>
      </w:pPr>
      <w:bookmarkStart w:id="753" w:name="_Toc510018666"/>
      <w:r w:rsidRPr="00F35584">
        <w:t>–</w:t>
      </w:r>
      <w:r w:rsidRPr="00F35584">
        <w:tab/>
      </w:r>
      <w:r w:rsidRPr="00F35584">
        <w:rPr>
          <w:i/>
        </w:rPr>
        <w:t>RadioBearerConfig</w:t>
      </w:r>
      <w:bookmarkEnd w:id="753"/>
    </w:p>
    <w:p w14:paraId="6A127A0D" w14:textId="77777777" w:rsidR="009879A9" w:rsidRPr="00F35584" w:rsidRDefault="009879A9" w:rsidP="009879A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61E12887" w14:textId="77777777" w:rsidR="009879A9" w:rsidRPr="00F35584" w:rsidRDefault="009879A9" w:rsidP="009879A9">
      <w:pPr>
        <w:pStyle w:val="TH"/>
        <w:rPr>
          <w:lang w:val="en-GB"/>
        </w:rPr>
      </w:pPr>
      <w:r w:rsidRPr="00F35584">
        <w:rPr>
          <w:bCs/>
          <w:i/>
          <w:iCs/>
          <w:lang w:val="en-GB"/>
        </w:rPr>
        <w:t xml:space="preserve">RadioBearerConfig </w:t>
      </w:r>
      <w:r w:rsidRPr="00F35584">
        <w:rPr>
          <w:lang w:val="en-GB"/>
        </w:rPr>
        <w:t>information element</w:t>
      </w:r>
    </w:p>
    <w:p w14:paraId="15DC9AC9" w14:textId="77777777" w:rsidR="009879A9" w:rsidRPr="00F35584" w:rsidRDefault="009879A9" w:rsidP="009879A9">
      <w:pPr>
        <w:pStyle w:val="PL"/>
        <w:rPr>
          <w:color w:val="808080"/>
        </w:rPr>
      </w:pPr>
      <w:r w:rsidRPr="00F35584">
        <w:rPr>
          <w:color w:val="808080"/>
        </w:rPr>
        <w:t>-- ASN1START</w:t>
      </w:r>
    </w:p>
    <w:p w14:paraId="4B2ADF65" w14:textId="77777777" w:rsidR="009879A9" w:rsidRPr="00F35584" w:rsidRDefault="009879A9" w:rsidP="009879A9">
      <w:pPr>
        <w:pStyle w:val="PL"/>
        <w:rPr>
          <w:color w:val="808080"/>
        </w:rPr>
      </w:pPr>
      <w:r w:rsidRPr="00F35584">
        <w:rPr>
          <w:color w:val="808080"/>
        </w:rPr>
        <w:t>-- TAG-RADIO-BEARER-CONFIG-START</w:t>
      </w:r>
    </w:p>
    <w:p w14:paraId="46C8FF61" w14:textId="77777777" w:rsidR="009879A9" w:rsidRPr="00F35584" w:rsidRDefault="009879A9" w:rsidP="009879A9">
      <w:pPr>
        <w:pStyle w:val="PL"/>
      </w:pPr>
    </w:p>
    <w:p w14:paraId="27FA1657" w14:textId="77777777" w:rsidR="009879A9" w:rsidRPr="00F35584" w:rsidRDefault="009879A9" w:rsidP="009879A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4037C2E0" w14:textId="77777777" w:rsidR="009879A9" w:rsidRPr="00F35584" w:rsidRDefault="009879A9" w:rsidP="009879A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63BD8DA" w14:textId="77777777" w:rsidR="009879A9" w:rsidRPr="00F35584" w:rsidRDefault="009879A9" w:rsidP="009879A9">
      <w:pPr>
        <w:pStyle w:val="PL"/>
        <w:rPr>
          <w:color w:val="808080"/>
        </w:rPr>
      </w:pPr>
      <w:r w:rsidRPr="00F35584">
        <w:lastRenderedPageBreak/>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0FAF5FE" w14:textId="77777777" w:rsidR="009879A9" w:rsidRPr="00F35584" w:rsidRDefault="009879A9" w:rsidP="009879A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BBE01A" w14:textId="77777777" w:rsidR="009879A9" w:rsidRPr="00F35584" w:rsidRDefault="009879A9" w:rsidP="009879A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090FC39" w14:textId="77777777" w:rsidR="009879A9" w:rsidRPr="00F35584" w:rsidRDefault="009879A9" w:rsidP="009879A9">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w:t>
      </w:r>
    </w:p>
    <w:p w14:paraId="2528C1B8" w14:textId="77777777" w:rsidR="009879A9" w:rsidRPr="00F35584" w:rsidRDefault="009879A9" w:rsidP="009879A9">
      <w:pPr>
        <w:pStyle w:val="PL"/>
      </w:pPr>
      <w:r w:rsidRPr="00F35584">
        <w:tab/>
        <w:t>...</w:t>
      </w:r>
    </w:p>
    <w:p w14:paraId="279C6D5D" w14:textId="77777777" w:rsidR="009879A9" w:rsidRPr="00F35584" w:rsidRDefault="009879A9" w:rsidP="009879A9">
      <w:pPr>
        <w:pStyle w:val="PL"/>
      </w:pPr>
      <w:r w:rsidRPr="00F35584">
        <w:t>}</w:t>
      </w:r>
    </w:p>
    <w:p w14:paraId="371C4122" w14:textId="77777777" w:rsidR="009879A9" w:rsidRPr="00F35584" w:rsidRDefault="009879A9" w:rsidP="009879A9">
      <w:pPr>
        <w:pStyle w:val="PL"/>
      </w:pPr>
    </w:p>
    <w:p w14:paraId="51FB7F9B" w14:textId="77777777" w:rsidR="009879A9" w:rsidRPr="00F35584" w:rsidRDefault="009879A9" w:rsidP="009879A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385B3760" w14:textId="77777777" w:rsidR="009879A9" w:rsidRPr="00F35584" w:rsidRDefault="009879A9" w:rsidP="009879A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681E17" w14:textId="77777777" w:rsidR="009879A9" w:rsidRPr="00F35584" w:rsidRDefault="009879A9" w:rsidP="009879A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1B572562" w14:textId="77777777" w:rsidR="009879A9" w:rsidRPr="00F35584" w:rsidRDefault="009879A9" w:rsidP="009879A9">
      <w:pPr>
        <w:pStyle w:val="PL"/>
        <w:rPr>
          <w:color w:val="808080"/>
        </w:rPr>
      </w:pPr>
      <w:r w:rsidRPr="00F35584">
        <w:tab/>
      </w:r>
      <w:r w:rsidRPr="00F35584">
        <w:rPr>
          <w:color w:val="808080"/>
        </w:rPr>
        <w:t>-- may only be set if the cell groups of all linked logical channels are reset or released</w:t>
      </w:r>
    </w:p>
    <w:p w14:paraId="7941EFF3" w14:textId="77777777" w:rsidR="009879A9" w:rsidRPr="00F35584" w:rsidRDefault="009879A9" w:rsidP="009879A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14:paraId="719F24D3" w14:textId="77777777" w:rsidR="009879A9" w:rsidRPr="00F35584" w:rsidRDefault="009879A9" w:rsidP="009879A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154B40F" w14:textId="77777777" w:rsidR="009879A9" w:rsidRPr="00F35584" w:rsidRDefault="009879A9" w:rsidP="009879A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14:paraId="298C4B3D" w14:textId="77777777" w:rsidR="009879A9" w:rsidRPr="00F35584" w:rsidRDefault="009879A9" w:rsidP="009879A9">
      <w:pPr>
        <w:pStyle w:val="PL"/>
      </w:pPr>
      <w:r w:rsidRPr="00F35584">
        <w:tab/>
        <w:t>...</w:t>
      </w:r>
    </w:p>
    <w:p w14:paraId="062F27F3" w14:textId="77777777" w:rsidR="009879A9" w:rsidRPr="00F35584" w:rsidRDefault="009879A9" w:rsidP="009879A9">
      <w:pPr>
        <w:pStyle w:val="PL"/>
      </w:pPr>
      <w:r w:rsidRPr="00F35584">
        <w:t>}</w:t>
      </w:r>
    </w:p>
    <w:p w14:paraId="5A1C4A83" w14:textId="77777777" w:rsidR="009879A9" w:rsidRPr="00F35584" w:rsidRDefault="009879A9" w:rsidP="009879A9">
      <w:pPr>
        <w:pStyle w:val="PL"/>
      </w:pPr>
    </w:p>
    <w:p w14:paraId="0A6372C0" w14:textId="77777777" w:rsidR="009879A9" w:rsidRPr="00F35584" w:rsidRDefault="009879A9" w:rsidP="009879A9">
      <w:pPr>
        <w:pStyle w:val="PL"/>
      </w:pPr>
    </w:p>
    <w:p w14:paraId="2435E1CE" w14:textId="77777777" w:rsidR="009879A9" w:rsidRPr="00F35584" w:rsidRDefault="009879A9" w:rsidP="009879A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2245C33" w14:textId="77777777" w:rsidR="009879A9" w:rsidRPr="00F35584" w:rsidRDefault="009879A9" w:rsidP="009879A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F1EB7E" w14:textId="77777777" w:rsidR="009879A9" w:rsidRPr="00F35584" w:rsidRDefault="009879A9" w:rsidP="009879A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6E407E1" w14:textId="77777777" w:rsidR="009879A9" w:rsidRPr="00F35584" w:rsidRDefault="009879A9" w:rsidP="009879A9">
      <w:pPr>
        <w:pStyle w:val="PL"/>
        <w:rPr>
          <w:color w:val="808080"/>
        </w:rPr>
      </w:pPr>
      <w:r w:rsidRPr="00F35584">
        <w:tab/>
      </w:r>
      <w:r w:rsidRPr="00F35584">
        <w:tab/>
      </w:r>
      <w:r w:rsidRPr="00F35584">
        <w:rPr>
          <w:color w:val="808080"/>
        </w:rPr>
        <w:t>-- The EPS bearer ID determines the EPS bearer when NR connects to EPC using EN-DC</w:t>
      </w:r>
    </w:p>
    <w:p w14:paraId="550F2B0A" w14:textId="77777777" w:rsidR="009879A9" w:rsidRPr="00F35584" w:rsidRDefault="009879A9" w:rsidP="009879A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41F2F27A" w14:textId="77777777" w:rsidR="009879A9" w:rsidRPr="00F35584" w:rsidRDefault="009879A9" w:rsidP="009879A9">
      <w:pPr>
        <w:pStyle w:val="PL"/>
        <w:rPr>
          <w:color w:val="808080"/>
        </w:rPr>
      </w:pPr>
      <w:r w:rsidRPr="00F35584">
        <w:tab/>
      </w:r>
      <w:r w:rsidRPr="00F35584">
        <w:tab/>
      </w:r>
      <w:r w:rsidRPr="00F35584">
        <w:rPr>
          <w:color w:val="808080"/>
        </w:rPr>
        <w:t>--</w:t>
      </w:r>
      <w:r w:rsidRPr="00F35584">
        <w:rPr>
          <w:color w:val="808080"/>
        </w:rPr>
        <w:tab/>
        <w:t>The SDAP configuration determines how to map QoS flows to DRBs when NR connects to the 5GC</w:t>
      </w:r>
    </w:p>
    <w:p w14:paraId="204D15FA" w14:textId="77777777" w:rsidR="009879A9" w:rsidRPr="00F35584" w:rsidRDefault="009879A9" w:rsidP="009879A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4850E1A0" w14:textId="77777777" w:rsidR="009879A9" w:rsidRPr="00F35584" w:rsidRDefault="009879A9" w:rsidP="009879A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1EC8DBE" w14:textId="77777777" w:rsidR="009879A9" w:rsidRPr="00F35584" w:rsidRDefault="009879A9" w:rsidP="009879A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4B068AF7" w14:textId="77777777" w:rsidR="009879A9" w:rsidRPr="00F35584" w:rsidRDefault="009879A9" w:rsidP="009879A9">
      <w:pPr>
        <w:pStyle w:val="PL"/>
      </w:pPr>
    </w:p>
    <w:p w14:paraId="550DF082" w14:textId="77777777" w:rsidR="009879A9" w:rsidRPr="00F35584" w:rsidRDefault="009879A9" w:rsidP="009879A9">
      <w:pPr>
        <w:pStyle w:val="PL"/>
        <w:rPr>
          <w:color w:val="808080"/>
        </w:rPr>
      </w:pPr>
      <w:r w:rsidRPr="00F35584">
        <w:tab/>
      </w:r>
      <w:r w:rsidRPr="00F35584">
        <w:rPr>
          <w:color w:val="808080"/>
        </w:rPr>
        <w:t>-- may only be set if the cell groups of all linked logical channels are reset or released</w:t>
      </w:r>
    </w:p>
    <w:p w14:paraId="12D08FB5" w14:textId="77777777" w:rsidR="009879A9" w:rsidRPr="00F35584" w:rsidRDefault="009879A9" w:rsidP="009879A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14:paraId="6625DC7B" w14:textId="77777777" w:rsidR="009879A9" w:rsidRPr="00F35584" w:rsidRDefault="009879A9" w:rsidP="009879A9">
      <w:pPr>
        <w:pStyle w:val="PL"/>
        <w:rPr>
          <w:color w:val="808080"/>
        </w:rPr>
      </w:pPr>
      <w:r w:rsidRPr="00F35584">
        <w:tab/>
        <w:t>recoverPDCP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14:paraId="558850B2" w14:textId="77777777" w:rsidR="009879A9" w:rsidRPr="00F35584" w:rsidRDefault="009879A9" w:rsidP="009879A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14:paraId="698C99B9" w14:textId="77777777" w:rsidR="009879A9" w:rsidRPr="00F35584" w:rsidRDefault="009879A9" w:rsidP="009879A9">
      <w:pPr>
        <w:pStyle w:val="PL"/>
      </w:pPr>
      <w:r w:rsidRPr="00F35584">
        <w:tab/>
        <w:t>...</w:t>
      </w:r>
    </w:p>
    <w:p w14:paraId="51F23EF9" w14:textId="77777777" w:rsidR="009879A9" w:rsidRPr="00F35584" w:rsidRDefault="009879A9" w:rsidP="009879A9">
      <w:pPr>
        <w:pStyle w:val="PL"/>
      </w:pPr>
      <w:r w:rsidRPr="00F35584">
        <w:t>}</w:t>
      </w:r>
    </w:p>
    <w:p w14:paraId="5566BE75" w14:textId="77777777" w:rsidR="009879A9" w:rsidRPr="00F35584" w:rsidRDefault="009879A9" w:rsidP="009879A9">
      <w:pPr>
        <w:pStyle w:val="PL"/>
      </w:pPr>
    </w:p>
    <w:p w14:paraId="61A56CD6" w14:textId="77777777" w:rsidR="009879A9" w:rsidRPr="00F35584" w:rsidRDefault="009879A9" w:rsidP="009879A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224D41E2" w14:textId="77777777" w:rsidR="009879A9" w:rsidRPr="00F35584" w:rsidRDefault="009879A9" w:rsidP="009879A9">
      <w:pPr>
        <w:pStyle w:val="PL"/>
      </w:pPr>
    </w:p>
    <w:p w14:paraId="08E54369" w14:textId="77777777" w:rsidR="009879A9" w:rsidRPr="00F35584" w:rsidRDefault="009879A9" w:rsidP="009879A9">
      <w:pPr>
        <w:pStyle w:val="PL"/>
      </w:pPr>
    </w:p>
    <w:p w14:paraId="5E57D17C" w14:textId="77777777" w:rsidR="009879A9" w:rsidRPr="00F35584" w:rsidRDefault="009879A9" w:rsidP="009879A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6A0C60AE" w14:textId="77777777" w:rsidR="009879A9" w:rsidRPr="00F35584" w:rsidRDefault="009879A9" w:rsidP="009879A9">
      <w:pPr>
        <w:pStyle w:val="PL"/>
        <w:rPr>
          <w:color w:val="808080"/>
        </w:rPr>
      </w:pPr>
      <w:r w:rsidRPr="00F35584">
        <w:tab/>
        <w:t>securityAlgorithmConfig</w:t>
      </w:r>
      <w:r w:rsidRPr="00F35584">
        <w:tab/>
      </w:r>
      <w:r w:rsidRPr="00F35584">
        <w:tab/>
      </w:r>
      <w:r w:rsidRPr="00F35584">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77E5DCDB" w14:textId="77777777" w:rsidR="009879A9" w:rsidRPr="00F35584" w:rsidRDefault="009879A9" w:rsidP="009879A9">
      <w:pPr>
        <w:pStyle w:val="PL"/>
        <w:rPr>
          <w:color w:val="808080"/>
        </w:rPr>
      </w:pPr>
      <w:r w:rsidRPr="00F35584">
        <w:tab/>
        <w:t>keyToUse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4856C21B" w14:textId="77777777" w:rsidR="009879A9" w:rsidRPr="00F35584" w:rsidRDefault="009879A9" w:rsidP="009879A9">
      <w:pPr>
        <w:pStyle w:val="PL"/>
      </w:pPr>
      <w:r w:rsidRPr="00F35584">
        <w:tab/>
        <w:t>...</w:t>
      </w:r>
    </w:p>
    <w:p w14:paraId="43616C16" w14:textId="77777777" w:rsidR="009879A9" w:rsidRPr="00F35584" w:rsidRDefault="009879A9" w:rsidP="009879A9">
      <w:pPr>
        <w:pStyle w:val="PL"/>
      </w:pPr>
      <w:r w:rsidRPr="00F35584">
        <w:t>}</w:t>
      </w:r>
    </w:p>
    <w:p w14:paraId="0B7C5F83" w14:textId="77777777" w:rsidR="009879A9" w:rsidRPr="00F35584" w:rsidRDefault="009879A9" w:rsidP="009879A9">
      <w:pPr>
        <w:pStyle w:val="PL"/>
      </w:pPr>
    </w:p>
    <w:p w14:paraId="3D68DE0F" w14:textId="77777777" w:rsidR="009879A9" w:rsidRPr="00F35584" w:rsidRDefault="009879A9" w:rsidP="009879A9">
      <w:pPr>
        <w:pStyle w:val="PL"/>
        <w:rPr>
          <w:color w:val="808080"/>
        </w:rPr>
      </w:pPr>
      <w:r w:rsidRPr="00F35584">
        <w:rPr>
          <w:color w:val="808080"/>
        </w:rPr>
        <w:t>-- TAG-RADIO-BEARER-CONFIG-STOP</w:t>
      </w:r>
    </w:p>
    <w:p w14:paraId="7B1BCB80" w14:textId="77777777" w:rsidR="009879A9" w:rsidRPr="00F35584" w:rsidRDefault="009879A9" w:rsidP="009879A9">
      <w:pPr>
        <w:pStyle w:val="PL"/>
        <w:rPr>
          <w:color w:val="808080"/>
        </w:rPr>
      </w:pPr>
      <w:r w:rsidRPr="00F35584">
        <w:rPr>
          <w:color w:val="808080"/>
        </w:rPr>
        <w:t>-- ASN1STOP</w:t>
      </w:r>
    </w:p>
    <w:p w14:paraId="745AD679" w14:textId="77777777" w:rsidR="009879A9" w:rsidRPr="00F35584" w:rsidRDefault="009879A9" w:rsidP="009879A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26C1B90B" w14:textId="77777777" w:rsidTr="008551A1">
        <w:tc>
          <w:tcPr>
            <w:tcW w:w="14173" w:type="dxa"/>
          </w:tcPr>
          <w:p w14:paraId="5BE2CC3A" w14:textId="77777777" w:rsidR="009879A9" w:rsidRPr="00F35584" w:rsidRDefault="009879A9" w:rsidP="008551A1">
            <w:pPr>
              <w:pStyle w:val="TAH"/>
              <w:rPr>
                <w:lang w:val="en-GB"/>
              </w:rPr>
            </w:pPr>
            <w:bookmarkStart w:id="754" w:name="_Hlk504049223"/>
            <w:r w:rsidRPr="00F35584">
              <w:rPr>
                <w:i/>
                <w:lang w:val="en-GB"/>
              </w:rPr>
              <w:lastRenderedPageBreak/>
              <w:t xml:space="preserve">RadioBearerConfig </w:t>
            </w:r>
            <w:r w:rsidRPr="00F35584">
              <w:rPr>
                <w:lang w:val="en-GB"/>
              </w:rPr>
              <w:t>field descriptions</w:t>
            </w:r>
            <w:bookmarkEnd w:id="754"/>
          </w:p>
        </w:tc>
      </w:tr>
      <w:tr w:rsidR="009879A9" w:rsidRPr="00F35584" w14:paraId="7E8A574B" w14:textId="77777777" w:rsidTr="008551A1">
        <w:tc>
          <w:tcPr>
            <w:tcW w:w="14173" w:type="dxa"/>
          </w:tcPr>
          <w:p w14:paraId="70E4AB04" w14:textId="77777777" w:rsidR="009879A9" w:rsidRPr="00F35584" w:rsidRDefault="009879A9" w:rsidP="008551A1">
            <w:pPr>
              <w:pStyle w:val="TAL"/>
              <w:rPr>
                <w:b/>
                <w:i/>
                <w:lang w:val="en-GB"/>
              </w:rPr>
            </w:pPr>
            <w:r w:rsidRPr="00F35584">
              <w:rPr>
                <w:b/>
                <w:i/>
                <w:lang w:val="en-GB"/>
              </w:rPr>
              <w:t>drb-Identity</w:t>
            </w:r>
          </w:p>
          <w:p w14:paraId="0F81B85C" w14:textId="77777777" w:rsidR="009879A9" w:rsidRPr="00F35584" w:rsidRDefault="009879A9" w:rsidP="008551A1">
            <w:pPr>
              <w:pStyle w:val="TAL"/>
              <w:rPr>
                <w:lang w:val="en-GB"/>
              </w:rPr>
            </w:pPr>
            <w:r w:rsidRPr="00F35584">
              <w:rPr>
                <w:lang w:val="en-GB"/>
              </w:rPr>
              <w:t>In case of DC, the DRB identity is unique within the scope of the UE, i.e. an MCG DRB cannot use the same value as a split DRB. For a split DRB the same identity is used for the MCG and SCG parts of the configuration.</w:t>
            </w:r>
          </w:p>
        </w:tc>
      </w:tr>
      <w:tr w:rsidR="009879A9" w:rsidRPr="00F35584" w14:paraId="0C565A53" w14:textId="77777777" w:rsidTr="008551A1">
        <w:tc>
          <w:tcPr>
            <w:tcW w:w="14173" w:type="dxa"/>
          </w:tcPr>
          <w:p w14:paraId="1C43C917" w14:textId="77777777" w:rsidR="009879A9" w:rsidRPr="00F35584" w:rsidRDefault="009879A9" w:rsidP="008551A1">
            <w:pPr>
              <w:pStyle w:val="TAL"/>
              <w:rPr>
                <w:b/>
                <w:i/>
                <w:lang w:val="en-GB"/>
              </w:rPr>
            </w:pPr>
            <w:r w:rsidRPr="00F35584">
              <w:rPr>
                <w:b/>
                <w:i/>
                <w:lang w:val="en-GB"/>
              </w:rPr>
              <w:t>cnAssociation</w:t>
            </w:r>
          </w:p>
          <w:p w14:paraId="6F86401C" w14:textId="77777777" w:rsidR="009879A9" w:rsidRPr="00F35584" w:rsidRDefault="009879A9" w:rsidP="008551A1">
            <w:pPr>
              <w:pStyle w:val="TAL"/>
              <w:rPr>
                <w:lang w:val="en-GB"/>
              </w:rPr>
            </w:pPr>
            <w:r w:rsidRPr="00F35584">
              <w:rPr>
                <w:lang w:val="en-GB"/>
              </w:rPr>
              <w:t>Indicates if the bearer is associated with the eps-bearerIdentity (when connected to EPC) or sdap-Config (when connected to 5GC).</w:t>
            </w:r>
          </w:p>
        </w:tc>
      </w:tr>
      <w:tr w:rsidR="009879A9" w:rsidRPr="00F35584" w14:paraId="1C34BA2C" w14:textId="77777777" w:rsidTr="008551A1">
        <w:tc>
          <w:tcPr>
            <w:tcW w:w="14173" w:type="dxa"/>
          </w:tcPr>
          <w:p w14:paraId="67D3E835" w14:textId="77777777" w:rsidR="009879A9" w:rsidRPr="00F35584" w:rsidRDefault="009879A9" w:rsidP="008551A1">
            <w:pPr>
              <w:pStyle w:val="TAL"/>
              <w:rPr>
                <w:b/>
                <w:i/>
                <w:lang w:val="en-GB"/>
              </w:rPr>
            </w:pPr>
            <w:r w:rsidRPr="00F35584">
              <w:rPr>
                <w:b/>
                <w:i/>
                <w:lang w:val="en-GB"/>
              </w:rPr>
              <w:t>keyToUse</w:t>
            </w:r>
          </w:p>
          <w:p w14:paraId="47803316" w14:textId="77777777" w:rsidR="009879A9" w:rsidRPr="00F35584" w:rsidRDefault="009879A9" w:rsidP="008551A1">
            <w:pPr>
              <w:pStyle w:val="TAL"/>
              <w:rPr>
                <w:lang w:val="en-GB"/>
              </w:rPr>
            </w:pPr>
            <w:r w:rsidRPr="00F35584">
              <w:rPr>
                <w:lang w:val="en-GB"/>
              </w:rPr>
              <w:t xml:space="preserve">Indicates if the bearers configured with the list </w:t>
            </w:r>
            <w:r w:rsidRPr="00F35584">
              <w:rPr>
                <w:szCs w:val="18"/>
                <w:lang w:val="en-GB"/>
              </w:rPr>
              <w:t xml:space="preserve">in </w:t>
            </w:r>
            <w:r w:rsidRPr="00F35584">
              <w:rPr>
                <w:lang w:val="en-GB"/>
              </w:rPr>
              <w:t xml:space="preserve">this </w:t>
            </w:r>
            <w:r w:rsidRPr="00F35584">
              <w:rPr>
                <w:i/>
                <w:szCs w:val="18"/>
                <w:lang w:val="en-GB"/>
              </w:rPr>
              <w:t>radioBearerConfig</w:t>
            </w:r>
            <w:r w:rsidRPr="00F35584">
              <w:rPr>
                <w:lang w:val="en-GB"/>
              </w:rPr>
              <w:t xml:space="preserve"> is using KeNB or S-KgNB for deriving ciphering and/or integrity protection keys. Network should not configure SRB1 and SRB2 with S-KgNB and SRB3 with KeNB.</w:t>
            </w:r>
            <w:r w:rsidRPr="00F35584">
              <w:rPr>
                <w:szCs w:val="18"/>
                <w:lang w:val="en-GB"/>
              </w:rPr>
              <w:t xml:space="preserve"> When the field is not included,  the UE shall continue to use the currently configured </w:t>
            </w:r>
            <w:r w:rsidRPr="00F35584">
              <w:rPr>
                <w:i/>
                <w:szCs w:val="18"/>
                <w:lang w:val="en-GB"/>
              </w:rPr>
              <w:t>keyToUse</w:t>
            </w:r>
            <w:r w:rsidRPr="00F35584">
              <w:rPr>
                <w:szCs w:val="18"/>
                <w:lang w:val="en-GB"/>
              </w:rPr>
              <w:t xml:space="preserve"> for the radio bearers reconfigured with the lists in this </w:t>
            </w:r>
            <w:r w:rsidRPr="00F35584">
              <w:rPr>
                <w:i/>
                <w:szCs w:val="18"/>
                <w:lang w:val="en-GB"/>
              </w:rPr>
              <w:t>radioBearerConfig</w:t>
            </w:r>
            <w:r w:rsidRPr="00F35584">
              <w:rPr>
                <w:szCs w:val="18"/>
                <w:lang w:val="en-GB"/>
              </w:rPr>
              <w:t>.</w:t>
            </w:r>
          </w:p>
        </w:tc>
      </w:tr>
      <w:tr w:rsidR="009879A9" w:rsidRPr="00F35584" w14:paraId="44D9C7DA" w14:textId="77777777" w:rsidTr="008551A1">
        <w:tc>
          <w:tcPr>
            <w:tcW w:w="14173" w:type="dxa"/>
          </w:tcPr>
          <w:p w14:paraId="2DD6E208" w14:textId="77777777" w:rsidR="009879A9" w:rsidRPr="00F35584" w:rsidRDefault="009879A9" w:rsidP="008551A1">
            <w:pPr>
              <w:pStyle w:val="TAL"/>
              <w:rPr>
                <w:lang w:val="en-GB"/>
              </w:rPr>
            </w:pPr>
            <w:r w:rsidRPr="00F35584">
              <w:rPr>
                <w:lang w:val="en-GB"/>
              </w:rPr>
              <w:t>reestablishPDCP</w:t>
            </w:r>
          </w:p>
          <w:p w14:paraId="27AA21A7" w14:textId="77777777" w:rsidR="009879A9" w:rsidRPr="00F35584" w:rsidRDefault="009879A9" w:rsidP="008551A1">
            <w:pPr>
              <w:pStyle w:val="TAL"/>
              <w:rPr>
                <w:lang w:val="en-GB"/>
              </w:rPr>
            </w:pPr>
            <w:r w:rsidRPr="00F35584">
              <w:rPr>
                <w:lang w:val="en-GB"/>
              </w:rPr>
              <w:t>Indicates that PDCP should be re-established. Network sets this to TRUE whenever the security key used for this radio bearer changes.</w:t>
            </w:r>
          </w:p>
        </w:tc>
      </w:tr>
      <w:tr w:rsidR="009879A9" w:rsidRPr="00F35584" w14:paraId="6EA3F664" w14:textId="77777777" w:rsidTr="008551A1">
        <w:tc>
          <w:tcPr>
            <w:tcW w:w="14173" w:type="dxa"/>
          </w:tcPr>
          <w:p w14:paraId="71D4DB45" w14:textId="77777777" w:rsidR="009879A9" w:rsidRPr="00F35584" w:rsidRDefault="009879A9" w:rsidP="008551A1">
            <w:pPr>
              <w:pStyle w:val="TAL"/>
              <w:rPr>
                <w:b/>
                <w:i/>
                <w:lang w:val="en-GB"/>
              </w:rPr>
            </w:pPr>
            <w:r w:rsidRPr="00F35584">
              <w:rPr>
                <w:b/>
                <w:i/>
                <w:lang w:val="en-GB"/>
              </w:rPr>
              <w:t>srb-Identity</w:t>
            </w:r>
          </w:p>
          <w:p w14:paraId="0DECE78C" w14:textId="77777777" w:rsidR="009879A9" w:rsidRPr="00F35584" w:rsidRDefault="009879A9" w:rsidP="008551A1">
            <w:pPr>
              <w:pStyle w:val="TAL"/>
              <w:rPr>
                <w:lang w:val="en-GB"/>
              </w:rPr>
            </w:pPr>
            <w:r w:rsidRPr="00F35584">
              <w:rPr>
                <w:lang w:val="en-GB"/>
              </w:rPr>
              <w:t>Value 1 is applicable for SRB1 only.</w:t>
            </w:r>
          </w:p>
          <w:p w14:paraId="547B948A" w14:textId="77777777" w:rsidR="009879A9" w:rsidRPr="00F35584" w:rsidRDefault="009879A9" w:rsidP="008551A1">
            <w:pPr>
              <w:pStyle w:val="TAL"/>
              <w:rPr>
                <w:lang w:val="en-GB"/>
              </w:rPr>
            </w:pPr>
            <w:r w:rsidRPr="00F35584">
              <w:rPr>
                <w:lang w:val="en-GB"/>
              </w:rPr>
              <w:t>Value 2 is applicable for SRB2 only.</w:t>
            </w:r>
          </w:p>
          <w:p w14:paraId="23FE5231" w14:textId="77777777" w:rsidR="009879A9" w:rsidRPr="00F35584" w:rsidRDefault="009879A9" w:rsidP="008551A1">
            <w:pPr>
              <w:pStyle w:val="TAL"/>
              <w:rPr>
                <w:b/>
                <w:i/>
                <w:lang w:val="en-GB"/>
              </w:rPr>
            </w:pPr>
            <w:r w:rsidRPr="00F35584">
              <w:rPr>
                <w:lang w:val="en-GB"/>
              </w:rPr>
              <w:t>Value 3 is applicable for SRB3 only.</w:t>
            </w:r>
          </w:p>
        </w:tc>
      </w:tr>
      <w:tr w:rsidR="009879A9" w:rsidRPr="00F35584" w14:paraId="4D47579C" w14:textId="77777777" w:rsidTr="008551A1">
        <w:tc>
          <w:tcPr>
            <w:tcW w:w="14173" w:type="dxa"/>
            <w:tcBorders>
              <w:top w:val="single" w:sz="4" w:space="0" w:color="auto"/>
              <w:left w:val="single" w:sz="4" w:space="0" w:color="auto"/>
              <w:bottom w:val="single" w:sz="4" w:space="0" w:color="auto"/>
              <w:right w:val="single" w:sz="4" w:space="0" w:color="auto"/>
            </w:tcBorders>
          </w:tcPr>
          <w:p w14:paraId="23305D4E" w14:textId="77777777" w:rsidR="009879A9" w:rsidRPr="00F35584" w:rsidRDefault="009879A9" w:rsidP="008551A1">
            <w:pPr>
              <w:pStyle w:val="TAL"/>
              <w:rPr>
                <w:b/>
                <w:i/>
                <w:lang w:val="en-GB"/>
              </w:rPr>
            </w:pPr>
            <w:bookmarkStart w:id="755" w:name="_Hlk506887069"/>
            <w:r w:rsidRPr="00F35584">
              <w:rPr>
                <w:b/>
                <w:i/>
                <w:lang w:val="en-GB"/>
              </w:rPr>
              <w:t>securityAlgorithmConfig</w:t>
            </w:r>
          </w:p>
          <w:p w14:paraId="1178404C" w14:textId="77777777" w:rsidR="009879A9" w:rsidRPr="00F35584" w:rsidRDefault="009879A9" w:rsidP="008551A1">
            <w:pPr>
              <w:pStyle w:val="TAL"/>
              <w:rPr>
                <w:lang w:val="en-GB"/>
              </w:rPr>
            </w:pPr>
            <w:r w:rsidRPr="00F35584">
              <w:rPr>
                <w:lang w:val="en-GB"/>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755"/>
          </w:p>
        </w:tc>
      </w:tr>
      <w:tr w:rsidR="009879A9" w:rsidRPr="00F35584" w14:paraId="7AD35072" w14:textId="77777777" w:rsidTr="008551A1">
        <w:tc>
          <w:tcPr>
            <w:tcW w:w="14173" w:type="dxa"/>
            <w:tcBorders>
              <w:top w:val="single" w:sz="4" w:space="0" w:color="auto"/>
              <w:left w:val="single" w:sz="4" w:space="0" w:color="auto"/>
              <w:bottom w:val="single" w:sz="4" w:space="0" w:color="auto"/>
              <w:right w:val="single" w:sz="4" w:space="0" w:color="auto"/>
            </w:tcBorders>
          </w:tcPr>
          <w:p w14:paraId="44F8D7C2" w14:textId="77777777" w:rsidR="009879A9" w:rsidRPr="00F35584" w:rsidRDefault="009879A9" w:rsidP="008551A1">
            <w:pPr>
              <w:pStyle w:val="TAL"/>
              <w:rPr>
                <w:b/>
                <w:i/>
                <w:lang w:val="en-GB"/>
              </w:rPr>
            </w:pPr>
            <w:r w:rsidRPr="00F35584">
              <w:rPr>
                <w:b/>
                <w:i/>
                <w:lang w:val="en-GB"/>
              </w:rPr>
              <w:t>securityConfig</w:t>
            </w:r>
          </w:p>
          <w:p w14:paraId="197A1062" w14:textId="77777777" w:rsidR="009879A9" w:rsidRPr="00F35584" w:rsidRDefault="009879A9" w:rsidP="008551A1">
            <w:pPr>
              <w:pStyle w:val="TAL"/>
              <w:rPr>
                <w:lang w:val="en-GB"/>
              </w:rPr>
            </w:pPr>
            <w:r w:rsidRPr="00F35584">
              <w:rPr>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879A9" w:rsidRPr="00F35584" w14:paraId="52916A37" w14:textId="77777777" w:rsidTr="008551A1">
        <w:tc>
          <w:tcPr>
            <w:tcW w:w="14173" w:type="dxa"/>
            <w:tcBorders>
              <w:top w:val="single" w:sz="4" w:space="0" w:color="auto"/>
              <w:left w:val="single" w:sz="4" w:space="0" w:color="auto"/>
              <w:bottom w:val="single" w:sz="4" w:space="0" w:color="auto"/>
              <w:right w:val="single" w:sz="4" w:space="0" w:color="auto"/>
            </w:tcBorders>
          </w:tcPr>
          <w:p w14:paraId="17C2253F" w14:textId="77777777" w:rsidR="009879A9" w:rsidRPr="00F35584" w:rsidRDefault="009879A9" w:rsidP="008551A1">
            <w:pPr>
              <w:pStyle w:val="TAL"/>
              <w:rPr>
                <w:b/>
                <w:i/>
                <w:lang w:val="en-GB"/>
              </w:rPr>
            </w:pPr>
            <w:r w:rsidRPr="00F35584">
              <w:rPr>
                <w:b/>
                <w:i/>
                <w:lang w:val="en-GB"/>
              </w:rPr>
              <w:t>srb3-toRelease</w:t>
            </w:r>
          </w:p>
          <w:p w14:paraId="0E1B90DF" w14:textId="77777777" w:rsidR="009879A9" w:rsidRPr="00F35584" w:rsidRDefault="009879A9" w:rsidP="008551A1">
            <w:pPr>
              <w:pStyle w:val="TAL"/>
              <w:rPr>
                <w:b/>
                <w:i/>
                <w:lang w:val="en-GB"/>
              </w:rPr>
            </w:pPr>
            <w:r w:rsidRPr="00F35584">
              <w:rPr>
                <w:lang w:val="en-GB"/>
              </w:rPr>
              <w:t>Release SRB3. SRB3 release can only be done at SCG release and reconfiguration with sync.</w:t>
            </w:r>
          </w:p>
        </w:tc>
      </w:tr>
    </w:tbl>
    <w:p w14:paraId="2FA4AA74" w14:textId="77777777" w:rsidR="009879A9" w:rsidRPr="00F35584" w:rsidRDefault="009879A9" w:rsidP="009879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58D3D9B7" w14:textId="77777777" w:rsidTr="008551A1">
        <w:tc>
          <w:tcPr>
            <w:tcW w:w="2834" w:type="dxa"/>
          </w:tcPr>
          <w:p w14:paraId="5B2C0240" w14:textId="77777777" w:rsidR="009879A9" w:rsidRPr="00F35584" w:rsidRDefault="009879A9" w:rsidP="008551A1">
            <w:pPr>
              <w:pStyle w:val="TAH"/>
              <w:rPr>
                <w:lang w:val="en-GB"/>
              </w:rPr>
            </w:pPr>
            <w:r w:rsidRPr="00F35584">
              <w:rPr>
                <w:lang w:val="en-GB"/>
              </w:rPr>
              <w:t>Conditional Presence</w:t>
            </w:r>
          </w:p>
        </w:tc>
        <w:tc>
          <w:tcPr>
            <w:tcW w:w="7141" w:type="dxa"/>
          </w:tcPr>
          <w:p w14:paraId="425F307C" w14:textId="77777777" w:rsidR="009879A9" w:rsidRPr="00F35584" w:rsidRDefault="009879A9" w:rsidP="008551A1">
            <w:pPr>
              <w:pStyle w:val="TAH"/>
              <w:rPr>
                <w:lang w:val="en-GB"/>
              </w:rPr>
            </w:pPr>
            <w:r w:rsidRPr="00F35584">
              <w:rPr>
                <w:lang w:val="en-GB"/>
              </w:rPr>
              <w:t>Explanation</w:t>
            </w:r>
          </w:p>
        </w:tc>
      </w:tr>
      <w:tr w:rsidR="009879A9" w:rsidRPr="00F35584" w14:paraId="0DF9500C" w14:textId="77777777" w:rsidTr="008551A1">
        <w:tc>
          <w:tcPr>
            <w:tcW w:w="2834" w:type="dxa"/>
          </w:tcPr>
          <w:p w14:paraId="5254250F" w14:textId="77777777" w:rsidR="009879A9" w:rsidRPr="00F35584" w:rsidRDefault="009879A9" w:rsidP="008551A1">
            <w:pPr>
              <w:pStyle w:val="TAL"/>
              <w:rPr>
                <w:i/>
                <w:lang w:val="en-GB"/>
              </w:rPr>
            </w:pPr>
            <w:r w:rsidRPr="00F35584">
              <w:rPr>
                <w:i/>
                <w:lang w:val="en-GB"/>
              </w:rPr>
              <w:t>RBTermChange</w:t>
            </w:r>
          </w:p>
        </w:tc>
        <w:tc>
          <w:tcPr>
            <w:tcW w:w="7141" w:type="dxa"/>
          </w:tcPr>
          <w:p w14:paraId="011E99A7" w14:textId="77777777" w:rsidR="009879A9" w:rsidRPr="00F35584" w:rsidRDefault="009879A9" w:rsidP="008551A1">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879A9" w:rsidRPr="00F35584" w14:paraId="02ACADE9" w14:textId="77777777" w:rsidTr="008551A1">
        <w:tc>
          <w:tcPr>
            <w:tcW w:w="2834" w:type="dxa"/>
          </w:tcPr>
          <w:p w14:paraId="30808E90" w14:textId="77777777" w:rsidR="009879A9" w:rsidRPr="00F35584" w:rsidRDefault="009879A9" w:rsidP="008551A1">
            <w:pPr>
              <w:pStyle w:val="TAL"/>
              <w:rPr>
                <w:i/>
                <w:lang w:val="en-GB"/>
              </w:rPr>
            </w:pPr>
            <w:r w:rsidRPr="00F35584">
              <w:rPr>
                <w:i/>
                <w:lang w:val="en-GB"/>
              </w:rPr>
              <w:t>PDCP</w:t>
            </w:r>
          </w:p>
        </w:tc>
        <w:tc>
          <w:tcPr>
            <w:tcW w:w="7141" w:type="dxa"/>
          </w:tcPr>
          <w:p w14:paraId="4EEA041D" w14:textId="77777777" w:rsidR="009879A9" w:rsidRPr="00F35584" w:rsidRDefault="009879A9" w:rsidP="008551A1">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879A9" w:rsidRPr="00F35584" w14:paraId="3AF9D9E9" w14:textId="77777777" w:rsidTr="008551A1">
        <w:tc>
          <w:tcPr>
            <w:tcW w:w="2834" w:type="dxa"/>
          </w:tcPr>
          <w:p w14:paraId="35986583" w14:textId="77777777" w:rsidR="009879A9" w:rsidRPr="00F35584" w:rsidRDefault="009879A9" w:rsidP="008551A1">
            <w:pPr>
              <w:pStyle w:val="TAL"/>
              <w:rPr>
                <w:i/>
                <w:lang w:val="en-GB"/>
              </w:rPr>
            </w:pPr>
            <w:r w:rsidRPr="00F35584">
              <w:rPr>
                <w:i/>
                <w:lang w:val="en-GB"/>
              </w:rPr>
              <w:t>DRBSetup</w:t>
            </w:r>
          </w:p>
        </w:tc>
        <w:tc>
          <w:tcPr>
            <w:tcW w:w="7141" w:type="dxa"/>
          </w:tcPr>
          <w:p w14:paraId="327B3054" w14:textId="77777777" w:rsidR="009879A9" w:rsidRPr="00F35584" w:rsidRDefault="009879A9" w:rsidP="008551A1">
            <w:pPr>
              <w:pStyle w:val="TAL"/>
              <w:rPr>
                <w:lang w:val="en-GB"/>
              </w:rPr>
            </w:pPr>
            <w:r w:rsidRPr="00F35584">
              <w:rPr>
                <w:lang w:val="en-GB"/>
              </w:rPr>
              <w:t>The field is mandatory present if the corresponding DRB is being setup; otherwise the field is optionally present, need M.</w:t>
            </w:r>
          </w:p>
        </w:tc>
      </w:tr>
    </w:tbl>
    <w:p w14:paraId="1E299FDB" w14:textId="77777777" w:rsidR="009879A9" w:rsidRPr="00F35584" w:rsidRDefault="009879A9" w:rsidP="009879A9">
      <w:bookmarkStart w:id="756" w:name="_Hlk497717897"/>
    </w:p>
    <w:p w14:paraId="3DE650BA" w14:textId="77777777" w:rsidR="009879A9" w:rsidRPr="00F35584" w:rsidRDefault="009879A9" w:rsidP="009879A9">
      <w:pPr>
        <w:pStyle w:val="Heading4"/>
      </w:pPr>
      <w:bookmarkStart w:id="757" w:name="_Toc510018667"/>
      <w:r w:rsidRPr="00F35584">
        <w:t>–</w:t>
      </w:r>
      <w:r w:rsidRPr="00F35584">
        <w:tab/>
      </w:r>
      <w:r w:rsidRPr="00F35584">
        <w:rPr>
          <w:i/>
        </w:rPr>
        <w:t>RadioLinkMonitoringConfig</w:t>
      </w:r>
      <w:bookmarkEnd w:id="757"/>
    </w:p>
    <w:p w14:paraId="47B3C3F0" w14:textId="77777777" w:rsidR="009879A9" w:rsidRPr="00F35584" w:rsidRDefault="009879A9" w:rsidP="009879A9">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5670BC42" w14:textId="77777777" w:rsidR="009879A9" w:rsidRPr="00F35584" w:rsidRDefault="009879A9" w:rsidP="009879A9">
      <w:pPr>
        <w:pStyle w:val="TH"/>
        <w:rPr>
          <w:lang w:val="en-GB"/>
        </w:rPr>
      </w:pPr>
      <w:r w:rsidRPr="00F35584">
        <w:rPr>
          <w:i/>
          <w:lang w:val="en-GB"/>
        </w:rPr>
        <w:t>RadioLinkMonitoringConfig</w:t>
      </w:r>
      <w:r w:rsidRPr="00F35584">
        <w:rPr>
          <w:lang w:val="en-GB"/>
        </w:rPr>
        <w:t xml:space="preserve"> information element</w:t>
      </w:r>
    </w:p>
    <w:p w14:paraId="3DF3034C" w14:textId="77777777" w:rsidR="009879A9" w:rsidRPr="00F35584" w:rsidRDefault="009879A9" w:rsidP="009879A9">
      <w:pPr>
        <w:pStyle w:val="PL"/>
        <w:rPr>
          <w:color w:val="808080"/>
        </w:rPr>
      </w:pPr>
      <w:r w:rsidRPr="00F35584">
        <w:rPr>
          <w:color w:val="808080"/>
        </w:rPr>
        <w:t>-- ASN1START</w:t>
      </w:r>
    </w:p>
    <w:p w14:paraId="2ED253DA" w14:textId="77777777" w:rsidR="009879A9" w:rsidRPr="00F35584" w:rsidRDefault="009879A9" w:rsidP="009879A9">
      <w:pPr>
        <w:pStyle w:val="PL"/>
        <w:rPr>
          <w:color w:val="808080"/>
        </w:rPr>
      </w:pPr>
      <w:r w:rsidRPr="00F35584">
        <w:rPr>
          <w:color w:val="808080"/>
        </w:rPr>
        <w:t>-- TAG-RADIOLINKMONITORINGCONFIG-START</w:t>
      </w:r>
    </w:p>
    <w:p w14:paraId="55E7927C" w14:textId="77777777" w:rsidR="009879A9" w:rsidRPr="00F35584" w:rsidRDefault="009879A9" w:rsidP="009879A9">
      <w:pPr>
        <w:pStyle w:val="PL"/>
      </w:pPr>
    </w:p>
    <w:p w14:paraId="2FEB730B" w14:textId="77777777" w:rsidR="009879A9" w:rsidRPr="00F35584" w:rsidRDefault="009879A9" w:rsidP="009879A9">
      <w:pPr>
        <w:pStyle w:val="PL"/>
      </w:pPr>
      <w:r w:rsidRPr="00F35584">
        <w:t>RadioLinkMonitoringConfig ::=</w:t>
      </w:r>
      <w:r w:rsidRPr="00F35584">
        <w:tab/>
      </w:r>
      <w:r w:rsidRPr="00F35584">
        <w:tab/>
      </w:r>
      <w:r w:rsidRPr="00F35584">
        <w:tab/>
      </w:r>
      <w:r w:rsidRPr="00F35584">
        <w:rPr>
          <w:color w:val="993366"/>
        </w:rPr>
        <w:t>SEQUENCE</w:t>
      </w:r>
      <w:r w:rsidRPr="00F35584">
        <w:t xml:space="preserve"> {</w:t>
      </w:r>
    </w:p>
    <w:p w14:paraId="76A93839" w14:textId="77777777" w:rsidR="009879A9" w:rsidRPr="00F35584" w:rsidRDefault="009879A9" w:rsidP="009879A9">
      <w:pPr>
        <w:pStyle w:val="PL"/>
        <w:rPr>
          <w:color w:val="808080"/>
        </w:rPr>
      </w:pPr>
      <w:bookmarkStart w:id="758" w:name="_Hlk508219085"/>
      <w:r w:rsidRPr="00F35584">
        <w:lastRenderedPageBreak/>
        <w:tab/>
      </w:r>
      <w:r w:rsidRPr="00F35584">
        <w:rPr>
          <w:color w:val="808080"/>
        </w:rPr>
        <w:t>-- A list of reference signals for detecting beam failure and/or cell level radio link failure (RLF).</w:t>
      </w:r>
    </w:p>
    <w:p w14:paraId="54DECAA2" w14:textId="77777777" w:rsidR="009879A9" w:rsidRPr="00F35584" w:rsidRDefault="009879A9" w:rsidP="009879A9">
      <w:pPr>
        <w:pStyle w:val="PL"/>
        <w:rPr>
          <w:color w:val="808080"/>
        </w:rPr>
      </w:pPr>
      <w:r w:rsidRPr="00F35584">
        <w:tab/>
      </w:r>
      <w:r w:rsidRPr="00F35584">
        <w:rPr>
          <w:color w:val="808080"/>
        </w:rPr>
        <w:t xml:space="preserve">-- The network configures at most two detectionResources per BWP for the purpose "beamFailure" or "both". </w:t>
      </w:r>
    </w:p>
    <w:p w14:paraId="0210804C" w14:textId="77777777" w:rsidR="009879A9" w:rsidRPr="00F35584" w:rsidRDefault="009879A9" w:rsidP="009879A9">
      <w:pPr>
        <w:pStyle w:val="PL"/>
        <w:rPr>
          <w:color w:val="808080"/>
        </w:rPr>
      </w:pPr>
      <w:r w:rsidRPr="00F35584">
        <w:tab/>
      </w:r>
      <w:r w:rsidRPr="00F35584">
        <w:rPr>
          <w:color w:val="808080"/>
        </w:rPr>
        <w:t xml:space="preserve">-- If no RSs are provided for the purpose of beam failure detection, the UE performs beam monitoring based on the activated TCI-State </w:t>
      </w:r>
    </w:p>
    <w:p w14:paraId="4E16961C" w14:textId="77777777" w:rsidR="009879A9" w:rsidRPr="00F35584" w:rsidRDefault="009879A9" w:rsidP="009879A9">
      <w:pPr>
        <w:pStyle w:val="PL"/>
        <w:rPr>
          <w:color w:val="808080"/>
        </w:rPr>
      </w:pPr>
      <w:r w:rsidRPr="00F35584">
        <w:tab/>
      </w:r>
      <w:r w:rsidRPr="00F35584">
        <w:rPr>
          <w:color w:val="808080"/>
        </w:rPr>
        <w:t>-- for PDCCH. However, if the activated TCI state refers to an aperiodic or semi-persistent CSI-RS, the gNB configures the failure</w:t>
      </w:r>
    </w:p>
    <w:p w14:paraId="53899A59" w14:textId="77777777" w:rsidR="009879A9" w:rsidRPr="00F35584" w:rsidRDefault="009879A9" w:rsidP="009879A9">
      <w:pPr>
        <w:pStyle w:val="PL"/>
        <w:rPr>
          <w:color w:val="808080"/>
        </w:rPr>
      </w:pPr>
      <w:r w:rsidRPr="00F35584">
        <w:tab/>
      </w:r>
      <w:r w:rsidRPr="00F35584">
        <w:rPr>
          <w:color w:val="808080"/>
        </w:rPr>
        <w:t>-- detection resources explicitly (FFS_RAN1: TBC by RAN1).</w:t>
      </w:r>
    </w:p>
    <w:p w14:paraId="60F32192" w14:textId="77777777" w:rsidR="009879A9" w:rsidRPr="00F35584" w:rsidRDefault="009879A9" w:rsidP="009879A9">
      <w:pPr>
        <w:pStyle w:val="PL"/>
        <w:rPr>
          <w:color w:val="808080"/>
        </w:rPr>
      </w:pPr>
      <w:r w:rsidRPr="00F35584">
        <w:tab/>
      </w:r>
      <w:r w:rsidRPr="00F35584">
        <w:rPr>
          <w:color w:val="808080"/>
        </w:rPr>
        <w:t xml:space="preserve">-- If no RSs are provided in this list at all (neither for Cell- nor for Beam-RLM), the UE performs also Cell-RLM based </w:t>
      </w:r>
    </w:p>
    <w:p w14:paraId="6A5BC4B0" w14:textId="77777777" w:rsidR="009879A9" w:rsidRPr="00F35584" w:rsidRDefault="009879A9" w:rsidP="009879A9">
      <w:pPr>
        <w:pStyle w:val="PL"/>
        <w:rPr>
          <w:color w:val="808080"/>
        </w:rPr>
      </w:pPr>
      <w:r w:rsidRPr="00F35584">
        <w:tab/>
      </w:r>
      <w:r w:rsidRPr="00F35584">
        <w:rPr>
          <w:color w:val="808080"/>
        </w:rPr>
        <w:t>-- on the activated TCI-State of PDCCH (FFS_RAN1: TBC by RAN1).</w:t>
      </w:r>
    </w:p>
    <w:p w14:paraId="5D958E4B" w14:textId="77777777" w:rsidR="009879A9" w:rsidRPr="00F35584" w:rsidRDefault="009879A9" w:rsidP="009879A9">
      <w:pPr>
        <w:pStyle w:val="PL"/>
        <w:rPr>
          <w:color w:val="808080"/>
        </w:rPr>
      </w:pPr>
      <w:r w:rsidRPr="00F35584">
        <w:tab/>
      </w:r>
      <w:r w:rsidRPr="00F35584">
        <w:rPr>
          <w:color w:val="808080"/>
        </w:rPr>
        <w:t>-- When the network reconfigures this field, the UE resets on-going RLF timers and counters.</w:t>
      </w:r>
    </w:p>
    <w:p w14:paraId="4D80C4D6" w14:textId="77777777" w:rsidR="009879A9" w:rsidRPr="00F35584" w:rsidRDefault="009879A9" w:rsidP="009879A9">
      <w:pPr>
        <w:pStyle w:val="PL"/>
        <w:rPr>
          <w:color w:val="808080"/>
        </w:rPr>
      </w:pPr>
      <w:r w:rsidRPr="00F35584">
        <w:tab/>
        <w:t>failureDetectionResources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Need M</w:t>
      </w:r>
    </w:p>
    <w:bookmarkEnd w:id="758"/>
    <w:p w14:paraId="600C2DAB" w14:textId="77777777" w:rsidR="009879A9" w:rsidRPr="00F35584" w:rsidRDefault="009879A9" w:rsidP="009879A9">
      <w:pPr>
        <w:pStyle w:val="PL"/>
        <w:rPr>
          <w:color w:val="808080"/>
        </w:rPr>
      </w:pPr>
      <w:r w:rsidRPr="00F35584">
        <w:tab/>
      </w:r>
      <w:r w:rsidRPr="00F35584">
        <w:rPr>
          <w:color w:val="808080"/>
        </w:rPr>
        <w:t xml:space="preserve">-- This field determines after how many beam failure events the UE triggers beam failure recovery (see 38.321, section 5.17). </w:t>
      </w:r>
    </w:p>
    <w:p w14:paraId="4E40D07D" w14:textId="77777777" w:rsidR="009879A9" w:rsidRPr="00F35584" w:rsidRDefault="009879A9" w:rsidP="009879A9">
      <w:pPr>
        <w:pStyle w:val="PL"/>
        <w:rPr>
          <w:color w:val="808080"/>
        </w:rPr>
      </w:pPr>
      <w:r w:rsidRPr="00F35584">
        <w:tab/>
      </w:r>
      <w:r w:rsidRPr="00F35584">
        <w:rPr>
          <w:color w:val="808080"/>
        </w:rPr>
        <w:t xml:space="preserve">-- Value n1 corresponds to 1 beam failure instance, n2 corresponds to 2 beam failure instances and so on. </w:t>
      </w:r>
    </w:p>
    <w:p w14:paraId="278B1D4F" w14:textId="77777777" w:rsidR="009879A9" w:rsidRPr="00F35584" w:rsidRDefault="009879A9" w:rsidP="009879A9">
      <w:pPr>
        <w:pStyle w:val="PL"/>
        <w:rPr>
          <w:color w:val="808080"/>
        </w:rPr>
      </w:pPr>
      <w:r w:rsidRPr="00F35584">
        <w:tab/>
      </w:r>
      <w:r w:rsidRPr="00F35584">
        <w:rPr>
          <w:color w:val="808080"/>
        </w:rPr>
        <w:t xml:space="preserve">-- When the network reconfigures this field, the UE resets on-going RLF timers and counters. </w:t>
      </w:r>
    </w:p>
    <w:p w14:paraId="1EF027A2" w14:textId="77777777" w:rsidR="009879A9" w:rsidRPr="00F35584" w:rsidRDefault="009879A9" w:rsidP="009879A9">
      <w:pPr>
        <w:pStyle w:val="PL"/>
        <w:rPr>
          <w:color w:val="808080"/>
        </w:rPr>
      </w:pPr>
      <w:r w:rsidRPr="00F35584">
        <w:tab/>
      </w:r>
      <w:r w:rsidRPr="00F35584">
        <w:rPr>
          <w:color w:val="808080"/>
        </w:rPr>
        <w:t>-- If the field is absent, the UE does not trigger beam failure recovery.</w:t>
      </w:r>
    </w:p>
    <w:p w14:paraId="7E2D33B6" w14:textId="77777777" w:rsidR="009879A9" w:rsidRPr="00F35584" w:rsidRDefault="009879A9" w:rsidP="009879A9">
      <w:pPr>
        <w:pStyle w:val="PL"/>
        <w:rPr>
          <w:color w:val="808080"/>
        </w:rPr>
      </w:pPr>
      <w:r w:rsidRPr="00F35584">
        <w:tab/>
        <w:t>beamFailureInstanceMaxCount</w:t>
      </w:r>
      <w:r w:rsidRPr="00F35584">
        <w:tab/>
      </w:r>
      <w:r w:rsidRPr="00F35584">
        <w:tab/>
      </w:r>
      <w:r w:rsidRPr="00F35584">
        <w:tab/>
      </w:r>
      <w:r w:rsidRPr="00F35584">
        <w:tab/>
      </w:r>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725C05C" w14:textId="77777777" w:rsidR="009879A9" w:rsidRPr="00F35584" w:rsidRDefault="009879A9" w:rsidP="009879A9">
      <w:pPr>
        <w:pStyle w:val="PL"/>
        <w:rPr>
          <w:color w:val="808080"/>
        </w:rPr>
      </w:pPr>
      <w:r w:rsidRPr="00F35584">
        <w:tab/>
      </w:r>
      <w:r w:rsidRPr="00F35584">
        <w:rPr>
          <w:color w:val="808080"/>
        </w:rPr>
        <w:t>-- Timer for beam failure detection (see 38.321, section FFS_Section). See also the BeamFailureRecoveryConfig IE.</w:t>
      </w:r>
    </w:p>
    <w:p w14:paraId="6E514AFB" w14:textId="77777777" w:rsidR="009879A9" w:rsidRPr="00F35584" w:rsidRDefault="009879A9" w:rsidP="009879A9">
      <w:pPr>
        <w:pStyle w:val="PL"/>
        <w:rPr>
          <w:color w:val="808080"/>
        </w:rPr>
      </w:pPr>
      <w:r w:rsidRPr="00F35584">
        <w:tab/>
      </w:r>
      <w:r w:rsidRPr="00F35584">
        <w:rPr>
          <w:color w:val="808080"/>
        </w:rPr>
        <w:t xml:space="preserve">-- Value in number of "periods of Beam Failure Detection" Reference Signal. Value pbfd1 corresponds to 1 period of Beam Failure </w:t>
      </w:r>
    </w:p>
    <w:p w14:paraId="3FB67CEA" w14:textId="77777777" w:rsidR="009879A9" w:rsidRPr="00F35584" w:rsidRDefault="009879A9" w:rsidP="009879A9">
      <w:pPr>
        <w:pStyle w:val="PL"/>
        <w:rPr>
          <w:color w:val="808080"/>
        </w:rPr>
      </w:pPr>
      <w:r w:rsidRPr="00F35584">
        <w:tab/>
      </w:r>
      <w:r w:rsidRPr="00F35584">
        <w:rPr>
          <w:color w:val="808080"/>
        </w:rPr>
        <w:t>-- Detection Reference Signal, value pbfd2 corresponds to 2 periods of Beam Failure Detection Reference Signal and so on.</w:t>
      </w:r>
    </w:p>
    <w:p w14:paraId="56E2EF0E" w14:textId="77777777" w:rsidR="009879A9" w:rsidRPr="00F35584" w:rsidRDefault="009879A9" w:rsidP="009879A9">
      <w:pPr>
        <w:pStyle w:val="PL"/>
        <w:rPr>
          <w:color w:val="808080"/>
        </w:rPr>
      </w:pPr>
      <w:r w:rsidRPr="00F35584">
        <w:tab/>
      </w:r>
      <w:r w:rsidRPr="00F35584">
        <w:rPr>
          <w:color w:val="808080"/>
        </w:rPr>
        <w:t>-- When the network reconfigures this field, the UE resets on-going RLF timers and counters.</w:t>
      </w:r>
    </w:p>
    <w:p w14:paraId="5AF9C1F4" w14:textId="77777777" w:rsidR="009879A9" w:rsidRPr="00F35584" w:rsidRDefault="009879A9" w:rsidP="009879A9">
      <w:pPr>
        <w:pStyle w:val="PL"/>
        <w:rPr>
          <w:color w:val="808080"/>
        </w:rPr>
      </w:pPr>
      <w:r w:rsidRPr="00F35584">
        <w:tab/>
        <w:t xml:space="preserve">beamFailureDetectionTimer      </w:t>
      </w:r>
      <w:r w:rsidRPr="00F35584">
        <w:tab/>
      </w:r>
      <w:r w:rsidRPr="00F35584">
        <w:tab/>
      </w:r>
      <w:r w:rsidRPr="00F35584">
        <w:tab/>
      </w:r>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A928DA0" w14:textId="77777777" w:rsidR="009879A9" w:rsidRPr="00F35584" w:rsidRDefault="009879A9" w:rsidP="009879A9">
      <w:pPr>
        <w:pStyle w:val="PL"/>
      </w:pPr>
      <w:r w:rsidRPr="00F35584">
        <w:tab/>
        <w:t>...</w:t>
      </w:r>
    </w:p>
    <w:p w14:paraId="235000C1" w14:textId="77777777" w:rsidR="009879A9" w:rsidRPr="00F35584" w:rsidRDefault="009879A9" w:rsidP="009879A9">
      <w:pPr>
        <w:pStyle w:val="PL"/>
      </w:pPr>
      <w:r w:rsidRPr="00F35584">
        <w:t>}</w:t>
      </w:r>
    </w:p>
    <w:p w14:paraId="4F39A67B" w14:textId="77777777" w:rsidR="009879A9" w:rsidRPr="00F35584" w:rsidRDefault="009879A9" w:rsidP="009879A9">
      <w:pPr>
        <w:pStyle w:val="PL"/>
      </w:pPr>
    </w:p>
    <w:p w14:paraId="71B4A9A0" w14:textId="77777777" w:rsidR="009879A9" w:rsidRPr="00F35584" w:rsidRDefault="009879A9" w:rsidP="009879A9">
      <w:pPr>
        <w:pStyle w:val="PL"/>
      </w:pPr>
      <w:r w:rsidRPr="00F35584">
        <w:t>RadioLinkMonitoringRS ::=</w:t>
      </w:r>
      <w:r w:rsidRPr="00F35584">
        <w:tab/>
      </w:r>
      <w:r w:rsidRPr="00F35584">
        <w:tab/>
      </w:r>
      <w:r w:rsidRPr="00F35584">
        <w:tab/>
      </w:r>
      <w:r w:rsidRPr="00F35584">
        <w:tab/>
      </w:r>
      <w:r w:rsidRPr="00F35584">
        <w:rPr>
          <w:color w:val="993366"/>
        </w:rPr>
        <w:t>SEQUENCE</w:t>
      </w:r>
      <w:r w:rsidRPr="00F35584">
        <w:t xml:space="preserve"> {</w:t>
      </w:r>
    </w:p>
    <w:p w14:paraId="3ADC6360" w14:textId="77777777" w:rsidR="009879A9" w:rsidRPr="00F35584" w:rsidRDefault="009879A9" w:rsidP="009879A9">
      <w:pPr>
        <w:pStyle w:val="PL"/>
        <w:rPr>
          <w:color w:val="808080"/>
        </w:rPr>
      </w:pPr>
      <w:r w:rsidRPr="00F35584">
        <w:tab/>
      </w:r>
      <w:r w:rsidRPr="00F35584">
        <w:rPr>
          <w:color w:val="808080"/>
        </w:rPr>
        <w:t>-- Determines whether the UE shall monitor the associated reference signal for the purpose of cell- and/or beam failure detection.</w:t>
      </w:r>
    </w:p>
    <w:p w14:paraId="33DD2448" w14:textId="77777777" w:rsidR="009879A9" w:rsidRPr="00F35584" w:rsidRDefault="009879A9" w:rsidP="009879A9">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45C59FCB" w14:textId="77777777" w:rsidR="009879A9" w:rsidRPr="00F35584" w:rsidRDefault="009879A9" w:rsidP="009879A9">
      <w:pPr>
        <w:pStyle w:val="PL"/>
        <w:rPr>
          <w:color w:val="808080"/>
        </w:rPr>
      </w:pPr>
      <w:r w:rsidRPr="00F35584">
        <w:tab/>
      </w:r>
      <w:r w:rsidRPr="00F35584">
        <w:rPr>
          <w:color w:val="808080"/>
        </w:rPr>
        <w:t>-- A reference signal that the UE shall use for radio link monitoring. The network provides an ssb-Index only if</w:t>
      </w:r>
    </w:p>
    <w:p w14:paraId="49900D15" w14:textId="77777777" w:rsidR="009879A9" w:rsidRPr="00F35584" w:rsidRDefault="009879A9" w:rsidP="009879A9">
      <w:pPr>
        <w:pStyle w:val="PL"/>
        <w:rPr>
          <w:color w:val="808080"/>
        </w:rPr>
      </w:pPr>
      <w:r w:rsidRPr="00F35584">
        <w:tab/>
      </w:r>
      <w:r w:rsidRPr="00F35584">
        <w:rPr>
          <w:color w:val="808080"/>
        </w:rPr>
        <w:t>-- the purpose is set to rlf.</w:t>
      </w:r>
    </w:p>
    <w:p w14:paraId="3652AC68" w14:textId="77777777" w:rsidR="009879A9" w:rsidRPr="00F35584" w:rsidRDefault="009879A9" w:rsidP="009879A9">
      <w:pPr>
        <w:pStyle w:val="PL"/>
      </w:pPr>
      <w:r w:rsidRPr="00F35584">
        <w:tab/>
        <w:t>detectionResource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CACDA17"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2E3762B2"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1DD2254D" w14:textId="77777777" w:rsidR="009879A9" w:rsidRPr="00F35584" w:rsidRDefault="009879A9" w:rsidP="009879A9">
      <w:pPr>
        <w:pStyle w:val="PL"/>
      </w:pPr>
      <w:r w:rsidRPr="00F35584">
        <w:tab/>
        <w:t>},</w:t>
      </w:r>
    </w:p>
    <w:p w14:paraId="21EDBE43" w14:textId="77777777" w:rsidR="009879A9" w:rsidRPr="00F35584" w:rsidRDefault="009879A9" w:rsidP="009879A9">
      <w:pPr>
        <w:pStyle w:val="PL"/>
      </w:pPr>
      <w:r w:rsidRPr="00F35584">
        <w:tab/>
        <w:t>...</w:t>
      </w:r>
    </w:p>
    <w:p w14:paraId="38A8C82A" w14:textId="77777777" w:rsidR="009879A9" w:rsidRPr="00F35584" w:rsidRDefault="009879A9" w:rsidP="009879A9">
      <w:pPr>
        <w:pStyle w:val="PL"/>
      </w:pPr>
      <w:r w:rsidRPr="00F35584">
        <w:t>}</w:t>
      </w:r>
    </w:p>
    <w:p w14:paraId="3E13B319" w14:textId="77777777" w:rsidR="009879A9" w:rsidRPr="00F35584" w:rsidRDefault="009879A9" w:rsidP="009879A9">
      <w:pPr>
        <w:pStyle w:val="PL"/>
      </w:pPr>
    </w:p>
    <w:p w14:paraId="14CA96A2" w14:textId="77777777" w:rsidR="009879A9" w:rsidRPr="00F35584" w:rsidRDefault="009879A9" w:rsidP="009879A9">
      <w:pPr>
        <w:pStyle w:val="PL"/>
        <w:rPr>
          <w:color w:val="808080"/>
        </w:rPr>
      </w:pPr>
      <w:r w:rsidRPr="00F35584">
        <w:rPr>
          <w:color w:val="808080"/>
        </w:rPr>
        <w:t>-- TAG-RADIOLINKMONITORINGCONFIG-STOP</w:t>
      </w:r>
    </w:p>
    <w:p w14:paraId="3B018271" w14:textId="77777777" w:rsidR="009879A9" w:rsidRPr="00F35584" w:rsidRDefault="009879A9" w:rsidP="009879A9">
      <w:pPr>
        <w:pStyle w:val="PL"/>
        <w:rPr>
          <w:color w:val="808080"/>
        </w:rPr>
      </w:pPr>
      <w:r w:rsidRPr="00F35584">
        <w:rPr>
          <w:color w:val="808080"/>
        </w:rPr>
        <w:t>-- ASN1STOP</w:t>
      </w:r>
    </w:p>
    <w:p w14:paraId="43F60EBB" w14:textId="77777777" w:rsidR="009879A9" w:rsidRPr="00F35584" w:rsidRDefault="009879A9" w:rsidP="009879A9"/>
    <w:p w14:paraId="519FE211" w14:textId="77777777" w:rsidR="009879A9" w:rsidRPr="00F35584" w:rsidRDefault="009879A9" w:rsidP="009879A9">
      <w:pPr>
        <w:pStyle w:val="Heading4"/>
      </w:pPr>
      <w:bookmarkStart w:id="759" w:name="_Toc510018668"/>
      <w:r w:rsidRPr="00F35584">
        <w:t>–</w:t>
      </w:r>
      <w:r w:rsidRPr="00F35584">
        <w:tab/>
      </w:r>
      <w:r w:rsidRPr="00F35584">
        <w:rPr>
          <w:i/>
        </w:rPr>
        <w:t>RateMatchPattern</w:t>
      </w:r>
      <w:bookmarkEnd w:id="759"/>
    </w:p>
    <w:p w14:paraId="7DB0809C" w14:textId="77777777" w:rsidR="009879A9" w:rsidRPr="00F35584" w:rsidRDefault="009879A9" w:rsidP="009879A9">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742EA16" w14:textId="77777777" w:rsidR="009879A9" w:rsidRPr="00F35584" w:rsidRDefault="009879A9" w:rsidP="009879A9">
      <w:pPr>
        <w:pStyle w:val="TH"/>
        <w:rPr>
          <w:lang w:val="en-GB"/>
        </w:rPr>
      </w:pPr>
      <w:r w:rsidRPr="00F35584">
        <w:rPr>
          <w:i/>
          <w:lang w:val="en-GB"/>
        </w:rPr>
        <w:t>RateMatchPattern</w:t>
      </w:r>
      <w:r w:rsidRPr="00F35584">
        <w:rPr>
          <w:lang w:val="en-GB"/>
        </w:rPr>
        <w:t xml:space="preserve"> information element</w:t>
      </w:r>
    </w:p>
    <w:p w14:paraId="5D1B534A" w14:textId="77777777" w:rsidR="009879A9" w:rsidRPr="00F35584" w:rsidRDefault="009879A9" w:rsidP="009879A9">
      <w:pPr>
        <w:pStyle w:val="PL"/>
        <w:rPr>
          <w:color w:val="808080"/>
        </w:rPr>
      </w:pPr>
      <w:r w:rsidRPr="00F35584">
        <w:rPr>
          <w:color w:val="808080"/>
        </w:rPr>
        <w:t>-- ASN1START</w:t>
      </w:r>
    </w:p>
    <w:p w14:paraId="7C571D1D" w14:textId="77777777" w:rsidR="009879A9" w:rsidRPr="00F35584" w:rsidRDefault="009879A9" w:rsidP="009879A9">
      <w:pPr>
        <w:pStyle w:val="PL"/>
        <w:rPr>
          <w:color w:val="808080"/>
        </w:rPr>
      </w:pPr>
      <w:r w:rsidRPr="00F35584">
        <w:rPr>
          <w:color w:val="808080"/>
        </w:rPr>
        <w:t>-- TAG-RATEMATCHPATTERN-START</w:t>
      </w:r>
    </w:p>
    <w:p w14:paraId="3504DC92" w14:textId="77777777" w:rsidR="009879A9" w:rsidRPr="00F35584" w:rsidRDefault="009879A9" w:rsidP="009879A9">
      <w:pPr>
        <w:pStyle w:val="PL"/>
      </w:pPr>
      <w:r w:rsidRPr="00F35584">
        <w:t xml:space="preserve">RateMatchPattern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68E8A68" w14:textId="77777777" w:rsidR="009879A9" w:rsidRPr="00F35584" w:rsidRDefault="009879A9" w:rsidP="009879A9">
      <w:pPr>
        <w:pStyle w:val="PL"/>
      </w:pPr>
      <w:r w:rsidRPr="00F35584">
        <w:tab/>
        <w:t>rateMatchPatternId</w:t>
      </w:r>
      <w:r w:rsidRPr="00F35584">
        <w:tab/>
      </w:r>
      <w:r w:rsidRPr="00F35584">
        <w:tab/>
      </w:r>
      <w:r w:rsidRPr="00F35584">
        <w:tab/>
      </w:r>
      <w:r w:rsidRPr="00F35584">
        <w:tab/>
      </w:r>
      <w:r w:rsidRPr="00F35584">
        <w:tab/>
      </w:r>
      <w:r w:rsidRPr="00F35584">
        <w:tab/>
      </w:r>
      <w:r w:rsidRPr="00F35584">
        <w:tab/>
        <w:t>RateMatchPatternId,</w:t>
      </w:r>
    </w:p>
    <w:p w14:paraId="7560888D" w14:textId="77777777" w:rsidR="009879A9" w:rsidRPr="00F35584" w:rsidRDefault="009879A9" w:rsidP="009879A9">
      <w:pPr>
        <w:pStyle w:val="PL"/>
      </w:pPr>
    </w:p>
    <w:p w14:paraId="13638216" w14:textId="77777777" w:rsidR="009879A9" w:rsidRPr="00F35584" w:rsidRDefault="009879A9" w:rsidP="009879A9">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823904" w14:textId="77777777" w:rsidR="009879A9" w:rsidRPr="00F35584" w:rsidRDefault="009879A9" w:rsidP="009879A9">
      <w:pPr>
        <w:pStyle w:val="PL"/>
      </w:pPr>
      <w:r w:rsidRPr="00F35584">
        <w:lastRenderedPageBreak/>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D2430A" w14:textId="77777777" w:rsidR="009879A9" w:rsidRPr="00F35584" w:rsidRDefault="009879A9" w:rsidP="009879A9">
      <w:pPr>
        <w:pStyle w:val="PL"/>
        <w:rPr>
          <w:color w:val="808080"/>
        </w:rPr>
      </w:pPr>
      <w:r w:rsidRPr="00F35584">
        <w:tab/>
      </w:r>
      <w:r w:rsidRPr="00F35584">
        <w:tab/>
      </w:r>
      <w:r w:rsidRPr="00F35584">
        <w:tab/>
      </w:r>
      <w:r w:rsidRPr="00F35584">
        <w:rPr>
          <w:color w:val="808080"/>
        </w:rPr>
        <w:t>-- A resource block level bitmap in the frequency domain. It indicates the PRBs to which the symbolsInResourceBlock bitmap applies.</w:t>
      </w:r>
    </w:p>
    <w:p w14:paraId="0662C8C1"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'rate-match-PDSCH-bitmap1' (see 38.214, section FFS_Section)</w:t>
      </w:r>
    </w:p>
    <w:p w14:paraId="16BC39CE" w14:textId="77777777" w:rsidR="009879A9" w:rsidRPr="00F35584" w:rsidRDefault="009879A9" w:rsidP="009879A9">
      <w:pPr>
        <w:pStyle w:val="PL"/>
        <w:rPr>
          <w:color w:val="808080"/>
        </w:rPr>
      </w:pPr>
      <w:r w:rsidRPr="00F35584">
        <w:tab/>
      </w:r>
      <w:r w:rsidRPr="00F35584">
        <w:tab/>
      </w:r>
      <w:r w:rsidRPr="00F35584">
        <w:tab/>
      </w:r>
      <w:r w:rsidRPr="00F35584">
        <w:rPr>
          <w:color w:val="808080"/>
        </w:rPr>
        <w:t>-- FFS_ASN1: Consider multiple options with different number of bits (for narrower carriers)</w:t>
      </w:r>
    </w:p>
    <w:p w14:paraId="4E025553" w14:textId="77777777" w:rsidR="009879A9" w:rsidRPr="00F35584" w:rsidRDefault="009879A9" w:rsidP="009879A9">
      <w:pPr>
        <w:pStyle w:val="PL"/>
      </w:pPr>
      <w:r w:rsidRPr="00F35584">
        <w:tab/>
      </w:r>
      <w:r w:rsidRPr="00F35584">
        <w:tab/>
      </w:r>
      <w:r w:rsidRPr="00F35584">
        <w:tab/>
        <w:t>resourceBlocks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4A90218D" w14:textId="77777777" w:rsidR="009879A9" w:rsidRPr="00F35584" w:rsidRDefault="009879A9" w:rsidP="009879A9">
      <w:pPr>
        <w:pStyle w:val="PL"/>
      </w:pPr>
    </w:p>
    <w:p w14:paraId="1663F43E" w14:textId="77777777" w:rsidR="009879A9" w:rsidRPr="00F35584" w:rsidRDefault="009879A9" w:rsidP="009879A9">
      <w:pPr>
        <w:pStyle w:val="PL"/>
        <w:rPr>
          <w:color w:val="808080"/>
        </w:rPr>
      </w:pPr>
      <w:r w:rsidRPr="00F35584">
        <w:tab/>
      </w:r>
      <w:r w:rsidRPr="00F35584">
        <w:tab/>
      </w:r>
      <w:r w:rsidRPr="00F35584">
        <w:tab/>
      </w:r>
      <w:r w:rsidRPr="00F35584">
        <w:rPr>
          <w:color w:val="808080"/>
        </w:rPr>
        <w:t>-- A symbol level bitmap in time domain. It indicates (FFS: with a bit set to true) the symbols which the UE shall rate match around.</w:t>
      </w:r>
    </w:p>
    <w:p w14:paraId="139DB61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This pattern recurs (in time domain) with the configured periodicityAndOffset. </w:t>
      </w:r>
    </w:p>
    <w:p w14:paraId="245F0904"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'rate-match-PDSCH-bitmap2' (see 38.214, section FFS_Section)</w:t>
      </w:r>
    </w:p>
    <w:p w14:paraId="6CE99992" w14:textId="77777777" w:rsidR="009879A9" w:rsidRPr="00F35584" w:rsidRDefault="009879A9" w:rsidP="009879A9">
      <w:pPr>
        <w:pStyle w:val="PL"/>
        <w:rPr>
          <w:color w:val="808080"/>
        </w:rPr>
      </w:pPr>
      <w:r w:rsidRPr="00F35584">
        <w:tab/>
      </w:r>
      <w:r w:rsidRPr="00F35584">
        <w:tab/>
      </w:r>
      <w:r w:rsidRPr="00F35584">
        <w:tab/>
      </w:r>
      <w:r w:rsidRPr="00F35584">
        <w:rPr>
          <w:color w:val="808080"/>
        </w:rPr>
        <w:t>-- FFS: Why not split it into two BIT STRINGs of 14 bit each?</w:t>
      </w:r>
    </w:p>
    <w:p w14:paraId="58B55BF1" w14:textId="77777777" w:rsidR="009879A9" w:rsidRPr="00F35584" w:rsidRDefault="009879A9" w:rsidP="009879A9">
      <w:pPr>
        <w:pStyle w:val="PL"/>
      </w:pPr>
      <w:r w:rsidRPr="00F35584">
        <w:tab/>
      </w:r>
      <w:r w:rsidRPr="00F35584">
        <w:tab/>
      </w:r>
      <w:r w:rsidRPr="00F35584">
        <w:tab/>
        <w:t>symbolsInResourceBlock</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0950797" w14:textId="77777777" w:rsidR="009879A9" w:rsidRPr="00F35584" w:rsidRDefault="009879A9" w:rsidP="009879A9">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3050F9EF" w14:textId="77777777" w:rsidR="009879A9" w:rsidRPr="00F35584" w:rsidRDefault="009879A9" w:rsidP="009879A9">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2D9103A4" w14:textId="77777777" w:rsidR="009879A9" w:rsidRPr="00F35584" w:rsidRDefault="009879A9" w:rsidP="009879A9">
      <w:pPr>
        <w:pStyle w:val="PL"/>
      </w:pPr>
      <w:r w:rsidRPr="00F35584">
        <w:tab/>
      </w:r>
      <w:r w:rsidRPr="00F35584">
        <w:tab/>
      </w:r>
      <w:r w:rsidRPr="00F35584">
        <w:tab/>
        <w:t>},</w:t>
      </w:r>
    </w:p>
    <w:p w14:paraId="2F457ECD" w14:textId="77777777" w:rsidR="009879A9" w:rsidRPr="00F35584" w:rsidRDefault="009879A9" w:rsidP="009879A9">
      <w:pPr>
        <w:pStyle w:val="PL"/>
      </w:pPr>
    </w:p>
    <w:p w14:paraId="181E383F"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A time domain repetition pattern. at which the symbolsInResourceBlock </w:t>
      </w:r>
    </w:p>
    <w:p w14:paraId="5A607E16" w14:textId="77777777" w:rsidR="009879A9" w:rsidRPr="00F35584" w:rsidRDefault="009879A9" w:rsidP="009879A9">
      <w:pPr>
        <w:pStyle w:val="PL"/>
        <w:rPr>
          <w:color w:val="808080"/>
        </w:rPr>
      </w:pPr>
      <w:r w:rsidRPr="00F35584">
        <w:tab/>
      </w:r>
      <w:r w:rsidRPr="00F35584">
        <w:tab/>
      </w:r>
      <w:r w:rsidRPr="00F35584">
        <w:tab/>
      </w:r>
      <w:r w:rsidRPr="00F35584">
        <w:rPr>
          <w:color w:val="808080"/>
        </w:rPr>
        <w:t>-- pattern recurs. This slot pattern repeats itself continuously. Absence of this field indicates the value n1, i.e., the</w:t>
      </w:r>
    </w:p>
    <w:p w14:paraId="42D1EA7C"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symbolsInResourceBlock recurs every 14 symbols. </w:t>
      </w:r>
    </w:p>
    <w:p w14:paraId="0A1D5E6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'rate-match-PDSCH-bitmap3' (see 38.214, section FFS_Section)</w:t>
      </w:r>
    </w:p>
    <w:p w14:paraId="23BA8615" w14:textId="77777777" w:rsidR="009879A9" w:rsidRPr="00F35584" w:rsidRDefault="009879A9" w:rsidP="009879A9">
      <w:pPr>
        <w:pStyle w:val="PL"/>
      </w:pPr>
      <w:r w:rsidRPr="00F35584">
        <w:tab/>
      </w:r>
      <w:r w:rsidRPr="00F35584">
        <w:tab/>
      </w:r>
      <w:r w:rsidRPr="00F35584">
        <w:tab/>
        <w:t>periodicityAndPattern</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B69B1C" w14:textId="77777777" w:rsidR="009879A9" w:rsidRPr="00F35584" w:rsidRDefault="009879A9" w:rsidP="009879A9">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096965F4" w14:textId="77777777" w:rsidR="009879A9" w:rsidRPr="00F35584" w:rsidRDefault="009879A9" w:rsidP="009879A9">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B7900E2" w14:textId="77777777" w:rsidR="009879A9" w:rsidRPr="00F35584" w:rsidRDefault="009879A9" w:rsidP="009879A9">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5C239D44" w14:textId="77777777" w:rsidR="009879A9" w:rsidRPr="00F35584" w:rsidRDefault="009879A9" w:rsidP="009879A9">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5D551843" w14:textId="77777777" w:rsidR="009879A9" w:rsidRPr="00F35584" w:rsidRDefault="009879A9" w:rsidP="009879A9">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2490A506" w14:textId="77777777" w:rsidR="009879A9" w:rsidRPr="00F35584" w:rsidRDefault="009879A9" w:rsidP="009879A9">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5C17931F" w14:textId="77777777" w:rsidR="009879A9" w:rsidRPr="00F35584" w:rsidRDefault="009879A9" w:rsidP="009879A9">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F73F218"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1B306C" w14:textId="77777777" w:rsidR="009879A9" w:rsidRPr="00F35584" w:rsidRDefault="009879A9" w:rsidP="009879A9">
      <w:pPr>
        <w:pStyle w:val="PL"/>
      </w:pPr>
      <w:r w:rsidRPr="00F35584">
        <w:tab/>
      </w:r>
      <w:r w:rsidRPr="00F35584">
        <w:tab/>
      </w:r>
      <w:r w:rsidRPr="00F35584">
        <w:tab/>
        <w:t>...</w:t>
      </w:r>
    </w:p>
    <w:p w14:paraId="241D97CC" w14:textId="77777777" w:rsidR="009879A9" w:rsidRPr="00F35584" w:rsidRDefault="009879A9" w:rsidP="009879A9">
      <w:pPr>
        <w:pStyle w:val="PL"/>
      </w:pPr>
      <w:r w:rsidRPr="00F35584">
        <w:tab/>
      </w:r>
      <w:r w:rsidRPr="00F35584">
        <w:tab/>
        <w:t>},</w:t>
      </w:r>
    </w:p>
    <w:p w14:paraId="1E552AA1" w14:textId="77777777" w:rsidR="009879A9" w:rsidRPr="00F35584" w:rsidRDefault="009879A9" w:rsidP="009879A9">
      <w:pPr>
        <w:pStyle w:val="PL"/>
        <w:rPr>
          <w:color w:val="808080"/>
        </w:rPr>
      </w:pPr>
      <w:r w:rsidRPr="00F35584">
        <w:tab/>
      </w:r>
      <w:r w:rsidRPr="00F35584">
        <w:tab/>
      </w:r>
      <w:r w:rsidRPr="00F35584">
        <w:rPr>
          <w:color w:val="808080"/>
        </w:rPr>
        <w:t xml:space="preserve">-- This ControlResourceSet us used as a PDSCH rate matching pattern, i.e., PDSCH reception rate matches around it. </w:t>
      </w:r>
    </w:p>
    <w:p w14:paraId="44511AD6" w14:textId="77777777" w:rsidR="009879A9" w:rsidRPr="00F35584" w:rsidRDefault="009879A9" w:rsidP="009879A9">
      <w:pPr>
        <w:pStyle w:val="PL"/>
      </w:pPr>
      <w:r w:rsidRPr="00F35584">
        <w:tab/>
      </w:r>
      <w:r w:rsidRPr="00F35584">
        <w:tab/>
        <w:t>controlResourceSet</w:t>
      </w:r>
      <w:r w:rsidRPr="00F35584">
        <w:tab/>
      </w:r>
      <w:r w:rsidRPr="00F35584">
        <w:tab/>
      </w:r>
      <w:r w:rsidRPr="00F35584">
        <w:tab/>
      </w:r>
      <w:r w:rsidRPr="00F35584">
        <w:tab/>
      </w:r>
      <w:r w:rsidRPr="00F35584">
        <w:tab/>
      </w:r>
      <w:r w:rsidRPr="00F35584">
        <w:tab/>
      </w:r>
      <w:r w:rsidRPr="00F35584">
        <w:tab/>
        <w:t>ControlResourceSetId</w:t>
      </w:r>
    </w:p>
    <w:p w14:paraId="767F4DFE" w14:textId="77777777" w:rsidR="009879A9" w:rsidRPr="00F35584" w:rsidRDefault="009879A9" w:rsidP="009879A9">
      <w:pPr>
        <w:pStyle w:val="PL"/>
      </w:pPr>
      <w:r w:rsidRPr="00F35584">
        <w:tab/>
        <w:t>},</w:t>
      </w:r>
    </w:p>
    <w:p w14:paraId="0CE009B4" w14:textId="77777777" w:rsidR="009879A9" w:rsidRPr="00F35584" w:rsidRDefault="009879A9" w:rsidP="009879A9">
      <w:pPr>
        <w:pStyle w:val="PL"/>
        <w:rPr>
          <w:color w:val="808080"/>
        </w:rPr>
      </w:pPr>
      <w:r w:rsidRPr="00F35584">
        <w:tab/>
      </w:r>
      <w:r w:rsidRPr="00F35584">
        <w:rPr>
          <w:color w:val="808080"/>
        </w:rPr>
        <w:t xml:space="preserve">-- The SubcarrierSpacing for this resource pattern. If the field is absent, the UE applies the SCS of the associcated BWP. </w:t>
      </w:r>
    </w:p>
    <w:p w14:paraId="09E0FEC2" w14:textId="77777777" w:rsidR="009879A9" w:rsidRPr="00F35584" w:rsidRDefault="009879A9" w:rsidP="009879A9">
      <w:pPr>
        <w:pStyle w:val="PL"/>
        <w:rPr>
          <w:color w:val="808080"/>
        </w:rPr>
      </w:pPr>
      <w:r w:rsidRPr="00F35584">
        <w:rPr>
          <w:color w:val="808080"/>
        </w:rPr>
        <w:tab/>
        <w:t xml:space="preserve">-- The value kHz15 corresponds to µ=0, kHz30 to µ=1, and so on. Only the values 15 or 30 kHz  (&lt;6GHz), 60 or 120 kHz (&gt;6GHz) are </w:t>
      </w:r>
    </w:p>
    <w:p w14:paraId="179A0D14" w14:textId="77777777" w:rsidR="009879A9" w:rsidRPr="00F35584" w:rsidRDefault="009879A9" w:rsidP="009879A9">
      <w:pPr>
        <w:pStyle w:val="PL"/>
        <w:rPr>
          <w:color w:val="808080"/>
        </w:rPr>
      </w:pPr>
      <w:r w:rsidRPr="00F35584">
        <w:rPr>
          <w:color w:val="808080"/>
        </w:rPr>
        <w:tab/>
        <w:t>-- applicable. Corresponds to L1 parameter 'resource-pattern-scs' (see 38.214, section FFS_Section)</w:t>
      </w:r>
    </w:p>
    <w:p w14:paraId="0BF47F60" w14:textId="77777777" w:rsidR="009879A9" w:rsidRPr="00F35584" w:rsidRDefault="009879A9" w:rsidP="009879A9">
      <w:pPr>
        <w:pStyle w:val="PL"/>
        <w:rPr>
          <w:color w:val="808080"/>
        </w:rPr>
      </w:pPr>
      <w:r w:rsidRPr="00F35584">
        <w:tab/>
        <w:t>subcarrierSpacing</w:t>
      </w:r>
      <w:r w:rsidRPr="00F35584">
        <w:tab/>
      </w:r>
      <w:r w:rsidRPr="00F35584">
        <w:tab/>
      </w:r>
      <w:r w:rsidRPr="00F35584">
        <w:tab/>
      </w:r>
      <w:r w:rsidRPr="00F35584">
        <w:tab/>
      </w:r>
      <w:r w:rsidRPr="00F35584">
        <w:tab/>
      </w:r>
      <w:r w:rsidRPr="00F35584">
        <w:tab/>
      </w:r>
      <w:r w:rsidRPr="00F35584">
        <w:tab/>
        <w:t>SubcarrierSpacing</w:t>
      </w:r>
      <w:r w:rsidRPr="00F35584" w:rsidDel="00811C61">
        <w:rPr>
          <w:color w:val="993366"/>
        </w:rPr>
        <w:t xml:space="preserve"> </w:t>
      </w:r>
      <w:r w:rsidRPr="00F35584">
        <w:rPr>
          <w:color w:val="993366"/>
        </w:rPr>
        <w:tab/>
      </w:r>
      <w:r w:rsidRPr="00F35584">
        <w:rPr>
          <w:color w:val="993366"/>
        </w:rPr>
        <w:tab/>
      </w:r>
      <w:r w:rsidRPr="00F35584">
        <w:rPr>
          <w:color w:val="993366"/>
        </w:rPr>
        <w:tab/>
      </w:r>
      <w:r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3DC747D0" w14:textId="77777777" w:rsidR="009879A9" w:rsidRPr="00F35584" w:rsidRDefault="009879A9" w:rsidP="009879A9">
      <w:pPr>
        <w:pStyle w:val="PL"/>
        <w:rPr>
          <w:color w:val="808080"/>
        </w:rPr>
      </w:pPr>
      <w:r w:rsidRPr="00F35584">
        <w:tab/>
      </w:r>
      <w:r w:rsidRPr="00F35584">
        <w:rPr>
          <w:color w:val="808080"/>
        </w:rPr>
        <w:t>-- FFS_Description, FFS_Section</w:t>
      </w:r>
    </w:p>
    <w:p w14:paraId="211ACA69" w14:textId="77777777" w:rsidR="009879A9" w:rsidRPr="00F35584" w:rsidRDefault="009879A9" w:rsidP="009879A9">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1BD3DB70" w14:textId="77777777" w:rsidR="009879A9" w:rsidRPr="00F35584" w:rsidRDefault="009879A9" w:rsidP="009879A9">
      <w:pPr>
        <w:pStyle w:val="PL"/>
      </w:pPr>
      <w:r w:rsidRPr="00F35584">
        <w:tab/>
        <w:t>...</w:t>
      </w:r>
    </w:p>
    <w:p w14:paraId="2996217E" w14:textId="77777777" w:rsidR="009879A9" w:rsidRPr="00F35584" w:rsidRDefault="009879A9" w:rsidP="009879A9">
      <w:pPr>
        <w:pStyle w:val="PL"/>
      </w:pPr>
      <w:r w:rsidRPr="00F35584">
        <w:t>}</w:t>
      </w:r>
    </w:p>
    <w:p w14:paraId="7F8FB563" w14:textId="77777777" w:rsidR="009879A9" w:rsidRPr="00F35584" w:rsidRDefault="009879A9" w:rsidP="009879A9">
      <w:pPr>
        <w:pStyle w:val="PL"/>
      </w:pPr>
    </w:p>
    <w:p w14:paraId="472E9645" w14:textId="77777777" w:rsidR="009879A9" w:rsidRPr="00F35584" w:rsidRDefault="009879A9" w:rsidP="009879A9">
      <w:pPr>
        <w:pStyle w:val="PL"/>
        <w:rPr>
          <w:color w:val="808080"/>
        </w:rPr>
      </w:pPr>
      <w:r w:rsidRPr="00F35584">
        <w:rPr>
          <w:color w:val="808080"/>
        </w:rPr>
        <w:t>-- TAG-RATEMATCHPATTERN-STOP</w:t>
      </w:r>
    </w:p>
    <w:p w14:paraId="61479FEB" w14:textId="77777777" w:rsidR="009879A9" w:rsidRPr="00F35584" w:rsidRDefault="009879A9" w:rsidP="009879A9">
      <w:pPr>
        <w:pStyle w:val="PL"/>
        <w:rPr>
          <w:color w:val="808080"/>
        </w:rPr>
      </w:pPr>
      <w:r w:rsidRPr="00F35584">
        <w:rPr>
          <w:color w:val="808080"/>
        </w:rPr>
        <w:t>-- ASN1STOP</w:t>
      </w:r>
    </w:p>
    <w:p w14:paraId="13CEE5D2"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4691304F" w14:textId="77777777" w:rsidTr="008551A1">
        <w:tc>
          <w:tcPr>
            <w:tcW w:w="2834" w:type="dxa"/>
          </w:tcPr>
          <w:p w14:paraId="03536EE7" w14:textId="77777777" w:rsidR="009879A9" w:rsidRPr="00F35584" w:rsidRDefault="009879A9" w:rsidP="008551A1">
            <w:pPr>
              <w:pStyle w:val="TAH"/>
              <w:rPr>
                <w:lang w:val="en-GB"/>
              </w:rPr>
            </w:pPr>
            <w:r w:rsidRPr="00F35584">
              <w:rPr>
                <w:lang w:val="en-GB"/>
              </w:rPr>
              <w:lastRenderedPageBreak/>
              <w:t>Conditional Presence</w:t>
            </w:r>
          </w:p>
        </w:tc>
        <w:tc>
          <w:tcPr>
            <w:tcW w:w="7141" w:type="dxa"/>
          </w:tcPr>
          <w:p w14:paraId="32D23D94" w14:textId="77777777" w:rsidR="009879A9" w:rsidRPr="00F35584" w:rsidRDefault="009879A9" w:rsidP="008551A1">
            <w:pPr>
              <w:pStyle w:val="TAH"/>
              <w:rPr>
                <w:lang w:val="en-GB"/>
              </w:rPr>
            </w:pPr>
            <w:r w:rsidRPr="00F35584">
              <w:rPr>
                <w:lang w:val="en-GB"/>
              </w:rPr>
              <w:t>Explanation</w:t>
            </w:r>
          </w:p>
        </w:tc>
      </w:tr>
      <w:tr w:rsidR="009879A9" w:rsidRPr="00F35584" w14:paraId="29FD0240" w14:textId="77777777" w:rsidTr="008551A1">
        <w:tc>
          <w:tcPr>
            <w:tcW w:w="2834" w:type="dxa"/>
          </w:tcPr>
          <w:p w14:paraId="4AF71380" w14:textId="77777777" w:rsidR="009879A9" w:rsidRPr="00F35584" w:rsidRDefault="009879A9" w:rsidP="008551A1">
            <w:pPr>
              <w:pStyle w:val="TAL"/>
              <w:rPr>
                <w:i/>
                <w:lang w:val="en-GB"/>
              </w:rPr>
            </w:pPr>
            <w:r w:rsidRPr="00F35584">
              <w:rPr>
                <w:i/>
                <w:lang w:val="en-GB"/>
              </w:rPr>
              <w:t>CellLevel</w:t>
            </w:r>
          </w:p>
        </w:tc>
        <w:tc>
          <w:tcPr>
            <w:tcW w:w="7141" w:type="dxa"/>
          </w:tcPr>
          <w:p w14:paraId="03B3F650" w14:textId="77777777" w:rsidR="009879A9" w:rsidRPr="00F35584" w:rsidRDefault="009879A9" w:rsidP="008551A1">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6A4C2B03" w14:textId="77777777" w:rsidR="009879A9" w:rsidRPr="00F35584" w:rsidRDefault="009879A9" w:rsidP="009879A9"/>
    <w:p w14:paraId="071B0329" w14:textId="77777777" w:rsidR="009879A9" w:rsidRPr="00F35584" w:rsidRDefault="009879A9" w:rsidP="009879A9">
      <w:pPr>
        <w:pStyle w:val="Heading4"/>
      </w:pPr>
      <w:bookmarkStart w:id="760" w:name="_Toc510018669"/>
      <w:r w:rsidRPr="00F35584">
        <w:t>–</w:t>
      </w:r>
      <w:r w:rsidRPr="00F35584">
        <w:tab/>
      </w:r>
      <w:r w:rsidRPr="00F35584">
        <w:rPr>
          <w:i/>
        </w:rPr>
        <w:t>RateMatchPatternId</w:t>
      </w:r>
      <w:bookmarkEnd w:id="760"/>
    </w:p>
    <w:p w14:paraId="3254F30B" w14:textId="77777777" w:rsidR="009879A9" w:rsidRPr="00F35584" w:rsidRDefault="009879A9" w:rsidP="009879A9">
      <w:r w:rsidRPr="00F35584">
        <w:t xml:space="preserve">The IE </w:t>
      </w:r>
      <w:r w:rsidRPr="00F35584">
        <w:rPr>
          <w:i/>
        </w:rPr>
        <w:t>RateMatchPatternId</w:t>
      </w:r>
      <w:r w:rsidRPr="00F35584">
        <w:t xml:space="preserve"> identifies one RateMatchMattern. Corresponds to L1 parameter 'resource-set-index' (see 38.214, section 5.1.2.2.3)</w:t>
      </w:r>
    </w:p>
    <w:p w14:paraId="7FFCBAD8" w14:textId="77777777" w:rsidR="009879A9" w:rsidRPr="00F35584" w:rsidRDefault="009879A9" w:rsidP="009879A9">
      <w:pPr>
        <w:pStyle w:val="TH"/>
        <w:rPr>
          <w:lang w:val="en-GB"/>
        </w:rPr>
      </w:pPr>
      <w:r w:rsidRPr="00F35584">
        <w:rPr>
          <w:i/>
          <w:lang w:val="en-GB"/>
        </w:rPr>
        <w:t>RateMatchPatternId</w:t>
      </w:r>
      <w:r w:rsidRPr="00F35584">
        <w:rPr>
          <w:lang w:val="en-GB"/>
        </w:rPr>
        <w:t xml:space="preserve"> information element</w:t>
      </w:r>
    </w:p>
    <w:p w14:paraId="1D98E61C" w14:textId="77777777" w:rsidR="009879A9" w:rsidRPr="00F35584" w:rsidRDefault="009879A9" w:rsidP="009879A9">
      <w:pPr>
        <w:pStyle w:val="PL"/>
        <w:rPr>
          <w:color w:val="808080"/>
        </w:rPr>
      </w:pPr>
      <w:r w:rsidRPr="00F35584">
        <w:rPr>
          <w:color w:val="808080"/>
        </w:rPr>
        <w:t>-- ASN1START</w:t>
      </w:r>
    </w:p>
    <w:p w14:paraId="0DC07A8B" w14:textId="77777777" w:rsidR="009879A9" w:rsidRPr="00F35584" w:rsidRDefault="009879A9" w:rsidP="009879A9">
      <w:pPr>
        <w:pStyle w:val="PL"/>
        <w:rPr>
          <w:color w:val="808080"/>
        </w:rPr>
      </w:pPr>
      <w:r w:rsidRPr="00F35584">
        <w:rPr>
          <w:color w:val="808080"/>
        </w:rPr>
        <w:t>-- TAG-RATEMATCHPATTERNID-START</w:t>
      </w:r>
    </w:p>
    <w:p w14:paraId="2C29ED15" w14:textId="77777777" w:rsidR="009879A9" w:rsidRPr="00F35584" w:rsidRDefault="009879A9" w:rsidP="009879A9">
      <w:pPr>
        <w:pStyle w:val="PL"/>
      </w:pPr>
    </w:p>
    <w:p w14:paraId="5F78F626" w14:textId="77777777" w:rsidR="009879A9" w:rsidRPr="00F35584" w:rsidRDefault="009879A9" w:rsidP="009879A9">
      <w:pPr>
        <w:pStyle w:val="PL"/>
      </w:pPr>
      <w:r w:rsidRPr="00F35584">
        <w:t>RateMatchPatternId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(0..maxNrofRateMatchPatterns-1)</w:t>
      </w:r>
    </w:p>
    <w:p w14:paraId="3E88007F" w14:textId="77777777" w:rsidR="009879A9" w:rsidRPr="00F35584" w:rsidRDefault="009879A9" w:rsidP="009879A9">
      <w:pPr>
        <w:pStyle w:val="PL"/>
      </w:pPr>
    </w:p>
    <w:p w14:paraId="0287E92C" w14:textId="77777777" w:rsidR="009879A9" w:rsidRPr="00F35584" w:rsidRDefault="009879A9" w:rsidP="009879A9">
      <w:pPr>
        <w:pStyle w:val="PL"/>
        <w:rPr>
          <w:color w:val="808080"/>
        </w:rPr>
      </w:pPr>
      <w:r w:rsidRPr="00F35584">
        <w:rPr>
          <w:color w:val="808080"/>
        </w:rPr>
        <w:t>-- TAG-RATEMATCHPATTERNID-STOP</w:t>
      </w:r>
    </w:p>
    <w:p w14:paraId="3308F914" w14:textId="77777777" w:rsidR="009879A9" w:rsidRPr="00F35584" w:rsidRDefault="009879A9" w:rsidP="009879A9">
      <w:pPr>
        <w:pStyle w:val="PL"/>
        <w:rPr>
          <w:color w:val="808080"/>
        </w:rPr>
      </w:pPr>
      <w:r w:rsidRPr="00F35584">
        <w:rPr>
          <w:color w:val="808080"/>
        </w:rPr>
        <w:t>-- ASN1STOP</w:t>
      </w:r>
    </w:p>
    <w:p w14:paraId="7A4841AA" w14:textId="77777777" w:rsidR="009879A9" w:rsidRPr="00F35584" w:rsidRDefault="009879A9" w:rsidP="009879A9">
      <w:pPr>
        <w:pStyle w:val="PL"/>
      </w:pPr>
    </w:p>
    <w:p w14:paraId="410C1FF4" w14:textId="77777777" w:rsidR="009879A9" w:rsidRPr="00F35584" w:rsidRDefault="009879A9" w:rsidP="009879A9"/>
    <w:p w14:paraId="09329D99" w14:textId="77777777" w:rsidR="009879A9" w:rsidRPr="00F35584" w:rsidRDefault="009879A9" w:rsidP="009879A9">
      <w:pPr>
        <w:pStyle w:val="Heading4"/>
      </w:pPr>
      <w:bookmarkStart w:id="761" w:name="_Toc510018670"/>
      <w:r w:rsidRPr="00F35584">
        <w:t>–</w:t>
      </w:r>
      <w:r w:rsidRPr="00F35584">
        <w:tab/>
      </w:r>
      <w:r w:rsidRPr="00F35584">
        <w:rPr>
          <w:i/>
        </w:rPr>
        <w:t>RateMatchPatternLTE-CRS</w:t>
      </w:r>
      <w:bookmarkEnd w:id="761"/>
    </w:p>
    <w:p w14:paraId="75D4B4C5" w14:textId="77777777" w:rsidR="009879A9" w:rsidRPr="00F35584" w:rsidRDefault="009879A9" w:rsidP="009879A9">
      <w:r w:rsidRPr="00F35584">
        <w:t xml:space="preserve">The IE </w:t>
      </w:r>
      <w:r w:rsidRPr="00F35584">
        <w:rPr>
          <w:i/>
        </w:rPr>
        <w:t>RateMatchPatternLTE-CRS</w:t>
      </w:r>
      <w:r w:rsidRPr="00F35584">
        <w:t xml:space="preserve"> is used to configure a pattern to rate match around LTE CRS.</w:t>
      </w:r>
    </w:p>
    <w:p w14:paraId="7C27E0A0" w14:textId="77777777" w:rsidR="009879A9" w:rsidRPr="00F35584" w:rsidRDefault="009879A9" w:rsidP="009879A9">
      <w:pPr>
        <w:pStyle w:val="TH"/>
        <w:rPr>
          <w:lang w:val="en-GB"/>
        </w:rPr>
      </w:pPr>
      <w:r w:rsidRPr="00F35584">
        <w:rPr>
          <w:i/>
          <w:lang w:val="en-GB"/>
        </w:rPr>
        <w:t>RateMatchPatternLTE-CRS</w:t>
      </w:r>
      <w:r w:rsidRPr="00F35584">
        <w:rPr>
          <w:lang w:val="en-GB"/>
        </w:rPr>
        <w:t xml:space="preserve"> information element</w:t>
      </w:r>
    </w:p>
    <w:p w14:paraId="20E14C18" w14:textId="77777777" w:rsidR="009879A9" w:rsidRPr="00F35584" w:rsidRDefault="009879A9" w:rsidP="009879A9">
      <w:pPr>
        <w:pStyle w:val="PL"/>
        <w:rPr>
          <w:color w:val="808080"/>
        </w:rPr>
      </w:pPr>
      <w:r w:rsidRPr="00F35584">
        <w:rPr>
          <w:color w:val="808080"/>
        </w:rPr>
        <w:t>-- ASN1START</w:t>
      </w:r>
    </w:p>
    <w:p w14:paraId="7E30F2D5" w14:textId="77777777" w:rsidR="009879A9" w:rsidRPr="00F35584" w:rsidRDefault="009879A9" w:rsidP="009879A9">
      <w:pPr>
        <w:pStyle w:val="PL"/>
        <w:rPr>
          <w:color w:val="808080"/>
        </w:rPr>
      </w:pPr>
      <w:r w:rsidRPr="00F35584">
        <w:rPr>
          <w:color w:val="808080"/>
        </w:rPr>
        <w:t>-- TAG-RATEMATCHPATTERNLTE-CRS-START</w:t>
      </w:r>
    </w:p>
    <w:p w14:paraId="36E0C579" w14:textId="77777777" w:rsidR="009879A9" w:rsidRPr="00F35584" w:rsidRDefault="009879A9" w:rsidP="009879A9">
      <w:pPr>
        <w:pStyle w:val="PL"/>
      </w:pPr>
    </w:p>
    <w:p w14:paraId="6804829B" w14:textId="77777777" w:rsidR="009879A9" w:rsidRPr="00F35584" w:rsidRDefault="009879A9" w:rsidP="009879A9">
      <w:pPr>
        <w:pStyle w:val="PL"/>
      </w:pPr>
      <w:r w:rsidRPr="00F35584">
        <w:t>RateMatchPatternLTE-CRS ::=</w:t>
      </w:r>
      <w:r w:rsidRPr="00F35584">
        <w:tab/>
      </w:r>
      <w:r w:rsidRPr="00F35584">
        <w:tab/>
      </w:r>
      <w:r w:rsidRPr="00F35584">
        <w:tab/>
      </w:r>
      <w:r w:rsidRPr="00F35584">
        <w:tab/>
      </w:r>
      <w:r w:rsidRPr="00F35584">
        <w:rPr>
          <w:color w:val="993366"/>
        </w:rPr>
        <w:t>SEQUENCE</w:t>
      </w:r>
      <w:r w:rsidRPr="00F35584">
        <w:t xml:space="preserve"> {</w:t>
      </w:r>
    </w:p>
    <w:p w14:paraId="1013515F" w14:textId="77777777" w:rsidR="009879A9" w:rsidRPr="00F35584" w:rsidRDefault="009879A9" w:rsidP="009879A9">
      <w:pPr>
        <w:pStyle w:val="PL"/>
        <w:rPr>
          <w:color w:val="808080"/>
        </w:rPr>
      </w:pPr>
      <w:r w:rsidRPr="00F35584">
        <w:tab/>
      </w:r>
      <w:r w:rsidRPr="00F35584">
        <w:rPr>
          <w:color w:val="808080"/>
        </w:rPr>
        <w:t>-- Center of the LTE carrier. Corresponds to L1 parameter 'center-subcarrier-location' (see 38.214, section 5.1.4)</w:t>
      </w:r>
    </w:p>
    <w:p w14:paraId="502573EA" w14:textId="77777777" w:rsidR="009879A9" w:rsidRPr="00F35584" w:rsidRDefault="009879A9" w:rsidP="009879A9">
      <w:pPr>
        <w:pStyle w:val="PL"/>
      </w:pPr>
      <w:r w:rsidRPr="00F35584">
        <w:tab/>
        <w:t>carrierFreqDL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7DCC002" w14:textId="77777777" w:rsidR="009879A9" w:rsidRPr="00F35584" w:rsidRDefault="009879A9" w:rsidP="009879A9">
      <w:pPr>
        <w:pStyle w:val="PL"/>
        <w:rPr>
          <w:color w:val="808080"/>
        </w:rPr>
      </w:pPr>
      <w:r w:rsidRPr="00F35584">
        <w:tab/>
      </w:r>
      <w:r w:rsidRPr="00F35584">
        <w:rPr>
          <w:color w:val="808080"/>
        </w:rPr>
        <w:t>-- BW of the LTE carrier in numbewr of PRBs. Corresponds to L1 parameter 'BW' (see 38.214, section 5.1.4)</w:t>
      </w:r>
    </w:p>
    <w:p w14:paraId="7ABEEB0F" w14:textId="77777777" w:rsidR="009879A9" w:rsidRPr="00F35584" w:rsidRDefault="009879A9" w:rsidP="009879A9">
      <w:pPr>
        <w:pStyle w:val="PL"/>
      </w:pPr>
      <w:r w:rsidRPr="00F35584">
        <w:tab/>
        <w:t>carrierBandwidthDL</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94C9297" w14:textId="77777777" w:rsidR="009879A9" w:rsidRPr="00F35584" w:rsidRDefault="009879A9" w:rsidP="009879A9">
      <w:pPr>
        <w:pStyle w:val="PL"/>
        <w:rPr>
          <w:color w:val="808080"/>
        </w:rPr>
      </w:pPr>
      <w:r w:rsidRPr="00F35584">
        <w:tab/>
      </w:r>
      <w:r w:rsidRPr="00F35584">
        <w:rPr>
          <w:color w:val="808080"/>
        </w:rPr>
        <w:t>-- LTE MBSFN subframe configuration. Corresponds to L1 parameter 'MBSFN-subframconfig' (see 38.214, section 5.1.4)</w:t>
      </w:r>
    </w:p>
    <w:p w14:paraId="59A0734F" w14:textId="77777777" w:rsidR="009879A9" w:rsidRPr="00F35584" w:rsidRDefault="009879A9" w:rsidP="009879A9">
      <w:pPr>
        <w:pStyle w:val="PL"/>
        <w:rPr>
          <w:color w:val="808080"/>
        </w:rPr>
      </w:pPr>
      <w:r w:rsidRPr="00F35584">
        <w:tab/>
      </w:r>
      <w:r w:rsidRPr="00F35584">
        <w:rPr>
          <w:color w:val="808080"/>
        </w:rPr>
        <w:t>-- FFS_ASN1: Import the LTE MBSFN-SubframeConfigList</w:t>
      </w:r>
    </w:p>
    <w:p w14:paraId="7B749056" w14:textId="77777777" w:rsidR="009879A9" w:rsidRPr="00F35584" w:rsidRDefault="009879A9" w:rsidP="009879A9">
      <w:pPr>
        <w:pStyle w:val="PL"/>
        <w:rPr>
          <w:color w:val="808080"/>
        </w:rPr>
      </w:pPr>
      <w:r w:rsidRPr="00F35584">
        <w:tab/>
        <w:t>mbsfn-SubframeConfigList</w:t>
      </w:r>
      <w:r w:rsidRPr="00F35584">
        <w:tab/>
      </w:r>
      <w:r w:rsidRPr="00F35584">
        <w:tab/>
      </w:r>
      <w:r w:rsidRPr="00F35584">
        <w:tab/>
      </w:r>
      <w:r w:rsidRPr="00F35584">
        <w:tab/>
        <w:t>EUTRA-MBSFN-SubframeConfigList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1D22FFF" w14:textId="77777777" w:rsidR="009879A9" w:rsidRPr="00F35584" w:rsidRDefault="009879A9" w:rsidP="009879A9">
      <w:pPr>
        <w:pStyle w:val="PL"/>
        <w:rPr>
          <w:color w:val="808080"/>
        </w:rPr>
      </w:pPr>
      <w:r w:rsidRPr="00F35584">
        <w:tab/>
      </w:r>
      <w:r w:rsidRPr="00F35584">
        <w:rPr>
          <w:color w:val="808080"/>
        </w:rPr>
        <w:t xml:space="preserve">-- Number of LTE CRS antenna port to rate-match around. </w:t>
      </w:r>
    </w:p>
    <w:p w14:paraId="3788341C" w14:textId="77777777" w:rsidR="009879A9" w:rsidRPr="00F35584" w:rsidRDefault="009879A9" w:rsidP="009879A9">
      <w:pPr>
        <w:pStyle w:val="PL"/>
        <w:rPr>
          <w:color w:val="808080"/>
        </w:rPr>
      </w:pPr>
      <w:r w:rsidRPr="00F35584">
        <w:tab/>
      </w:r>
      <w:r w:rsidRPr="00F35584">
        <w:rPr>
          <w:color w:val="808080"/>
        </w:rPr>
        <w:t>-- Corresponds to L1 parameter 'rate-match-resources-numb-LTE-CRS-antenna-port' (see 38.214, section 5.1.4)</w:t>
      </w:r>
    </w:p>
    <w:p w14:paraId="7F43F447" w14:textId="77777777" w:rsidR="009879A9" w:rsidRPr="00F35584" w:rsidRDefault="009879A9" w:rsidP="009879A9">
      <w:pPr>
        <w:pStyle w:val="PL"/>
      </w:pPr>
      <w:r w:rsidRPr="00F35584">
        <w:tab/>
        <w:t>nrofCRS-Ports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CFF4D63" w14:textId="77777777" w:rsidR="009879A9" w:rsidRPr="00F35584" w:rsidRDefault="009879A9" w:rsidP="009879A9">
      <w:pPr>
        <w:pStyle w:val="PL"/>
        <w:rPr>
          <w:color w:val="808080"/>
        </w:rPr>
      </w:pPr>
      <w:r w:rsidRPr="00F35584">
        <w:tab/>
      </w:r>
      <w:r w:rsidRPr="00F35584">
        <w:rPr>
          <w:color w:val="808080"/>
        </w:rPr>
        <w:t>-- Shifting value v-shift in LTE to rate match around LTE CRS</w:t>
      </w:r>
    </w:p>
    <w:p w14:paraId="1948CA13" w14:textId="77777777" w:rsidR="009879A9" w:rsidRPr="00F35584" w:rsidRDefault="009879A9" w:rsidP="009879A9">
      <w:pPr>
        <w:pStyle w:val="PL"/>
        <w:rPr>
          <w:color w:val="808080"/>
        </w:rPr>
      </w:pPr>
      <w:r w:rsidRPr="00F35584">
        <w:tab/>
      </w:r>
      <w:r w:rsidRPr="00F35584">
        <w:rPr>
          <w:color w:val="808080"/>
        </w:rPr>
        <w:t>-- Corresponds to L1 parameter 'rate-match-resources-LTE-CRS-v-shift' (see 38.214, section 5.1.4)</w:t>
      </w:r>
    </w:p>
    <w:p w14:paraId="187CFF2A" w14:textId="77777777" w:rsidR="009879A9" w:rsidRPr="00F35584" w:rsidRDefault="009879A9" w:rsidP="009879A9">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0E55B3F2" w14:textId="77777777" w:rsidR="009879A9" w:rsidRPr="00F35584" w:rsidRDefault="009879A9" w:rsidP="009879A9">
      <w:pPr>
        <w:pStyle w:val="PL"/>
      </w:pPr>
      <w:r w:rsidRPr="00F35584">
        <w:t>}</w:t>
      </w:r>
    </w:p>
    <w:p w14:paraId="08E4FB8C" w14:textId="77777777" w:rsidR="009879A9" w:rsidRPr="00F35584" w:rsidRDefault="009879A9" w:rsidP="009879A9">
      <w:pPr>
        <w:pStyle w:val="PL"/>
      </w:pPr>
    </w:p>
    <w:p w14:paraId="5392D8EA" w14:textId="77777777" w:rsidR="009879A9" w:rsidRPr="00F35584" w:rsidRDefault="009879A9" w:rsidP="009879A9">
      <w:pPr>
        <w:pStyle w:val="PL"/>
        <w:rPr>
          <w:color w:val="808080"/>
        </w:rPr>
      </w:pPr>
      <w:r w:rsidRPr="00F35584">
        <w:rPr>
          <w:color w:val="808080"/>
        </w:rPr>
        <w:t>-- TAG-RATEMATCHPATTERNLTE-CRS-STOP</w:t>
      </w:r>
    </w:p>
    <w:p w14:paraId="4398658B" w14:textId="77777777" w:rsidR="009879A9" w:rsidRPr="00F35584" w:rsidRDefault="009879A9" w:rsidP="009879A9">
      <w:pPr>
        <w:pStyle w:val="PL"/>
        <w:rPr>
          <w:color w:val="808080"/>
        </w:rPr>
      </w:pPr>
      <w:r w:rsidRPr="00F35584">
        <w:rPr>
          <w:color w:val="808080"/>
        </w:rPr>
        <w:lastRenderedPageBreak/>
        <w:t>-- ASN1STOP</w:t>
      </w:r>
    </w:p>
    <w:p w14:paraId="487C6BD9" w14:textId="77777777" w:rsidR="009879A9" w:rsidRPr="00F35584" w:rsidRDefault="009879A9" w:rsidP="009879A9">
      <w:pPr>
        <w:pStyle w:val="PL"/>
      </w:pPr>
    </w:p>
    <w:p w14:paraId="68424251" w14:textId="77777777" w:rsidR="009879A9" w:rsidRPr="00F35584" w:rsidRDefault="009879A9" w:rsidP="009879A9">
      <w:pPr>
        <w:rPr>
          <w:rFonts w:eastAsia="MS Mincho"/>
        </w:rPr>
      </w:pPr>
    </w:p>
    <w:p w14:paraId="50F6F923" w14:textId="77777777" w:rsidR="009879A9" w:rsidRPr="00F35584" w:rsidRDefault="009879A9" w:rsidP="009879A9">
      <w:pPr>
        <w:pStyle w:val="Heading4"/>
        <w:rPr>
          <w:rFonts w:eastAsia="MS Mincho"/>
          <w:i/>
        </w:rPr>
      </w:pPr>
      <w:bookmarkStart w:id="762" w:name="_Toc510018671"/>
      <w:r w:rsidRPr="00F35584">
        <w:rPr>
          <w:rFonts w:eastAsia="MS Mincho"/>
        </w:rPr>
        <w:t>–</w:t>
      </w:r>
      <w:r w:rsidRPr="00F35584">
        <w:rPr>
          <w:rFonts w:eastAsia="MS Mincho"/>
        </w:rPr>
        <w:tab/>
      </w:r>
      <w:r w:rsidRPr="00F35584">
        <w:rPr>
          <w:rFonts w:eastAsia="MS Mincho"/>
          <w:i/>
        </w:rPr>
        <w:t>ReportConfigId</w:t>
      </w:r>
      <w:bookmarkEnd w:id="762"/>
    </w:p>
    <w:p w14:paraId="2DC09A25" w14:textId="77777777" w:rsidR="009879A9" w:rsidRPr="00F35584" w:rsidRDefault="009879A9" w:rsidP="009879A9">
      <w:pPr>
        <w:rPr>
          <w:rFonts w:eastAsia="MS Mincho"/>
        </w:rPr>
      </w:pPr>
      <w:r w:rsidRPr="00F35584">
        <w:t xml:space="preserve">The IE </w:t>
      </w:r>
      <w:r w:rsidRPr="00F35584">
        <w:rPr>
          <w:i/>
        </w:rPr>
        <w:t>ReportConfigId</w:t>
      </w:r>
      <w:r w:rsidRPr="00F35584">
        <w:t xml:space="preserve"> is used to identify a measurement reporting configuration.</w:t>
      </w:r>
    </w:p>
    <w:p w14:paraId="50E63C88" w14:textId="77777777" w:rsidR="009879A9" w:rsidRPr="00F35584" w:rsidRDefault="009879A9" w:rsidP="009879A9">
      <w:pPr>
        <w:pStyle w:val="TH"/>
        <w:rPr>
          <w:lang w:val="en-GB"/>
        </w:rPr>
      </w:pPr>
      <w:r w:rsidRPr="00F35584">
        <w:rPr>
          <w:i/>
          <w:lang w:val="en-GB"/>
        </w:rPr>
        <w:t>ReportConfigId</w:t>
      </w:r>
      <w:r w:rsidRPr="00F35584">
        <w:rPr>
          <w:lang w:val="en-GB"/>
        </w:rPr>
        <w:t xml:space="preserve"> information element</w:t>
      </w:r>
    </w:p>
    <w:p w14:paraId="2BAD0500" w14:textId="77777777" w:rsidR="009879A9" w:rsidRPr="00F35584" w:rsidRDefault="009879A9" w:rsidP="009879A9">
      <w:pPr>
        <w:pStyle w:val="PL"/>
        <w:rPr>
          <w:color w:val="808080"/>
        </w:rPr>
      </w:pPr>
      <w:r w:rsidRPr="00F35584">
        <w:rPr>
          <w:color w:val="808080"/>
        </w:rPr>
        <w:t>-- ASN1START</w:t>
      </w:r>
    </w:p>
    <w:p w14:paraId="27A59171" w14:textId="77777777" w:rsidR="009879A9" w:rsidRPr="00F35584" w:rsidRDefault="009879A9" w:rsidP="009879A9">
      <w:pPr>
        <w:pStyle w:val="PL"/>
        <w:rPr>
          <w:color w:val="808080"/>
        </w:rPr>
      </w:pPr>
      <w:r w:rsidRPr="00F35584">
        <w:rPr>
          <w:color w:val="808080"/>
        </w:rPr>
        <w:t>-- TAG-REPORT-CONFIG-ID-START</w:t>
      </w:r>
    </w:p>
    <w:p w14:paraId="15C9579F" w14:textId="77777777" w:rsidR="009879A9" w:rsidRPr="00F35584" w:rsidRDefault="009879A9" w:rsidP="009879A9">
      <w:pPr>
        <w:pStyle w:val="PL"/>
      </w:pPr>
    </w:p>
    <w:p w14:paraId="683331BF" w14:textId="77777777" w:rsidR="009879A9" w:rsidRPr="00F35584" w:rsidRDefault="009879A9" w:rsidP="009879A9">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763" w:name="_Hlk504400670"/>
      <w:r w:rsidRPr="00F35584">
        <w:t>maxReportConfigId</w:t>
      </w:r>
      <w:bookmarkEnd w:id="763"/>
      <w:r w:rsidRPr="00F35584">
        <w:t>)</w:t>
      </w:r>
    </w:p>
    <w:p w14:paraId="0F085511" w14:textId="77777777" w:rsidR="009879A9" w:rsidRPr="00F35584" w:rsidRDefault="009879A9" w:rsidP="009879A9">
      <w:pPr>
        <w:pStyle w:val="PL"/>
      </w:pPr>
    </w:p>
    <w:p w14:paraId="4DB41723" w14:textId="77777777" w:rsidR="009879A9" w:rsidRPr="00F35584" w:rsidRDefault="009879A9" w:rsidP="009879A9">
      <w:pPr>
        <w:pStyle w:val="PL"/>
        <w:rPr>
          <w:color w:val="808080"/>
        </w:rPr>
      </w:pPr>
      <w:r w:rsidRPr="00F35584">
        <w:rPr>
          <w:color w:val="808080"/>
        </w:rPr>
        <w:t>-- TAG-REPORT-CONFIG-ID-STOP</w:t>
      </w:r>
    </w:p>
    <w:p w14:paraId="10E868C4" w14:textId="77777777" w:rsidR="009879A9" w:rsidRPr="00F35584" w:rsidRDefault="009879A9" w:rsidP="009879A9">
      <w:pPr>
        <w:pStyle w:val="PL"/>
        <w:rPr>
          <w:color w:val="808080"/>
        </w:rPr>
      </w:pPr>
      <w:r w:rsidRPr="00F35584">
        <w:rPr>
          <w:color w:val="808080"/>
        </w:rPr>
        <w:t>-- ASN1STOP</w:t>
      </w:r>
    </w:p>
    <w:p w14:paraId="3F07F2E2" w14:textId="77777777" w:rsidR="009879A9" w:rsidRPr="00F35584" w:rsidRDefault="009879A9" w:rsidP="009879A9">
      <w:pPr>
        <w:rPr>
          <w:rFonts w:eastAsia="MS Mincho"/>
        </w:rPr>
      </w:pPr>
    </w:p>
    <w:p w14:paraId="2EFD8D1D" w14:textId="77777777" w:rsidR="009879A9" w:rsidRPr="00F35584" w:rsidRDefault="009879A9" w:rsidP="009879A9">
      <w:pPr>
        <w:pStyle w:val="Heading4"/>
        <w:rPr>
          <w:rFonts w:eastAsia="MS Mincho"/>
          <w:i/>
        </w:rPr>
      </w:pPr>
      <w:bookmarkStart w:id="764" w:name="_Toc510018672"/>
      <w:r w:rsidRPr="00F35584">
        <w:rPr>
          <w:rFonts w:eastAsia="MS Mincho"/>
        </w:rPr>
        <w:t>–</w:t>
      </w:r>
      <w:r w:rsidRPr="00F35584">
        <w:rPr>
          <w:rFonts w:eastAsia="MS Mincho"/>
        </w:rPr>
        <w:tab/>
      </w:r>
      <w:r w:rsidRPr="00F35584">
        <w:rPr>
          <w:rFonts w:eastAsia="MS Mincho"/>
          <w:i/>
        </w:rPr>
        <w:t>ReportConfigNR</w:t>
      </w:r>
      <w:bookmarkEnd w:id="764"/>
    </w:p>
    <w:p w14:paraId="501B502D" w14:textId="77777777" w:rsidR="009879A9" w:rsidRPr="00F35584" w:rsidRDefault="009879A9" w:rsidP="009879A9">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DFA27E" w14:textId="77777777" w:rsidR="009879A9" w:rsidRPr="00F35584" w:rsidRDefault="009879A9" w:rsidP="009879A9">
      <w:pPr>
        <w:pStyle w:val="B1"/>
      </w:pPr>
      <w:r w:rsidRPr="00F35584">
        <w:t>Event A1:</w:t>
      </w:r>
      <w:r w:rsidRPr="00F35584">
        <w:tab/>
        <w:t>Serving becomes better than absolute threshold;</w:t>
      </w:r>
    </w:p>
    <w:p w14:paraId="186994F1" w14:textId="77777777" w:rsidR="009879A9" w:rsidRPr="00F35584" w:rsidRDefault="009879A9" w:rsidP="009879A9">
      <w:pPr>
        <w:pStyle w:val="B1"/>
      </w:pPr>
      <w:r w:rsidRPr="00F35584">
        <w:t>Event A2:</w:t>
      </w:r>
      <w:r w:rsidRPr="00F35584">
        <w:tab/>
        <w:t>Serving becomes worse than absolute threshold;</w:t>
      </w:r>
    </w:p>
    <w:p w14:paraId="25839ADF" w14:textId="77777777" w:rsidR="009879A9" w:rsidRPr="00F35584" w:rsidRDefault="009879A9" w:rsidP="009879A9">
      <w:pPr>
        <w:pStyle w:val="B1"/>
      </w:pPr>
      <w:r w:rsidRPr="00F35584">
        <w:t>Event A3:</w:t>
      </w:r>
      <w:r w:rsidRPr="00F35584">
        <w:tab/>
        <w:t>Neighbour becomes amount of offset better than PCell/PSCell;</w:t>
      </w:r>
    </w:p>
    <w:p w14:paraId="44D93521" w14:textId="77777777" w:rsidR="009879A9" w:rsidRPr="00F35584" w:rsidRDefault="009879A9" w:rsidP="009879A9">
      <w:pPr>
        <w:pStyle w:val="B1"/>
      </w:pPr>
      <w:r w:rsidRPr="00F35584">
        <w:t>Event A4:</w:t>
      </w:r>
      <w:r w:rsidRPr="00F35584">
        <w:tab/>
        <w:t>Neighbour becomes better than absolute threshold;</w:t>
      </w:r>
    </w:p>
    <w:p w14:paraId="5BD7FDD7" w14:textId="77777777" w:rsidR="009879A9" w:rsidRPr="00F35584" w:rsidRDefault="009879A9" w:rsidP="009879A9">
      <w:pPr>
        <w:pStyle w:val="B1"/>
      </w:pPr>
      <w:r w:rsidRPr="00F35584">
        <w:t>Event A5:</w:t>
      </w:r>
      <w:r w:rsidRPr="00F35584">
        <w:tab/>
        <w:t>PCell/PSCell becomes worse than absolute threshold1 AND Neighbour becomes better than another absolute threshold2.</w:t>
      </w:r>
    </w:p>
    <w:p w14:paraId="08320C8E" w14:textId="77777777" w:rsidR="009879A9" w:rsidRPr="00F35584" w:rsidRDefault="009879A9" w:rsidP="009879A9">
      <w:pPr>
        <w:pStyle w:val="B1"/>
      </w:pPr>
      <w:r w:rsidRPr="00F35584">
        <w:t>Event A6:</w:t>
      </w:r>
      <w:r w:rsidRPr="00F35584">
        <w:tab/>
        <w:t>Neighbour becomes amount of offset better than SCell.</w:t>
      </w:r>
    </w:p>
    <w:p w14:paraId="03186933" w14:textId="77777777" w:rsidR="009879A9" w:rsidRPr="00F35584" w:rsidRDefault="009879A9" w:rsidP="009879A9">
      <w:pPr>
        <w:pStyle w:val="TH"/>
        <w:rPr>
          <w:lang w:val="en-GB"/>
        </w:rPr>
      </w:pPr>
      <w:r w:rsidRPr="00F35584">
        <w:rPr>
          <w:i/>
          <w:lang w:val="en-GB"/>
        </w:rPr>
        <w:t>ReportConfigNR</w:t>
      </w:r>
      <w:r w:rsidRPr="00F35584">
        <w:rPr>
          <w:lang w:val="en-GB"/>
        </w:rPr>
        <w:t xml:space="preserve"> information element</w:t>
      </w:r>
    </w:p>
    <w:p w14:paraId="5A887330" w14:textId="77777777" w:rsidR="009879A9" w:rsidRPr="00F35584" w:rsidRDefault="009879A9" w:rsidP="009879A9">
      <w:pPr>
        <w:pStyle w:val="PL"/>
        <w:rPr>
          <w:color w:val="808080"/>
        </w:rPr>
      </w:pPr>
      <w:r w:rsidRPr="00F35584">
        <w:rPr>
          <w:color w:val="808080"/>
        </w:rPr>
        <w:t>-- ASN1START</w:t>
      </w:r>
    </w:p>
    <w:p w14:paraId="3FB7D1FB" w14:textId="77777777" w:rsidR="009879A9" w:rsidRPr="00F35584" w:rsidRDefault="009879A9" w:rsidP="009879A9">
      <w:pPr>
        <w:pStyle w:val="PL"/>
        <w:rPr>
          <w:color w:val="808080"/>
        </w:rPr>
      </w:pPr>
      <w:r w:rsidRPr="00F35584">
        <w:rPr>
          <w:color w:val="808080"/>
        </w:rPr>
        <w:t>-- TAG-REPORT-CONFIG-START</w:t>
      </w:r>
    </w:p>
    <w:p w14:paraId="09FF56FD" w14:textId="77777777" w:rsidR="009879A9" w:rsidRPr="00F35584" w:rsidRDefault="009879A9" w:rsidP="009879A9">
      <w:pPr>
        <w:pStyle w:val="PL"/>
      </w:pPr>
    </w:p>
    <w:p w14:paraId="23B8E25B" w14:textId="77777777" w:rsidR="009879A9" w:rsidRPr="00F35584" w:rsidRDefault="009879A9" w:rsidP="009879A9">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6D08A9D" w14:textId="77777777" w:rsidR="009879A9" w:rsidRPr="00F35584" w:rsidRDefault="009879A9" w:rsidP="009879A9">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625C71" w14:textId="77777777" w:rsidR="009879A9" w:rsidRPr="00F35584" w:rsidRDefault="009879A9" w:rsidP="009879A9">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1D80FF65" w14:textId="77777777" w:rsidR="009879A9" w:rsidRPr="00F35584" w:rsidRDefault="009879A9" w:rsidP="009879A9">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78D27CD6" w14:textId="77777777" w:rsidR="009879A9" w:rsidRPr="00F35584" w:rsidRDefault="009879A9" w:rsidP="009879A9">
      <w:pPr>
        <w:pStyle w:val="PL"/>
        <w:rPr>
          <w:color w:val="808080"/>
        </w:rPr>
      </w:pPr>
      <w:r w:rsidRPr="00F35584">
        <w:rPr>
          <w:color w:val="808080"/>
        </w:rPr>
        <w:t>-- reportCGI is to be completed before the end of Rel-15.</w:t>
      </w:r>
    </w:p>
    <w:p w14:paraId="3E0C11F5" w14:textId="77777777" w:rsidR="009879A9" w:rsidRPr="00F35584" w:rsidRDefault="009879A9" w:rsidP="009879A9">
      <w:pPr>
        <w:pStyle w:val="PL"/>
      </w:pPr>
      <w:r w:rsidRPr="00F35584">
        <w:lastRenderedPageBreak/>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7019B35A" w14:textId="77777777" w:rsidR="009879A9" w:rsidRPr="00F35584" w:rsidRDefault="009879A9" w:rsidP="009879A9">
      <w:pPr>
        <w:pStyle w:val="PL"/>
      </w:pPr>
      <w:r w:rsidRPr="00F35584">
        <w:tab/>
      </w:r>
      <w:r w:rsidRPr="00F35584">
        <w:tab/>
        <w:t>...</w:t>
      </w:r>
    </w:p>
    <w:p w14:paraId="25026B40" w14:textId="77777777" w:rsidR="009879A9" w:rsidRPr="00F35584" w:rsidRDefault="009879A9" w:rsidP="009879A9">
      <w:pPr>
        <w:pStyle w:val="PL"/>
      </w:pPr>
      <w:r w:rsidRPr="00F35584">
        <w:tab/>
        <w:t>}</w:t>
      </w:r>
    </w:p>
    <w:p w14:paraId="68D92AEC" w14:textId="77777777" w:rsidR="009879A9" w:rsidRPr="00F35584" w:rsidRDefault="009879A9" w:rsidP="009879A9">
      <w:pPr>
        <w:pStyle w:val="PL"/>
      </w:pPr>
      <w:r w:rsidRPr="00F35584">
        <w:t>}</w:t>
      </w:r>
    </w:p>
    <w:p w14:paraId="6E50942C" w14:textId="77777777" w:rsidR="009879A9" w:rsidRPr="00F35584" w:rsidRDefault="009879A9" w:rsidP="009879A9">
      <w:pPr>
        <w:pStyle w:val="PL"/>
      </w:pPr>
    </w:p>
    <w:p w14:paraId="2451402A" w14:textId="77777777" w:rsidR="009879A9" w:rsidRPr="00F35584" w:rsidRDefault="009879A9" w:rsidP="009879A9">
      <w:pPr>
        <w:pStyle w:val="PL"/>
        <w:rPr>
          <w:color w:val="808080"/>
        </w:rPr>
      </w:pPr>
      <w:r w:rsidRPr="00F35584">
        <w:rPr>
          <w:color w:val="808080"/>
        </w:rPr>
        <w:t>-- FFS / TODO: Consider separating trgger configuration (trigger, periodic, ...) from report configuration.</w:t>
      </w:r>
    </w:p>
    <w:p w14:paraId="5C175F8D" w14:textId="77777777" w:rsidR="009879A9" w:rsidRPr="00F35584" w:rsidRDefault="009879A9" w:rsidP="009879A9">
      <w:pPr>
        <w:pStyle w:val="PL"/>
        <w:rPr>
          <w:color w:val="808080"/>
        </w:rPr>
      </w:pPr>
      <w:r w:rsidRPr="00F35584">
        <w:rPr>
          <w:color w:val="808080"/>
        </w:rPr>
        <w:t>-- Current structure allows easier definiton of new events and new report types e.g. CGI, etc.</w:t>
      </w:r>
    </w:p>
    <w:p w14:paraId="07B98B54" w14:textId="77777777" w:rsidR="009879A9" w:rsidRPr="00F35584" w:rsidRDefault="009879A9" w:rsidP="009879A9">
      <w:pPr>
        <w:pStyle w:val="PL"/>
      </w:pPr>
      <w:r w:rsidRPr="00F35584">
        <w:t>EventTriggerConfig::=</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22C697" w14:textId="77777777" w:rsidR="009879A9" w:rsidRPr="00F35584" w:rsidRDefault="009879A9" w:rsidP="009879A9">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5298E15" w14:textId="77777777" w:rsidR="009879A9" w:rsidRPr="00F35584" w:rsidRDefault="009879A9" w:rsidP="009879A9">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63CA5F3" w14:textId="77777777" w:rsidR="009879A9" w:rsidRPr="00F35584" w:rsidRDefault="009879A9" w:rsidP="009879A9">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6FB751E3"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CD5FE8"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6FE53D97"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4878C2CA" w14:textId="77777777" w:rsidR="009879A9" w:rsidRPr="00F35584" w:rsidRDefault="009879A9" w:rsidP="009879A9">
      <w:pPr>
        <w:pStyle w:val="PL"/>
      </w:pPr>
      <w:r w:rsidRPr="00F35584">
        <w:tab/>
      </w:r>
      <w:r w:rsidRPr="00F35584">
        <w:tab/>
        <w:t>},</w:t>
      </w:r>
    </w:p>
    <w:p w14:paraId="5BD59FD0" w14:textId="77777777" w:rsidR="009879A9" w:rsidRPr="00F35584" w:rsidRDefault="009879A9" w:rsidP="009879A9">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D60E600" w14:textId="77777777" w:rsidR="009879A9" w:rsidRPr="00F35584" w:rsidRDefault="009879A9" w:rsidP="009879A9">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79645601"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944538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6D465DB4"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F85AA8B" w14:textId="77777777" w:rsidR="009879A9" w:rsidRPr="00F35584" w:rsidRDefault="009879A9" w:rsidP="009879A9">
      <w:pPr>
        <w:pStyle w:val="PL"/>
      </w:pPr>
      <w:r w:rsidRPr="00F35584">
        <w:tab/>
      </w:r>
      <w:r w:rsidRPr="00F35584">
        <w:tab/>
        <w:t>},</w:t>
      </w:r>
    </w:p>
    <w:p w14:paraId="05EC5C8F" w14:textId="77777777" w:rsidR="009879A9" w:rsidRPr="00F35584" w:rsidRDefault="009879A9" w:rsidP="009879A9">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7A7870E" w14:textId="77777777" w:rsidR="009879A9" w:rsidRPr="00F35584" w:rsidRDefault="009879A9" w:rsidP="009879A9">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50F50B43"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3BDE7B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0770857F"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2BE1D53"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277B7DE" w14:textId="77777777" w:rsidR="009879A9" w:rsidRPr="00F35584" w:rsidRDefault="009879A9" w:rsidP="009879A9">
      <w:pPr>
        <w:pStyle w:val="PL"/>
      </w:pPr>
      <w:r w:rsidRPr="00F35584">
        <w:tab/>
      </w:r>
      <w:r w:rsidRPr="00F35584">
        <w:tab/>
        <w:t>},</w:t>
      </w:r>
    </w:p>
    <w:p w14:paraId="55D59AC3" w14:textId="77777777" w:rsidR="009879A9" w:rsidRPr="00F35584" w:rsidRDefault="009879A9" w:rsidP="009879A9">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E9F16E2" w14:textId="77777777" w:rsidR="009879A9" w:rsidRPr="00F35584" w:rsidRDefault="009879A9" w:rsidP="009879A9">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383DD975"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7CC32F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FCD4425"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70BBFB4E"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6A4E48E" w14:textId="77777777" w:rsidR="009879A9" w:rsidRPr="00F35584" w:rsidRDefault="009879A9" w:rsidP="009879A9">
      <w:pPr>
        <w:pStyle w:val="PL"/>
      </w:pPr>
      <w:r w:rsidRPr="00F35584">
        <w:tab/>
      </w:r>
      <w:r w:rsidRPr="00F35584">
        <w:tab/>
        <w:t>},</w:t>
      </w:r>
    </w:p>
    <w:p w14:paraId="2EE11A4B" w14:textId="77777777" w:rsidR="009879A9" w:rsidRPr="00F35584" w:rsidRDefault="009879A9" w:rsidP="009879A9">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CBA68B8" w14:textId="77777777" w:rsidR="009879A9" w:rsidRPr="00F35584" w:rsidRDefault="009879A9" w:rsidP="009879A9">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66501A88" w14:textId="77777777" w:rsidR="009879A9" w:rsidRPr="00F35584" w:rsidRDefault="009879A9" w:rsidP="009879A9">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A16BC62"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545C16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1AA441"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91C1ECA"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6D608AC" w14:textId="77777777" w:rsidR="009879A9" w:rsidRPr="00F35584" w:rsidRDefault="009879A9" w:rsidP="009879A9">
      <w:pPr>
        <w:pStyle w:val="PL"/>
      </w:pPr>
      <w:r w:rsidRPr="00F35584">
        <w:tab/>
      </w:r>
      <w:r w:rsidRPr="00F35584">
        <w:tab/>
        <w:t>},</w:t>
      </w:r>
    </w:p>
    <w:p w14:paraId="5C17676E" w14:textId="77777777" w:rsidR="009879A9" w:rsidRPr="00F35584" w:rsidRDefault="009879A9" w:rsidP="009879A9">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8E7C29A" w14:textId="77777777" w:rsidR="009879A9" w:rsidRPr="00F35584" w:rsidRDefault="009879A9" w:rsidP="009879A9">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3E21470B"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DAF3436"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6572AC78"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7B4F61EA"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F6C448C" w14:textId="77777777" w:rsidR="009879A9" w:rsidRPr="00F35584" w:rsidRDefault="009879A9" w:rsidP="009879A9">
      <w:pPr>
        <w:pStyle w:val="PL"/>
      </w:pPr>
      <w:r w:rsidRPr="00F35584">
        <w:tab/>
      </w:r>
      <w:r w:rsidRPr="00F35584">
        <w:tab/>
        <w:t>},</w:t>
      </w:r>
    </w:p>
    <w:p w14:paraId="678E701F" w14:textId="77777777" w:rsidR="009879A9" w:rsidRPr="00F35584" w:rsidRDefault="009879A9" w:rsidP="009879A9">
      <w:pPr>
        <w:pStyle w:val="PL"/>
      </w:pPr>
      <w:bookmarkStart w:id="765" w:name="_Hlk505607220"/>
      <w:r w:rsidRPr="00F35584">
        <w:tab/>
      </w:r>
      <w:r w:rsidRPr="00F35584">
        <w:tab/>
        <w:t>...</w:t>
      </w:r>
    </w:p>
    <w:bookmarkEnd w:id="765"/>
    <w:p w14:paraId="5E70371E" w14:textId="77777777" w:rsidR="009879A9" w:rsidRPr="00F35584" w:rsidRDefault="009879A9" w:rsidP="009879A9">
      <w:pPr>
        <w:pStyle w:val="PL"/>
      </w:pPr>
      <w:r w:rsidRPr="00F35584">
        <w:lastRenderedPageBreak/>
        <w:tab/>
        <w:t>},</w:t>
      </w:r>
    </w:p>
    <w:p w14:paraId="11FF5C48" w14:textId="77777777" w:rsidR="009879A9" w:rsidRPr="00F35584" w:rsidRDefault="009879A9" w:rsidP="009879A9">
      <w:pPr>
        <w:pStyle w:val="PL"/>
      </w:pPr>
    </w:p>
    <w:p w14:paraId="0C83FC98" w14:textId="77777777" w:rsidR="009879A9" w:rsidRPr="00F35584" w:rsidRDefault="009879A9" w:rsidP="009879A9">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3E7DFCCE" w14:textId="77777777" w:rsidR="009879A9" w:rsidRPr="00F35584" w:rsidRDefault="009879A9" w:rsidP="009879A9">
      <w:pPr>
        <w:pStyle w:val="PL"/>
      </w:pPr>
    </w:p>
    <w:p w14:paraId="02583D69" w14:textId="77777777" w:rsidR="009879A9" w:rsidRPr="00F35584" w:rsidRDefault="009879A9" w:rsidP="009879A9">
      <w:pPr>
        <w:pStyle w:val="PL"/>
        <w:rPr>
          <w:color w:val="808080"/>
        </w:rPr>
      </w:pPr>
      <w:r w:rsidRPr="00F35584">
        <w:tab/>
      </w:r>
      <w:r w:rsidRPr="00F35584">
        <w:rPr>
          <w:color w:val="808080"/>
        </w:rPr>
        <w:t>-- Common reporting config (at least to periodical and eventTriggered)</w:t>
      </w:r>
    </w:p>
    <w:p w14:paraId="0E389F11" w14:textId="77777777" w:rsidR="009879A9" w:rsidRPr="00F35584" w:rsidRDefault="009879A9" w:rsidP="009879A9">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D3B1251" w14:textId="77777777" w:rsidR="009879A9" w:rsidRPr="00F35584" w:rsidRDefault="009879A9" w:rsidP="009879A9">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E3A6E50" w14:textId="77777777" w:rsidR="009879A9" w:rsidRPr="00F35584" w:rsidRDefault="009879A9" w:rsidP="009879A9">
      <w:pPr>
        <w:pStyle w:val="PL"/>
      </w:pPr>
    </w:p>
    <w:p w14:paraId="32A6D871" w14:textId="77777777" w:rsidR="009879A9" w:rsidRPr="00F35584" w:rsidRDefault="009879A9" w:rsidP="009879A9">
      <w:pPr>
        <w:pStyle w:val="PL"/>
        <w:rPr>
          <w:color w:val="808080"/>
        </w:rPr>
      </w:pPr>
      <w:r w:rsidRPr="00F35584">
        <w:tab/>
      </w:r>
      <w:r w:rsidRPr="00F35584">
        <w:rPr>
          <w:color w:val="808080"/>
        </w:rPr>
        <w:t>-- Cell reporting configuration</w:t>
      </w:r>
    </w:p>
    <w:p w14:paraId="45CA37AC" w14:textId="77777777" w:rsidR="009879A9" w:rsidRPr="00F35584" w:rsidRDefault="009879A9" w:rsidP="009879A9">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79C6AC67" w14:textId="77777777" w:rsidR="009879A9" w:rsidRPr="00F35584" w:rsidRDefault="009879A9" w:rsidP="009879A9">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55D0F356" w14:textId="77777777" w:rsidR="009879A9" w:rsidRPr="00F35584" w:rsidRDefault="009879A9" w:rsidP="009879A9">
      <w:pPr>
        <w:pStyle w:val="PL"/>
      </w:pPr>
    </w:p>
    <w:p w14:paraId="4C141743" w14:textId="77777777" w:rsidR="009879A9" w:rsidRPr="00F35584" w:rsidRDefault="009879A9" w:rsidP="009879A9">
      <w:pPr>
        <w:pStyle w:val="PL"/>
        <w:rPr>
          <w:color w:val="808080"/>
        </w:rPr>
      </w:pPr>
      <w:r w:rsidRPr="00F35584">
        <w:tab/>
      </w:r>
      <w:r w:rsidRPr="00F35584">
        <w:rPr>
          <w:color w:val="808080"/>
        </w:rPr>
        <w:t>-- RS index reporting configuration</w:t>
      </w:r>
    </w:p>
    <w:p w14:paraId="39CD4A32" w14:textId="77777777" w:rsidR="009879A9" w:rsidRPr="00F35584" w:rsidRDefault="009879A9" w:rsidP="009879A9">
      <w:pPr>
        <w:pStyle w:val="PL"/>
        <w:rPr>
          <w:color w:val="808080"/>
        </w:rPr>
      </w:pPr>
      <w:r w:rsidRPr="00F35584">
        <w:tab/>
      </w:r>
      <w:bookmarkStart w:id="766" w:name="_Hlk504400247"/>
      <w:r w:rsidRPr="00F35584">
        <w:t>reportQuantityRsIndexes</w:t>
      </w:r>
      <w:bookmarkEnd w:id="766"/>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A42660" w14:textId="77777777" w:rsidR="009879A9" w:rsidRPr="00F35584" w:rsidRDefault="009879A9" w:rsidP="009879A9">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B60EBEC" w14:textId="77777777" w:rsidR="009879A9" w:rsidRPr="00F35584" w:rsidRDefault="009879A9" w:rsidP="009879A9">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047754D" w14:textId="77777777" w:rsidR="009879A9" w:rsidRPr="00F35584" w:rsidRDefault="009879A9" w:rsidP="009879A9">
      <w:pPr>
        <w:pStyle w:val="PL"/>
        <w:rPr>
          <w:color w:val="808080"/>
        </w:rPr>
      </w:pPr>
      <w:r w:rsidRPr="00F35584">
        <w:tab/>
      </w:r>
      <w:r w:rsidRPr="00F35584">
        <w:rPr>
          <w:color w:val="808080"/>
        </w:rPr>
        <w:t>-- If configured the UE includes the best neighbour cells per serving frequency</w:t>
      </w:r>
    </w:p>
    <w:p w14:paraId="006C1080" w14:textId="77777777" w:rsidR="009879A9" w:rsidRPr="00F35584" w:rsidRDefault="009879A9" w:rsidP="009879A9">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R</w:t>
      </w:r>
    </w:p>
    <w:p w14:paraId="4CC1A5FD" w14:textId="77777777" w:rsidR="009879A9" w:rsidRPr="00F35584" w:rsidRDefault="009879A9" w:rsidP="009879A9">
      <w:pPr>
        <w:pStyle w:val="PL"/>
      </w:pPr>
      <w:r w:rsidRPr="00F35584">
        <w:tab/>
        <w:t>...</w:t>
      </w:r>
    </w:p>
    <w:p w14:paraId="3C09AA30" w14:textId="77777777" w:rsidR="009879A9" w:rsidRPr="00F35584" w:rsidRDefault="009879A9" w:rsidP="009879A9">
      <w:pPr>
        <w:pStyle w:val="PL"/>
      </w:pPr>
    </w:p>
    <w:p w14:paraId="59D2B91F" w14:textId="77777777" w:rsidR="009879A9" w:rsidRPr="00F35584" w:rsidRDefault="009879A9" w:rsidP="009879A9">
      <w:pPr>
        <w:pStyle w:val="PL"/>
      </w:pPr>
      <w:r w:rsidRPr="00F35584">
        <w:t>}</w:t>
      </w:r>
    </w:p>
    <w:p w14:paraId="0414B142" w14:textId="77777777" w:rsidR="009879A9" w:rsidRPr="00F35584" w:rsidRDefault="009879A9" w:rsidP="009879A9">
      <w:pPr>
        <w:pStyle w:val="PL"/>
      </w:pPr>
    </w:p>
    <w:p w14:paraId="28E0E009" w14:textId="77777777" w:rsidR="009879A9" w:rsidRPr="00F35584" w:rsidRDefault="009879A9" w:rsidP="009879A9">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55FF6F71" w14:textId="77777777" w:rsidR="009879A9" w:rsidRPr="00F35584" w:rsidRDefault="009879A9" w:rsidP="009879A9">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3632867" w14:textId="77777777" w:rsidR="009879A9" w:rsidRPr="00F35584" w:rsidRDefault="009879A9" w:rsidP="009879A9">
      <w:pPr>
        <w:pStyle w:val="PL"/>
      </w:pPr>
    </w:p>
    <w:p w14:paraId="4E11D5E7" w14:textId="77777777" w:rsidR="009879A9" w:rsidRPr="00F35584" w:rsidRDefault="009879A9" w:rsidP="009879A9">
      <w:pPr>
        <w:pStyle w:val="PL"/>
        <w:rPr>
          <w:color w:val="808080"/>
        </w:rPr>
      </w:pPr>
      <w:r w:rsidRPr="00F35584">
        <w:tab/>
      </w:r>
      <w:r w:rsidRPr="00F35584">
        <w:rPr>
          <w:color w:val="808080"/>
        </w:rPr>
        <w:t>-- Common reporting config (at least to periodical and eventTriggered)</w:t>
      </w:r>
    </w:p>
    <w:p w14:paraId="1D47DAA2" w14:textId="77777777" w:rsidR="009879A9" w:rsidRPr="00F35584" w:rsidRDefault="009879A9" w:rsidP="009879A9">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689B38EA" w14:textId="77777777" w:rsidR="009879A9" w:rsidRPr="00F35584" w:rsidRDefault="009879A9" w:rsidP="009879A9">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25E34E76" w14:textId="77777777" w:rsidR="009879A9" w:rsidRPr="00F35584" w:rsidRDefault="009879A9" w:rsidP="009879A9">
      <w:pPr>
        <w:pStyle w:val="PL"/>
      </w:pPr>
    </w:p>
    <w:p w14:paraId="1C45DC76" w14:textId="77777777" w:rsidR="009879A9" w:rsidRPr="00F35584" w:rsidRDefault="009879A9" w:rsidP="009879A9">
      <w:pPr>
        <w:pStyle w:val="PL"/>
        <w:rPr>
          <w:color w:val="808080"/>
        </w:rPr>
      </w:pPr>
      <w:r w:rsidRPr="00F35584">
        <w:tab/>
      </w:r>
      <w:r w:rsidRPr="00F35584">
        <w:rPr>
          <w:color w:val="808080"/>
        </w:rPr>
        <w:t>-- Cell reporting configuration</w:t>
      </w:r>
    </w:p>
    <w:p w14:paraId="3F275B4E" w14:textId="77777777" w:rsidR="009879A9" w:rsidRPr="00F35584" w:rsidRDefault="009879A9" w:rsidP="009879A9">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3E6A144" w14:textId="77777777" w:rsidR="009879A9" w:rsidRPr="00F35584" w:rsidRDefault="009879A9" w:rsidP="009879A9">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1C5970E" w14:textId="77777777" w:rsidR="009879A9" w:rsidRPr="00F35584" w:rsidRDefault="009879A9" w:rsidP="009879A9">
      <w:pPr>
        <w:pStyle w:val="PL"/>
      </w:pPr>
    </w:p>
    <w:p w14:paraId="3440B666" w14:textId="77777777" w:rsidR="009879A9" w:rsidRPr="00F35584" w:rsidRDefault="009879A9" w:rsidP="009879A9">
      <w:pPr>
        <w:pStyle w:val="PL"/>
        <w:rPr>
          <w:color w:val="808080"/>
        </w:rPr>
      </w:pPr>
      <w:r w:rsidRPr="00F35584">
        <w:tab/>
      </w:r>
      <w:r w:rsidRPr="00F35584">
        <w:rPr>
          <w:color w:val="808080"/>
        </w:rPr>
        <w:t>-- RS index reporting configuration</w:t>
      </w:r>
    </w:p>
    <w:p w14:paraId="31A23761" w14:textId="77777777" w:rsidR="009879A9" w:rsidRPr="00F35584" w:rsidRDefault="009879A9" w:rsidP="009879A9">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733534A" w14:textId="77777777" w:rsidR="009879A9" w:rsidRPr="00F35584" w:rsidRDefault="009879A9" w:rsidP="009879A9">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70F098F" w14:textId="77777777" w:rsidR="009879A9" w:rsidRPr="00F35584" w:rsidRDefault="009879A9" w:rsidP="009879A9">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26EE9E53" w14:textId="77777777" w:rsidR="009879A9" w:rsidRPr="00F35584" w:rsidRDefault="009879A9" w:rsidP="009879A9">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B3C94CB" w14:textId="77777777" w:rsidR="009879A9" w:rsidRPr="00F35584" w:rsidRDefault="009879A9" w:rsidP="009879A9">
      <w:pPr>
        <w:pStyle w:val="PL"/>
      </w:pPr>
      <w:r w:rsidRPr="00F35584">
        <w:tab/>
        <w:t>...</w:t>
      </w:r>
    </w:p>
    <w:p w14:paraId="4E2503E4" w14:textId="77777777" w:rsidR="009879A9" w:rsidRPr="00F35584" w:rsidRDefault="009879A9" w:rsidP="009879A9">
      <w:pPr>
        <w:pStyle w:val="PL"/>
      </w:pPr>
    </w:p>
    <w:p w14:paraId="7D131AFD" w14:textId="77777777" w:rsidR="009879A9" w:rsidRPr="00F35584" w:rsidRDefault="009879A9" w:rsidP="009879A9">
      <w:pPr>
        <w:pStyle w:val="PL"/>
      </w:pPr>
      <w:r w:rsidRPr="00F35584">
        <w:t>}</w:t>
      </w:r>
    </w:p>
    <w:p w14:paraId="60FF61F5" w14:textId="77777777" w:rsidR="009879A9" w:rsidRPr="00F35584" w:rsidRDefault="009879A9" w:rsidP="009879A9">
      <w:pPr>
        <w:pStyle w:val="PL"/>
      </w:pPr>
    </w:p>
    <w:p w14:paraId="405DCC32" w14:textId="77777777" w:rsidR="009879A9" w:rsidRPr="00F35584" w:rsidRDefault="009879A9" w:rsidP="009879A9">
      <w:pPr>
        <w:pStyle w:val="PL"/>
      </w:pPr>
      <w:r w:rsidRPr="00F35584">
        <w:t xml:space="preserve">NR-RS-Type ::= </w:t>
      </w:r>
      <w:r w:rsidRPr="00F35584">
        <w:rPr>
          <w:color w:val="993366"/>
        </w:rPr>
        <w:t>ENUMERATED</w:t>
      </w:r>
      <w:r w:rsidRPr="00F35584">
        <w:t xml:space="preserve"> {ssb, csi-rs}</w:t>
      </w:r>
    </w:p>
    <w:p w14:paraId="696F6BFC" w14:textId="77777777" w:rsidR="009879A9" w:rsidRPr="00F35584" w:rsidRDefault="009879A9" w:rsidP="009879A9">
      <w:pPr>
        <w:pStyle w:val="PL"/>
      </w:pPr>
    </w:p>
    <w:p w14:paraId="728E89DF" w14:textId="77777777" w:rsidR="009879A9" w:rsidRPr="00F35584" w:rsidRDefault="009879A9" w:rsidP="009879A9">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14C1C5B"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3FE8C213"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5F6A25C5"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0637F2BA" w14:textId="77777777" w:rsidR="009879A9" w:rsidRPr="00F35584" w:rsidRDefault="009879A9" w:rsidP="009879A9">
      <w:pPr>
        <w:pStyle w:val="PL"/>
      </w:pPr>
      <w:r w:rsidRPr="00F35584">
        <w:t>}</w:t>
      </w:r>
    </w:p>
    <w:p w14:paraId="2B677C39" w14:textId="77777777" w:rsidR="009879A9" w:rsidRPr="00F35584" w:rsidRDefault="009879A9" w:rsidP="009879A9">
      <w:pPr>
        <w:pStyle w:val="PL"/>
      </w:pPr>
    </w:p>
    <w:p w14:paraId="3C156874" w14:textId="77777777" w:rsidR="009879A9" w:rsidRPr="00F35584" w:rsidRDefault="009879A9" w:rsidP="009879A9">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1C550A80" w14:textId="77777777" w:rsidR="009879A9" w:rsidRPr="00F35584" w:rsidRDefault="009879A9" w:rsidP="009879A9">
      <w:pPr>
        <w:pStyle w:val="PL"/>
      </w:pPr>
      <w:r w:rsidRPr="00F35584">
        <w:lastRenderedPageBreak/>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5809A9C"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1B7F870"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9C2A924" w14:textId="77777777" w:rsidR="009879A9" w:rsidRPr="00F35584" w:rsidRDefault="009879A9" w:rsidP="009879A9">
      <w:pPr>
        <w:pStyle w:val="PL"/>
      </w:pPr>
      <w:r w:rsidRPr="00F35584">
        <w:t>}</w:t>
      </w:r>
    </w:p>
    <w:p w14:paraId="3BDFBCB8" w14:textId="77777777" w:rsidR="009879A9" w:rsidRPr="00F35584" w:rsidRDefault="009879A9" w:rsidP="009879A9">
      <w:pPr>
        <w:pStyle w:val="PL"/>
      </w:pPr>
    </w:p>
    <w:p w14:paraId="1157B564" w14:textId="77777777" w:rsidR="009879A9" w:rsidRPr="00F35584" w:rsidRDefault="009879A9" w:rsidP="009879A9">
      <w:pPr>
        <w:pStyle w:val="PL"/>
      </w:pPr>
      <w:r w:rsidRPr="00F35584">
        <w:tab/>
      </w:r>
      <w:r w:rsidRPr="00F35584">
        <w:tab/>
      </w:r>
      <w:r w:rsidRPr="00F35584">
        <w:tab/>
      </w:r>
    </w:p>
    <w:p w14:paraId="6CD668EF" w14:textId="77777777" w:rsidR="009879A9" w:rsidRPr="00F35584" w:rsidRDefault="009879A9" w:rsidP="009879A9">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8848E15"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4BC62D"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5FE5A47"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49DA3CE5" w14:textId="77777777" w:rsidR="009879A9" w:rsidRPr="00F35584" w:rsidRDefault="009879A9" w:rsidP="009879A9">
      <w:pPr>
        <w:pStyle w:val="PL"/>
      </w:pPr>
      <w:r w:rsidRPr="00F35584">
        <w:t>}</w:t>
      </w:r>
    </w:p>
    <w:p w14:paraId="545EF4A2" w14:textId="77777777" w:rsidR="009879A9" w:rsidRPr="00F35584" w:rsidRDefault="009879A9" w:rsidP="009879A9">
      <w:pPr>
        <w:pStyle w:val="PL"/>
      </w:pPr>
    </w:p>
    <w:p w14:paraId="59DBC3B7" w14:textId="77777777" w:rsidR="009879A9" w:rsidRPr="00F35584" w:rsidRDefault="009879A9" w:rsidP="009879A9">
      <w:pPr>
        <w:pStyle w:val="PL"/>
      </w:pPr>
    </w:p>
    <w:p w14:paraId="5EF02DA7" w14:textId="77777777" w:rsidR="009879A9" w:rsidRPr="00F35584" w:rsidRDefault="009879A9" w:rsidP="009879A9">
      <w:pPr>
        <w:pStyle w:val="PL"/>
        <w:rPr>
          <w:color w:val="808080"/>
        </w:rPr>
      </w:pPr>
      <w:r w:rsidRPr="00F35584">
        <w:rPr>
          <w:color w:val="808080"/>
        </w:rPr>
        <w:t>-- TAG-REPORT-CONFIG-START</w:t>
      </w:r>
    </w:p>
    <w:p w14:paraId="3F144845" w14:textId="77777777" w:rsidR="009879A9" w:rsidRPr="00F35584" w:rsidRDefault="009879A9" w:rsidP="009879A9">
      <w:pPr>
        <w:pStyle w:val="PL"/>
        <w:rPr>
          <w:color w:val="808080"/>
        </w:rPr>
      </w:pPr>
      <w:r w:rsidRPr="00F35584">
        <w:rPr>
          <w:color w:val="808080"/>
        </w:rPr>
        <w:t>-- ASN1STOP</w:t>
      </w:r>
    </w:p>
    <w:p w14:paraId="0825486D" w14:textId="77777777" w:rsidR="009879A9" w:rsidRPr="00F35584" w:rsidRDefault="009879A9" w:rsidP="009879A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665FA315" w14:textId="77777777" w:rsidTr="008551A1">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9582A68" w14:textId="77777777" w:rsidR="009879A9" w:rsidRPr="00F35584" w:rsidRDefault="009879A9" w:rsidP="008551A1">
            <w:pPr>
              <w:pStyle w:val="TAH"/>
              <w:rPr>
                <w:lang w:val="en-GB" w:eastAsia="en-GB"/>
              </w:rPr>
            </w:pPr>
            <w:r w:rsidRPr="00F35584">
              <w:rPr>
                <w:i/>
                <w:lang w:val="en-GB" w:eastAsia="en-GB"/>
              </w:rPr>
              <w:t>ReportConfigNR</w:t>
            </w:r>
            <w:r w:rsidRPr="00F35584">
              <w:rPr>
                <w:lang w:val="en-GB" w:eastAsia="en-GB"/>
              </w:rPr>
              <w:t xml:space="preserve"> field descriptions</w:t>
            </w:r>
          </w:p>
        </w:tc>
      </w:tr>
      <w:tr w:rsidR="009879A9" w:rsidRPr="00F35584" w14:paraId="73082471"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004B85" w14:textId="77777777" w:rsidR="009879A9" w:rsidRPr="00F35584" w:rsidRDefault="009879A9" w:rsidP="008551A1">
            <w:pPr>
              <w:pStyle w:val="TAL"/>
              <w:rPr>
                <w:b/>
                <w:i/>
                <w:lang w:val="en-GB" w:eastAsia="en-GB"/>
              </w:rPr>
            </w:pPr>
            <w:r w:rsidRPr="00F35584">
              <w:rPr>
                <w:b/>
                <w:i/>
                <w:lang w:val="en-GB" w:eastAsia="en-GB"/>
              </w:rPr>
              <w:t>a3-Offset/a6-Offset</w:t>
            </w:r>
          </w:p>
          <w:p w14:paraId="6C5E26EC" w14:textId="77777777" w:rsidR="009879A9" w:rsidRPr="00F35584" w:rsidRDefault="009879A9" w:rsidP="008551A1">
            <w:pPr>
              <w:pStyle w:val="TAL"/>
              <w:rPr>
                <w:iCs/>
                <w:lang w:val="en-GB" w:eastAsia="en-GB"/>
              </w:rPr>
            </w:pPr>
            <w:r w:rsidRPr="00F35584">
              <w:rPr>
                <w:lang w:val="en-GB" w:eastAsia="ko-KR"/>
              </w:rPr>
              <w:t>Offset value(s) to be used in NR measurement report triggering condition for event a3/a6.</w:t>
            </w:r>
            <w:r w:rsidRPr="00F35584">
              <w:rPr>
                <w:rFonts w:cs="Arial"/>
                <w:lang w:val="en-GB" w:eastAsia="ko-KR"/>
              </w:rPr>
              <w:t>The actual value is field value * 0.5 dB.</w:t>
            </w:r>
          </w:p>
        </w:tc>
      </w:tr>
      <w:tr w:rsidR="009879A9" w:rsidRPr="00F35584" w14:paraId="12F38CC7"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6AF4DF" w14:textId="77777777" w:rsidR="009879A9" w:rsidRPr="00F35584" w:rsidRDefault="009879A9" w:rsidP="008551A1">
            <w:pPr>
              <w:pStyle w:val="TAL"/>
              <w:rPr>
                <w:b/>
                <w:i/>
                <w:lang w:val="en-GB" w:eastAsia="ko-KR"/>
              </w:rPr>
            </w:pPr>
            <w:r w:rsidRPr="00F35584">
              <w:rPr>
                <w:b/>
                <w:i/>
                <w:lang w:val="en-GB" w:eastAsia="ko-KR"/>
              </w:rPr>
              <w:t>aN-ThresholdM</w:t>
            </w:r>
          </w:p>
          <w:p w14:paraId="1440BF32" w14:textId="77777777" w:rsidR="009879A9" w:rsidRPr="00F35584" w:rsidRDefault="009879A9" w:rsidP="008551A1">
            <w:pPr>
              <w:pStyle w:val="TAL"/>
              <w:rPr>
                <w:lang w:val="en-GB" w:eastAsia="en-GB"/>
              </w:rPr>
            </w:pPr>
            <w:r w:rsidRPr="00F35584">
              <w:rPr>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35584">
              <w:rPr>
                <w:lang w:val="en-GB" w:eastAsia="ja-JP"/>
              </w:rPr>
              <w:t>hreshold1 only for events A1, A2, A4, A5 and a5-Threshold2 only for event A5.</w:t>
            </w:r>
          </w:p>
        </w:tc>
      </w:tr>
      <w:tr w:rsidR="009879A9" w:rsidRPr="00F35584" w14:paraId="59EE5D83"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6C56D5" w14:textId="77777777" w:rsidR="009879A9" w:rsidRPr="00F35584" w:rsidRDefault="009879A9" w:rsidP="008551A1">
            <w:pPr>
              <w:pStyle w:val="TAL"/>
              <w:rPr>
                <w:b/>
                <w:i/>
                <w:lang w:val="en-GB" w:eastAsia="en-GB"/>
              </w:rPr>
            </w:pPr>
            <w:r w:rsidRPr="00F35584">
              <w:rPr>
                <w:b/>
                <w:i/>
                <w:lang w:val="en-GB" w:eastAsia="en-GB"/>
              </w:rPr>
              <w:t>eventId</w:t>
            </w:r>
          </w:p>
          <w:p w14:paraId="6B4BE71E" w14:textId="77777777" w:rsidR="009879A9" w:rsidRPr="00F35584" w:rsidRDefault="009879A9" w:rsidP="008551A1">
            <w:pPr>
              <w:pStyle w:val="TAL"/>
              <w:rPr>
                <w:lang w:val="en-GB" w:eastAsia="ko-KR"/>
              </w:rPr>
            </w:pPr>
            <w:r w:rsidRPr="00F35584">
              <w:rPr>
                <w:lang w:val="en-GB" w:eastAsia="en-GB"/>
              </w:rPr>
              <w:t>Choice of NR event triggered reporting criteria.</w:t>
            </w:r>
          </w:p>
        </w:tc>
      </w:tr>
      <w:tr w:rsidR="009879A9" w:rsidRPr="00F35584" w14:paraId="4A5965EF"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864EEC" w14:textId="77777777" w:rsidR="009879A9" w:rsidRPr="00F35584" w:rsidRDefault="009879A9" w:rsidP="008551A1">
            <w:pPr>
              <w:pStyle w:val="TAL"/>
              <w:rPr>
                <w:b/>
                <w:i/>
                <w:lang w:val="en-GB" w:eastAsia="en-GB"/>
              </w:rPr>
            </w:pPr>
            <w:r w:rsidRPr="00F35584">
              <w:rPr>
                <w:b/>
                <w:i/>
                <w:lang w:val="en-GB" w:eastAsia="en-GB"/>
              </w:rPr>
              <w:t>maxReportCells</w:t>
            </w:r>
          </w:p>
          <w:p w14:paraId="438E6F87" w14:textId="77777777" w:rsidR="009879A9" w:rsidRPr="00F35584" w:rsidRDefault="009879A9" w:rsidP="008551A1">
            <w:pPr>
              <w:pStyle w:val="TAL"/>
              <w:rPr>
                <w:lang w:val="en-GB" w:eastAsia="en-GB"/>
              </w:rPr>
            </w:pPr>
            <w:r w:rsidRPr="00F35584">
              <w:rPr>
                <w:lang w:val="en-GB" w:eastAsia="en-GB"/>
              </w:rPr>
              <w:t>Max number of non-serving cells to include in the measurement report.</w:t>
            </w:r>
          </w:p>
        </w:tc>
      </w:tr>
      <w:tr w:rsidR="009879A9" w:rsidRPr="00F35584" w14:paraId="049AADBF"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2A85E22" w14:textId="77777777" w:rsidR="009879A9" w:rsidRPr="00F35584" w:rsidRDefault="009879A9" w:rsidP="008551A1">
            <w:pPr>
              <w:pStyle w:val="TAL"/>
              <w:rPr>
                <w:b/>
                <w:i/>
                <w:lang w:val="en-GB" w:eastAsia="en-GB"/>
              </w:rPr>
            </w:pPr>
            <w:r w:rsidRPr="00F35584">
              <w:rPr>
                <w:b/>
                <w:i/>
                <w:lang w:val="en-GB" w:eastAsia="en-GB"/>
              </w:rPr>
              <w:t>maxNrofRsIndexesToReport</w:t>
            </w:r>
          </w:p>
          <w:p w14:paraId="70303629" w14:textId="77777777" w:rsidR="009879A9" w:rsidRPr="00F35584" w:rsidRDefault="009879A9" w:rsidP="008551A1">
            <w:pPr>
              <w:pStyle w:val="TAL"/>
              <w:rPr>
                <w:lang w:val="en-GB" w:eastAsia="en-GB"/>
              </w:rPr>
            </w:pPr>
            <w:r w:rsidRPr="00F35584">
              <w:rPr>
                <w:lang w:val="en-GB" w:eastAsia="en-GB"/>
              </w:rPr>
              <w:t>Max number of measurement information per RS index to include in the measurement report for A1-A6 events.</w:t>
            </w:r>
          </w:p>
        </w:tc>
      </w:tr>
      <w:tr w:rsidR="009879A9" w:rsidRPr="00F35584" w14:paraId="7FD11D14"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D082CC3" w14:textId="77777777" w:rsidR="009879A9" w:rsidRPr="00F35584" w:rsidRDefault="009879A9" w:rsidP="008551A1">
            <w:pPr>
              <w:pStyle w:val="TAL"/>
              <w:rPr>
                <w:b/>
                <w:i/>
                <w:lang w:val="en-GB" w:eastAsia="en-GB"/>
              </w:rPr>
            </w:pPr>
            <w:r w:rsidRPr="00F35584">
              <w:rPr>
                <w:b/>
                <w:i/>
                <w:lang w:val="en-GB" w:eastAsia="en-GB"/>
              </w:rPr>
              <w:t>reportAmount</w:t>
            </w:r>
          </w:p>
          <w:p w14:paraId="7DAA0D67" w14:textId="77777777" w:rsidR="009879A9" w:rsidRPr="00F35584" w:rsidRDefault="009879A9" w:rsidP="008551A1">
            <w:pPr>
              <w:pStyle w:val="TAL"/>
              <w:rPr>
                <w:lang w:val="en-GB" w:eastAsia="en-GB"/>
              </w:rPr>
            </w:pPr>
            <w:r w:rsidRPr="00F35584">
              <w:rPr>
                <w:i/>
                <w:lang w:val="en-GB" w:eastAsia="en-GB"/>
              </w:rPr>
              <w:t>Number</w:t>
            </w:r>
            <w:r w:rsidRPr="00F35584">
              <w:rPr>
                <w:lang w:val="en-GB" w:eastAsia="en-GB"/>
              </w:rPr>
              <w:t xml:space="preserve"> of measurement reports applicable for </w:t>
            </w:r>
            <w:r w:rsidRPr="00F35584">
              <w:rPr>
                <w:i/>
                <w:lang w:val="en-GB" w:eastAsia="en-GB"/>
              </w:rPr>
              <w:t>eventTriggered</w:t>
            </w:r>
            <w:r w:rsidRPr="00F35584">
              <w:rPr>
                <w:lang w:val="en-GB" w:eastAsia="en-GB"/>
              </w:rPr>
              <w:t xml:space="preserve"> as well as for </w:t>
            </w:r>
            <w:r w:rsidRPr="00F35584">
              <w:rPr>
                <w:i/>
                <w:lang w:val="en-GB" w:eastAsia="en-GB"/>
              </w:rPr>
              <w:t>periodical</w:t>
            </w:r>
            <w:r w:rsidRPr="00F35584">
              <w:rPr>
                <w:lang w:val="en-GB" w:eastAsia="en-GB"/>
              </w:rPr>
              <w:t xml:space="preserve"> report types</w:t>
            </w:r>
          </w:p>
        </w:tc>
      </w:tr>
      <w:tr w:rsidR="009879A9" w:rsidRPr="00F35584" w14:paraId="1E6D493E"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455816D" w14:textId="77777777" w:rsidR="009879A9" w:rsidRPr="00F35584" w:rsidRDefault="009879A9" w:rsidP="008551A1">
            <w:pPr>
              <w:pStyle w:val="TAL"/>
              <w:rPr>
                <w:b/>
                <w:i/>
                <w:lang w:val="en-GB" w:eastAsia="en-GB"/>
              </w:rPr>
            </w:pPr>
            <w:r w:rsidRPr="00F35584">
              <w:rPr>
                <w:b/>
                <w:i/>
                <w:lang w:val="en-GB" w:eastAsia="en-GB"/>
              </w:rPr>
              <w:t>reportOnLeave</w:t>
            </w:r>
          </w:p>
          <w:p w14:paraId="2F530180" w14:textId="77777777" w:rsidR="009879A9" w:rsidRPr="00F35584" w:rsidRDefault="009879A9" w:rsidP="008551A1">
            <w:pPr>
              <w:pStyle w:val="TAL"/>
              <w:rPr>
                <w:lang w:val="en-GB" w:eastAsia="en-GB"/>
              </w:rPr>
            </w:pPr>
            <w:r w:rsidRPr="00F35584">
              <w:rPr>
                <w:lang w:val="en-GB" w:eastAsia="en-GB"/>
              </w:rPr>
              <w:t>Indicates whether or not the UE shall initiate the measurement reporting procedure when the leaving condition is met for a cell in cellsTriggeredList, as specified in 5.5.4.1.</w:t>
            </w:r>
          </w:p>
        </w:tc>
      </w:tr>
      <w:tr w:rsidR="009879A9" w:rsidRPr="00F35584" w14:paraId="2B67B243"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19F9CC6" w14:textId="77777777" w:rsidR="009879A9" w:rsidRPr="00F35584" w:rsidRDefault="009879A9" w:rsidP="008551A1">
            <w:pPr>
              <w:pStyle w:val="TAL"/>
              <w:rPr>
                <w:b/>
                <w:i/>
                <w:lang w:val="en-GB"/>
              </w:rPr>
            </w:pPr>
            <w:r w:rsidRPr="00F35584">
              <w:rPr>
                <w:b/>
                <w:i/>
                <w:lang w:val="en-GB"/>
              </w:rPr>
              <w:t>reportQuantityCell</w:t>
            </w:r>
          </w:p>
          <w:p w14:paraId="434E3C2F" w14:textId="77777777" w:rsidR="009879A9" w:rsidRPr="00F35584" w:rsidRDefault="009879A9" w:rsidP="008551A1">
            <w:pPr>
              <w:pStyle w:val="TAL"/>
              <w:rPr>
                <w:lang w:val="en-GB" w:eastAsia="en-GB"/>
              </w:rPr>
            </w:pPr>
            <w:r w:rsidRPr="00F35584">
              <w:rPr>
                <w:lang w:val="en-GB" w:eastAsia="en-GB"/>
              </w:rPr>
              <w:t>The cell measurement quantities to be included in the measurement report.</w:t>
            </w:r>
          </w:p>
        </w:tc>
      </w:tr>
      <w:tr w:rsidR="009879A9" w:rsidRPr="00F35584" w14:paraId="35A623D2"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2E905A" w14:textId="77777777" w:rsidR="009879A9" w:rsidRPr="00F35584" w:rsidRDefault="009879A9" w:rsidP="008551A1">
            <w:pPr>
              <w:pStyle w:val="TAL"/>
              <w:rPr>
                <w:b/>
                <w:i/>
                <w:lang w:val="en-GB"/>
              </w:rPr>
            </w:pPr>
            <w:r w:rsidRPr="00F35584">
              <w:rPr>
                <w:b/>
                <w:i/>
                <w:lang w:val="en-GB"/>
              </w:rPr>
              <w:t>reportQuantityRsIndexes</w:t>
            </w:r>
          </w:p>
          <w:p w14:paraId="4964A8A2" w14:textId="77777777" w:rsidR="009879A9" w:rsidRPr="00F35584" w:rsidRDefault="009879A9" w:rsidP="008551A1">
            <w:pPr>
              <w:pStyle w:val="TAL"/>
              <w:rPr>
                <w:lang w:val="en-GB"/>
              </w:rPr>
            </w:pPr>
            <w:r w:rsidRPr="00F35584">
              <w:rPr>
                <w:lang w:val="en-GB" w:eastAsia="en-GB"/>
              </w:rPr>
              <w:t>Indicates which measurement information per RS index the UE shall include in the measurement report.</w:t>
            </w:r>
          </w:p>
        </w:tc>
      </w:tr>
      <w:tr w:rsidR="009879A9" w:rsidRPr="00F35584" w14:paraId="31B8F1E1"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1B90861" w14:textId="77777777" w:rsidR="009879A9" w:rsidRPr="00F35584" w:rsidRDefault="009879A9" w:rsidP="008551A1">
            <w:pPr>
              <w:pStyle w:val="TAL"/>
              <w:rPr>
                <w:b/>
                <w:i/>
                <w:lang w:val="en-GB"/>
              </w:rPr>
            </w:pPr>
            <w:r w:rsidRPr="00F35584">
              <w:rPr>
                <w:b/>
                <w:i/>
                <w:lang w:val="en-GB"/>
              </w:rPr>
              <w:t>reportAddNeighMeas</w:t>
            </w:r>
          </w:p>
          <w:p w14:paraId="728349F3" w14:textId="77777777" w:rsidR="009879A9" w:rsidRPr="00F35584" w:rsidRDefault="009879A9" w:rsidP="008551A1">
            <w:pPr>
              <w:pStyle w:val="TAL"/>
              <w:rPr>
                <w:lang w:val="en-GB"/>
              </w:rPr>
            </w:pPr>
            <w:r w:rsidRPr="00F35584">
              <w:rPr>
                <w:lang w:val="en-GB" w:eastAsia="en-GB"/>
              </w:rPr>
              <w:t>Indicates that the UE shall includes the best neighbour cells per serving frequency.</w:t>
            </w:r>
          </w:p>
        </w:tc>
      </w:tr>
      <w:tr w:rsidR="009879A9" w:rsidRPr="00F35584" w14:paraId="48137162"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F240F4B" w14:textId="77777777" w:rsidR="009879A9" w:rsidRPr="00F35584" w:rsidRDefault="009879A9" w:rsidP="008551A1">
            <w:pPr>
              <w:pStyle w:val="TAL"/>
              <w:rPr>
                <w:b/>
                <w:i/>
                <w:lang w:val="en-GB" w:eastAsia="en-GB"/>
              </w:rPr>
            </w:pPr>
            <w:r w:rsidRPr="00F35584">
              <w:rPr>
                <w:b/>
                <w:i/>
                <w:lang w:val="en-GB" w:eastAsia="en-GB"/>
              </w:rPr>
              <w:t>timeToTrigger</w:t>
            </w:r>
          </w:p>
          <w:p w14:paraId="456B7FD2" w14:textId="77777777" w:rsidR="009879A9" w:rsidRPr="00F35584" w:rsidRDefault="009879A9" w:rsidP="008551A1">
            <w:pPr>
              <w:pStyle w:val="TAL"/>
              <w:rPr>
                <w:lang w:val="en-GB"/>
              </w:rPr>
            </w:pPr>
            <w:r w:rsidRPr="00F35584">
              <w:rPr>
                <w:lang w:val="en-GB" w:eastAsia="en-GB"/>
              </w:rPr>
              <w:t>Time during which specific criteria for the event needs to be met in order to trigger a measurement report.</w:t>
            </w:r>
          </w:p>
        </w:tc>
      </w:tr>
      <w:tr w:rsidR="009879A9" w:rsidRPr="00F35584" w14:paraId="635BA31B" w14:textId="77777777" w:rsidTr="008551A1">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F18B21" w14:textId="77777777" w:rsidR="009879A9" w:rsidRPr="00F35584" w:rsidRDefault="009879A9" w:rsidP="008551A1">
            <w:pPr>
              <w:pStyle w:val="TAL"/>
              <w:rPr>
                <w:b/>
                <w:i/>
                <w:lang w:val="en-GB" w:eastAsia="ko-KR"/>
              </w:rPr>
            </w:pPr>
            <w:r w:rsidRPr="00F35584">
              <w:rPr>
                <w:b/>
                <w:i/>
                <w:lang w:val="en-GB" w:eastAsia="ko-KR"/>
              </w:rPr>
              <w:t>useWhiteCellList</w:t>
            </w:r>
          </w:p>
          <w:p w14:paraId="49733240" w14:textId="77777777" w:rsidR="009879A9" w:rsidRPr="00F35584" w:rsidRDefault="009879A9" w:rsidP="008551A1">
            <w:pPr>
              <w:pStyle w:val="TAL"/>
              <w:rPr>
                <w:lang w:val="en-GB" w:eastAsia="en-GB"/>
              </w:rPr>
            </w:pPr>
            <w:r w:rsidRPr="00F35584">
              <w:rPr>
                <w:lang w:val="en-GB" w:eastAsia="ko-KR"/>
              </w:rPr>
              <w:t>Indicates whether only the cells included in the white-list of the associated measObject are applicable as specified in 5.5.4.1.</w:t>
            </w:r>
          </w:p>
        </w:tc>
      </w:tr>
      <w:bookmarkEnd w:id="756"/>
    </w:tbl>
    <w:p w14:paraId="4D8D2530" w14:textId="77777777" w:rsidR="009879A9" w:rsidRPr="00F35584" w:rsidRDefault="009879A9" w:rsidP="009879A9">
      <w:pPr>
        <w:rPr>
          <w:rFonts w:eastAsia="MS Mincho"/>
        </w:rPr>
      </w:pPr>
    </w:p>
    <w:p w14:paraId="3AD88F3C" w14:textId="77777777" w:rsidR="009879A9" w:rsidRPr="00F35584" w:rsidRDefault="009879A9" w:rsidP="009879A9">
      <w:pPr>
        <w:pStyle w:val="Heading4"/>
        <w:rPr>
          <w:rFonts w:eastAsia="MS Mincho"/>
        </w:rPr>
      </w:pPr>
      <w:bookmarkStart w:id="767" w:name="_Toc510018673"/>
      <w:r w:rsidRPr="00F35584">
        <w:rPr>
          <w:rFonts w:eastAsia="MS Mincho"/>
        </w:rPr>
        <w:lastRenderedPageBreak/>
        <w:t>–</w:t>
      </w:r>
      <w:r w:rsidRPr="00F35584">
        <w:rPr>
          <w:rFonts w:eastAsia="MS Mincho"/>
        </w:rPr>
        <w:tab/>
      </w:r>
      <w:r w:rsidRPr="00F35584">
        <w:rPr>
          <w:rFonts w:eastAsia="MS Mincho"/>
          <w:i/>
        </w:rPr>
        <w:t>ReportConfigToAddModList</w:t>
      </w:r>
      <w:bookmarkEnd w:id="767"/>
    </w:p>
    <w:p w14:paraId="20FBC0BF" w14:textId="77777777" w:rsidR="009879A9" w:rsidRPr="00F35584" w:rsidRDefault="009879A9" w:rsidP="009879A9">
      <w:pPr>
        <w:rPr>
          <w:rFonts w:eastAsia="MS Mincho"/>
        </w:rPr>
      </w:pPr>
      <w:r w:rsidRPr="00F35584">
        <w:t xml:space="preserve">The IE </w:t>
      </w:r>
      <w:bookmarkStart w:id="768" w:name="OLE_LINK72"/>
      <w:bookmarkStart w:id="769" w:name="OLE_LINK73"/>
      <w:r w:rsidRPr="00F35584">
        <w:rPr>
          <w:i/>
        </w:rPr>
        <w:t>ReportConfig</w:t>
      </w:r>
      <w:bookmarkEnd w:id="768"/>
      <w:bookmarkEnd w:id="769"/>
      <w:r w:rsidRPr="00F35584">
        <w:rPr>
          <w:i/>
        </w:rPr>
        <w:t>ToAddModList</w:t>
      </w:r>
      <w:r w:rsidRPr="00F35584">
        <w:t xml:space="preserve"> concerns a list of reporting configurations to add or modify.</w:t>
      </w:r>
    </w:p>
    <w:p w14:paraId="751E31F4" w14:textId="77777777" w:rsidR="009879A9" w:rsidRPr="00F35584" w:rsidRDefault="009879A9" w:rsidP="009879A9">
      <w:pPr>
        <w:pStyle w:val="TH"/>
        <w:rPr>
          <w:lang w:val="en-GB"/>
        </w:rPr>
      </w:pPr>
      <w:r w:rsidRPr="00F35584">
        <w:rPr>
          <w:lang w:val="en-GB"/>
        </w:rPr>
        <w:t>ReportConfigToAddModList information element</w:t>
      </w:r>
    </w:p>
    <w:p w14:paraId="226F644A" w14:textId="77777777" w:rsidR="009879A9" w:rsidRPr="00F35584" w:rsidRDefault="009879A9" w:rsidP="009879A9">
      <w:pPr>
        <w:pStyle w:val="PL"/>
        <w:rPr>
          <w:color w:val="808080"/>
        </w:rPr>
      </w:pPr>
      <w:r w:rsidRPr="00F35584">
        <w:rPr>
          <w:color w:val="808080"/>
        </w:rPr>
        <w:t>-- ASN1START</w:t>
      </w:r>
    </w:p>
    <w:p w14:paraId="26672E18" w14:textId="77777777" w:rsidR="009879A9" w:rsidRPr="00F35584" w:rsidRDefault="009879A9" w:rsidP="009879A9">
      <w:pPr>
        <w:pStyle w:val="PL"/>
        <w:rPr>
          <w:color w:val="808080"/>
        </w:rPr>
      </w:pPr>
      <w:r w:rsidRPr="00F35584">
        <w:rPr>
          <w:color w:val="808080"/>
        </w:rPr>
        <w:t>-- TAG-REPORT-CONFIG-TO-ADD-MOD-LIST-START</w:t>
      </w:r>
    </w:p>
    <w:p w14:paraId="5F6025EF" w14:textId="77777777" w:rsidR="009879A9" w:rsidRPr="00F35584" w:rsidRDefault="009879A9" w:rsidP="009879A9">
      <w:pPr>
        <w:pStyle w:val="PL"/>
      </w:pPr>
    </w:p>
    <w:p w14:paraId="069C2C27" w14:textId="77777777" w:rsidR="009879A9" w:rsidRPr="00F35584" w:rsidRDefault="009879A9" w:rsidP="009879A9">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30567DFB" w14:textId="77777777" w:rsidR="009879A9" w:rsidRPr="00F35584" w:rsidRDefault="009879A9" w:rsidP="009879A9">
      <w:pPr>
        <w:pStyle w:val="PL"/>
      </w:pPr>
    </w:p>
    <w:p w14:paraId="012BC74D" w14:textId="77777777" w:rsidR="009879A9" w:rsidRPr="00F35584" w:rsidRDefault="009879A9" w:rsidP="009879A9">
      <w:pPr>
        <w:pStyle w:val="PL"/>
      </w:pPr>
      <w:r w:rsidRPr="00F35584">
        <w:t>ReportConfigToAddMod ::=</w:t>
      </w:r>
      <w:r w:rsidRPr="00F35584">
        <w:tab/>
      </w:r>
      <w:r w:rsidRPr="00F35584">
        <w:rPr>
          <w:color w:val="993366"/>
        </w:rPr>
        <w:t>SEQUENCE</w:t>
      </w:r>
      <w:r w:rsidRPr="00F35584">
        <w:t xml:space="preserve"> {</w:t>
      </w:r>
    </w:p>
    <w:p w14:paraId="07898288"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t>ReportConfigId,</w:t>
      </w:r>
    </w:p>
    <w:p w14:paraId="41615FAB" w14:textId="77777777" w:rsidR="009879A9" w:rsidRPr="00F35584" w:rsidRDefault="009879A9" w:rsidP="009879A9">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9FF44E" w14:textId="77777777" w:rsidR="009879A9" w:rsidRPr="00F35584" w:rsidRDefault="009879A9" w:rsidP="009879A9">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466C39F0" w14:textId="77777777" w:rsidR="009879A9" w:rsidRPr="00F35584" w:rsidRDefault="009879A9" w:rsidP="009879A9">
      <w:pPr>
        <w:pStyle w:val="PL"/>
      </w:pPr>
      <w:r w:rsidRPr="00F35584">
        <w:tab/>
      </w:r>
      <w:r w:rsidRPr="00F35584">
        <w:tab/>
        <w:t>...</w:t>
      </w:r>
    </w:p>
    <w:p w14:paraId="40F791B7" w14:textId="77777777" w:rsidR="009879A9" w:rsidRPr="00F35584" w:rsidRDefault="009879A9" w:rsidP="009879A9">
      <w:pPr>
        <w:pStyle w:val="PL"/>
      </w:pPr>
      <w:r w:rsidRPr="00F35584">
        <w:tab/>
        <w:t>}</w:t>
      </w:r>
    </w:p>
    <w:p w14:paraId="749DF809" w14:textId="77777777" w:rsidR="009879A9" w:rsidRPr="00F35584" w:rsidRDefault="009879A9" w:rsidP="009879A9">
      <w:pPr>
        <w:pStyle w:val="PL"/>
      </w:pPr>
      <w:r w:rsidRPr="00F35584">
        <w:t>}</w:t>
      </w:r>
    </w:p>
    <w:p w14:paraId="6B417A50" w14:textId="77777777" w:rsidR="009879A9" w:rsidRPr="00F35584" w:rsidRDefault="009879A9" w:rsidP="009879A9">
      <w:pPr>
        <w:pStyle w:val="PL"/>
      </w:pPr>
    </w:p>
    <w:p w14:paraId="49FE3171" w14:textId="77777777" w:rsidR="009879A9" w:rsidRPr="00F35584" w:rsidRDefault="009879A9" w:rsidP="009879A9">
      <w:pPr>
        <w:pStyle w:val="PL"/>
        <w:rPr>
          <w:color w:val="808080"/>
        </w:rPr>
      </w:pPr>
      <w:r w:rsidRPr="00F35584">
        <w:rPr>
          <w:color w:val="808080"/>
        </w:rPr>
        <w:t>-- TAG- REPORT-CONFIG-TO-ADD-MOD-LIST-STOP</w:t>
      </w:r>
    </w:p>
    <w:p w14:paraId="37BBA8EC" w14:textId="77777777" w:rsidR="009879A9" w:rsidRPr="00F35584" w:rsidRDefault="009879A9" w:rsidP="009879A9">
      <w:pPr>
        <w:pStyle w:val="PL"/>
        <w:rPr>
          <w:color w:val="808080"/>
        </w:rPr>
      </w:pPr>
      <w:r w:rsidRPr="00F35584">
        <w:rPr>
          <w:color w:val="808080"/>
        </w:rPr>
        <w:t>-- ASN1STOP</w:t>
      </w:r>
    </w:p>
    <w:p w14:paraId="354C3CA7" w14:textId="77777777" w:rsidR="009879A9" w:rsidRPr="00F35584" w:rsidRDefault="009879A9" w:rsidP="009879A9">
      <w:pPr>
        <w:rPr>
          <w:rFonts w:eastAsia="MS Mincho"/>
        </w:rPr>
      </w:pPr>
    </w:p>
    <w:p w14:paraId="48BFA11E" w14:textId="77777777" w:rsidR="009879A9" w:rsidRPr="00F35584" w:rsidRDefault="009879A9" w:rsidP="009879A9">
      <w:pPr>
        <w:pStyle w:val="Heading4"/>
        <w:rPr>
          <w:rFonts w:eastAsia="MS Mincho"/>
        </w:rPr>
      </w:pPr>
      <w:bookmarkStart w:id="770" w:name="_Toc510018674"/>
      <w:r w:rsidRPr="00F35584">
        <w:rPr>
          <w:rFonts w:eastAsia="MS Mincho"/>
        </w:rPr>
        <w:t>–</w:t>
      </w:r>
      <w:r w:rsidRPr="00F35584">
        <w:rPr>
          <w:rFonts w:eastAsia="MS Mincho"/>
        </w:rPr>
        <w:tab/>
      </w:r>
      <w:r w:rsidRPr="00F35584">
        <w:rPr>
          <w:rFonts w:eastAsia="MS Mincho"/>
          <w:i/>
        </w:rPr>
        <w:t>ReportInterval</w:t>
      </w:r>
      <w:bookmarkEnd w:id="770"/>
    </w:p>
    <w:p w14:paraId="7A94DC8D" w14:textId="77777777" w:rsidR="009879A9" w:rsidRPr="00F35584" w:rsidRDefault="009879A9" w:rsidP="009879A9">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3BDE1990" w14:textId="77777777" w:rsidR="009879A9" w:rsidRPr="00F35584" w:rsidRDefault="009879A9" w:rsidP="009879A9">
      <w:pPr>
        <w:pStyle w:val="TH"/>
        <w:rPr>
          <w:lang w:val="en-GB"/>
        </w:rPr>
      </w:pPr>
      <w:r w:rsidRPr="00F35584">
        <w:rPr>
          <w:bCs/>
          <w:i/>
          <w:iCs/>
          <w:lang w:val="en-GB"/>
        </w:rPr>
        <w:t xml:space="preserve">ReportInterval </w:t>
      </w:r>
      <w:r w:rsidRPr="00F35584">
        <w:rPr>
          <w:lang w:val="en-GB"/>
        </w:rPr>
        <w:t>information element</w:t>
      </w:r>
    </w:p>
    <w:p w14:paraId="52878B65" w14:textId="77777777" w:rsidR="009879A9" w:rsidRPr="00F35584" w:rsidRDefault="009879A9" w:rsidP="009879A9">
      <w:pPr>
        <w:pStyle w:val="PL"/>
        <w:rPr>
          <w:color w:val="808080"/>
        </w:rPr>
      </w:pPr>
      <w:r w:rsidRPr="00F35584">
        <w:rPr>
          <w:color w:val="808080"/>
        </w:rPr>
        <w:t>-- ASN1START</w:t>
      </w:r>
    </w:p>
    <w:p w14:paraId="34FB729D" w14:textId="77777777" w:rsidR="009879A9" w:rsidRPr="00F35584" w:rsidRDefault="009879A9" w:rsidP="009879A9">
      <w:pPr>
        <w:pStyle w:val="PL"/>
      </w:pPr>
    </w:p>
    <w:p w14:paraId="2D68D178" w14:textId="77777777" w:rsidR="009879A9" w:rsidRPr="00F35584" w:rsidRDefault="009879A9" w:rsidP="009879A9">
      <w:pPr>
        <w:pStyle w:val="PL"/>
      </w:pPr>
      <w:r w:rsidRPr="00F35584">
        <w:t>ReportInterval ::=</w:t>
      </w:r>
      <w:r w:rsidRPr="00F35584">
        <w:tab/>
      </w:r>
      <w:r w:rsidRPr="00F35584">
        <w:tab/>
      </w:r>
      <w:r w:rsidRPr="00F35584">
        <w:tab/>
      </w:r>
      <w:r w:rsidRPr="00F35584">
        <w:tab/>
      </w:r>
      <w:r w:rsidRPr="00F35584">
        <w:tab/>
      </w:r>
      <w:r w:rsidRPr="00F35584">
        <w:rPr>
          <w:color w:val="993366"/>
        </w:rPr>
        <w:t>ENUMERATED</w:t>
      </w:r>
      <w:r w:rsidRPr="00F35584">
        <w:t xml:space="preserve"> {ms120, ms240, ms480, ms640, ms1024, ms2048, ms5120, ms10240, ms20480, ms40960, min1,</w:t>
      </w:r>
    </w:p>
    <w:p w14:paraId="2938B9A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min6, min12, min30 }</w:t>
      </w:r>
    </w:p>
    <w:p w14:paraId="00379D22" w14:textId="77777777" w:rsidR="009879A9" w:rsidRPr="00F35584" w:rsidRDefault="009879A9" w:rsidP="009879A9">
      <w:pPr>
        <w:pStyle w:val="PL"/>
      </w:pPr>
    </w:p>
    <w:p w14:paraId="7093C3D1" w14:textId="77777777" w:rsidR="009879A9" w:rsidRPr="00F35584" w:rsidRDefault="009879A9" w:rsidP="009879A9">
      <w:pPr>
        <w:pStyle w:val="PL"/>
        <w:rPr>
          <w:color w:val="808080"/>
        </w:rPr>
      </w:pPr>
      <w:r w:rsidRPr="00F35584">
        <w:rPr>
          <w:color w:val="808080"/>
        </w:rPr>
        <w:t>-- ASN1STOP</w:t>
      </w:r>
    </w:p>
    <w:p w14:paraId="6FCC180B" w14:textId="77777777" w:rsidR="009879A9" w:rsidRPr="00F35584" w:rsidRDefault="009879A9" w:rsidP="009879A9">
      <w:pPr>
        <w:rPr>
          <w:rFonts w:eastAsia="SimSun"/>
        </w:rPr>
      </w:pPr>
    </w:p>
    <w:p w14:paraId="774F38DB" w14:textId="77777777" w:rsidR="008E57AC" w:rsidRDefault="008E57AC" w:rsidP="008E57AC">
      <w:pPr>
        <w:pStyle w:val="Heading4"/>
        <w:rPr>
          <w:ins w:id="771" w:author="Ericsson" w:date="2018-04-04T23:34:00Z"/>
          <w:rFonts w:eastAsia="SimSun"/>
        </w:rPr>
      </w:pPr>
      <w:bookmarkStart w:id="772" w:name="_Toc510018675"/>
      <w:ins w:id="773" w:author="Ericsson" w:date="2018-04-04T23:34:00Z">
        <w:r>
          <w:rPr>
            <w:rFonts w:eastAsia="SimSun"/>
          </w:rPr>
          <w:t>–</w:t>
        </w:r>
        <w:r>
          <w:rPr>
            <w:rFonts w:eastAsia="SimSun"/>
          </w:rPr>
          <w:tab/>
        </w:r>
        <w:r>
          <w:rPr>
            <w:rFonts w:eastAsia="SimSun"/>
            <w:i/>
          </w:rPr>
          <w:t>RLC-Bearer-Config</w:t>
        </w:r>
      </w:ins>
    </w:p>
    <w:p w14:paraId="7C1BC035" w14:textId="7675CC55" w:rsidR="008E57AC" w:rsidRDefault="008E57AC" w:rsidP="008E57AC">
      <w:pPr>
        <w:rPr>
          <w:ins w:id="774" w:author="Ericsson" w:date="2018-04-04T23:34:00Z"/>
          <w:rFonts w:eastAsia="SimSun"/>
        </w:rPr>
      </w:pPr>
      <w:ins w:id="775" w:author="Ericsson" w:date="2018-04-04T23:34:00Z">
        <w:r>
          <w:rPr>
            <w:rFonts w:eastAsia="SimSun"/>
          </w:rPr>
          <w:t xml:space="preserve">The IE </w:t>
        </w:r>
        <w:r>
          <w:rPr>
            <w:rFonts w:eastAsia="SimSun"/>
            <w:i/>
          </w:rPr>
          <w:t>RLC-Bearer-Config</w:t>
        </w:r>
        <w:r>
          <w:rPr>
            <w:rFonts w:eastAsia="SimSun"/>
          </w:rPr>
          <w:t xml:space="preserve"> is used to configure </w:t>
        </w:r>
      </w:ins>
      <w:ins w:id="776" w:author="Ericsson" w:date="2018-04-04T23:40:00Z">
        <w:r w:rsidR="0031556C">
          <w:rPr>
            <w:rFonts w:eastAsia="SimSun"/>
          </w:rPr>
          <w:t>an</w:t>
        </w:r>
      </w:ins>
      <w:ins w:id="777" w:author="Ericsson" w:date="2018-04-04T23:41:00Z">
        <w:r w:rsidR="0031556C">
          <w:rPr>
            <w:rFonts w:eastAsia="SimSun"/>
          </w:rPr>
          <w:t xml:space="preserve"> RLC Bearer.</w:t>
        </w:r>
      </w:ins>
    </w:p>
    <w:p w14:paraId="0D727640" w14:textId="77777777" w:rsidR="008E57AC" w:rsidRDefault="008E57AC" w:rsidP="008E57AC">
      <w:pPr>
        <w:pStyle w:val="TH"/>
        <w:rPr>
          <w:ins w:id="778" w:author="Ericsson" w:date="2018-04-04T23:34:00Z"/>
          <w:rFonts w:eastAsia="SimSun"/>
        </w:rPr>
      </w:pPr>
      <w:ins w:id="779" w:author="Ericsson" w:date="2018-04-04T23:34:00Z">
        <w:r>
          <w:rPr>
            <w:rFonts w:eastAsia="SimSun"/>
            <w:i/>
          </w:rPr>
          <w:t>RLC-Bearer-Config</w:t>
        </w:r>
        <w:r>
          <w:rPr>
            <w:rFonts w:eastAsia="SimSun"/>
          </w:rPr>
          <w:t xml:space="preserve"> information element</w:t>
        </w:r>
      </w:ins>
    </w:p>
    <w:p w14:paraId="01D5BA24" w14:textId="77777777" w:rsidR="008E57AC" w:rsidRPr="00CD56D7" w:rsidRDefault="008E57AC" w:rsidP="008E57AC">
      <w:pPr>
        <w:pStyle w:val="PL"/>
        <w:rPr>
          <w:ins w:id="780" w:author="Ericsson" w:date="2018-04-04T23:34:00Z"/>
          <w:color w:val="808080"/>
        </w:rPr>
      </w:pPr>
      <w:ins w:id="781" w:author="Ericsson" w:date="2018-04-04T23:34:00Z">
        <w:r w:rsidRPr="00CD56D7">
          <w:rPr>
            <w:color w:val="808080"/>
          </w:rPr>
          <w:t>-- ASN1START</w:t>
        </w:r>
      </w:ins>
    </w:p>
    <w:p w14:paraId="05D6C840" w14:textId="77777777" w:rsidR="008E57AC" w:rsidRPr="00CD56D7" w:rsidRDefault="008E57AC" w:rsidP="008E57AC">
      <w:pPr>
        <w:pStyle w:val="PL"/>
        <w:rPr>
          <w:ins w:id="782" w:author="Ericsson" w:date="2018-04-04T23:34:00Z"/>
          <w:color w:val="808080"/>
        </w:rPr>
      </w:pPr>
      <w:ins w:id="783" w:author="Ericsson" w:date="2018-04-04T23:34:00Z">
        <w:r w:rsidRPr="00CD56D7">
          <w:rPr>
            <w:color w:val="808080"/>
          </w:rPr>
          <w:t>-- TAG-RLC-BEARER-CONFIG-START</w:t>
        </w:r>
      </w:ins>
    </w:p>
    <w:p w14:paraId="0BB8143C" w14:textId="77777777" w:rsidR="0031556C" w:rsidRDefault="0031556C" w:rsidP="0031556C">
      <w:pPr>
        <w:pStyle w:val="PL"/>
        <w:rPr>
          <w:ins w:id="784" w:author="Ericsson" w:date="2018-04-04T23:40:00Z"/>
        </w:rPr>
      </w:pPr>
    </w:p>
    <w:p w14:paraId="2FECFB45" w14:textId="77777777" w:rsidR="0031556C" w:rsidRDefault="0031556C" w:rsidP="0031556C">
      <w:pPr>
        <w:pStyle w:val="PL"/>
        <w:rPr>
          <w:ins w:id="785" w:author="Ericsson" w:date="2018-04-04T23:40:00Z"/>
        </w:rPr>
      </w:pPr>
      <w:ins w:id="786" w:author="Ericsson" w:date="2018-04-04T23:40:00Z">
        <w:r>
          <w:t>RLC-Bearer-Config ::=</w:t>
        </w:r>
        <w:r>
          <w:tab/>
        </w:r>
        <w:r>
          <w:tab/>
        </w:r>
        <w:r>
          <w:tab/>
        </w:r>
        <w:r>
          <w:tab/>
        </w:r>
        <w:r>
          <w:tab/>
        </w:r>
        <w:r>
          <w:tab/>
        </w:r>
        <w:r>
          <w:tab/>
        </w:r>
        <w:r>
          <w:tab/>
          <w:t>SEQUENCE {</w:t>
        </w:r>
      </w:ins>
    </w:p>
    <w:p w14:paraId="317045C2" w14:textId="77777777" w:rsidR="0031556C" w:rsidRDefault="0031556C" w:rsidP="0031556C">
      <w:pPr>
        <w:pStyle w:val="PL"/>
        <w:rPr>
          <w:ins w:id="787" w:author="Ericsson" w:date="2018-04-04T23:40:00Z"/>
        </w:rPr>
      </w:pPr>
      <w:ins w:id="788" w:author="Ericsson" w:date="2018-04-04T23:40:00Z">
        <w:r>
          <w:tab/>
          <w:t>-- ID used commonly for the MAC logical channel and for the RLC bearer.</w:t>
        </w:r>
      </w:ins>
    </w:p>
    <w:p w14:paraId="3B30E617" w14:textId="77777777" w:rsidR="0031556C" w:rsidRDefault="0031556C" w:rsidP="0031556C">
      <w:pPr>
        <w:pStyle w:val="PL"/>
        <w:rPr>
          <w:ins w:id="789" w:author="Ericsson" w:date="2018-04-04T23:40:00Z"/>
        </w:rPr>
      </w:pPr>
      <w:ins w:id="790" w:author="Ericsson" w:date="2018-04-04T23:40:00Z">
        <w:r>
          <w:tab/>
          <w:t>logicalChannelIdentity</w:t>
        </w:r>
        <w:r>
          <w:tab/>
        </w:r>
        <w:r>
          <w:tab/>
        </w:r>
        <w:r>
          <w:tab/>
        </w:r>
        <w:r>
          <w:tab/>
        </w:r>
        <w:r>
          <w:tab/>
        </w:r>
        <w:r>
          <w:tab/>
          <w:t>LogicalChannelIdentity,</w:t>
        </w:r>
      </w:ins>
    </w:p>
    <w:p w14:paraId="5DF7C630" w14:textId="77777777" w:rsidR="0031556C" w:rsidRDefault="0031556C" w:rsidP="0031556C">
      <w:pPr>
        <w:pStyle w:val="PL"/>
        <w:rPr>
          <w:ins w:id="791" w:author="Ericsson" w:date="2018-04-04T23:40:00Z"/>
        </w:rPr>
      </w:pPr>
    </w:p>
    <w:p w14:paraId="057B045F" w14:textId="77777777" w:rsidR="0031556C" w:rsidRDefault="0031556C" w:rsidP="0031556C">
      <w:pPr>
        <w:pStyle w:val="PL"/>
        <w:rPr>
          <w:ins w:id="792" w:author="Ericsson" w:date="2018-04-04T23:40:00Z"/>
        </w:rPr>
      </w:pPr>
      <w:ins w:id="793" w:author="Ericsson" w:date="2018-04-04T23:40:00Z">
        <w:r>
          <w:tab/>
          <w:t>-- Associates the RLC Bearer with an SRB or a DRB. The UE shall deliver DL RLC SDUs received via the RLC entity of this</w:t>
        </w:r>
      </w:ins>
    </w:p>
    <w:p w14:paraId="5B635753" w14:textId="77777777" w:rsidR="0031556C" w:rsidRDefault="0031556C" w:rsidP="0031556C">
      <w:pPr>
        <w:pStyle w:val="PL"/>
        <w:rPr>
          <w:ins w:id="794" w:author="Ericsson" w:date="2018-04-04T23:40:00Z"/>
        </w:rPr>
      </w:pPr>
      <w:ins w:id="795" w:author="Ericsson" w:date="2018-04-04T23:40:00Z">
        <w:r>
          <w:tab/>
          <w:t xml:space="preserve">-- RLC bearer to the PDCP entity of the servedRadioBearer. Furthermore, the UE shall advertise and deliver uplink PDCP PDUs of the </w:t>
        </w:r>
      </w:ins>
    </w:p>
    <w:p w14:paraId="0D19E871" w14:textId="77777777" w:rsidR="0031556C" w:rsidRDefault="0031556C" w:rsidP="0031556C">
      <w:pPr>
        <w:pStyle w:val="PL"/>
        <w:rPr>
          <w:ins w:id="796" w:author="Ericsson" w:date="2018-04-04T23:40:00Z"/>
        </w:rPr>
      </w:pPr>
      <w:ins w:id="797" w:author="Ericsson" w:date="2018-04-04T23:40:00Z">
        <w:r>
          <w:tab/>
          <w:t xml:space="preserve">-- uplink PDCP entity of the servedRadioBearer to the uplink RLC entity of this RLC bearer unless the uplink scheduling </w:t>
        </w:r>
      </w:ins>
    </w:p>
    <w:p w14:paraId="35F6EFFF" w14:textId="77777777" w:rsidR="0031556C" w:rsidRDefault="0031556C" w:rsidP="0031556C">
      <w:pPr>
        <w:pStyle w:val="PL"/>
        <w:rPr>
          <w:ins w:id="798" w:author="Ericsson" w:date="2018-04-04T23:40:00Z"/>
        </w:rPr>
      </w:pPr>
      <w:ins w:id="799" w:author="Ericsson" w:date="2018-04-04T23:40:00Z">
        <w:r>
          <w:tab/>
          <w:t>-- restrictions ('moreThanOneRLC' in PDCP-Config and the restrictions in LogicalChannelConfig) forbid it to do so.</w:t>
        </w:r>
      </w:ins>
    </w:p>
    <w:p w14:paraId="5D61E546" w14:textId="77777777" w:rsidR="0031556C" w:rsidRDefault="0031556C" w:rsidP="0031556C">
      <w:pPr>
        <w:pStyle w:val="PL"/>
        <w:rPr>
          <w:ins w:id="800" w:author="Ericsson" w:date="2018-04-04T23:40:00Z"/>
        </w:rPr>
      </w:pPr>
      <w:ins w:id="801" w:author="Ericsson" w:date="2018-04-04T23:40:00Z">
        <w:r>
          <w:tab/>
          <w:t>servedRadioBearer</w:t>
        </w:r>
        <w:r>
          <w:tab/>
        </w:r>
        <w:r>
          <w:tab/>
        </w:r>
        <w:r>
          <w:tab/>
        </w:r>
        <w:r>
          <w:tab/>
        </w:r>
        <w:r>
          <w:tab/>
        </w:r>
        <w:r>
          <w:tab/>
        </w:r>
        <w:r>
          <w:tab/>
          <w:t>CHOICE {</w:t>
        </w:r>
      </w:ins>
    </w:p>
    <w:p w14:paraId="0FA58DE4" w14:textId="77777777" w:rsidR="0031556C" w:rsidRDefault="0031556C" w:rsidP="0031556C">
      <w:pPr>
        <w:pStyle w:val="PL"/>
        <w:rPr>
          <w:ins w:id="802" w:author="Ericsson" w:date="2018-04-04T23:40:00Z"/>
        </w:rPr>
      </w:pPr>
      <w:ins w:id="803" w:author="Ericsson" w:date="2018-04-04T23:40:00Z">
        <w:r>
          <w:tab/>
        </w:r>
        <w:r>
          <w:tab/>
          <w:t>srb-Identity                           SRB-Identity,</w:t>
        </w:r>
      </w:ins>
    </w:p>
    <w:p w14:paraId="5D41270A" w14:textId="77777777" w:rsidR="0031556C" w:rsidRDefault="0031556C" w:rsidP="0031556C">
      <w:pPr>
        <w:pStyle w:val="PL"/>
        <w:rPr>
          <w:ins w:id="804" w:author="Ericsson" w:date="2018-04-04T23:40:00Z"/>
        </w:rPr>
      </w:pPr>
      <w:ins w:id="805" w:author="Ericsson" w:date="2018-04-04T23:40:00Z">
        <w:r>
          <w:tab/>
        </w:r>
        <w:r>
          <w:tab/>
          <w:t>drb-Identity                           DRB-Identity</w:t>
        </w:r>
      </w:ins>
    </w:p>
    <w:p w14:paraId="278381DA" w14:textId="77777777" w:rsidR="0031556C" w:rsidRDefault="0031556C" w:rsidP="0031556C">
      <w:pPr>
        <w:pStyle w:val="PL"/>
        <w:rPr>
          <w:ins w:id="806" w:author="Ericsson" w:date="2018-04-04T23:40:00Z"/>
        </w:rPr>
      </w:pPr>
      <w:ins w:id="807" w:author="Ericsson" w:date="2018-04-04T23:40: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Cond LCH-SetupOnly</w:t>
        </w:r>
      </w:ins>
    </w:p>
    <w:p w14:paraId="7B194C27" w14:textId="77777777" w:rsidR="0031556C" w:rsidRDefault="0031556C" w:rsidP="0031556C">
      <w:pPr>
        <w:pStyle w:val="PL"/>
        <w:rPr>
          <w:ins w:id="808" w:author="Ericsson" w:date="2018-04-04T23:40:00Z"/>
        </w:rPr>
      </w:pPr>
    </w:p>
    <w:p w14:paraId="148B6AB5" w14:textId="77777777" w:rsidR="0031556C" w:rsidRDefault="0031556C" w:rsidP="0031556C">
      <w:pPr>
        <w:pStyle w:val="PL"/>
        <w:rPr>
          <w:ins w:id="809" w:author="Ericsson" w:date="2018-04-04T23:40:00Z"/>
        </w:rPr>
      </w:pPr>
      <w:ins w:id="810" w:author="Ericsson" w:date="2018-04-04T23:40:00Z">
        <w:r>
          <w:tab/>
          <w:t>reestablishRLC</w:t>
        </w:r>
        <w:r>
          <w:tab/>
        </w:r>
        <w:r>
          <w:tab/>
        </w:r>
        <w:r>
          <w:tab/>
        </w:r>
        <w:r>
          <w:tab/>
        </w:r>
        <w:r>
          <w:tab/>
        </w:r>
        <w:r>
          <w:tab/>
        </w:r>
        <w:r>
          <w:tab/>
        </w:r>
        <w:r>
          <w:tab/>
          <w:t>ENUMERATED {true}</w:t>
        </w:r>
        <w:r>
          <w:tab/>
        </w:r>
        <w:r>
          <w:tab/>
        </w:r>
        <w:r>
          <w:tab/>
        </w:r>
        <w:r>
          <w:tab/>
        </w:r>
        <w:r>
          <w:tab/>
        </w:r>
        <w:r>
          <w:tab/>
        </w:r>
        <w:r>
          <w:tab/>
        </w:r>
        <w:r>
          <w:tab/>
        </w:r>
        <w:r>
          <w:tab/>
        </w:r>
        <w:r>
          <w:tab/>
        </w:r>
        <w:r>
          <w:tab/>
        </w:r>
        <w:r>
          <w:tab/>
          <w:t xml:space="preserve">OPTIONAL, </w:t>
        </w:r>
        <w:r>
          <w:tab/>
          <w:t>-- Need N</w:t>
        </w:r>
      </w:ins>
    </w:p>
    <w:p w14:paraId="43896304" w14:textId="77777777" w:rsidR="0031556C" w:rsidRDefault="0031556C" w:rsidP="0031556C">
      <w:pPr>
        <w:pStyle w:val="PL"/>
        <w:rPr>
          <w:ins w:id="811" w:author="Ericsson" w:date="2018-04-04T23:40:00Z"/>
        </w:rPr>
      </w:pPr>
      <w:ins w:id="812" w:author="Ericsson" w:date="2018-04-04T23:40:00Z">
        <w:r>
          <w:tab/>
          <w:t>rlc-Config</w:t>
        </w:r>
        <w:r>
          <w:tab/>
        </w:r>
        <w:r>
          <w:tab/>
        </w:r>
        <w:r>
          <w:tab/>
        </w:r>
        <w:r>
          <w:tab/>
        </w:r>
        <w:r>
          <w:tab/>
        </w:r>
        <w:r>
          <w:tab/>
        </w:r>
        <w:r>
          <w:tab/>
        </w:r>
        <w:r>
          <w:tab/>
        </w:r>
        <w:r>
          <w:tab/>
          <w:t>RLC-Config</w:t>
        </w:r>
        <w:r>
          <w:tab/>
        </w:r>
        <w:r>
          <w:tab/>
        </w:r>
        <w:r>
          <w:tab/>
        </w:r>
        <w:r>
          <w:tab/>
        </w:r>
        <w:r>
          <w:tab/>
        </w:r>
        <w:r>
          <w:tab/>
        </w:r>
        <w:r>
          <w:tab/>
        </w:r>
        <w:r>
          <w:tab/>
        </w:r>
        <w:r>
          <w:tab/>
        </w:r>
        <w:r>
          <w:tab/>
        </w:r>
        <w:r>
          <w:tab/>
        </w:r>
        <w:r>
          <w:tab/>
        </w:r>
        <w:r>
          <w:tab/>
        </w:r>
        <w:r>
          <w:tab/>
          <w:t>OPTIONAL,</w:t>
        </w:r>
        <w:r>
          <w:tab/>
          <w:t>-- Cond LCH-Setup</w:t>
        </w:r>
      </w:ins>
    </w:p>
    <w:p w14:paraId="08A87250" w14:textId="77777777" w:rsidR="0031556C" w:rsidRDefault="0031556C" w:rsidP="0031556C">
      <w:pPr>
        <w:pStyle w:val="PL"/>
        <w:rPr>
          <w:ins w:id="813" w:author="Ericsson" w:date="2018-04-04T23:40:00Z"/>
        </w:rPr>
      </w:pPr>
    </w:p>
    <w:p w14:paraId="41362315" w14:textId="77777777" w:rsidR="0031556C" w:rsidRDefault="0031556C" w:rsidP="0031556C">
      <w:pPr>
        <w:pStyle w:val="PL"/>
        <w:rPr>
          <w:ins w:id="814" w:author="Ericsson" w:date="2018-04-04T23:40:00Z"/>
        </w:rPr>
      </w:pPr>
      <w:ins w:id="815" w:author="Ericsson" w:date="2018-04-04T23:40:00Z">
        <w:r>
          <w:tab/>
          <w:t>mac-LogicalChannelConfig</w:t>
        </w:r>
        <w:r>
          <w:tab/>
        </w:r>
        <w:r>
          <w:tab/>
        </w:r>
        <w:r>
          <w:tab/>
        </w:r>
        <w:r>
          <w:tab/>
        </w:r>
        <w:r>
          <w:tab/>
          <w:t>LogicalChannelConfig</w:t>
        </w:r>
        <w:r>
          <w:tab/>
        </w:r>
        <w:r>
          <w:tab/>
        </w:r>
        <w:r>
          <w:tab/>
        </w:r>
        <w:r>
          <w:tab/>
        </w:r>
        <w:r>
          <w:tab/>
        </w:r>
        <w:r>
          <w:tab/>
        </w:r>
        <w:r>
          <w:tab/>
        </w:r>
        <w:r>
          <w:tab/>
        </w:r>
        <w:r>
          <w:tab/>
        </w:r>
        <w:r>
          <w:tab/>
        </w:r>
        <w:r>
          <w:tab/>
          <w:t>OPTIONAL,</w:t>
        </w:r>
        <w:r>
          <w:tab/>
          <w:t>-- Cond LCH-Setup</w:t>
        </w:r>
      </w:ins>
    </w:p>
    <w:p w14:paraId="54ECA310" w14:textId="77777777" w:rsidR="0031556C" w:rsidRDefault="0031556C" w:rsidP="0031556C">
      <w:pPr>
        <w:pStyle w:val="PL"/>
        <w:rPr>
          <w:ins w:id="816" w:author="Ericsson" w:date="2018-04-04T23:40:00Z"/>
        </w:rPr>
      </w:pPr>
      <w:ins w:id="817" w:author="Ericsson" w:date="2018-04-04T23:40:00Z">
        <w:r>
          <w:tab/>
          <w:t>...</w:t>
        </w:r>
        <w:r>
          <w:tab/>
        </w:r>
      </w:ins>
    </w:p>
    <w:p w14:paraId="15386CC4" w14:textId="77777777" w:rsidR="0031556C" w:rsidRDefault="0031556C" w:rsidP="0031556C">
      <w:pPr>
        <w:pStyle w:val="PL"/>
        <w:rPr>
          <w:ins w:id="818" w:author="Ericsson" w:date="2018-04-04T23:40:00Z"/>
        </w:rPr>
      </w:pPr>
      <w:ins w:id="819" w:author="Ericsson" w:date="2018-04-04T23:40:00Z">
        <w:r>
          <w:t>}</w:t>
        </w:r>
      </w:ins>
    </w:p>
    <w:p w14:paraId="1960EAF4" w14:textId="77777777" w:rsidR="0031556C" w:rsidRDefault="0031556C" w:rsidP="008E57AC">
      <w:pPr>
        <w:pStyle w:val="PL"/>
        <w:rPr>
          <w:ins w:id="820" w:author="Ericsson" w:date="2018-04-04T23:34:00Z"/>
        </w:rPr>
      </w:pPr>
    </w:p>
    <w:p w14:paraId="033C4C32" w14:textId="77777777" w:rsidR="008E57AC" w:rsidRPr="00CD56D7" w:rsidRDefault="008E57AC" w:rsidP="008E57AC">
      <w:pPr>
        <w:pStyle w:val="PL"/>
        <w:rPr>
          <w:ins w:id="821" w:author="Ericsson" w:date="2018-04-04T23:34:00Z"/>
          <w:color w:val="808080"/>
        </w:rPr>
      </w:pPr>
      <w:ins w:id="822" w:author="Ericsson" w:date="2018-04-04T23:34:00Z">
        <w:r w:rsidRPr="00CD56D7">
          <w:rPr>
            <w:color w:val="808080"/>
          </w:rPr>
          <w:t>-- TAG-RLC-BEARER-CONFIG-STOP</w:t>
        </w:r>
      </w:ins>
    </w:p>
    <w:p w14:paraId="1FEBD206" w14:textId="220C5EC6" w:rsidR="008E57AC" w:rsidRPr="00CD56D7" w:rsidRDefault="008E57AC" w:rsidP="00CD56D7">
      <w:pPr>
        <w:pStyle w:val="PL"/>
        <w:rPr>
          <w:ins w:id="823" w:author="Ericsson" w:date="2018-04-04T23:33:00Z"/>
          <w:color w:val="808080"/>
        </w:rPr>
      </w:pPr>
      <w:ins w:id="824" w:author="Ericsson" w:date="2018-04-04T23:34:00Z">
        <w:r w:rsidRPr="00CD56D7">
          <w:rPr>
            <w:color w:val="808080"/>
          </w:rPr>
          <w:t>-- ASN1STOP</w:t>
        </w:r>
      </w:ins>
    </w:p>
    <w:p w14:paraId="54990035" w14:textId="77777777" w:rsidR="002E6E2A" w:rsidRPr="00F35584" w:rsidRDefault="002E6E2A" w:rsidP="002E6E2A">
      <w:pPr>
        <w:rPr>
          <w:ins w:id="825" w:author="Ericsson" w:date="2018-04-04T2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6E2A" w:rsidRPr="00F35584" w14:paraId="6BD52760" w14:textId="77777777" w:rsidTr="009F4F19">
        <w:trPr>
          <w:ins w:id="826" w:author="Ericsson" w:date="2018-04-04T23:51:00Z"/>
        </w:trPr>
        <w:tc>
          <w:tcPr>
            <w:tcW w:w="14281" w:type="dxa"/>
            <w:shd w:val="clear" w:color="auto" w:fill="auto"/>
          </w:tcPr>
          <w:p w14:paraId="0CA9DECD" w14:textId="0F6C5710" w:rsidR="002E6E2A" w:rsidRPr="00F35584" w:rsidRDefault="002E6E2A" w:rsidP="009F4F19">
            <w:pPr>
              <w:pStyle w:val="TAH"/>
              <w:rPr>
                <w:ins w:id="827" w:author="Ericsson" w:date="2018-04-04T23:51:00Z"/>
                <w:rFonts w:eastAsia="Calibri"/>
                <w:szCs w:val="22"/>
                <w:lang w:val="en-GB"/>
              </w:rPr>
            </w:pPr>
            <w:ins w:id="828" w:author="Ericsson" w:date="2018-04-04T23:51:00Z">
              <w:r>
                <w:rPr>
                  <w:rFonts w:eastAsia="SimSun"/>
                  <w:i/>
                </w:rPr>
                <w:t>RLC-Bearer-Config</w:t>
              </w:r>
              <w:r w:rsidRPr="00F35584">
                <w:rPr>
                  <w:rFonts w:eastAsia="Calibri"/>
                  <w:i/>
                  <w:szCs w:val="22"/>
                  <w:lang w:val="en-GB"/>
                </w:rPr>
                <w:t xml:space="preserve"> </w:t>
              </w:r>
              <w:r w:rsidRPr="00F35584">
                <w:rPr>
                  <w:rFonts w:eastAsia="Calibri"/>
                  <w:szCs w:val="22"/>
                  <w:lang w:val="en-GB"/>
                </w:rPr>
                <w:t>field descriptions</w:t>
              </w:r>
            </w:ins>
          </w:p>
        </w:tc>
      </w:tr>
      <w:tr w:rsidR="002E6E2A" w:rsidRPr="00F35584" w14:paraId="45E7076A" w14:textId="77777777" w:rsidTr="009F4F19">
        <w:trPr>
          <w:ins w:id="829" w:author="Ericsson" w:date="2018-04-04T23:51:00Z"/>
        </w:trPr>
        <w:tc>
          <w:tcPr>
            <w:tcW w:w="14281" w:type="dxa"/>
            <w:shd w:val="clear" w:color="auto" w:fill="auto"/>
          </w:tcPr>
          <w:p w14:paraId="6B5483F6" w14:textId="77777777" w:rsidR="002E6E2A" w:rsidRPr="00F35584" w:rsidRDefault="002E6E2A" w:rsidP="009F4F19">
            <w:pPr>
              <w:pStyle w:val="TAL"/>
              <w:rPr>
                <w:ins w:id="830" w:author="Ericsson" w:date="2018-04-04T23:51:00Z"/>
                <w:rFonts w:eastAsia="Calibri"/>
                <w:b/>
                <w:i/>
                <w:szCs w:val="22"/>
                <w:lang w:val="en-GB"/>
              </w:rPr>
            </w:pPr>
            <w:ins w:id="831" w:author="Ericsson" w:date="2018-04-04T23:51:00Z">
              <w:r w:rsidRPr="00F35584">
                <w:rPr>
                  <w:rFonts w:eastAsia="Calibri"/>
                  <w:b/>
                  <w:i/>
                  <w:szCs w:val="22"/>
                  <w:lang w:val="en-GB"/>
                </w:rPr>
                <w:t>logicalChannelIdentity</w:t>
              </w:r>
            </w:ins>
          </w:p>
          <w:p w14:paraId="24575866" w14:textId="77777777" w:rsidR="002E6E2A" w:rsidRPr="00F35584" w:rsidRDefault="002E6E2A" w:rsidP="009F4F19">
            <w:pPr>
              <w:pStyle w:val="TAL"/>
              <w:rPr>
                <w:ins w:id="832" w:author="Ericsson" w:date="2018-04-04T23:51:00Z"/>
                <w:rFonts w:eastAsia="Calibri"/>
                <w:szCs w:val="22"/>
                <w:lang w:val="en-GB"/>
              </w:rPr>
            </w:pPr>
            <w:ins w:id="833" w:author="Ericsson" w:date="2018-04-04T23:51:00Z">
              <w:r w:rsidRPr="00F35584">
                <w:rPr>
                  <w:rFonts w:eastAsia="Calibri"/>
                  <w:szCs w:val="22"/>
                  <w:lang w:val="en-GB"/>
                </w:rPr>
                <w:t>The logical channel identity for both UL and DL.</w:t>
              </w:r>
            </w:ins>
          </w:p>
        </w:tc>
      </w:tr>
    </w:tbl>
    <w:p w14:paraId="4E6CC62C" w14:textId="77777777" w:rsidR="008E57AC" w:rsidRDefault="008E57AC" w:rsidP="00CD56D7">
      <w:pPr>
        <w:rPr>
          <w:ins w:id="834" w:author="Ericsson" w:date="2018-04-04T23:33:00Z"/>
          <w:rFonts w:eastAsia="SimSun"/>
        </w:rPr>
      </w:pPr>
    </w:p>
    <w:p w14:paraId="03C3549D" w14:textId="7A489AEF" w:rsidR="009879A9" w:rsidRPr="00F35584" w:rsidRDefault="009879A9" w:rsidP="009879A9">
      <w:pPr>
        <w:pStyle w:val="Heading4"/>
        <w:rPr>
          <w:rFonts w:eastAsia="SimSun"/>
        </w:rPr>
      </w:pPr>
      <w:r w:rsidRPr="00F35584">
        <w:rPr>
          <w:rFonts w:eastAsia="SimSun"/>
        </w:rPr>
        <w:t>–</w:t>
      </w:r>
      <w:r w:rsidRPr="00F35584">
        <w:rPr>
          <w:rFonts w:eastAsia="SimSun"/>
        </w:rPr>
        <w:tab/>
      </w:r>
      <w:r w:rsidRPr="00F35584">
        <w:rPr>
          <w:rFonts w:eastAsia="SimSun"/>
          <w:i/>
        </w:rPr>
        <w:t>RLC-Config</w:t>
      </w:r>
      <w:bookmarkEnd w:id="772"/>
    </w:p>
    <w:p w14:paraId="7791ACD3" w14:textId="77777777" w:rsidR="009879A9" w:rsidRPr="00F35584" w:rsidRDefault="009879A9" w:rsidP="009879A9">
      <w:r w:rsidRPr="00F35584">
        <w:t xml:space="preserve">The IE </w:t>
      </w:r>
      <w:r w:rsidRPr="00F35584">
        <w:rPr>
          <w:i/>
        </w:rPr>
        <w:t>RLC-Config</w:t>
      </w:r>
      <w:r w:rsidRPr="00F35584">
        <w:t xml:space="preserve"> is used to specify the RLC configuration of SRBs and DRBs.</w:t>
      </w:r>
    </w:p>
    <w:p w14:paraId="2AA017C9" w14:textId="77777777" w:rsidR="009879A9" w:rsidRPr="00F35584" w:rsidRDefault="009879A9" w:rsidP="009879A9">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5ABD3AAE" w14:textId="77777777" w:rsidR="009879A9" w:rsidRPr="00F35584" w:rsidRDefault="009879A9" w:rsidP="009879A9">
      <w:pPr>
        <w:pStyle w:val="PL"/>
        <w:rPr>
          <w:color w:val="808080"/>
        </w:rPr>
      </w:pPr>
      <w:r w:rsidRPr="00F35584">
        <w:rPr>
          <w:color w:val="808080"/>
        </w:rPr>
        <w:t>-- ASN1START</w:t>
      </w:r>
    </w:p>
    <w:p w14:paraId="28811C0D" w14:textId="77777777" w:rsidR="009879A9" w:rsidRPr="00F35584" w:rsidRDefault="009879A9" w:rsidP="009879A9">
      <w:pPr>
        <w:pStyle w:val="PL"/>
        <w:rPr>
          <w:color w:val="808080"/>
        </w:rPr>
      </w:pPr>
      <w:r w:rsidRPr="00F35584">
        <w:rPr>
          <w:color w:val="808080"/>
        </w:rPr>
        <w:t>-- TAG-RLC-CONFIG-START</w:t>
      </w:r>
    </w:p>
    <w:p w14:paraId="7C1DD558" w14:textId="77777777" w:rsidR="009879A9" w:rsidRPr="00F35584" w:rsidRDefault="009879A9" w:rsidP="009879A9">
      <w:pPr>
        <w:pStyle w:val="PL"/>
      </w:pPr>
    </w:p>
    <w:p w14:paraId="1F8E7AC5" w14:textId="77777777" w:rsidR="009879A9" w:rsidRPr="00F35584" w:rsidRDefault="009879A9" w:rsidP="009879A9">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8089D53" w14:textId="77777777" w:rsidR="009879A9" w:rsidRPr="00F35584" w:rsidRDefault="009879A9" w:rsidP="009879A9">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88571D" w14:textId="77777777" w:rsidR="009879A9" w:rsidRPr="00F35584" w:rsidRDefault="009879A9" w:rsidP="009879A9">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3282C4D5" w14:textId="77777777" w:rsidR="009879A9" w:rsidRPr="00F35584" w:rsidRDefault="009879A9" w:rsidP="009879A9">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5DC5FC4A" w14:textId="77777777" w:rsidR="009879A9" w:rsidRPr="00F35584" w:rsidRDefault="009879A9" w:rsidP="009879A9">
      <w:pPr>
        <w:pStyle w:val="PL"/>
      </w:pPr>
      <w:r w:rsidRPr="00F35584">
        <w:tab/>
        <w:t>},</w:t>
      </w:r>
    </w:p>
    <w:p w14:paraId="0F6C85B7" w14:textId="77777777" w:rsidR="009879A9" w:rsidRPr="00F35584" w:rsidRDefault="009879A9" w:rsidP="009879A9">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5152875C" w14:textId="77777777" w:rsidR="009879A9" w:rsidRPr="00F35584" w:rsidRDefault="009879A9" w:rsidP="009879A9">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661FB201" w14:textId="77777777" w:rsidR="009879A9" w:rsidRPr="00F35584" w:rsidRDefault="009879A9" w:rsidP="009879A9">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68FCCB8B" w14:textId="77777777" w:rsidR="009879A9" w:rsidRPr="00F35584" w:rsidRDefault="009879A9" w:rsidP="009879A9">
      <w:pPr>
        <w:pStyle w:val="PL"/>
      </w:pPr>
      <w:r w:rsidRPr="00F35584">
        <w:tab/>
        <w:t>},</w:t>
      </w:r>
    </w:p>
    <w:p w14:paraId="45198503" w14:textId="77777777" w:rsidR="009879A9" w:rsidRPr="00F35584" w:rsidRDefault="009879A9" w:rsidP="009879A9">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7F10A50B" w14:textId="77777777" w:rsidR="009879A9" w:rsidRPr="00F35584" w:rsidRDefault="009879A9" w:rsidP="009879A9">
      <w:pPr>
        <w:pStyle w:val="PL"/>
      </w:pPr>
      <w:r w:rsidRPr="00F35584">
        <w:lastRenderedPageBreak/>
        <w:tab/>
      </w:r>
      <w:r w:rsidRPr="00F35584">
        <w:tab/>
        <w:t>ul-UM-RLC</w:t>
      </w:r>
      <w:r w:rsidRPr="00F35584">
        <w:tab/>
      </w:r>
      <w:r w:rsidRPr="00F35584">
        <w:tab/>
      </w:r>
      <w:r w:rsidRPr="00F35584">
        <w:tab/>
      </w:r>
      <w:r w:rsidRPr="00F35584">
        <w:tab/>
      </w:r>
      <w:r w:rsidRPr="00F35584">
        <w:tab/>
      </w:r>
      <w:r w:rsidRPr="00F35584">
        <w:tab/>
      </w:r>
      <w:r w:rsidRPr="00F35584">
        <w:tab/>
        <w:t>UL-UM-RLC</w:t>
      </w:r>
    </w:p>
    <w:p w14:paraId="3C9898D9" w14:textId="77777777" w:rsidR="009879A9" w:rsidRPr="00F35584" w:rsidRDefault="009879A9" w:rsidP="009879A9">
      <w:pPr>
        <w:pStyle w:val="PL"/>
      </w:pPr>
      <w:r w:rsidRPr="00F35584">
        <w:tab/>
        <w:t>},</w:t>
      </w:r>
    </w:p>
    <w:p w14:paraId="452C8E6E" w14:textId="77777777" w:rsidR="009879A9" w:rsidRPr="00F35584" w:rsidRDefault="009879A9" w:rsidP="009879A9">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5960E461" w14:textId="77777777" w:rsidR="009879A9" w:rsidRPr="00F35584" w:rsidRDefault="009879A9" w:rsidP="009879A9">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52655F2" w14:textId="77777777" w:rsidR="009879A9" w:rsidRPr="00F35584" w:rsidRDefault="009879A9" w:rsidP="009879A9">
      <w:pPr>
        <w:pStyle w:val="PL"/>
      </w:pPr>
      <w:r w:rsidRPr="00F35584">
        <w:tab/>
        <w:t>},</w:t>
      </w:r>
    </w:p>
    <w:p w14:paraId="5ABC16A7" w14:textId="77777777" w:rsidR="009879A9" w:rsidRPr="00F35584" w:rsidRDefault="009879A9" w:rsidP="009879A9">
      <w:pPr>
        <w:pStyle w:val="PL"/>
      </w:pPr>
      <w:r w:rsidRPr="00F35584">
        <w:tab/>
        <w:t>...</w:t>
      </w:r>
    </w:p>
    <w:p w14:paraId="7CBDFAAD" w14:textId="77777777" w:rsidR="009879A9" w:rsidRPr="00F35584" w:rsidRDefault="009879A9" w:rsidP="009879A9">
      <w:pPr>
        <w:pStyle w:val="PL"/>
      </w:pPr>
      <w:r w:rsidRPr="00F35584">
        <w:t>}</w:t>
      </w:r>
    </w:p>
    <w:p w14:paraId="1F46C246" w14:textId="77777777" w:rsidR="009879A9" w:rsidRPr="00F35584" w:rsidRDefault="009879A9" w:rsidP="009879A9">
      <w:pPr>
        <w:pStyle w:val="PL"/>
      </w:pPr>
    </w:p>
    <w:p w14:paraId="7897C1FB" w14:textId="77777777" w:rsidR="009879A9" w:rsidRPr="00F35584" w:rsidRDefault="009879A9" w:rsidP="009879A9">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F9B01E" w14:textId="77777777" w:rsidR="009879A9" w:rsidRPr="00F35584" w:rsidRDefault="009879A9" w:rsidP="009879A9">
      <w:pPr>
        <w:pStyle w:val="PL"/>
      </w:pPr>
      <w:bookmarkStart w:id="835" w:name="_Hlk508824050"/>
      <w:r w:rsidRPr="00F35584">
        <w:tab/>
        <w:t>sn-FieldLength</w:t>
      </w:r>
      <w:r w:rsidRPr="00F35584">
        <w:tab/>
      </w:r>
      <w:r w:rsidRPr="00F35584">
        <w:tab/>
      </w:r>
      <w:r w:rsidRPr="00F35584">
        <w:tab/>
      </w:r>
      <w:r w:rsidRPr="00F35584">
        <w:tab/>
      </w:r>
      <w:r w:rsidRPr="00F35584">
        <w:tab/>
      </w:r>
      <w:r w:rsidRPr="00F35584">
        <w:tab/>
        <w:t>SN-FieldLengthAM,</w:t>
      </w:r>
    </w:p>
    <w:bookmarkEnd w:id="835"/>
    <w:p w14:paraId="35E66B81" w14:textId="77777777" w:rsidR="009879A9" w:rsidRPr="00F35584" w:rsidRDefault="009879A9" w:rsidP="009879A9">
      <w:pPr>
        <w:pStyle w:val="PL"/>
      </w:pPr>
      <w:r w:rsidRPr="00F35584">
        <w:tab/>
        <w:t>t-PollRetransmit</w:t>
      </w:r>
      <w:r w:rsidRPr="00F35584">
        <w:tab/>
      </w:r>
      <w:r w:rsidRPr="00F35584">
        <w:tab/>
      </w:r>
      <w:r w:rsidRPr="00F35584">
        <w:tab/>
      </w:r>
      <w:r w:rsidRPr="00F35584">
        <w:tab/>
      </w:r>
      <w:r w:rsidRPr="00F35584">
        <w:tab/>
        <w:t>T-PollRetransmit,</w:t>
      </w:r>
    </w:p>
    <w:p w14:paraId="63B71066" w14:textId="77777777" w:rsidR="009879A9" w:rsidRPr="00F35584" w:rsidRDefault="009879A9" w:rsidP="009879A9">
      <w:pPr>
        <w:pStyle w:val="PL"/>
      </w:pPr>
      <w:r w:rsidRPr="00F35584">
        <w:tab/>
        <w:t>pollPDU</w:t>
      </w:r>
      <w:r w:rsidRPr="00F35584">
        <w:tab/>
      </w:r>
      <w:r w:rsidRPr="00F35584">
        <w:tab/>
      </w:r>
      <w:r w:rsidRPr="00F35584">
        <w:tab/>
      </w:r>
      <w:r w:rsidRPr="00F35584">
        <w:tab/>
      </w:r>
      <w:r w:rsidRPr="00F35584">
        <w:tab/>
      </w:r>
      <w:r w:rsidRPr="00F35584">
        <w:tab/>
      </w:r>
      <w:r w:rsidRPr="00F35584">
        <w:tab/>
      </w:r>
      <w:r w:rsidRPr="00F35584">
        <w:tab/>
        <w:t>PollPDU,</w:t>
      </w:r>
    </w:p>
    <w:p w14:paraId="00FCFF69" w14:textId="77777777" w:rsidR="009879A9" w:rsidRPr="00F35584" w:rsidRDefault="009879A9" w:rsidP="009879A9">
      <w:pPr>
        <w:pStyle w:val="PL"/>
      </w:pPr>
      <w:r w:rsidRPr="00F35584">
        <w:tab/>
        <w:t>pollByte</w:t>
      </w:r>
      <w:r w:rsidRPr="00F35584">
        <w:tab/>
      </w:r>
      <w:r w:rsidRPr="00F35584">
        <w:tab/>
      </w:r>
      <w:r w:rsidRPr="00F35584">
        <w:tab/>
      </w:r>
      <w:r w:rsidRPr="00F35584">
        <w:tab/>
      </w:r>
      <w:r w:rsidRPr="00F35584">
        <w:tab/>
      </w:r>
      <w:r w:rsidRPr="00F35584">
        <w:tab/>
      </w:r>
      <w:r w:rsidRPr="00F35584">
        <w:tab/>
        <w:t>PollByte,</w:t>
      </w:r>
    </w:p>
    <w:p w14:paraId="04DF1745" w14:textId="77777777" w:rsidR="009879A9" w:rsidRPr="00F35584" w:rsidRDefault="009879A9" w:rsidP="009879A9">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7D8C676A" w14:textId="77777777" w:rsidR="009879A9" w:rsidRPr="00F35584" w:rsidRDefault="009879A9" w:rsidP="009879A9">
      <w:pPr>
        <w:pStyle w:val="PL"/>
      </w:pPr>
      <w:r w:rsidRPr="00F35584">
        <w:t>}</w:t>
      </w:r>
    </w:p>
    <w:p w14:paraId="0E683F6F" w14:textId="77777777" w:rsidR="009879A9" w:rsidRPr="00F35584" w:rsidRDefault="009879A9" w:rsidP="009879A9">
      <w:pPr>
        <w:pStyle w:val="PL"/>
      </w:pPr>
    </w:p>
    <w:p w14:paraId="50564B88" w14:textId="77777777" w:rsidR="009879A9" w:rsidRPr="00F35584" w:rsidRDefault="009879A9" w:rsidP="009879A9">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9C81D1" w14:textId="77777777" w:rsidR="009879A9" w:rsidRPr="00F35584" w:rsidRDefault="009879A9" w:rsidP="009879A9">
      <w:pPr>
        <w:pStyle w:val="PL"/>
      </w:pPr>
      <w:r w:rsidRPr="00F35584">
        <w:tab/>
        <w:t>sn-FieldLength</w:t>
      </w:r>
      <w:r w:rsidRPr="00F35584">
        <w:tab/>
      </w:r>
      <w:r w:rsidRPr="00F35584">
        <w:tab/>
      </w:r>
      <w:r w:rsidRPr="00F35584">
        <w:tab/>
      </w:r>
      <w:r w:rsidRPr="00F35584">
        <w:tab/>
      </w:r>
      <w:r w:rsidRPr="00F35584">
        <w:tab/>
      </w:r>
      <w:r w:rsidRPr="00F35584">
        <w:tab/>
        <w:t>SN-FieldLengthAM,</w:t>
      </w:r>
    </w:p>
    <w:p w14:paraId="242CE780" w14:textId="77777777" w:rsidR="009879A9" w:rsidRPr="00F35584" w:rsidRDefault="009879A9" w:rsidP="009879A9">
      <w:pPr>
        <w:pStyle w:val="PL"/>
      </w:pPr>
      <w:r w:rsidRPr="00F35584">
        <w:tab/>
        <w:t>t-Reassembly</w:t>
      </w:r>
      <w:r w:rsidRPr="00F35584">
        <w:tab/>
      </w:r>
      <w:r w:rsidRPr="00F35584">
        <w:tab/>
      </w:r>
      <w:r w:rsidRPr="00F35584">
        <w:tab/>
      </w:r>
      <w:r w:rsidRPr="00F35584">
        <w:tab/>
      </w:r>
      <w:r w:rsidRPr="00F35584">
        <w:tab/>
      </w:r>
      <w:r w:rsidRPr="00F35584">
        <w:tab/>
        <w:t>T-Reassembly,</w:t>
      </w:r>
    </w:p>
    <w:p w14:paraId="69B9D24B" w14:textId="77777777" w:rsidR="009879A9" w:rsidRPr="00F35584" w:rsidRDefault="009879A9" w:rsidP="009879A9">
      <w:pPr>
        <w:pStyle w:val="PL"/>
      </w:pPr>
      <w:r w:rsidRPr="00F35584">
        <w:tab/>
        <w:t>t-StatusProhibit</w:t>
      </w:r>
      <w:r w:rsidRPr="00F35584">
        <w:tab/>
      </w:r>
      <w:r w:rsidRPr="00F35584">
        <w:tab/>
      </w:r>
      <w:r w:rsidRPr="00F35584">
        <w:tab/>
      </w:r>
      <w:r w:rsidRPr="00F35584">
        <w:tab/>
      </w:r>
      <w:r w:rsidRPr="00F35584">
        <w:tab/>
        <w:t>T-StatusProhibit</w:t>
      </w:r>
    </w:p>
    <w:p w14:paraId="18C57B50" w14:textId="77777777" w:rsidR="009879A9" w:rsidRPr="00F35584" w:rsidRDefault="009879A9" w:rsidP="009879A9">
      <w:pPr>
        <w:pStyle w:val="PL"/>
      </w:pPr>
      <w:r w:rsidRPr="00F35584">
        <w:t>}</w:t>
      </w:r>
    </w:p>
    <w:p w14:paraId="6B186D66" w14:textId="77777777" w:rsidR="009879A9" w:rsidRPr="00F35584" w:rsidRDefault="009879A9" w:rsidP="009879A9">
      <w:pPr>
        <w:pStyle w:val="PL"/>
      </w:pPr>
    </w:p>
    <w:p w14:paraId="2329CAE2" w14:textId="77777777" w:rsidR="009879A9" w:rsidRPr="00F35584" w:rsidRDefault="009879A9" w:rsidP="009879A9">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558F813" w14:textId="77777777" w:rsidR="009879A9" w:rsidRPr="00F35584" w:rsidRDefault="009879A9" w:rsidP="009879A9">
      <w:pPr>
        <w:pStyle w:val="PL"/>
      </w:pPr>
      <w:r w:rsidRPr="00F35584">
        <w:tab/>
        <w:t>sn-FieldLength</w:t>
      </w:r>
      <w:r w:rsidRPr="00F35584">
        <w:tab/>
      </w:r>
      <w:r w:rsidRPr="00F35584">
        <w:tab/>
      </w:r>
      <w:r w:rsidRPr="00F35584">
        <w:tab/>
      </w:r>
      <w:r w:rsidRPr="00F35584">
        <w:tab/>
      </w:r>
      <w:r w:rsidRPr="00F35584">
        <w:tab/>
      </w:r>
      <w:r w:rsidRPr="00F35584">
        <w:tab/>
        <w:t>SN-FieldLengthUM</w:t>
      </w:r>
    </w:p>
    <w:p w14:paraId="1131BEAE" w14:textId="77777777" w:rsidR="009879A9" w:rsidRPr="00F35584" w:rsidRDefault="009879A9" w:rsidP="009879A9">
      <w:pPr>
        <w:pStyle w:val="PL"/>
      </w:pPr>
      <w:r w:rsidRPr="00F35584">
        <w:t>}</w:t>
      </w:r>
    </w:p>
    <w:p w14:paraId="3C6CE184" w14:textId="77777777" w:rsidR="009879A9" w:rsidRPr="00F35584" w:rsidRDefault="009879A9" w:rsidP="009879A9">
      <w:pPr>
        <w:pStyle w:val="PL"/>
      </w:pPr>
    </w:p>
    <w:p w14:paraId="381469A8" w14:textId="77777777" w:rsidR="009879A9" w:rsidRPr="00F35584" w:rsidRDefault="009879A9" w:rsidP="009879A9">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2630AB" w14:textId="77777777" w:rsidR="009879A9" w:rsidRPr="00F35584" w:rsidRDefault="009879A9" w:rsidP="009879A9">
      <w:pPr>
        <w:pStyle w:val="PL"/>
      </w:pPr>
      <w:r w:rsidRPr="00F35584">
        <w:tab/>
        <w:t>sn-FieldLength</w:t>
      </w:r>
      <w:r w:rsidRPr="00F35584">
        <w:tab/>
      </w:r>
      <w:r w:rsidRPr="00F35584">
        <w:tab/>
      </w:r>
      <w:r w:rsidRPr="00F35584">
        <w:tab/>
      </w:r>
      <w:r w:rsidRPr="00F35584">
        <w:tab/>
      </w:r>
      <w:r w:rsidRPr="00F35584">
        <w:tab/>
      </w:r>
      <w:r w:rsidRPr="00F35584">
        <w:tab/>
        <w:t>SN-FieldLengthUM,</w:t>
      </w:r>
    </w:p>
    <w:p w14:paraId="0E25D369" w14:textId="77777777" w:rsidR="009879A9" w:rsidRPr="00F35584" w:rsidRDefault="009879A9" w:rsidP="009879A9">
      <w:pPr>
        <w:pStyle w:val="PL"/>
      </w:pPr>
      <w:r w:rsidRPr="00F35584">
        <w:tab/>
        <w:t>t-Reassembly</w:t>
      </w:r>
      <w:r w:rsidRPr="00F35584">
        <w:tab/>
      </w:r>
      <w:r w:rsidRPr="00F35584">
        <w:tab/>
      </w:r>
      <w:r w:rsidRPr="00F35584">
        <w:tab/>
      </w:r>
      <w:r w:rsidRPr="00F35584">
        <w:tab/>
      </w:r>
      <w:r w:rsidRPr="00F35584">
        <w:tab/>
      </w:r>
      <w:r w:rsidRPr="00F35584">
        <w:tab/>
        <w:t>T-Reassembly</w:t>
      </w:r>
    </w:p>
    <w:p w14:paraId="5C2C1AF8" w14:textId="77777777" w:rsidR="009879A9" w:rsidRPr="00F35584" w:rsidRDefault="009879A9" w:rsidP="009879A9">
      <w:pPr>
        <w:pStyle w:val="PL"/>
      </w:pPr>
      <w:r w:rsidRPr="00F35584">
        <w:t>}</w:t>
      </w:r>
    </w:p>
    <w:p w14:paraId="231372F0" w14:textId="77777777" w:rsidR="009879A9" w:rsidRPr="00F35584" w:rsidRDefault="009879A9" w:rsidP="009879A9">
      <w:pPr>
        <w:pStyle w:val="PL"/>
      </w:pPr>
    </w:p>
    <w:p w14:paraId="3C2D28AB" w14:textId="77777777" w:rsidR="009879A9" w:rsidRPr="00F35584" w:rsidRDefault="009879A9" w:rsidP="009879A9">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2B7E0CE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1DC1B92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2BE9191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2873330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6678B66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3FFA961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B5CAFD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7DD1DF5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77729E9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033BF74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ms2000, ms4000, spare5, spare4, spare3,</w:t>
      </w:r>
    </w:p>
    <w:p w14:paraId="2E8A3D9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w:t>
      </w:r>
    </w:p>
    <w:p w14:paraId="086927FE" w14:textId="77777777" w:rsidR="009879A9" w:rsidRPr="00F35584" w:rsidRDefault="009879A9" w:rsidP="009879A9">
      <w:pPr>
        <w:pStyle w:val="PL"/>
      </w:pPr>
    </w:p>
    <w:p w14:paraId="453001DB" w14:textId="77777777" w:rsidR="009879A9" w:rsidRPr="00F35584" w:rsidRDefault="009879A9" w:rsidP="009879A9">
      <w:pPr>
        <w:pStyle w:val="PL"/>
      </w:pPr>
    </w:p>
    <w:p w14:paraId="5DC40C71" w14:textId="77777777" w:rsidR="009879A9" w:rsidRPr="00F35584" w:rsidRDefault="009879A9" w:rsidP="009879A9">
      <w:pPr>
        <w:pStyle w:val="PL"/>
      </w:pPr>
      <w:r w:rsidRPr="00F35584">
        <w:t>PollPDU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451E3BB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p4, p8, p16, p32, p64, p128, p256, p512, p1024, p2048, p4096, p6144, p8192, p12288, p16384, p20480,</w:t>
      </w:r>
    </w:p>
    <w:p w14:paraId="33E6C90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p24576, p28672, p32768, p40960, p49152, p57344, p65536, infinity, spare8, spare7, spare6, spare5, spare4,</w:t>
      </w:r>
    </w:p>
    <w:p w14:paraId="37BC008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14:paraId="426DA1E6" w14:textId="77777777" w:rsidR="009879A9" w:rsidRPr="00F35584" w:rsidRDefault="009879A9" w:rsidP="009879A9">
      <w:pPr>
        <w:pStyle w:val="PL"/>
      </w:pPr>
    </w:p>
    <w:p w14:paraId="02E8C063" w14:textId="77777777" w:rsidR="009879A9" w:rsidRPr="00F35584" w:rsidRDefault="009879A9" w:rsidP="009879A9">
      <w:pPr>
        <w:pStyle w:val="PL"/>
      </w:pPr>
      <w:r w:rsidRPr="00F35584">
        <w:t>PollByte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3629428C" w14:textId="77777777" w:rsidR="009879A9" w:rsidRPr="00F35584" w:rsidRDefault="009879A9" w:rsidP="009879A9">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r>
      <w:r w:rsidRPr="00F35584">
        <w:tab/>
        <w:t>kB1, kB2, kB5, kB8, kB10, kB15, kB25, kB50, kB75,</w:t>
      </w:r>
    </w:p>
    <w:p w14:paraId="67EAD19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kB100, kB125, kB250, kB375, kB500, kB750, kB1000,</w:t>
      </w:r>
    </w:p>
    <w:p w14:paraId="3678AC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kB1250, kB1500, kB2000, kB3000, kB4000, kB4500,</w:t>
      </w:r>
    </w:p>
    <w:p w14:paraId="4E84987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kB5000, kB5500, kB6000, kB6500, kB7000, kB7500,</w:t>
      </w:r>
    </w:p>
    <w:p w14:paraId="4FD9517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mB8, mB9, mB10, mB11, mB12, mB13, mB14, mB15,</w:t>
      </w:r>
    </w:p>
    <w:p w14:paraId="5F16117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6CA93C5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spare20, spare19, spare18, spare17, spare16,</w:t>
      </w:r>
    </w:p>
    <w:p w14:paraId="337D2A0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spare15, spare14, spare13, spare12, spare11,</w:t>
      </w:r>
    </w:p>
    <w:p w14:paraId="63C2269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spare10, spare9, spare8, spare7, spare6, spare5,</w:t>
      </w:r>
    </w:p>
    <w:p w14:paraId="2A4F0C6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14:paraId="359AAE72" w14:textId="77777777" w:rsidR="009879A9" w:rsidRPr="00F35584" w:rsidRDefault="009879A9" w:rsidP="009879A9">
      <w:pPr>
        <w:pStyle w:val="PL"/>
      </w:pPr>
    </w:p>
    <w:p w14:paraId="0A2310A7" w14:textId="77777777" w:rsidR="009879A9" w:rsidRPr="00F35584" w:rsidRDefault="009879A9" w:rsidP="009879A9">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E4283D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58C909F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3390964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4CE1450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792222B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2D99B186" w14:textId="77777777" w:rsidR="009879A9" w:rsidRPr="00F35584" w:rsidRDefault="009879A9" w:rsidP="009879A9">
      <w:pPr>
        <w:pStyle w:val="PL"/>
      </w:pPr>
    </w:p>
    <w:p w14:paraId="7C3C379E" w14:textId="77777777" w:rsidR="009879A9" w:rsidRPr="00F35584" w:rsidRDefault="009879A9" w:rsidP="009879A9">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2D2EB5B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73FDF72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70FEC26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78747E0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813843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0FC442A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773E6A4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3080A6B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5288DB3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74E251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BF2D7D3" w14:textId="77777777" w:rsidR="009879A9" w:rsidRPr="00F35584" w:rsidRDefault="009879A9" w:rsidP="009879A9">
      <w:pPr>
        <w:pStyle w:val="PL"/>
      </w:pPr>
    </w:p>
    <w:p w14:paraId="6E4E9104" w14:textId="77777777" w:rsidR="009879A9" w:rsidRPr="00F35584" w:rsidRDefault="009879A9" w:rsidP="009879A9">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571E3EB6" w14:textId="77777777" w:rsidR="009879A9" w:rsidRPr="00F35584" w:rsidRDefault="009879A9" w:rsidP="009879A9">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3E58BA7D" w14:textId="77777777" w:rsidR="009879A9" w:rsidRPr="00F35584" w:rsidRDefault="009879A9" w:rsidP="009879A9">
      <w:pPr>
        <w:pStyle w:val="PL"/>
      </w:pPr>
    </w:p>
    <w:p w14:paraId="6CF7163D" w14:textId="77777777" w:rsidR="009879A9" w:rsidRPr="00F35584" w:rsidRDefault="009879A9" w:rsidP="009879A9">
      <w:pPr>
        <w:pStyle w:val="PL"/>
        <w:rPr>
          <w:color w:val="808080"/>
        </w:rPr>
      </w:pPr>
      <w:r w:rsidRPr="00F35584">
        <w:rPr>
          <w:color w:val="808080"/>
        </w:rPr>
        <w:t>-- TAG-RLC-CONFIG-STOP</w:t>
      </w:r>
    </w:p>
    <w:p w14:paraId="5E1D1147" w14:textId="77777777" w:rsidR="009879A9" w:rsidRPr="00F35584" w:rsidRDefault="009879A9" w:rsidP="009879A9">
      <w:pPr>
        <w:pStyle w:val="PL"/>
        <w:rPr>
          <w:color w:val="808080"/>
        </w:rPr>
      </w:pPr>
      <w:r w:rsidRPr="00F35584">
        <w:rPr>
          <w:color w:val="808080"/>
        </w:rPr>
        <w:t>-- ASN1STOP</w:t>
      </w:r>
    </w:p>
    <w:p w14:paraId="1C2CB905"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1C8D8B14" w14:textId="77777777" w:rsidTr="008551A1">
        <w:trPr>
          <w:cantSplit/>
          <w:tblHeader/>
        </w:trPr>
        <w:tc>
          <w:tcPr>
            <w:tcW w:w="14062" w:type="dxa"/>
          </w:tcPr>
          <w:p w14:paraId="7AC2C1B1" w14:textId="77777777" w:rsidR="009879A9" w:rsidRPr="00F35584" w:rsidRDefault="009879A9" w:rsidP="008551A1">
            <w:pPr>
              <w:pStyle w:val="TAH"/>
              <w:rPr>
                <w:lang w:val="en-GB" w:eastAsia="en-GB"/>
              </w:rPr>
            </w:pPr>
            <w:r w:rsidRPr="00F35584">
              <w:rPr>
                <w:i/>
                <w:lang w:val="en-GB" w:eastAsia="en-GB"/>
              </w:rPr>
              <w:lastRenderedPageBreak/>
              <w:t>RLC-Config</w:t>
            </w:r>
            <w:r w:rsidRPr="00F35584">
              <w:rPr>
                <w:lang w:val="en-GB" w:eastAsia="en-GB"/>
              </w:rPr>
              <w:t>field descriptions</w:t>
            </w:r>
          </w:p>
        </w:tc>
      </w:tr>
      <w:tr w:rsidR="009879A9" w:rsidRPr="00F35584" w14:paraId="17197CE9" w14:textId="77777777" w:rsidTr="008551A1">
        <w:trPr>
          <w:cantSplit/>
          <w:trHeight w:val="52"/>
        </w:trPr>
        <w:tc>
          <w:tcPr>
            <w:tcW w:w="14062" w:type="dxa"/>
          </w:tcPr>
          <w:p w14:paraId="7D1D47C4" w14:textId="77777777" w:rsidR="009879A9" w:rsidRPr="00F35584" w:rsidRDefault="009879A9" w:rsidP="008551A1">
            <w:pPr>
              <w:pStyle w:val="TAL"/>
              <w:rPr>
                <w:b/>
                <w:bCs/>
                <w:i/>
                <w:iCs/>
                <w:lang w:val="en-GB" w:eastAsia="en-GB"/>
              </w:rPr>
            </w:pPr>
            <w:r w:rsidRPr="00F35584">
              <w:rPr>
                <w:b/>
                <w:bCs/>
                <w:i/>
                <w:iCs/>
                <w:lang w:val="en-GB" w:eastAsia="en-GB"/>
              </w:rPr>
              <w:t>maxRetxThreshold</w:t>
            </w:r>
          </w:p>
          <w:p w14:paraId="675731AC" w14:textId="77777777" w:rsidR="009879A9" w:rsidRPr="00F35584" w:rsidRDefault="009879A9" w:rsidP="008551A1">
            <w:pPr>
              <w:pStyle w:val="TAL"/>
              <w:rPr>
                <w:iCs/>
                <w:lang w:val="en-GB" w:eastAsia="en-GB"/>
              </w:rPr>
            </w:pPr>
            <w:r w:rsidRPr="00F35584">
              <w:rPr>
                <w:lang w:val="en-GB" w:eastAsia="en-GB"/>
              </w:rPr>
              <w:t>Parameter for RLC AM in TS 38.322 [4]. Value t1 corresponds to 1 retransmission, t2 to 2 retransmissions and so on.</w:t>
            </w:r>
          </w:p>
        </w:tc>
      </w:tr>
      <w:tr w:rsidR="009879A9" w:rsidRPr="00F35584" w14:paraId="547F6065" w14:textId="77777777" w:rsidTr="008551A1">
        <w:trPr>
          <w:cantSplit/>
          <w:trHeight w:val="52"/>
        </w:trPr>
        <w:tc>
          <w:tcPr>
            <w:tcW w:w="14062" w:type="dxa"/>
          </w:tcPr>
          <w:p w14:paraId="47D9BFED" w14:textId="77777777" w:rsidR="009879A9" w:rsidRPr="00F35584" w:rsidRDefault="009879A9" w:rsidP="008551A1">
            <w:pPr>
              <w:pStyle w:val="TAL"/>
              <w:rPr>
                <w:b/>
                <w:i/>
                <w:lang w:val="en-GB" w:eastAsia="en-GB"/>
              </w:rPr>
            </w:pPr>
            <w:r w:rsidRPr="00F35584">
              <w:rPr>
                <w:b/>
                <w:i/>
                <w:lang w:val="en-GB" w:eastAsia="en-GB"/>
              </w:rPr>
              <w:t>pollByte</w:t>
            </w:r>
          </w:p>
          <w:p w14:paraId="07A4B34E" w14:textId="77777777" w:rsidR="009879A9" w:rsidRPr="00F35584" w:rsidRDefault="009879A9" w:rsidP="008551A1">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9879A9" w:rsidRPr="00F35584" w14:paraId="071D457B" w14:textId="77777777" w:rsidTr="008551A1">
        <w:trPr>
          <w:cantSplit/>
          <w:trHeight w:val="52"/>
        </w:trPr>
        <w:tc>
          <w:tcPr>
            <w:tcW w:w="14062" w:type="dxa"/>
          </w:tcPr>
          <w:p w14:paraId="35A1F136" w14:textId="77777777" w:rsidR="009879A9" w:rsidRPr="00F35584" w:rsidRDefault="009879A9" w:rsidP="008551A1">
            <w:pPr>
              <w:pStyle w:val="TAL"/>
              <w:rPr>
                <w:b/>
                <w:i/>
                <w:lang w:val="en-GB" w:eastAsia="en-GB"/>
              </w:rPr>
            </w:pPr>
            <w:r w:rsidRPr="00F35584">
              <w:rPr>
                <w:b/>
                <w:i/>
                <w:lang w:val="en-GB" w:eastAsia="en-GB"/>
              </w:rPr>
              <w:t>pollPDU</w:t>
            </w:r>
          </w:p>
          <w:p w14:paraId="20AF7B63" w14:textId="77777777" w:rsidR="009879A9" w:rsidRPr="00F35584" w:rsidRDefault="009879A9" w:rsidP="008551A1">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9879A9" w:rsidRPr="00F35584" w14:paraId="5CD92116" w14:textId="77777777" w:rsidTr="008551A1">
        <w:trPr>
          <w:cantSplit/>
          <w:trHeight w:val="52"/>
        </w:trPr>
        <w:tc>
          <w:tcPr>
            <w:tcW w:w="14062" w:type="dxa"/>
          </w:tcPr>
          <w:p w14:paraId="08FF4239" w14:textId="77777777" w:rsidR="009879A9" w:rsidRPr="00F35584" w:rsidRDefault="009879A9" w:rsidP="008551A1">
            <w:pPr>
              <w:pStyle w:val="TAL"/>
              <w:rPr>
                <w:b/>
                <w:i/>
                <w:lang w:val="en-GB" w:eastAsia="en-GB"/>
              </w:rPr>
            </w:pPr>
            <w:r w:rsidRPr="00F35584">
              <w:rPr>
                <w:b/>
                <w:i/>
                <w:lang w:val="en-GB" w:eastAsia="en-GB"/>
              </w:rPr>
              <w:t>sn-FieldLength</w:t>
            </w:r>
          </w:p>
          <w:p w14:paraId="439C4392" w14:textId="77777777" w:rsidR="009879A9" w:rsidRPr="00F35584" w:rsidRDefault="009879A9" w:rsidP="008551A1">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9879A9" w:rsidRPr="00F35584" w14:paraId="2258F629" w14:textId="77777777" w:rsidTr="008551A1">
        <w:trPr>
          <w:cantSplit/>
          <w:trHeight w:val="52"/>
        </w:trPr>
        <w:tc>
          <w:tcPr>
            <w:tcW w:w="14062" w:type="dxa"/>
          </w:tcPr>
          <w:p w14:paraId="10D73C29" w14:textId="77777777" w:rsidR="009879A9" w:rsidRPr="00F35584" w:rsidRDefault="009879A9" w:rsidP="008551A1">
            <w:pPr>
              <w:pStyle w:val="TAL"/>
              <w:rPr>
                <w:b/>
                <w:i/>
                <w:lang w:val="en-GB" w:eastAsia="en-GB"/>
              </w:rPr>
            </w:pPr>
            <w:r w:rsidRPr="00F35584">
              <w:rPr>
                <w:b/>
                <w:i/>
                <w:lang w:val="en-GB" w:eastAsia="en-GB"/>
              </w:rPr>
              <w:t>t-PollRetransmit</w:t>
            </w:r>
          </w:p>
          <w:p w14:paraId="2C2BAB57" w14:textId="77777777" w:rsidR="009879A9" w:rsidRPr="00F35584" w:rsidRDefault="009879A9" w:rsidP="008551A1">
            <w:pPr>
              <w:pStyle w:val="TAL"/>
              <w:rPr>
                <w:lang w:val="en-GB" w:eastAsia="ko-KR"/>
              </w:rPr>
            </w:pPr>
            <w:r w:rsidRPr="00F35584">
              <w:rPr>
                <w:lang w:val="en-GB" w:eastAsia="en-GB"/>
              </w:rPr>
              <w:t>Timer for RLC AM inTS 38.322 [4], in milliseconds. Value ms5 means 5ms, ms10 means 10ms and so on.</w:t>
            </w:r>
          </w:p>
        </w:tc>
      </w:tr>
      <w:tr w:rsidR="009879A9" w:rsidRPr="00F35584" w14:paraId="4AE5F693" w14:textId="77777777" w:rsidTr="008551A1">
        <w:trPr>
          <w:cantSplit/>
          <w:trHeight w:val="52"/>
        </w:trPr>
        <w:tc>
          <w:tcPr>
            <w:tcW w:w="14062" w:type="dxa"/>
          </w:tcPr>
          <w:p w14:paraId="49E8364C" w14:textId="77777777" w:rsidR="009879A9" w:rsidRPr="00F35584" w:rsidRDefault="009879A9" w:rsidP="008551A1">
            <w:pPr>
              <w:pStyle w:val="TAL"/>
              <w:rPr>
                <w:b/>
                <w:i/>
                <w:lang w:val="en-GB" w:eastAsia="en-GB"/>
              </w:rPr>
            </w:pPr>
            <w:r w:rsidRPr="00F35584">
              <w:rPr>
                <w:b/>
                <w:i/>
                <w:lang w:val="en-GB" w:eastAsia="en-GB"/>
              </w:rPr>
              <w:t>t-Reassembly</w:t>
            </w:r>
          </w:p>
          <w:p w14:paraId="6C77CC4F" w14:textId="77777777" w:rsidR="009879A9" w:rsidRPr="00F35584" w:rsidRDefault="009879A9" w:rsidP="008551A1">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9879A9" w:rsidRPr="00F35584" w14:paraId="1C6FCC33" w14:textId="77777777" w:rsidTr="008551A1">
        <w:trPr>
          <w:cantSplit/>
          <w:trHeight w:val="52"/>
        </w:trPr>
        <w:tc>
          <w:tcPr>
            <w:tcW w:w="14062" w:type="dxa"/>
          </w:tcPr>
          <w:p w14:paraId="73313340" w14:textId="77777777" w:rsidR="009879A9" w:rsidRPr="00F35584" w:rsidRDefault="009879A9" w:rsidP="008551A1">
            <w:pPr>
              <w:pStyle w:val="TAL"/>
              <w:rPr>
                <w:b/>
                <w:i/>
                <w:lang w:val="en-GB" w:eastAsia="en-GB"/>
              </w:rPr>
            </w:pPr>
            <w:r w:rsidRPr="00F35584">
              <w:rPr>
                <w:b/>
                <w:i/>
                <w:lang w:val="en-GB" w:eastAsia="en-GB"/>
              </w:rPr>
              <w:t>t-StatusProhibit</w:t>
            </w:r>
          </w:p>
          <w:p w14:paraId="418813E3" w14:textId="77777777" w:rsidR="009879A9" w:rsidRPr="00F35584" w:rsidRDefault="009879A9" w:rsidP="008551A1">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07F9871D" w14:textId="77777777" w:rsidR="009879A9" w:rsidRPr="00F35584" w:rsidRDefault="009879A9" w:rsidP="009879A9"/>
    <w:p w14:paraId="0AC11B10" w14:textId="77777777" w:rsidR="009879A9" w:rsidRPr="00F35584" w:rsidRDefault="009879A9" w:rsidP="009879A9">
      <w:pPr>
        <w:pStyle w:val="Heading4"/>
      </w:pPr>
      <w:bookmarkStart w:id="836" w:name="_Toc510018676"/>
      <w:r w:rsidRPr="00F35584">
        <w:t>–</w:t>
      </w:r>
      <w:r w:rsidRPr="00F35584">
        <w:tab/>
      </w:r>
      <w:r w:rsidRPr="00F35584">
        <w:rPr>
          <w:i/>
        </w:rPr>
        <w:t>RLF-TimersAndConstants</w:t>
      </w:r>
      <w:bookmarkEnd w:id="836"/>
    </w:p>
    <w:p w14:paraId="2D37D8C8" w14:textId="77777777" w:rsidR="009879A9" w:rsidRPr="00F35584" w:rsidRDefault="009879A9" w:rsidP="009879A9">
      <w:pPr>
        <w:pStyle w:val="EditorsNote"/>
        <w:rPr>
          <w:lang w:val="en-GB"/>
        </w:rPr>
      </w:pPr>
      <w:r w:rsidRPr="00F35584">
        <w:rPr>
          <w:lang w:val="en-GB"/>
        </w:rPr>
        <w:t>Editor’s Note: FFS / TODO: Insert the RLF timers and related functionality. Check what is needed for EN-DC.</w:t>
      </w:r>
    </w:p>
    <w:p w14:paraId="52842B53" w14:textId="77777777" w:rsidR="009879A9" w:rsidRPr="00F35584" w:rsidRDefault="009879A9" w:rsidP="009879A9">
      <w:r w:rsidRPr="00F35584">
        <w:t xml:space="preserve">The </w:t>
      </w:r>
      <w:r w:rsidRPr="00F35584">
        <w:rPr>
          <w:i/>
        </w:rPr>
        <w:t xml:space="preserve">RLF-TimersAndConstants </w:t>
      </w:r>
      <w:r w:rsidRPr="00F35584">
        <w:t>IE is used to configure UE specific timers and constants.</w:t>
      </w:r>
    </w:p>
    <w:p w14:paraId="337EF19C" w14:textId="77777777" w:rsidR="009879A9" w:rsidRPr="00F35584" w:rsidRDefault="009879A9" w:rsidP="009879A9">
      <w:pPr>
        <w:pStyle w:val="TH"/>
        <w:rPr>
          <w:lang w:val="en-GB"/>
        </w:rPr>
      </w:pPr>
      <w:r w:rsidRPr="00F35584">
        <w:rPr>
          <w:bCs/>
          <w:i/>
          <w:iCs/>
          <w:lang w:val="en-GB"/>
        </w:rPr>
        <w:t xml:space="preserve">RLF-TimersAndConstants </w:t>
      </w:r>
      <w:r w:rsidRPr="00F35584">
        <w:rPr>
          <w:lang w:val="en-GB"/>
        </w:rPr>
        <w:t>information element</w:t>
      </w:r>
    </w:p>
    <w:p w14:paraId="2807BB13" w14:textId="77777777" w:rsidR="009879A9" w:rsidRPr="00F35584" w:rsidRDefault="009879A9" w:rsidP="009879A9">
      <w:pPr>
        <w:pStyle w:val="PL"/>
        <w:rPr>
          <w:color w:val="808080"/>
        </w:rPr>
      </w:pPr>
      <w:r w:rsidRPr="00F35584">
        <w:rPr>
          <w:color w:val="808080"/>
        </w:rPr>
        <w:t>-- ASN1START</w:t>
      </w:r>
    </w:p>
    <w:p w14:paraId="4BA093BB" w14:textId="77777777" w:rsidR="009879A9" w:rsidRPr="00F35584" w:rsidRDefault="009879A9" w:rsidP="009879A9">
      <w:pPr>
        <w:pStyle w:val="PL"/>
        <w:rPr>
          <w:color w:val="808080"/>
        </w:rPr>
      </w:pPr>
      <w:r w:rsidRPr="00F35584">
        <w:rPr>
          <w:color w:val="808080"/>
        </w:rPr>
        <w:t>-- TAG-RLF-TIMERS-AND-CONSTANTS-START</w:t>
      </w:r>
    </w:p>
    <w:p w14:paraId="6A503FE1" w14:textId="77777777" w:rsidR="009879A9" w:rsidRPr="00F35584" w:rsidRDefault="009879A9" w:rsidP="009879A9">
      <w:pPr>
        <w:pStyle w:val="PL"/>
      </w:pPr>
    </w:p>
    <w:p w14:paraId="23AF7780" w14:textId="77777777" w:rsidR="009879A9" w:rsidRPr="00F35584" w:rsidRDefault="009879A9" w:rsidP="009879A9">
      <w:pPr>
        <w:pStyle w:val="PL"/>
      </w:pPr>
      <w:r w:rsidRPr="00F35584">
        <w:t xml:space="preserve">RLF-TimersAndConstants ::= </w:t>
      </w:r>
      <w:r w:rsidRPr="00F35584">
        <w:tab/>
      </w:r>
      <w:r w:rsidRPr="00F35584">
        <w:tab/>
      </w:r>
      <w:r w:rsidRPr="00F35584">
        <w:tab/>
      </w:r>
      <w:r w:rsidRPr="00F35584">
        <w:rPr>
          <w:color w:val="993366"/>
        </w:rPr>
        <w:t>SEQUENCE</w:t>
      </w:r>
      <w:r w:rsidRPr="00F35584">
        <w:t xml:space="preserve"> {</w:t>
      </w:r>
    </w:p>
    <w:p w14:paraId="1D883E65" w14:textId="77777777" w:rsidR="009879A9" w:rsidRPr="00F35584" w:rsidRDefault="009879A9" w:rsidP="009879A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0ECE7AD1" w14:textId="77777777" w:rsidR="009879A9" w:rsidRPr="00F35584" w:rsidRDefault="009879A9" w:rsidP="009879A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224A5A67" w14:textId="77777777" w:rsidR="009879A9" w:rsidRPr="00F35584" w:rsidRDefault="009879A9" w:rsidP="009879A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197AD6EB" w14:textId="77777777" w:rsidR="009879A9" w:rsidRPr="00F35584" w:rsidRDefault="009879A9" w:rsidP="009879A9">
      <w:pPr>
        <w:pStyle w:val="PL"/>
      </w:pPr>
      <w:r w:rsidRPr="00F35584">
        <w:tab/>
        <w:t>...</w:t>
      </w:r>
    </w:p>
    <w:p w14:paraId="1893C360" w14:textId="77777777" w:rsidR="009879A9" w:rsidRPr="00F35584" w:rsidRDefault="009879A9" w:rsidP="009879A9">
      <w:pPr>
        <w:pStyle w:val="PL"/>
      </w:pPr>
      <w:r w:rsidRPr="00F35584">
        <w:t>}</w:t>
      </w:r>
    </w:p>
    <w:p w14:paraId="77BAF0B8" w14:textId="77777777" w:rsidR="009879A9" w:rsidRPr="00F35584" w:rsidRDefault="009879A9" w:rsidP="009879A9">
      <w:pPr>
        <w:pStyle w:val="PL"/>
      </w:pPr>
    </w:p>
    <w:p w14:paraId="59B1C18C" w14:textId="77777777" w:rsidR="009879A9" w:rsidRPr="00F35584" w:rsidRDefault="009879A9" w:rsidP="009879A9">
      <w:pPr>
        <w:pStyle w:val="PL"/>
        <w:rPr>
          <w:color w:val="808080"/>
        </w:rPr>
      </w:pPr>
      <w:r w:rsidRPr="00F35584">
        <w:rPr>
          <w:color w:val="808080"/>
        </w:rPr>
        <w:t>-- TAG-RLF-TIMERS-AND-CONSTANTS-STOP</w:t>
      </w:r>
    </w:p>
    <w:p w14:paraId="135AF7B2" w14:textId="77777777" w:rsidR="009879A9" w:rsidRPr="00F35584" w:rsidRDefault="009879A9" w:rsidP="009879A9">
      <w:pPr>
        <w:pStyle w:val="PL"/>
        <w:rPr>
          <w:color w:val="808080"/>
        </w:rPr>
      </w:pPr>
      <w:r w:rsidRPr="00F35584">
        <w:rPr>
          <w:color w:val="808080"/>
        </w:rPr>
        <w:t>-- ASN1STOP</w:t>
      </w:r>
    </w:p>
    <w:p w14:paraId="23DD275B"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6629DC51" w14:textId="77777777" w:rsidTr="008551A1">
        <w:trPr>
          <w:cantSplit/>
          <w:tblHeader/>
        </w:trPr>
        <w:tc>
          <w:tcPr>
            <w:tcW w:w="14062" w:type="dxa"/>
          </w:tcPr>
          <w:p w14:paraId="763B90AB" w14:textId="77777777" w:rsidR="009879A9" w:rsidRPr="00F35584" w:rsidRDefault="009879A9" w:rsidP="008551A1">
            <w:pPr>
              <w:pStyle w:val="TAH"/>
              <w:rPr>
                <w:lang w:val="en-GB" w:eastAsia="en-GB"/>
              </w:rPr>
            </w:pPr>
            <w:r w:rsidRPr="00F35584">
              <w:rPr>
                <w:i/>
                <w:lang w:val="en-GB" w:eastAsia="en-GB"/>
              </w:rPr>
              <w:lastRenderedPageBreak/>
              <w:t>RLF-TimersAndConstants</w:t>
            </w:r>
            <w:r w:rsidRPr="00F35584">
              <w:rPr>
                <w:iCs/>
                <w:lang w:val="en-GB" w:eastAsia="en-GB"/>
              </w:rPr>
              <w:t xml:space="preserve"> field descriptions</w:t>
            </w:r>
          </w:p>
        </w:tc>
      </w:tr>
      <w:tr w:rsidR="009879A9" w:rsidRPr="00F35584" w14:paraId="20911F3C" w14:textId="77777777" w:rsidTr="008551A1">
        <w:trPr>
          <w:cantSplit/>
          <w:trHeight w:val="52"/>
        </w:trPr>
        <w:tc>
          <w:tcPr>
            <w:tcW w:w="14062" w:type="dxa"/>
          </w:tcPr>
          <w:p w14:paraId="6EF5F45A" w14:textId="77777777" w:rsidR="009879A9" w:rsidRPr="00F35584" w:rsidRDefault="009879A9" w:rsidP="008551A1">
            <w:pPr>
              <w:pStyle w:val="TAL"/>
              <w:rPr>
                <w:b/>
                <w:bCs/>
                <w:i/>
                <w:lang w:val="en-GB" w:eastAsia="en-GB"/>
              </w:rPr>
            </w:pPr>
            <w:r w:rsidRPr="00F35584">
              <w:rPr>
                <w:b/>
                <w:bCs/>
                <w:i/>
                <w:lang w:val="en-GB" w:eastAsia="en-GB"/>
              </w:rPr>
              <w:t>n3xy</w:t>
            </w:r>
          </w:p>
          <w:p w14:paraId="6CAC143B" w14:textId="77777777" w:rsidR="009879A9" w:rsidRPr="00F35584" w:rsidRDefault="009879A9" w:rsidP="008551A1">
            <w:pPr>
              <w:pStyle w:val="TAL"/>
              <w:rPr>
                <w:iCs/>
                <w:lang w:val="en-GB" w:eastAsia="en-GB"/>
              </w:rPr>
            </w:pPr>
            <w:r w:rsidRPr="00F35584">
              <w:rPr>
                <w:bCs/>
                <w:lang w:val="en-GB" w:eastAsia="en-GB"/>
              </w:rPr>
              <w:t>Constants are described in section 7.4.</w:t>
            </w:r>
            <w:r w:rsidRPr="00F35584">
              <w:rPr>
                <w:lang w:val="en-GB" w:eastAsia="en-GB"/>
              </w:rPr>
              <w:t xml:space="preserve"> </w:t>
            </w:r>
            <w:r w:rsidRPr="00F35584">
              <w:rPr>
                <w:bCs/>
                <w:lang w:val="en-GB" w:eastAsia="en-GB"/>
              </w:rPr>
              <w:t>n1 corresponds with 1, n2 corresponds to 2 and so on.</w:t>
            </w:r>
          </w:p>
        </w:tc>
      </w:tr>
      <w:tr w:rsidR="009879A9" w:rsidRPr="00F35584" w14:paraId="4E88918E" w14:textId="77777777" w:rsidTr="008551A1">
        <w:trPr>
          <w:cantSplit/>
          <w:trHeight w:val="52"/>
        </w:trPr>
        <w:tc>
          <w:tcPr>
            <w:tcW w:w="14062" w:type="dxa"/>
          </w:tcPr>
          <w:p w14:paraId="7A6807C0" w14:textId="77777777" w:rsidR="009879A9" w:rsidRPr="00F35584" w:rsidRDefault="009879A9" w:rsidP="008551A1">
            <w:pPr>
              <w:pStyle w:val="TAL"/>
              <w:rPr>
                <w:b/>
                <w:bCs/>
                <w:i/>
                <w:lang w:val="en-GB" w:eastAsia="en-GB"/>
              </w:rPr>
            </w:pPr>
            <w:r w:rsidRPr="00F35584">
              <w:rPr>
                <w:b/>
                <w:bCs/>
                <w:i/>
                <w:lang w:val="en-GB" w:eastAsia="en-GB"/>
              </w:rPr>
              <w:t>t3xy</w:t>
            </w:r>
          </w:p>
          <w:p w14:paraId="03FE517B" w14:textId="77777777" w:rsidR="009879A9" w:rsidRPr="00F35584" w:rsidRDefault="009879A9" w:rsidP="008551A1">
            <w:pPr>
              <w:pStyle w:val="TAL"/>
              <w:rPr>
                <w:b/>
                <w:bCs/>
                <w:i/>
                <w:lang w:val="en-GB" w:eastAsia="en-GB"/>
              </w:rPr>
            </w:pPr>
            <w:r w:rsidRPr="00F35584">
              <w:rPr>
                <w:iCs/>
                <w:lang w:val="en-GB" w:eastAsia="en-GB"/>
              </w:rPr>
              <w:t>Timers are described in section 7.3. Value ms0 corresponds with 0 ms, ms50 corresponds to 50 ms and so on.</w:t>
            </w:r>
          </w:p>
        </w:tc>
      </w:tr>
    </w:tbl>
    <w:p w14:paraId="6844E56D" w14:textId="77777777" w:rsidR="009879A9" w:rsidRPr="00F35584" w:rsidRDefault="009879A9" w:rsidP="009879A9"/>
    <w:p w14:paraId="36227591" w14:textId="77777777" w:rsidR="009879A9" w:rsidRPr="00F35584" w:rsidRDefault="009879A9" w:rsidP="009879A9">
      <w:pPr>
        <w:pStyle w:val="Heading4"/>
      </w:pPr>
      <w:bookmarkStart w:id="837" w:name="_Toc510018677"/>
      <w:r w:rsidRPr="00F35584">
        <w:t>–</w:t>
      </w:r>
      <w:r w:rsidRPr="00F35584">
        <w:tab/>
      </w:r>
      <w:r w:rsidRPr="00F35584">
        <w:rPr>
          <w:i/>
        </w:rPr>
        <w:t>RNTI-Value</w:t>
      </w:r>
      <w:bookmarkEnd w:id="837"/>
    </w:p>
    <w:p w14:paraId="630515E3" w14:textId="77777777" w:rsidR="009879A9" w:rsidRPr="00F35584" w:rsidRDefault="009879A9" w:rsidP="009879A9">
      <w:r w:rsidRPr="00F35584">
        <w:t xml:space="preserve">The </w:t>
      </w:r>
      <w:r w:rsidRPr="00F35584">
        <w:rPr>
          <w:i/>
        </w:rPr>
        <w:t>RNTI-Value</w:t>
      </w:r>
      <w:r w:rsidRPr="00F35584">
        <w:t xml:space="preserve"> IE represents a Radio Network Temporary Identity.</w:t>
      </w:r>
    </w:p>
    <w:p w14:paraId="552599FA" w14:textId="77777777" w:rsidR="009879A9" w:rsidRPr="00F35584" w:rsidRDefault="009879A9" w:rsidP="009879A9">
      <w:pPr>
        <w:pStyle w:val="TH"/>
        <w:rPr>
          <w:lang w:val="en-GB"/>
        </w:rPr>
      </w:pPr>
      <w:r w:rsidRPr="00F35584">
        <w:rPr>
          <w:bCs/>
          <w:i/>
          <w:iCs/>
          <w:lang w:val="en-GB"/>
        </w:rPr>
        <w:t>RNTI-Value</w:t>
      </w:r>
      <w:r w:rsidRPr="00F35584">
        <w:rPr>
          <w:lang w:val="en-GB"/>
        </w:rPr>
        <w:t xml:space="preserve"> information element</w:t>
      </w:r>
    </w:p>
    <w:p w14:paraId="1E90F6F8" w14:textId="77777777" w:rsidR="009879A9" w:rsidRPr="00F35584" w:rsidRDefault="009879A9" w:rsidP="009879A9">
      <w:pPr>
        <w:pStyle w:val="PL"/>
        <w:rPr>
          <w:color w:val="808080"/>
        </w:rPr>
      </w:pPr>
      <w:r w:rsidRPr="00F35584">
        <w:rPr>
          <w:color w:val="808080"/>
        </w:rPr>
        <w:t>-- ASN1START</w:t>
      </w:r>
    </w:p>
    <w:p w14:paraId="3A5F5831" w14:textId="77777777" w:rsidR="009879A9" w:rsidRPr="00F35584" w:rsidRDefault="009879A9" w:rsidP="009879A9">
      <w:pPr>
        <w:pStyle w:val="PL"/>
        <w:rPr>
          <w:color w:val="808080"/>
        </w:rPr>
      </w:pPr>
      <w:r w:rsidRPr="00F35584">
        <w:rPr>
          <w:color w:val="808080"/>
        </w:rPr>
        <w:t>-- TAG-RNTI-VALUE-START</w:t>
      </w:r>
    </w:p>
    <w:p w14:paraId="76C7304E" w14:textId="77777777" w:rsidR="009879A9" w:rsidRPr="00F35584" w:rsidRDefault="009879A9" w:rsidP="009879A9">
      <w:pPr>
        <w:pStyle w:val="PL"/>
      </w:pPr>
    </w:p>
    <w:p w14:paraId="52951EBD" w14:textId="77777777" w:rsidR="009879A9" w:rsidRPr="00F35584" w:rsidRDefault="009879A9" w:rsidP="009879A9">
      <w:pPr>
        <w:pStyle w:val="PL"/>
      </w:pPr>
      <w:r w:rsidRPr="00F35584">
        <w:t>RNTI-Value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p>
    <w:p w14:paraId="3DC922FC" w14:textId="77777777" w:rsidR="009879A9" w:rsidRPr="00F35584" w:rsidRDefault="009879A9" w:rsidP="009879A9">
      <w:pPr>
        <w:pStyle w:val="PL"/>
      </w:pPr>
    </w:p>
    <w:p w14:paraId="684FEDB8" w14:textId="77777777" w:rsidR="009879A9" w:rsidRPr="00F35584" w:rsidRDefault="009879A9" w:rsidP="009879A9">
      <w:pPr>
        <w:pStyle w:val="PL"/>
        <w:rPr>
          <w:rFonts w:eastAsia="MS Mincho"/>
          <w:color w:val="808080"/>
        </w:rPr>
      </w:pPr>
      <w:r w:rsidRPr="00F35584">
        <w:rPr>
          <w:color w:val="808080"/>
        </w:rPr>
        <w:t>-- TAG-RNTI-VALUE-STOP</w:t>
      </w:r>
    </w:p>
    <w:p w14:paraId="5D5F9351" w14:textId="77777777" w:rsidR="009879A9" w:rsidRPr="00F35584" w:rsidRDefault="009879A9" w:rsidP="009879A9">
      <w:pPr>
        <w:pStyle w:val="PL"/>
        <w:rPr>
          <w:rFonts w:eastAsia="MS Mincho"/>
          <w:color w:val="808080"/>
        </w:rPr>
      </w:pPr>
      <w:r w:rsidRPr="00F35584">
        <w:rPr>
          <w:rFonts w:eastAsia="MS Mincho"/>
          <w:color w:val="808080"/>
        </w:rPr>
        <w:t>-- ASN1STOP</w:t>
      </w:r>
    </w:p>
    <w:p w14:paraId="36A384B6" w14:textId="77777777" w:rsidR="009879A9" w:rsidRPr="00F35584" w:rsidRDefault="009879A9" w:rsidP="009879A9">
      <w:pPr>
        <w:rPr>
          <w:rFonts w:eastAsia="MS Mincho"/>
        </w:rPr>
      </w:pPr>
    </w:p>
    <w:p w14:paraId="3A26FE61" w14:textId="77777777" w:rsidR="009879A9" w:rsidRPr="00F35584" w:rsidRDefault="009879A9" w:rsidP="009879A9">
      <w:pPr>
        <w:pStyle w:val="Heading4"/>
        <w:rPr>
          <w:rFonts w:eastAsia="MS Mincho"/>
        </w:rPr>
      </w:pPr>
      <w:bookmarkStart w:id="838" w:name="_Toc510018678"/>
      <w:r w:rsidRPr="00F35584">
        <w:rPr>
          <w:rFonts w:eastAsia="MS Mincho"/>
        </w:rPr>
        <w:t>–</w:t>
      </w:r>
      <w:r w:rsidRPr="00F35584">
        <w:rPr>
          <w:rFonts w:eastAsia="MS Mincho"/>
        </w:rPr>
        <w:tab/>
      </w:r>
      <w:r w:rsidRPr="00F35584">
        <w:rPr>
          <w:rFonts w:eastAsia="MS Mincho"/>
          <w:i/>
        </w:rPr>
        <w:t>RSRP-Range</w:t>
      </w:r>
      <w:bookmarkEnd w:id="838"/>
    </w:p>
    <w:p w14:paraId="04F994ED" w14:textId="77777777" w:rsidR="009879A9" w:rsidRPr="00F35584" w:rsidRDefault="009879A9" w:rsidP="009879A9">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75D2F8B9" w14:textId="77777777" w:rsidR="009879A9" w:rsidRPr="00F35584" w:rsidRDefault="009879A9" w:rsidP="009879A9">
      <w:pPr>
        <w:pStyle w:val="TH"/>
        <w:rPr>
          <w:lang w:val="en-GB"/>
        </w:rPr>
      </w:pPr>
      <w:r w:rsidRPr="00F35584">
        <w:rPr>
          <w:i/>
          <w:lang w:val="en-GB"/>
        </w:rPr>
        <w:t>RSRP-Range</w:t>
      </w:r>
      <w:r w:rsidRPr="00F35584">
        <w:rPr>
          <w:lang w:val="en-GB"/>
        </w:rPr>
        <w:t xml:space="preserve"> information element</w:t>
      </w:r>
    </w:p>
    <w:p w14:paraId="399CCCFD" w14:textId="77777777" w:rsidR="009879A9" w:rsidRPr="00F35584" w:rsidRDefault="009879A9" w:rsidP="009879A9">
      <w:pPr>
        <w:pStyle w:val="PL"/>
        <w:rPr>
          <w:color w:val="808080"/>
        </w:rPr>
      </w:pPr>
      <w:r w:rsidRPr="00F35584">
        <w:rPr>
          <w:color w:val="808080"/>
        </w:rPr>
        <w:t>-- ASN1START</w:t>
      </w:r>
    </w:p>
    <w:p w14:paraId="4F70E272" w14:textId="77777777" w:rsidR="009879A9" w:rsidRPr="00F35584" w:rsidRDefault="009879A9" w:rsidP="009879A9">
      <w:pPr>
        <w:pStyle w:val="PL"/>
        <w:rPr>
          <w:color w:val="808080"/>
        </w:rPr>
      </w:pPr>
      <w:r w:rsidRPr="00F35584">
        <w:rPr>
          <w:color w:val="808080"/>
        </w:rPr>
        <w:t>-- TAG-RSRP-RANGE-START</w:t>
      </w:r>
    </w:p>
    <w:p w14:paraId="38AC15C4" w14:textId="77777777" w:rsidR="009879A9" w:rsidRPr="00F35584" w:rsidRDefault="009879A9" w:rsidP="009879A9">
      <w:pPr>
        <w:pStyle w:val="PL"/>
      </w:pPr>
    </w:p>
    <w:p w14:paraId="3CCBDEB0" w14:textId="77777777" w:rsidR="009879A9" w:rsidRPr="00F35584" w:rsidRDefault="009879A9" w:rsidP="009879A9">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(0..124)</w:t>
      </w:r>
    </w:p>
    <w:p w14:paraId="742AE1A6" w14:textId="77777777" w:rsidR="009879A9" w:rsidRPr="00F35584" w:rsidRDefault="009879A9" w:rsidP="009879A9">
      <w:pPr>
        <w:pStyle w:val="PL"/>
      </w:pPr>
    </w:p>
    <w:p w14:paraId="2C1F83BC" w14:textId="77777777" w:rsidR="009879A9" w:rsidRPr="00F35584" w:rsidRDefault="009879A9" w:rsidP="009879A9">
      <w:pPr>
        <w:pStyle w:val="PL"/>
        <w:rPr>
          <w:color w:val="808080"/>
        </w:rPr>
      </w:pPr>
      <w:r w:rsidRPr="00F35584">
        <w:rPr>
          <w:color w:val="808080"/>
        </w:rPr>
        <w:t>-- TAG-RSRP-RANGE-STOP</w:t>
      </w:r>
    </w:p>
    <w:p w14:paraId="500D8276" w14:textId="77777777" w:rsidR="009879A9" w:rsidRPr="00F35584" w:rsidRDefault="009879A9" w:rsidP="009879A9">
      <w:pPr>
        <w:pStyle w:val="PL"/>
        <w:rPr>
          <w:color w:val="808080"/>
        </w:rPr>
      </w:pPr>
      <w:r w:rsidRPr="00F35584">
        <w:rPr>
          <w:color w:val="808080"/>
        </w:rPr>
        <w:t>-- ASN1STOP</w:t>
      </w:r>
    </w:p>
    <w:p w14:paraId="3152C76E" w14:textId="77777777" w:rsidR="009879A9" w:rsidRPr="00F35584" w:rsidRDefault="009879A9" w:rsidP="009879A9">
      <w:pPr>
        <w:rPr>
          <w:rFonts w:eastAsia="MS Mincho"/>
        </w:rPr>
      </w:pPr>
    </w:p>
    <w:p w14:paraId="4FB98347" w14:textId="77777777" w:rsidR="009879A9" w:rsidRPr="00F35584" w:rsidRDefault="009879A9" w:rsidP="009879A9">
      <w:pPr>
        <w:pStyle w:val="Heading4"/>
        <w:rPr>
          <w:rFonts w:eastAsia="MS Mincho"/>
        </w:rPr>
      </w:pPr>
      <w:bookmarkStart w:id="839" w:name="_Toc510018679"/>
      <w:r w:rsidRPr="00F35584">
        <w:rPr>
          <w:rFonts w:eastAsia="MS Mincho"/>
        </w:rPr>
        <w:t>–</w:t>
      </w:r>
      <w:r w:rsidRPr="00F35584">
        <w:rPr>
          <w:rFonts w:eastAsia="MS Mincho"/>
        </w:rPr>
        <w:tab/>
      </w:r>
      <w:r w:rsidRPr="00F35584">
        <w:rPr>
          <w:rFonts w:eastAsia="MS Mincho"/>
          <w:i/>
        </w:rPr>
        <w:t>RSRQ-Range</w:t>
      </w:r>
      <w:bookmarkEnd w:id="839"/>
    </w:p>
    <w:p w14:paraId="1AEE1D1A" w14:textId="77777777" w:rsidR="009879A9" w:rsidRPr="00F35584" w:rsidRDefault="009879A9" w:rsidP="009879A9">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3BDF2DE9" w14:textId="77777777" w:rsidR="009879A9" w:rsidRPr="00F35584" w:rsidRDefault="009879A9" w:rsidP="009879A9">
      <w:pPr>
        <w:pStyle w:val="TH"/>
        <w:rPr>
          <w:lang w:val="en-GB"/>
        </w:rPr>
      </w:pPr>
      <w:r w:rsidRPr="00F35584">
        <w:rPr>
          <w:i/>
          <w:lang w:val="en-GB"/>
        </w:rPr>
        <w:t>RSRQ-Range</w:t>
      </w:r>
      <w:r w:rsidRPr="00F35584">
        <w:rPr>
          <w:lang w:val="en-GB"/>
        </w:rPr>
        <w:t xml:space="preserve"> information element</w:t>
      </w:r>
    </w:p>
    <w:p w14:paraId="7BF117B6" w14:textId="77777777" w:rsidR="009879A9" w:rsidRPr="00F35584" w:rsidRDefault="009879A9" w:rsidP="009879A9">
      <w:pPr>
        <w:pStyle w:val="PL"/>
        <w:rPr>
          <w:color w:val="808080"/>
        </w:rPr>
      </w:pPr>
      <w:r w:rsidRPr="00F35584">
        <w:rPr>
          <w:color w:val="808080"/>
        </w:rPr>
        <w:t>-- ASN1START</w:t>
      </w:r>
    </w:p>
    <w:p w14:paraId="6B2799AD" w14:textId="77777777" w:rsidR="009879A9" w:rsidRPr="00F35584" w:rsidRDefault="009879A9" w:rsidP="009879A9">
      <w:pPr>
        <w:pStyle w:val="PL"/>
        <w:rPr>
          <w:color w:val="808080"/>
        </w:rPr>
      </w:pPr>
      <w:r w:rsidRPr="00F35584">
        <w:rPr>
          <w:color w:val="808080"/>
        </w:rPr>
        <w:t>-- TAG-RSRQ-RANGE-START</w:t>
      </w:r>
    </w:p>
    <w:p w14:paraId="693F65BA" w14:textId="77777777" w:rsidR="009879A9" w:rsidRPr="00F35584" w:rsidRDefault="009879A9" w:rsidP="009879A9">
      <w:pPr>
        <w:pStyle w:val="PL"/>
      </w:pPr>
    </w:p>
    <w:p w14:paraId="402E6F5B" w14:textId="77777777" w:rsidR="009879A9" w:rsidRPr="00F35584" w:rsidRDefault="009879A9" w:rsidP="009879A9">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5072C748" w14:textId="77777777" w:rsidR="009879A9" w:rsidRPr="00F35584" w:rsidRDefault="009879A9" w:rsidP="009879A9">
      <w:pPr>
        <w:pStyle w:val="PL"/>
      </w:pPr>
    </w:p>
    <w:p w14:paraId="5E53EB19" w14:textId="77777777" w:rsidR="009879A9" w:rsidRPr="00F35584" w:rsidRDefault="009879A9" w:rsidP="009879A9">
      <w:pPr>
        <w:pStyle w:val="PL"/>
        <w:rPr>
          <w:color w:val="808080"/>
        </w:rPr>
      </w:pPr>
      <w:r w:rsidRPr="00F35584">
        <w:rPr>
          <w:color w:val="808080"/>
        </w:rPr>
        <w:t>-- TAG-RSRQ-RANGE-STOP</w:t>
      </w:r>
    </w:p>
    <w:p w14:paraId="546F0508" w14:textId="77777777" w:rsidR="009879A9" w:rsidRPr="00F35584" w:rsidRDefault="009879A9" w:rsidP="009879A9">
      <w:pPr>
        <w:pStyle w:val="PL"/>
        <w:rPr>
          <w:color w:val="808080"/>
        </w:rPr>
      </w:pPr>
      <w:r w:rsidRPr="00F35584">
        <w:rPr>
          <w:color w:val="808080"/>
        </w:rPr>
        <w:t>-- ASN1STOP</w:t>
      </w:r>
    </w:p>
    <w:p w14:paraId="4220F3C6" w14:textId="77777777" w:rsidR="009879A9" w:rsidRPr="00F35584" w:rsidRDefault="009879A9" w:rsidP="009879A9"/>
    <w:p w14:paraId="0534D40A" w14:textId="77777777" w:rsidR="009879A9" w:rsidRPr="00F35584" w:rsidRDefault="009879A9" w:rsidP="009879A9">
      <w:pPr>
        <w:pStyle w:val="Heading4"/>
        <w:rPr>
          <w:i/>
          <w:noProof/>
        </w:rPr>
      </w:pPr>
      <w:bookmarkStart w:id="840" w:name="_Toc510018680"/>
      <w:r w:rsidRPr="00F35584">
        <w:t>–</w:t>
      </w:r>
      <w:r w:rsidRPr="00F35584">
        <w:tab/>
      </w:r>
      <w:r w:rsidRPr="00F35584">
        <w:rPr>
          <w:i/>
        </w:rPr>
        <w:t>S</w:t>
      </w:r>
      <w:r w:rsidRPr="00F35584">
        <w:rPr>
          <w:i/>
          <w:noProof/>
        </w:rPr>
        <w:t>CellIndex</w:t>
      </w:r>
      <w:bookmarkEnd w:id="840"/>
    </w:p>
    <w:p w14:paraId="56B746B1" w14:textId="77777777" w:rsidR="009879A9" w:rsidRPr="00F35584" w:rsidRDefault="009879A9" w:rsidP="009879A9">
      <w:r w:rsidRPr="00F35584">
        <w:t xml:space="preserve">The IE </w:t>
      </w:r>
      <w:r w:rsidRPr="00F35584">
        <w:rPr>
          <w:i/>
        </w:rPr>
        <w:t>SCellIndex</w:t>
      </w:r>
      <w:r w:rsidRPr="00F35584">
        <w:t xml:space="preserve"> concerns a short identity, used to identify an SCell.</w:t>
      </w:r>
    </w:p>
    <w:p w14:paraId="501FE3F1" w14:textId="77777777" w:rsidR="009879A9" w:rsidRPr="00F35584" w:rsidRDefault="009879A9" w:rsidP="009879A9">
      <w:pPr>
        <w:pStyle w:val="TH"/>
        <w:rPr>
          <w:lang w:val="en-GB"/>
        </w:rPr>
      </w:pPr>
      <w:r w:rsidRPr="00F35584">
        <w:rPr>
          <w:bCs/>
          <w:i/>
          <w:iCs/>
          <w:lang w:val="en-GB"/>
        </w:rPr>
        <w:t xml:space="preserve">SCellIndex </w:t>
      </w:r>
      <w:r w:rsidRPr="00F35584">
        <w:rPr>
          <w:lang w:val="en-GB"/>
        </w:rPr>
        <w:t>information element</w:t>
      </w:r>
    </w:p>
    <w:p w14:paraId="7278871D" w14:textId="77777777" w:rsidR="009879A9" w:rsidRPr="00F35584" w:rsidRDefault="009879A9" w:rsidP="009879A9">
      <w:pPr>
        <w:pStyle w:val="PL"/>
        <w:rPr>
          <w:color w:val="808080"/>
        </w:rPr>
      </w:pPr>
      <w:r w:rsidRPr="00F35584">
        <w:rPr>
          <w:color w:val="808080"/>
        </w:rPr>
        <w:t>-- ASN1START</w:t>
      </w:r>
    </w:p>
    <w:p w14:paraId="14E45953" w14:textId="77777777" w:rsidR="009879A9" w:rsidRPr="00F35584" w:rsidRDefault="009879A9" w:rsidP="009879A9">
      <w:pPr>
        <w:pStyle w:val="PL"/>
        <w:rPr>
          <w:color w:val="808080"/>
        </w:rPr>
      </w:pPr>
      <w:r w:rsidRPr="00F35584">
        <w:rPr>
          <w:color w:val="808080"/>
        </w:rPr>
        <w:t>-- TAG-SCELL-INDEX-START</w:t>
      </w:r>
    </w:p>
    <w:p w14:paraId="17438D50" w14:textId="77777777" w:rsidR="009879A9" w:rsidRPr="00F35584" w:rsidRDefault="009879A9" w:rsidP="009879A9">
      <w:pPr>
        <w:pStyle w:val="PL"/>
      </w:pPr>
    </w:p>
    <w:p w14:paraId="1590E678" w14:textId="77777777" w:rsidR="009879A9" w:rsidRPr="00F35584" w:rsidRDefault="009879A9" w:rsidP="009879A9">
      <w:pPr>
        <w:pStyle w:val="PL"/>
        <w:rPr>
          <w:color w:val="808080"/>
        </w:rPr>
      </w:pPr>
      <w:bookmarkStart w:id="841" w:name="TSCellIndexr13"/>
      <w:r w:rsidRPr="00F35584">
        <w:rPr>
          <w:color w:val="808080"/>
        </w:rPr>
        <w:t xml:space="preserve">-- The value range is shared across the Cell Groups </w:t>
      </w:r>
    </w:p>
    <w:p w14:paraId="72E64A1B" w14:textId="77777777" w:rsidR="009879A9" w:rsidRPr="00F35584" w:rsidRDefault="009879A9" w:rsidP="009879A9">
      <w:pPr>
        <w:pStyle w:val="PL"/>
      </w:pPr>
      <w:r w:rsidRPr="00F35584">
        <w:t>SCellIndex</w:t>
      </w:r>
      <w:bookmarkEnd w:id="841"/>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07B5D6B6" w14:textId="77777777" w:rsidR="009879A9" w:rsidRPr="00F35584" w:rsidRDefault="009879A9" w:rsidP="009879A9">
      <w:pPr>
        <w:pStyle w:val="PL"/>
      </w:pPr>
    </w:p>
    <w:p w14:paraId="65FAC2FB" w14:textId="77777777" w:rsidR="009879A9" w:rsidRPr="00F35584" w:rsidRDefault="009879A9" w:rsidP="009879A9">
      <w:pPr>
        <w:pStyle w:val="PL"/>
        <w:rPr>
          <w:color w:val="808080"/>
        </w:rPr>
      </w:pPr>
      <w:r w:rsidRPr="00F35584">
        <w:rPr>
          <w:color w:val="808080"/>
        </w:rPr>
        <w:t>-- TAG-SCELL-INDEX-STOP</w:t>
      </w:r>
    </w:p>
    <w:p w14:paraId="6017003B" w14:textId="77777777" w:rsidR="009879A9" w:rsidRPr="00F35584" w:rsidRDefault="009879A9" w:rsidP="009879A9">
      <w:pPr>
        <w:pStyle w:val="PL"/>
        <w:rPr>
          <w:color w:val="808080"/>
        </w:rPr>
      </w:pPr>
      <w:r w:rsidRPr="00F35584">
        <w:rPr>
          <w:color w:val="808080"/>
        </w:rPr>
        <w:t>-- ASN1STOP</w:t>
      </w:r>
    </w:p>
    <w:p w14:paraId="6D70CA99" w14:textId="77777777" w:rsidR="009879A9" w:rsidRPr="00F35584" w:rsidRDefault="009879A9" w:rsidP="009879A9">
      <w:pPr>
        <w:rPr>
          <w:rFonts w:eastAsia="SimSun"/>
        </w:rPr>
      </w:pPr>
    </w:p>
    <w:p w14:paraId="1B193064" w14:textId="77777777" w:rsidR="009879A9" w:rsidRPr="00F35584" w:rsidRDefault="009879A9" w:rsidP="009879A9">
      <w:pPr>
        <w:pStyle w:val="Heading4"/>
        <w:rPr>
          <w:rFonts w:eastAsia="SimSun"/>
        </w:rPr>
      </w:pPr>
      <w:bookmarkStart w:id="842" w:name="_Toc510018681"/>
      <w:r w:rsidRPr="00F35584">
        <w:rPr>
          <w:rFonts w:eastAsia="SimSun"/>
        </w:rPr>
        <w:t>–</w:t>
      </w:r>
      <w:r w:rsidRPr="00F35584">
        <w:rPr>
          <w:rFonts w:eastAsia="SimSun"/>
        </w:rPr>
        <w:tab/>
      </w:r>
      <w:r w:rsidRPr="00F35584">
        <w:rPr>
          <w:rFonts w:eastAsia="SimSun"/>
          <w:i/>
        </w:rPr>
        <w:t>SchedulingRequestConfig</w:t>
      </w:r>
      <w:bookmarkEnd w:id="842"/>
    </w:p>
    <w:p w14:paraId="306239E1"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43534681" w14:textId="77777777" w:rsidR="009879A9" w:rsidRPr="00F35584" w:rsidRDefault="009879A9" w:rsidP="009879A9">
      <w:pPr>
        <w:pStyle w:val="TH"/>
        <w:rPr>
          <w:lang w:val="en-GB" w:eastAsia="zh-CN"/>
        </w:rPr>
      </w:pPr>
      <w:r w:rsidRPr="00F35584">
        <w:rPr>
          <w:i/>
          <w:lang w:val="en-GB" w:eastAsia="zh-CN"/>
        </w:rPr>
        <w:t xml:space="preserve">SchedulingRequestConfig </w:t>
      </w:r>
      <w:r w:rsidRPr="00F35584">
        <w:rPr>
          <w:lang w:val="en-GB" w:eastAsia="zh-CN"/>
        </w:rPr>
        <w:t>information element</w:t>
      </w:r>
    </w:p>
    <w:p w14:paraId="6CC48D90" w14:textId="77777777" w:rsidR="009879A9" w:rsidRPr="00F35584" w:rsidRDefault="009879A9" w:rsidP="009879A9">
      <w:pPr>
        <w:pStyle w:val="PL"/>
        <w:rPr>
          <w:color w:val="808080"/>
        </w:rPr>
      </w:pPr>
      <w:r w:rsidRPr="00F35584">
        <w:rPr>
          <w:color w:val="808080"/>
        </w:rPr>
        <w:t xml:space="preserve">-- ASN1START </w:t>
      </w:r>
    </w:p>
    <w:p w14:paraId="4B77D130" w14:textId="77777777" w:rsidR="009879A9" w:rsidRPr="00F35584" w:rsidRDefault="009879A9" w:rsidP="009879A9">
      <w:pPr>
        <w:pStyle w:val="PL"/>
        <w:rPr>
          <w:color w:val="808080"/>
        </w:rPr>
      </w:pPr>
      <w:r w:rsidRPr="00F35584">
        <w:rPr>
          <w:color w:val="808080"/>
        </w:rPr>
        <w:t>-- TAG-SCHEDULING-REQUEST-CONFIG-START</w:t>
      </w:r>
    </w:p>
    <w:p w14:paraId="4EA0EC4A" w14:textId="77777777" w:rsidR="009879A9" w:rsidRPr="00F35584" w:rsidRDefault="009879A9" w:rsidP="009879A9">
      <w:pPr>
        <w:pStyle w:val="PL"/>
      </w:pPr>
    </w:p>
    <w:p w14:paraId="0E95A229" w14:textId="77777777" w:rsidR="009879A9" w:rsidRPr="00F35584" w:rsidRDefault="009879A9" w:rsidP="009879A9">
      <w:pPr>
        <w:pStyle w:val="PL"/>
      </w:pPr>
      <w:r w:rsidRPr="00F35584">
        <w:t xml:space="preserve">SchedulingRequestConfig ::= </w:t>
      </w:r>
      <w:r w:rsidRPr="00F35584">
        <w:tab/>
      </w:r>
      <w:r w:rsidRPr="00F35584">
        <w:tab/>
      </w:r>
      <w:r w:rsidRPr="00F35584">
        <w:rPr>
          <w:color w:val="993366"/>
        </w:rPr>
        <w:t>SEQUENCE</w:t>
      </w:r>
      <w:r w:rsidRPr="00F35584">
        <w:t xml:space="preserve"> {</w:t>
      </w:r>
    </w:p>
    <w:p w14:paraId="1D7AB91E" w14:textId="77777777" w:rsidR="009879A9" w:rsidRPr="00F35584" w:rsidRDefault="009879A9" w:rsidP="009879A9">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tab/>
      </w:r>
      <w:r w:rsidRPr="00F35584">
        <w:rPr>
          <w:color w:val="993366"/>
        </w:rPr>
        <w:t>OPTIONAL</w:t>
      </w:r>
      <w:r w:rsidRPr="00F35584">
        <w:t xml:space="preserve">, </w:t>
      </w:r>
      <w:r w:rsidRPr="00F35584">
        <w:rPr>
          <w:color w:val="808080"/>
        </w:rPr>
        <w:t>-- Need N</w:t>
      </w:r>
    </w:p>
    <w:p w14:paraId="081C6C8C" w14:textId="77777777" w:rsidR="009879A9" w:rsidRPr="00F35584" w:rsidRDefault="009879A9" w:rsidP="009879A9">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57CF6A0" w14:textId="77777777" w:rsidR="009879A9" w:rsidRPr="00F35584" w:rsidRDefault="009879A9" w:rsidP="009879A9">
      <w:pPr>
        <w:pStyle w:val="PL"/>
      </w:pPr>
      <w:r w:rsidRPr="00F35584">
        <w:t>}</w:t>
      </w:r>
    </w:p>
    <w:p w14:paraId="660E21B4" w14:textId="77777777" w:rsidR="009879A9" w:rsidRPr="00F35584" w:rsidRDefault="009879A9" w:rsidP="009879A9">
      <w:pPr>
        <w:pStyle w:val="PL"/>
      </w:pPr>
    </w:p>
    <w:p w14:paraId="472FDE77" w14:textId="77777777" w:rsidR="009879A9" w:rsidRPr="00F35584" w:rsidRDefault="009879A9" w:rsidP="009879A9">
      <w:pPr>
        <w:pStyle w:val="PL"/>
      </w:pPr>
      <w:r w:rsidRPr="00F35584">
        <w:t>SchedulingRequestToAddMod ::=</w:t>
      </w:r>
      <w:r w:rsidRPr="00F35584">
        <w:tab/>
      </w:r>
      <w:r w:rsidRPr="00F35584">
        <w:tab/>
      </w:r>
      <w:r w:rsidRPr="00F35584">
        <w:rPr>
          <w:color w:val="993366"/>
        </w:rPr>
        <w:t>SEQUENCE</w:t>
      </w:r>
      <w:r w:rsidRPr="00F35584">
        <w:t xml:space="preserve"> {</w:t>
      </w:r>
    </w:p>
    <w:p w14:paraId="12766089" w14:textId="77777777" w:rsidR="009879A9" w:rsidRPr="00F35584" w:rsidRDefault="009879A9" w:rsidP="009879A9">
      <w:pPr>
        <w:pStyle w:val="PL"/>
      </w:pPr>
      <w:r w:rsidRPr="00F35584">
        <w:tab/>
        <w:t>sr-ConfigIndex</w:t>
      </w:r>
      <w:r w:rsidRPr="00F35584">
        <w:tab/>
      </w:r>
      <w:r w:rsidRPr="00F35584">
        <w:tab/>
        <w:t>SchedulingRequestId,</w:t>
      </w:r>
    </w:p>
    <w:p w14:paraId="6262316C" w14:textId="77777777" w:rsidR="009879A9" w:rsidRPr="00F35584" w:rsidRDefault="009879A9" w:rsidP="009879A9">
      <w:pPr>
        <w:pStyle w:val="PL"/>
      </w:pPr>
    </w:p>
    <w:p w14:paraId="6C0EEB47" w14:textId="77777777" w:rsidR="009879A9" w:rsidRPr="00F35584" w:rsidRDefault="009879A9" w:rsidP="009879A9">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364E3FA" w14:textId="77777777" w:rsidR="009879A9" w:rsidRPr="00F35584" w:rsidRDefault="009879A9" w:rsidP="009879A9">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208AB7ED" w14:textId="77777777" w:rsidR="009879A9" w:rsidRPr="00F35584" w:rsidRDefault="009879A9" w:rsidP="009879A9">
      <w:pPr>
        <w:pStyle w:val="PL"/>
      </w:pPr>
      <w:r w:rsidRPr="00F35584">
        <w:t>}</w:t>
      </w:r>
    </w:p>
    <w:p w14:paraId="04BECB3B" w14:textId="77777777" w:rsidR="009879A9" w:rsidRPr="00F35584" w:rsidRDefault="009879A9" w:rsidP="009879A9">
      <w:pPr>
        <w:pStyle w:val="PL"/>
      </w:pPr>
    </w:p>
    <w:p w14:paraId="26873887" w14:textId="77777777" w:rsidR="009879A9" w:rsidRPr="00F35584" w:rsidRDefault="009879A9" w:rsidP="009879A9">
      <w:pPr>
        <w:pStyle w:val="PL"/>
      </w:pPr>
      <w:r w:rsidRPr="00F35584">
        <w:t>SchedulingRequestId ::=</w:t>
      </w:r>
      <w:r w:rsidRPr="00F35584">
        <w:tab/>
      </w:r>
      <w:r w:rsidRPr="00F35584">
        <w:rPr>
          <w:color w:val="993366"/>
        </w:rPr>
        <w:t>INTEGER</w:t>
      </w:r>
      <w:r w:rsidRPr="00F35584">
        <w:t xml:space="preserve"> (0..7)</w:t>
      </w:r>
    </w:p>
    <w:p w14:paraId="2C905F52" w14:textId="77777777" w:rsidR="009879A9" w:rsidRPr="00F35584" w:rsidRDefault="009879A9" w:rsidP="009879A9">
      <w:pPr>
        <w:pStyle w:val="PL"/>
      </w:pPr>
    </w:p>
    <w:p w14:paraId="39A5A32F" w14:textId="77777777" w:rsidR="009879A9" w:rsidRPr="00F35584" w:rsidRDefault="009879A9" w:rsidP="009879A9">
      <w:pPr>
        <w:pStyle w:val="PL"/>
        <w:rPr>
          <w:color w:val="808080"/>
        </w:rPr>
      </w:pPr>
      <w:r w:rsidRPr="00F35584">
        <w:rPr>
          <w:color w:val="808080"/>
        </w:rPr>
        <w:t>-- FFS_TODO: provide resources for each SchedulingRequestID in ServingCellConfig (TBD whether directly, in PUCCH-Config, in each BWP)</w:t>
      </w:r>
    </w:p>
    <w:p w14:paraId="2272061C" w14:textId="77777777" w:rsidR="009879A9" w:rsidRPr="00F35584" w:rsidRDefault="009879A9" w:rsidP="009879A9">
      <w:pPr>
        <w:pStyle w:val="PL"/>
      </w:pPr>
    </w:p>
    <w:p w14:paraId="0B613751" w14:textId="77777777" w:rsidR="009879A9" w:rsidRPr="00F35584" w:rsidRDefault="009879A9" w:rsidP="009879A9">
      <w:pPr>
        <w:pStyle w:val="PL"/>
        <w:rPr>
          <w:color w:val="808080"/>
        </w:rPr>
      </w:pPr>
      <w:r w:rsidRPr="00F35584">
        <w:rPr>
          <w:color w:val="808080"/>
        </w:rPr>
        <w:lastRenderedPageBreak/>
        <w:t>-- TAG-SCHEDULING-REQUEST-CONFIG-STOP</w:t>
      </w:r>
    </w:p>
    <w:p w14:paraId="2B93DB6B" w14:textId="77777777" w:rsidR="009879A9" w:rsidRPr="00F35584" w:rsidRDefault="009879A9" w:rsidP="009879A9">
      <w:pPr>
        <w:pStyle w:val="PL"/>
        <w:rPr>
          <w:color w:val="808080"/>
        </w:rPr>
      </w:pPr>
      <w:r w:rsidRPr="00F35584">
        <w:rPr>
          <w:color w:val="808080"/>
        </w:rPr>
        <w:t>-- ASN1STOP</w:t>
      </w:r>
    </w:p>
    <w:p w14:paraId="62556C2A" w14:textId="77777777" w:rsidR="009879A9" w:rsidRPr="00F35584" w:rsidRDefault="009879A9" w:rsidP="009879A9">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244D96DD" w14:textId="77777777" w:rsidTr="008551A1">
        <w:trPr>
          <w:cantSplit/>
          <w:tblHeader/>
        </w:trPr>
        <w:tc>
          <w:tcPr>
            <w:tcW w:w="14062" w:type="dxa"/>
          </w:tcPr>
          <w:p w14:paraId="02236E5D" w14:textId="77777777" w:rsidR="009879A9" w:rsidRPr="00F35584" w:rsidRDefault="009879A9" w:rsidP="008551A1">
            <w:pPr>
              <w:pStyle w:val="TAH"/>
              <w:rPr>
                <w:lang w:val="en-GB" w:eastAsia="en-GB"/>
              </w:rPr>
            </w:pPr>
            <w:r w:rsidRPr="00F35584">
              <w:rPr>
                <w:i/>
                <w:lang w:val="en-GB" w:eastAsia="en-GB"/>
              </w:rPr>
              <w:t xml:space="preserve">SchedulingRequestConfig </w:t>
            </w:r>
            <w:r w:rsidRPr="00F35584">
              <w:rPr>
                <w:lang w:val="en-GB" w:eastAsia="en-GB"/>
              </w:rPr>
              <w:t>field descriptions</w:t>
            </w:r>
          </w:p>
        </w:tc>
      </w:tr>
      <w:tr w:rsidR="009879A9" w:rsidRPr="00F35584" w14:paraId="3B8F03B8" w14:textId="77777777" w:rsidTr="008551A1">
        <w:trPr>
          <w:cantSplit/>
          <w:trHeight w:val="52"/>
        </w:trPr>
        <w:tc>
          <w:tcPr>
            <w:tcW w:w="14062" w:type="dxa"/>
          </w:tcPr>
          <w:p w14:paraId="4FA17527" w14:textId="77777777" w:rsidR="009879A9" w:rsidRPr="00F35584" w:rsidRDefault="009879A9" w:rsidP="008551A1">
            <w:pPr>
              <w:pStyle w:val="TAL"/>
              <w:rPr>
                <w:b/>
                <w:bCs/>
                <w:i/>
                <w:lang w:val="en-GB" w:eastAsia="en-GB"/>
              </w:rPr>
            </w:pPr>
            <w:r w:rsidRPr="00F35584">
              <w:rPr>
                <w:b/>
                <w:bCs/>
                <w:i/>
                <w:lang w:val="en-GB" w:eastAsia="en-GB"/>
              </w:rPr>
              <w:t xml:space="preserve">schedulingRequestToAddModList </w:t>
            </w:r>
          </w:p>
          <w:p w14:paraId="001833FC" w14:textId="77777777" w:rsidR="009879A9" w:rsidRPr="00F35584" w:rsidRDefault="009879A9" w:rsidP="008551A1">
            <w:pPr>
              <w:pStyle w:val="TAL"/>
              <w:rPr>
                <w:bCs/>
                <w:lang w:val="en-GB" w:eastAsia="en-GB"/>
              </w:rPr>
            </w:pPr>
            <w:r w:rsidRPr="00F35584">
              <w:rPr>
                <w:bCs/>
                <w:lang w:val="en-GB" w:eastAsia="en-GB"/>
              </w:rPr>
              <w:t>List of Scheduling Request configurations to add or modify.</w:t>
            </w:r>
          </w:p>
        </w:tc>
      </w:tr>
      <w:tr w:rsidR="009879A9" w:rsidRPr="00F35584" w14:paraId="5A11D9AA" w14:textId="77777777" w:rsidTr="008551A1">
        <w:trPr>
          <w:cantSplit/>
          <w:trHeight w:val="52"/>
        </w:trPr>
        <w:tc>
          <w:tcPr>
            <w:tcW w:w="14062" w:type="dxa"/>
          </w:tcPr>
          <w:p w14:paraId="788E7405" w14:textId="77777777" w:rsidR="009879A9" w:rsidRPr="00F35584" w:rsidRDefault="009879A9" w:rsidP="008551A1">
            <w:pPr>
              <w:pStyle w:val="TAL"/>
              <w:rPr>
                <w:rFonts w:eastAsia="Yu Mincho"/>
                <w:b/>
                <w:bCs/>
                <w:i/>
                <w:lang w:val="en-GB" w:eastAsia="ja-JP"/>
              </w:rPr>
            </w:pPr>
            <w:r w:rsidRPr="00F35584">
              <w:rPr>
                <w:rFonts w:eastAsia="Yu Mincho"/>
                <w:b/>
                <w:bCs/>
                <w:i/>
                <w:lang w:val="en-GB" w:eastAsia="ja-JP"/>
              </w:rPr>
              <w:t>schedulingRequestToReleaseList</w:t>
            </w:r>
          </w:p>
          <w:p w14:paraId="0C05EAEA" w14:textId="77777777" w:rsidR="009879A9" w:rsidRPr="00F35584" w:rsidRDefault="009879A9" w:rsidP="008551A1">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9879A9" w:rsidRPr="00F35584" w14:paraId="301B3002" w14:textId="77777777" w:rsidTr="008551A1">
        <w:trPr>
          <w:cantSplit/>
          <w:trHeight w:val="52"/>
        </w:trPr>
        <w:tc>
          <w:tcPr>
            <w:tcW w:w="14062" w:type="dxa"/>
          </w:tcPr>
          <w:p w14:paraId="79D8339C" w14:textId="77777777" w:rsidR="009879A9" w:rsidRPr="00F35584" w:rsidRDefault="009879A9" w:rsidP="008551A1">
            <w:pPr>
              <w:pStyle w:val="TAL"/>
              <w:rPr>
                <w:b/>
                <w:bCs/>
                <w:i/>
                <w:lang w:val="en-GB" w:eastAsia="en-GB"/>
              </w:rPr>
            </w:pPr>
            <w:r w:rsidRPr="00F35584">
              <w:rPr>
                <w:b/>
                <w:bCs/>
                <w:i/>
                <w:lang w:val="en-GB" w:eastAsia="en-GB"/>
              </w:rPr>
              <w:t>sr-ConfigIndex</w:t>
            </w:r>
          </w:p>
          <w:p w14:paraId="7640D43D" w14:textId="77777777" w:rsidR="009879A9" w:rsidRPr="00F35584" w:rsidRDefault="009879A9" w:rsidP="008551A1">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9879A9" w:rsidRPr="00F35584" w14:paraId="5D930BFD" w14:textId="77777777" w:rsidTr="008551A1">
        <w:trPr>
          <w:cantSplit/>
          <w:trHeight w:val="52"/>
        </w:trPr>
        <w:tc>
          <w:tcPr>
            <w:tcW w:w="14062" w:type="dxa"/>
          </w:tcPr>
          <w:p w14:paraId="1E0D7C58" w14:textId="77777777" w:rsidR="009879A9" w:rsidRPr="00F35584" w:rsidRDefault="009879A9" w:rsidP="008551A1">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0667F79E" w14:textId="77777777" w:rsidR="009879A9" w:rsidRPr="00F35584" w:rsidRDefault="009879A9" w:rsidP="008551A1">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9879A9" w:rsidRPr="00F35584" w14:paraId="56415C10" w14:textId="77777777" w:rsidTr="008551A1">
        <w:trPr>
          <w:cantSplit/>
          <w:trHeight w:val="52"/>
        </w:trPr>
        <w:tc>
          <w:tcPr>
            <w:tcW w:w="14062" w:type="dxa"/>
          </w:tcPr>
          <w:p w14:paraId="6D3FCD76" w14:textId="77777777" w:rsidR="009879A9" w:rsidRPr="00F35584" w:rsidRDefault="009879A9" w:rsidP="008551A1">
            <w:pPr>
              <w:pStyle w:val="TAL"/>
              <w:rPr>
                <w:b/>
                <w:bCs/>
                <w:i/>
                <w:lang w:val="en-GB" w:eastAsia="en-GB"/>
              </w:rPr>
            </w:pPr>
            <w:r w:rsidRPr="00F35584">
              <w:rPr>
                <w:b/>
                <w:bCs/>
                <w:i/>
                <w:lang w:val="en-GB" w:eastAsia="en-GB"/>
              </w:rPr>
              <w:t>sr-TransMax</w:t>
            </w:r>
          </w:p>
          <w:p w14:paraId="43BA1EEE" w14:textId="77777777" w:rsidR="009879A9" w:rsidRPr="00F35584" w:rsidRDefault="009879A9" w:rsidP="008551A1">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2475B638" w14:textId="77777777" w:rsidR="009879A9" w:rsidRPr="00F35584" w:rsidRDefault="009879A9" w:rsidP="009879A9">
      <w:pPr>
        <w:rPr>
          <w:rFonts w:eastAsia="SimSun"/>
        </w:rPr>
      </w:pPr>
      <w:bookmarkStart w:id="843" w:name="_Hlk500832221"/>
    </w:p>
    <w:p w14:paraId="52DC451B" w14:textId="77777777" w:rsidR="009879A9" w:rsidRPr="00F35584" w:rsidRDefault="009879A9" w:rsidP="009879A9">
      <w:pPr>
        <w:pStyle w:val="Heading4"/>
        <w:rPr>
          <w:rFonts w:eastAsia="SimSun"/>
        </w:rPr>
      </w:pPr>
      <w:bookmarkStart w:id="844" w:name="_Toc510018682"/>
      <w:r w:rsidRPr="00F35584">
        <w:rPr>
          <w:rFonts w:eastAsia="SimSun"/>
        </w:rPr>
        <w:t>–</w:t>
      </w:r>
      <w:r w:rsidRPr="00F35584">
        <w:rPr>
          <w:rFonts w:eastAsia="SimSun"/>
        </w:rPr>
        <w:tab/>
      </w:r>
      <w:r w:rsidRPr="00F35584">
        <w:rPr>
          <w:rFonts w:eastAsia="SimSun"/>
          <w:i/>
        </w:rPr>
        <w:t>SchedulingRequestResourceConfig</w:t>
      </w:r>
      <w:bookmarkEnd w:id="844"/>
    </w:p>
    <w:p w14:paraId="6753F094" w14:textId="77777777" w:rsidR="009879A9" w:rsidRPr="00F35584" w:rsidRDefault="009879A9" w:rsidP="009879A9">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1A413A74" w14:textId="77777777" w:rsidR="009879A9" w:rsidRPr="00F35584" w:rsidRDefault="009879A9" w:rsidP="009879A9">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536C4211" w14:textId="77777777" w:rsidR="009879A9" w:rsidRPr="00F35584" w:rsidRDefault="009879A9" w:rsidP="009879A9">
      <w:pPr>
        <w:pStyle w:val="PL"/>
        <w:rPr>
          <w:color w:val="808080"/>
        </w:rPr>
      </w:pPr>
      <w:r w:rsidRPr="00F35584">
        <w:rPr>
          <w:color w:val="808080"/>
        </w:rPr>
        <w:t xml:space="preserve">-- ASN1START </w:t>
      </w:r>
    </w:p>
    <w:p w14:paraId="7B2F5C6A" w14:textId="77777777" w:rsidR="009879A9" w:rsidRPr="00F35584" w:rsidRDefault="009879A9" w:rsidP="009879A9">
      <w:pPr>
        <w:pStyle w:val="PL"/>
        <w:rPr>
          <w:color w:val="808080"/>
        </w:rPr>
      </w:pPr>
      <w:r w:rsidRPr="00F35584">
        <w:rPr>
          <w:color w:val="808080"/>
        </w:rPr>
        <w:t>-- TAG-SCHEDULING-REQUEST-RESOURCE-CONFIG-START</w:t>
      </w:r>
    </w:p>
    <w:p w14:paraId="62F95155" w14:textId="77777777" w:rsidR="009879A9" w:rsidRPr="00F35584" w:rsidRDefault="009879A9" w:rsidP="009879A9">
      <w:pPr>
        <w:pStyle w:val="PL"/>
      </w:pPr>
    </w:p>
    <w:p w14:paraId="11B2096A" w14:textId="77777777" w:rsidR="009879A9" w:rsidRPr="00F35584" w:rsidRDefault="009879A9" w:rsidP="009879A9">
      <w:pPr>
        <w:pStyle w:val="PL"/>
      </w:pPr>
      <w:r w:rsidRPr="00F35584">
        <w:t>SchedulingRequestResourceConfig ::=</w:t>
      </w:r>
      <w:r w:rsidRPr="00F35584">
        <w:tab/>
      </w:r>
      <w:r w:rsidRPr="00F35584">
        <w:tab/>
      </w:r>
      <w:r w:rsidRPr="00F35584">
        <w:tab/>
      </w:r>
      <w:r w:rsidRPr="00F35584">
        <w:rPr>
          <w:color w:val="993366"/>
        </w:rPr>
        <w:t>SEQUENCE</w:t>
      </w:r>
      <w:r w:rsidRPr="00F35584">
        <w:t xml:space="preserve"> {</w:t>
      </w:r>
    </w:p>
    <w:p w14:paraId="761FF1AF" w14:textId="77777777" w:rsidR="009879A9" w:rsidRPr="00F35584" w:rsidRDefault="009879A9" w:rsidP="009879A9">
      <w:pPr>
        <w:pStyle w:val="PL"/>
      </w:pPr>
      <w:r w:rsidRPr="00F35584">
        <w:tab/>
        <w:t>schedulingRequestResourceId</w:t>
      </w:r>
      <w:r w:rsidRPr="00F35584">
        <w:tab/>
      </w:r>
      <w:r w:rsidRPr="00F35584">
        <w:tab/>
      </w:r>
      <w:r w:rsidRPr="00F35584">
        <w:tab/>
      </w:r>
      <w:r w:rsidRPr="00F35584">
        <w:tab/>
      </w:r>
      <w:r w:rsidRPr="00F35584">
        <w:tab/>
      </w:r>
      <w:r w:rsidRPr="00F35584">
        <w:tab/>
        <w:t>SchedulingRequestResourceId,</w:t>
      </w:r>
    </w:p>
    <w:p w14:paraId="4287C008" w14:textId="77777777" w:rsidR="009879A9" w:rsidRPr="00F35584" w:rsidRDefault="009879A9" w:rsidP="009879A9">
      <w:pPr>
        <w:pStyle w:val="PL"/>
        <w:rPr>
          <w:color w:val="808080"/>
        </w:rPr>
      </w:pPr>
      <w:r w:rsidRPr="00F35584">
        <w:tab/>
      </w:r>
      <w:r w:rsidRPr="00F35584">
        <w:rPr>
          <w:color w:val="808080"/>
        </w:rPr>
        <w:t>-- The ID of the SchedulingRequestConfig that uses this scheduling request resource.</w:t>
      </w:r>
    </w:p>
    <w:p w14:paraId="6CDEDDAD" w14:textId="77777777" w:rsidR="009879A9" w:rsidRPr="00F35584" w:rsidRDefault="009879A9" w:rsidP="009879A9">
      <w:pPr>
        <w:pStyle w:val="PL"/>
      </w:pPr>
      <w:r w:rsidRPr="00F35584">
        <w:tab/>
        <w:t>schedulingRequestID</w:t>
      </w:r>
      <w:r w:rsidRPr="00F35584">
        <w:tab/>
      </w:r>
      <w:r w:rsidRPr="00F35584">
        <w:tab/>
      </w:r>
      <w:r w:rsidRPr="00F35584">
        <w:tab/>
      </w:r>
      <w:r w:rsidRPr="00F35584">
        <w:tab/>
      </w:r>
      <w:r w:rsidRPr="00F35584">
        <w:tab/>
      </w:r>
      <w:r w:rsidRPr="00F35584">
        <w:tab/>
      </w:r>
      <w:r w:rsidRPr="00F35584">
        <w:tab/>
      </w:r>
      <w:r w:rsidRPr="00F35584">
        <w:tab/>
        <w:t>SchedulingRequestId,</w:t>
      </w:r>
    </w:p>
    <w:p w14:paraId="3CEB2FD5" w14:textId="77777777" w:rsidR="009879A9" w:rsidRPr="00F35584" w:rsidRDefault="009879A9" w:rsidP="009879A9">
      <w:pPr>
        <w:pStyle w:val="PL"/>
        <w:rPr>
          <w:color w:val="808080"/>
        </w:rPr>
      </w:pPr>
      <w:r w:rsidRPr="00F35584">
        <w:tab/>
      </w:r>
      <w:r w:rsidRPr="00F35584">
        <w:rPr>
          <w:color w:val="808080"/>
        </w:rPr>
        <w:t>-- SR periodicity and offset in number of slots. Corresponds to L1 parameter 'SR-periodicity' and 'SR-offset' (see 38.213, section 9.2.2)</w:t>
      </w:r>
      <w:r w:rsidRPr="00F35584">
        <w:rPr>
          <w:color w:val="808080"/>
        </w:rPr>
        <w:tab/>
      </w:r>
    </w:p>
    <w:p w14:paraId="2596CD21" w14:textId="77777777" w:rsidR="009879A9" w:rsidRPr="00F35584" w:rsidRDefault="009879A9" w:rsidP="009879A9">
      <w:pPr>
        <w:pStyle w:val="PL"/>
        <w:rPr>
          <w:color w:val="808080"/>
        </w:rPr>
      </w:pPr>
      <w:r w:rsidRPr="00F35584">
        <w:tab/>
      </w:r>
      <w:r w:rsidRPr="00F35584">
        <w:rPr>
          <w:color w:val="808080"/>
        </w:rPr>
        <w:t>-- The following periodicities may be configured depending on the chosen subcarrier spacing:</w:t>
      </w:r>
    </w:p>
    <w:p w14:paraId="25484128" w14:textId="77777777" w:rsidR="009879A9" w:rsidRPr="00F35584" w:rsidRDefault="009879A9" w:rsidP="009879A9">
      <w:pPr>
        <w:pStyle w:val="PL"/>
        <w:rPr>
          <w:color w:val="808080"/>
        </w:rPr>
      </w:pPr>
      <w:r w:rsidRPr="00F35584">
        <w:tab/>
      </w:r>
      <w:r w:rsidRPr="00F35584">
        <w:rPr>
          <w:color w:val="808080"/>
        </w:rPr>
        <w:t>-- SCS =  15 kHz: 2sym, 7sym, 1sl, 2sl, 4sl, 5sl, 8sl, 10sl, 16sl, 20sl, 40sl, 80sl</w:t>
      </w:r>
    </w:p>
    <w:p w14:paraId="5FF87106" w14:textId="77777777" w:rsidR="009879A9" w:rsidRPr="00F35584" w:rsidRDefault="009879A9" w:rsidP="009879A9">
      <w:pPr>
        <w:pStyle w:val="PL"/>
        <w:rPr>
          <w:color w:val="808080"/>
        </w:rPr>
      </w:pPr>
      <w:r w:rsidRPr="00F35584">
        <w:tab/>
      </w:r>
      <w:r w:rsidRPr="00F35584">
        <w:rPr>
          <w:color w:val="808080"/>
        </w:rPr>
        <w:t>-- SCS =  30 kHz: 2sym, 7sym, 1sl, 2sl, 4sl, 8sl, 10sl, 16sl, 20sl, 40sl, 80sl, 160sl</w:t>
      </w:r>
    </w:p>
    <w:p w14:paraId="5914D6AF" w14:textId="77777777" w:rsidR="009879A9" w:rsidRPr="00F35584" w:rsidRDefault="009879A9" w:rsidP="009879A9">
      <w:pPr>
        <w:pStyle w:val="PL"/>
        <w:rPr>
          <w:color w:val="808080"/>
        </w:rPr>
      </w:pPr>
      <w:r w:rsidRPr="00F35584">
        <w:tab/>
      </w:r>
      <w:r w:rsidRPr="00F35584">
        <w:rPr>
          <w:color w:val="808080"/>
        </w:rPr>
        <w:t>-- SCS =  60 kHz: 2sym, 7sym/6sym, 1sl, 2sl, 4sl, 8sl, 16sl, 20sl, 40sl, 80sl, 160sl, 320sl</w:t>
      </w:r>
    </w:p>
    <w:p w14:paraId="0F7CD9CF" w14:textId="77777777" w:rsidR="009879A9" w:rsidRPr="00F35584" w:rsidRDefault="009879A9" w:rsidP="009879A9">
      <w:pPr>
        <w:pStyle w:val="PL"/>
        <w:rPr>
          <w:color w:val="808080"/>
        </w:rPr>
      </w:pPr>
      <w:r w:rsidRPr="00F35584">
        <w:tab/>
      </w:r>
      <w:r w:rsidRPr="00F35584">
        <w:rPr>
          <w:color w:val="808080"/>
        </w:rPr>
        <w:t>-- SCS = 120 kHz: 2sym, 7sym, 1sl, 2sl, 4sl, 8sl, 16sl, 40sl, 80sl, 160sl, 320sl, sl640</w:t>
      </w:r>
    </w:p>
    <w:p w14:paraId="43BC92B2" w14:textId="77777777" w:rsidR="009879A9" w:rsidRPr="00F35584" w:rsidRDefault="009879A9" w:rsidP="009879A9">
      <w:pPr>
        <w:pStyle w:val="PL"/>
        <w:rPr>
          <w:color w:val="808080"/>
        </w:rPr>
      </w:pPr>
      <w:r w:rsidRPr="00F35584">
        <w:tab/>
      </w:r>
      <w:r w:rsidRPr="00F35584">
        <w:rPr>
          <w:color w:val="808080"/>
        </w:rPr>
        <w:t>-- sym6or7 corresponds to 6 symbols if extended cyclic prefix and a SCS of 60 kHz are configured, otherwise it corresponds to 7 symbols.</w:t>
      </w:r>
    </w:p>
    <w:p w14:paraId="34548EDB" w14:textId="77777777" w:rsidR="009879A9" w:rsidRPr="00F35584" w:rsidRDefault="009879A9" w:rsidP="009879A9">
      <w:pPr>
        <w:pStyle w:val="PL"/>
        <w:rPr>
          <w:color w:val="808080"/>
        </w:rPr>
      </w:pPr>
      <w:r w:rsidRPr="00F35584">
        <w:tab/>
      </w:r>
      <w:r w:rsidRPr="00F35584">
        <w:rPr>
          <w:color w:val="808080"/>
        </w:rPr>
        <w:t>-- For periodicities sym2, sym7 and sl1 the UE assumes an offset of 0 slots.</w:t>
      </w:r>
    </w:p>
    <w:p w14:paraId="2AF93962" w14:textId="77777777" w:rsidR="009879A9" w:rsidRPr="00F35584" w:rsidRDefault="009879A9" w:rsidP="009879A9">
      <w:pPr>
        <w:pStyle w:val="PL"/>
      </w:pPr>
      <w:r w:rsidRPr="00F35584">
        <w:tab/>
        <w:t>periodicityAndOffset</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1B2591" w14:textId="77777777" w:rsidR="009879A9" w:rsidRPr="00F35584" w:rsidRDefault="009879A9" w:rsidP="009879A9">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A7CF1A9" w14:textId="77777777" w:rsidR="009879A9" w:rsidRPr="00F35584" w:rsidRDefault="009879A9" w:rsidP="009879A9">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364FACE6" w14:textId="77777777" w:rsidR="009879A9" w:rsidRPr="00F35584" w:rsidRDefault="009879A9" w:rsidP="009879A9">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29A8B87E" w14:textId="77777777" w:rsidR="009879A9" w:rsidRPr="00F35584" w:rsidRDefault="009879A9" w:rsidP="009879A9">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48BA7172" w14:textId="77777777" w:rsidR="009879A9" w:rsidRPr="00F35584" w:rsidRDefault="009879A9" w:rsidP="009879A9">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339EFAAE" w14:textId="77777777" w:rsidR="009879A9" w:rsidRPr="00F35584" w:rsidRDefault="009879A9" w:rsidP="009879A9">
      <w:pPr>
        <w:pStyle w:val="PL"/>
      </w:pPr>
      <w:r w:rsidRPr="00F35584">
        <w:tab/>
      </w: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7503BE00" w14:textId="77777777" w:rsidR="009879A9" w:rsidRPr="00F35584" w:rsidRDefault="009879A9" w:rsidP="009879A9">
      <w:pPr>
        <w:pStyle w:val="PL"/>
      </w:pPr>
      <w:r w:rsidRPr="00F35584">
        <w:lastRenderedPageBreak/>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2B9CE935" w14:textId="77777777" w:rsidR="009879A9" w:rsidRPr="00F35584" w:rsidRDefault="009879A9" w:rsidP="009879A9">
      <w:pPr>
        <w:pStyle w:val="PL"/>
      </w:pPr>
      <w:r w:rsidRPr="00F35584">
        <w:tab/>
      </w: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3DAB5C9D" w14:textId="77777777" w:rsidR="009879A9" w:rsidRPr="00F35584" w:rsidRDefault="009879A9" w:rsidP="009879A9">
      <w:pPr>
        <w:pStyle w:val="PL"/>
      </w:pPr>
      <w:r w:rsidRPr="00F35584">
        <w:tab/>
      </w: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14:paraId="720CBC03" w14:textId="77777777" w:rsidR="009879A9" w:rsidRPr="00F35584" w:rsidRDefault="009879A9" w:rsidP="009879A9">
      <w:pPr>
        <w:pStyle w:val="PL"/>
      </w:pPr>
      <w:r w:rsidRPr="00F35584">
        <w:tab/>
      </w: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D95BC25" w14:textId="77777777" w:rsidR="009879A9" w:rsidRPr="00F35584" w:rsidRDefault="009879A9" w:rsidP="009879A9">
      <w:pPr>
        <w:pStyle w:val="PL"/>
      </w:pPr>
      <w:r w:rsidRPr="00F35584">
        <w:tab/>
      </w: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14:paraId="245FB76D" w14:textId="77777777" w:rsidR="009879A9" w:rsidRPr="00F35584" w:rsidRDefault="009879A9" w:rsidP="009879A9">
      <w:pPr>
        <w:pStyle w:val="PL"/>
      </w:pPr>
      <w:r w:rsidRPr="00F35584">
        <w:tab/>
      </w: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14:paraId="070C9E4D" w14:textId="77777777" w:rsidR="009879A9" w:rsidRPr="00F35584" w:rsidRDefault="009879A9" w:rsidP="009879A9">
      <w:pPr>
        <w:pStyle w:val="PL"/>
      </w:pPr>
      <w:r w:rsidRPr="00F35584">
        <w:tab/>
      </w: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14:paraId="0A21B150" w14:textId="77777777" w:rsidR="009879A9" w:rsidRPr="00F35584" w:rsidRDefault="009879A9" w:rsidP="009879A9">
      <w:pPr>
        <w:pStyle w:val="PL"/>
      </w:pPr>
      <w:r w:rsidRPr="00F35584">
        <w:tab/>
      </w: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(0..319),</w:t>
      </w:r>
    </w:p>
    <w:p w14:paraId="499C0C86" w14:textId="77777777" w:rsidR="009879A9" w:rsidRPr="00F35584" w:rsidRDefault="009879A9" w:rsidP="009879A9">
      <w:pPr>
        <w:pStyle w:val="PL"/>
      </w:pPr>
      <w:r w:rsidRPr="00F35584">
        <w:tab/>
      </w: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14:paraId="02994EF2"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E763A5C" w14:textId="77777777" w:rsidR="009879A9" w:rsidRPr="00F35584" w:rsidRDefault="009879A9" w:rsidP="009879A9">
      <w:pPr>
        <w:pStyle w:val="PL"/>
        <w:rPr>
          <w:color w:val="808080"/>
        </w:rPr>
      </w:pPr>
      <w:r w:rsidRPr="00F35584">
        <w:tab/>
      </w:r>
      <w:r w:rsidRPr="00F35584">
        <w:rPr>
          <w:color w:val="808080"/>
        </w:rPr>
        <w:t xml:space="preserve">-- ID of the PUCCH resource in which the UE shall send the scheduling request. The </w:t>
      </w:r>
    </w:p>
    <w:p w14:paraId="28A9A7DA" w14:textId="77777777" w:rsidR="009879A9" w:rsidRPr="00F35584" w:rsidRDefault="009879A9" w:rsidP="009879A9">
      <w:pPr>
        <w:pStyle w:val="PL"/>
        <w:rPr>
          <w:color w:val="808080"/>
        </w:rPr>
      </w:pPr>
      <w:r w:rsidRPr="00F35584">
        <w:tab/>
      </w:r>
      <w:r w:rsidRPr="00F35584">
        <w:rPr>
          <w:color w:val="808080"/>
        </w:rPr>
        <w:t xml:space="preserve">-- actual PUCCH-Resource is configured in PUCCH-Config of the same UL BWP and serving cell as this SchedulingRequestResourceConfig. </w:t>
      </w:r>
    </w:p>
    <w:p w14:paraId="0F992B2B" w14:textId="77777777" w:rsidR="009879A9" w:rsidRPr="00F35584" w:rsidRDefault="009879A9" w:rsidP="009879A9">
      <w:pPr>
        <w:pStyle w:val="PL"/>
        <w:rPr>
          <w:color w:val="808080"/>
        </w:rPr>
      </w:pPr>
      <w:r w:rsidRPr="00F35584">
        <w:tab/>
      </w:r>
      <w:r w:rsidRPr="00F35584">
        <w:rPr>
          <w:color w:val="808080"/>
        </w:rPr>
        <w:t xml:space="preserve">-- The network configures a PUCCH-Resource of PUCCH-format0 or PUCCH-format1 </w:t>
      </w:r>
    </w:p>
    <w:p w14:paraId="0219C35A" w14:textId="77777777" w:rsidR="009879A9" w:rsidRPr="00F35584" w:rsidRDefault="009879A9" w:rsidP="009879A9">
      <w:pPr>
        <w:pStyle w:val="PL"/>
        <w:rPr>
          <w:color w:val="808080"/>
        </w:rPr>
      </w:pPr>
      <w:r w:rsidRPr="00F35584">
        <w:tab/>
      </w:r>
      <w:r w:rsidRPr="00F35584">
        <w:rPr>
          <w:color w:val="808080"/>
        </w:rPr>
        <w:t>-- (other formats not supported). Corresponds to L1 parameter 'SR-resource' (see 38.213, section 9.2.2)</w:t>
      </w:r>
    </w:p>
    <w:p w14:paraId="3168060C" w14:textId="77777777" w:rsidR="009879A9" w:rsidRPr="00F35584" w:rsidRDefault="009879A9" w:rsidP="009879A9">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7EBCD698" w14:textId="77777777" w:rsidR="009879A9" w:rsidRPr="00F35584" w:rsidRDefault="009879A9" w:rsidP="009879A9">
      <w:pPr>
        <w:pStyle w:val="PL"/>
      </w:pPr>
      <w:r w:rsidRPr="00F35584">
        <w:t>}</w:t>
      </w:r>
    </w:p>
    <w:p w14:paraId="2D818D11" w14:textId="77777777" w:rsidR="009879A9" w:rsidRPr="00F35584" w:rsidRDefault="009879A9" w:rsidP="009879A9">
      <w:pPr>
        <w:pStyle w:val="PL"/>
      </w:pPr>
    </w:p>
    <w:p w14:paraId="5E0D84CA" w14:textId="77777777" w:rsidR="009879A9" w:rsidRPr="00F35584" w:rsidRDefault="009879A9" w:rsidP="009879A9">
      <w:pPr>
        <w:pStyle w:val="PL"/>
        <w:rPr>
          <w:color w:val="808080"/>
        </w:rPr>
      </w:pPr>
      <w:r w:rsidRPr="00F35584">
        <w:rPr>
          <w:color w:val="808080"/>
        </w:rPr>
        <w:t>-- TAG-SCHEDULING-REQUEST-RESOURCE-CONFIG-STOP</w:t>
      </w:r>
    </w:p>
    <w:p w14:paraId="47AC1B64" w14:textId="77777777" w:rsidR="009879A9" w:rsidRPr="00F35584" w:rsidRDefault="009879A9" w:rsidP="009879A9">
      <w:pPr>
        <w:pStyle w:val="PL"/>
        <w:rPr>
          <w:color w:val="808080"/>
        </w:rPr>
      </w:pPr>
      <w:r w:rsidRPr="00F35584">
        <w:rPr>
          <w:color w:val="808080"/>
        </w:rPr>
        <w:t>-- ASN1STOP</w:t>
      </w:r>
    </w:p>
    <w:bookmarkEnd w:id="843"/>
    <w:p w14:paraId="30A39549" w14:textId="77777777" w:rsidR="009879A9" w:rsidRPr="00F35584" w:rsidRDefault="009879A9" w:rsidP="009879A9"/>
    <w:p w14:paraId="0EA2CFB7" w14:textId="77777777" w:rsidR="009879A9" w:rsidRPr="00F35584" w:rsidRDefault="009879A9" w:rsidP="009879A9">
      <w:pPr>
        <w:pStyle w:val="Heading4"/>
      </w:pPr>
      <w:bookmarkStart w:id="845" w:name="_Toc510018683"/>
      <w:r w:rsidRPr="00F35584">
        <w:t>–</w:t>
      </w:r>
      <w:r w:rsidRPr="00F35584">
        <w:tab/>
      </w:r>
      <w:r w:rsidRPr="00F35584">
        <w:rPr>
          <w:i/>
        </w:rPr>
        <w:t>SchedulingRequestResourceId</w:t>
      </w:r>
      <w:bookmarkEnd w:id="845"/>
    </w:p>
    <w:p w14:paraId="170749D1" w14:textId="77777777" w:rsidR="009879A9" w:rsidRPr="00F35584" w:rsidRDefault="009879A9" w:rsidP="009879A9">
      <w:r w:rsidRPr="00F35584">
        <w:t xml:space="preserve">The IE </w:t>
      </w:r>
      <w:r w:rsidRPr="00F35584">
        <w:rPr>
          <w:i/>
        </w:rPr>
        <w:t>SchedulingRequestResourceId</w:t>
      </w:r>
      <w:r w:rsidRPr="00F35584">
        <w:t xml:space="preserve"> is used to identify scheduling request resources on PUCCH.</w:t>
      </w:r>
    </w:p>
    <w:p w14:paraId="0DA7A275" w14:textId="77777777" w:rsidR="009879A9" w:rsidRPr="00F35584" w:rsidRDefault="009879A9" w:rsidP="009879A9">
      <w:pPr>
        <w:pStyle w:val="TH"/>
        <w:rPr>
          <w:lang w:val="en-GB"/>
        </w:rPr>
      </w:pPr>
      <w:r w:rsidRPr="00F35584">
        <w:rPr>
          <w:i/>
          <w:lang w:val="en-GB"/>
        </w:rPr>
        <w:t>SchedulingRequestResourceId</w:t>
      </w:r>
      <w:r w:rsidRPr="00F35584">
        <w:rPr>
          <w:lang w:val="en-GB"/>
        </w:rPr>
        <w:t xml:space="preserve"> information element</w:t>
      </w:r>
    </w:p>
    <w:p w14:paraId="73101993" w14:textId="77777777" w:rsidR="009879A9" w:rsidRPr="00F35584" w:rsidRDefault="009879A9" w:rsidP="009879A9">
      <w:pPr>
        <w:pStyle w:val="PL"/>
        <w:rPr>
          <w:color w:val="808080"/>
        </w:rPr>
      </w:pPr>
      <w:r w:rsidRPr="00F35584">
        <w:rPr>
          <w:color w:val="808080"/>
        </w:rPr>
        <w:t>-- ASN1START</w:t>
      </w:r>
    </w:p>
    <w:p w14:paraId="4BB209A6" w14:textId="77777777" w:rsidR="009879A9" w:rsidRPr="00F35584" w:rsidRDefault="009879A9" w:rsidP="009879A9">
      <w:pPr>
        <w:pStyle w:val="PL"/>
        <w:rPr>
          <w:color w:val="808080"/>
        </w:rPr>
      </w:pPr>
      <w:r w:rsidRPr="00F35584">
        <w:rPr>
          <w:color w:val="808080"/>
        </w:rPr>
        <w:t>-- TAG-SCHEDULINGREQUESTRESOURCEID-START</w:t>
      </w:r>
    </w:p>
    <w:p w14:paraId="0828F8DA" w14:textId="77777777" w:rsidR="009879A9" w:rsidRPr="00F35584" w:rsidRDefault="009879A9" w:rsidP="009879A9">
      <w:pPr>
        <w:pStyle w:val="PL"/>
      </w:pPr>
    </w:p>
    <w:p w14:paraId="26DF8AFA" w14:textId="77777777" w:rsidR="009879A9" w:rsidRPr="00F35584" w:rsidRDefault="009879A9" w:rsidP="009879A9">
      <w:pPr>
        <w:pStyle w:val="PL"/>
      </w:pPr>
      <w:r w:rsidRPr="00F35584">
        <w:t>SchedulingRequestResourceId ::=</w:t>
      </w:r>
      <w:r w:rsidRPr="00F35584">
        <w:tab/>
      </w:r>
      <w:r w:rsidRPr="00F35584">
        <w:tab/>
      </w:r>
      <w:r w:rsidRPr="00F35584">
        <w:tab/>
      </w:r>
      <w:r w:rsidRPr="00F35584">
        <w:tab/>
      </w:r>
      <w:r w:rsidRPr="00F35584">
        <w:tab/>
      </w:r>
      <w:r w:rsidRPr="00F35584">
        <w:rPr>
          <w:color w:val="993366"/>
        </w:rPr>
        <w:t>INTEGER</w:t>
      </w:r>
      <w:r w:rsidRPr="00F35584">
        <w:t xml:space="preserve"> (1..maxNrofSR-Resources)</w:t>
      </w:r>
    </w:p>
    <w:p w14:paraId="68E3731B" w14:textId="77777777" w:rsidR="009879A9" w:rsidRPr="00F35584" w:rsidRDefault="009879A9" w:rsidP="009879A9">
      <w:pPr>
        <w:pStyle w:val="PL"/>
      </w:pPr>
    </w:p>
    <w:p w14:paraId="78C3CE4A" w14:textId="77777777" w:rsidR="009879A9" w:rsidRPr="00F35584" w:rsidRDefault="009879A9" w:rsidP="009879A9">
      <w:pPr>
        <w:pStyle w:val="PL"/>
        <w:rPr>
          <w:color w:val="808080"/>
        </w:rPr>
      </w:pPr>
      <w:r w:rsidRPr="00F35584">
        <w:rPr>
          <w:color w:val="808080"/>
        </w:rPr>
        <w:t>-- TAG-SCHEDULINGREQUESTRESOURCEID-STOP</w:t>
      </w:r>
    </w:p>
    <w:p w14:paraId="0ACDD3EA" w14:textId="77777777" w:rsidR="009879A9" w:rsidRPr="00F35584" w:rsidRDefault="009879A9" w:rsidP="009879A9">
      <w:pPr>
        <w:pStyle w:val="PL"/>
        <w:rPr>
          <w:color w:val="808080"/>
        </w:rPr>
      </w:pPr>
      <w:r w:rsidRPr="00F35584">
        <w:rPr>
          <w:color w:val="808080"/>
        </w:rPr>
        <w:t>-- ASN1STOP</w:t>
      </w:r>
    </w:p>
    <w:p w14:paraId="15476232" w14:textId="77777777" w:rsidR="009879A9" w:rsidRPr="00F35584" w:rsidRDefault="009879A9" w:rsidP="009879A9">
      <w:pPr>
        <w:rPr>
          <w:rFonts w:eastAsia="SimSun"/>
        </w:rPr>
      </w:pPr>
    </w:p>
    <w:p w14:paraId="6E8ED5C1" w14:textId="77777777" w:rsidR="009879A9" w:rsidRPr="00F35584" w:rsidRDefault="009879A9" w:rsidP="009879A9">
      <w:pPr>
        <w:pStyle w:val="Heading4"/>
        <w:rPr>
          <w:rFonts w:eastAsia="SimSun"/>
        </w:rPr>
      </w:pPr>
      <w:bookmarkStart w:id="846" w:name="_Toc510018684"/>
      <w:r w:rsidRPr="00F35584">
        <w:rPr>
          <w:rFonts w:eastAsia="SimSun"/>
        </w:rPr>
        <w:t>–</w:t>
      </w:r>
      <w:r w:rsidRPr="00F35584">
        <w:rPr>
          <w:rFonts w:eastAsia="SimSun"/>
        </w:rPr>
        <w:tab/>
      </w:r>
      <w:r w:rsidRPr="00F35584">
        <w:rPr>
          <w:rFonts w:eastAsia="SimSun"/>
          <w:i/>
        </w:rPr>
        <w:t>ScramblingId</w:t>
      </w:r>
      <w:bookmarkEnd w:id="846"/>
    </w:p>
    <w:p w14:paraId="78AB32CA" w14:textId="77777777" w:rsidR="009879A9" w:rsidRPr="00F35584" w:rsidRDefault="009879A9" w:rsidP="009879A9">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channels and reference signals.</w:t>
      </w:r>
    </w:p>
    <w:p w14:paraId="5AC85BF4" w14:textId="77777777" w:rsidR="009879A9" w:rsidRPr="00F35584" w:rsidRDefault="009879A9" w:rsidP="009879A9">
      <w:pPr>
        <w:pStyle w:val="PL"/>
        <w:rPr>
          <w:color w:val="808080"/>
        </w:rPr>
      </w:pPr>
      <w:r w:rsidRPr="00F35584">
        <w:rPr>
          <w:color w:val="808080"/>
        </w:rPr>
        <w:t xml:space="preserve">-- ASN1START </w:t>
      </w:r>
    </w:p>
    <w:p w14:paraId="537C811F" w14:textId="77777777" w:rsidR="009879A9" w:rsidRPr="00F35584" w:rsidRDefault="009879A9" w:rsidP="009879A9">
      <w:pPr>
        <w:pStyle w:val="PL"/>
        <w:rPr>
          <w:color w:val="808080"/>
        </w:rPr>
      </w:pPr>
      <w:r w:rsidRPr="00F35584">
        <w:rPr>
          <w:color w:val="808080"/>
        </w:rPr>
        <w:t>-- TAG-SCRAMBLING-ID-START</w:t>
      </w:r>
    </w:p>
    <w:p w14:paraId="6A726829" w14:textId="77777777" w:rsidR="009879A9" w:rsidRPr="00F35584" w:rsidRDefault="009879A9" w:rsidP="009879A9">
      <w:pPr>
        <w:pStyle w:val="PL"/>
      </w:pPr>
    </w:p>
    <w:p w14:paraId="4212EE4C" w14:textId="77777777" w:rsidR="009879A9" w:rsidRPr="00F35584" w:rsidRDefault="009879A9" w:rsidP="009879A9">
      <w:pPr>
        <w:pStyle w:val="PL"/>
      </w:pPr>
      <w:r w:rsidRPr="00F35584">
        <w:t>ScramblingId ::=</w:t>
      </w:r>
      <w:r w:rsidRPr="00F35584">
        <w:tab/>
      </w:r>
      <w:r w:rsidRPr="00F35584">
        <w:tab/>
      </w:r>
      <w:r w:rsidRPr="00F35584">
        <w:tab/>
      </w:r>
      <w:r w:rsidRPr="00F35584">
        <w:tab/>
      </w:r>
      <w:r w:rsidRPr="00F35584">
        <w:tab/>
      </w:r>
      <w:r w:rsidRPr="00F35584">
        <w:rPr>
          <w:color w:val="993366"/>
        </w:rPr>
        <w:t>INTEGER</w:t>
      </w:r>
      <w:r w:rsidRPr="00F35584">
        <w:t xml:space="preserve"> (0..1023)</w:t>
      </w:r>
    </w:p>
    <w:p w14:paraId="6B4CA7AF" w14:textId="77777777" w:rsidR="009879A9" w:rsidRPr="00F35584" w:rsidRDefault="009879A9" w:rsidP="009879A9">
      <w:pPr>
        <w:pStyle w:val="PL"/>
      </w:pPr>
    </w:p>
    <w:p w14:paraId="76C9C8C0" w14:textId="77777777" w:rsidR="009879A9" w:rsidRPr="00F35584" w:rsidRDefault="009879A9" w:rsidP="009879A9">
      <w:pPr>
        <w:pStyle w:val="PL"/>
        <w:rPr>
          <w:color w:val="808080"/>
        </w:rPr>
      </w:pPr>
      <w:r w:rsidRPr="00F35584">
        <w:rPr>
          <w:color w:val="808080"/>
        </w:rPr>
        <w:t>-- TAG-SCRAMBLING-ID-STOP</w:t>
      </w:r>
    </w:p>
    <w:p w14:paraId="36276869" w14:textId="77777777" w:rsidR="009879A9" w:rsidRPr="00F35584" w:rsidRDefault="009879A9" w:rsidP="009879A9">
      <w:pPr>
        <w:pStyle w:val="PL"/>
        <w:rPr>
          <w:rFonts w:eastAsia="SimSun"/>
          <w:color w:val="808080"/>
        </w:rPr>
      </w:pPr>
      <w:r w:rsidRPr="00F35584">
        <w:rPr>
          <w:color w:val="808080"/>
        </w:rPr>
        <w:t xml:space="preserve">-- ASN1STOP </w:t>
      </w:r>
    </w:p>
    <w:p w14:paraId="20DD44F6" w14:textId="77777777" w:rsidR="009879A9" w:rsidRPr="00F35584" w:rsidRDefault="009879A9" w:rsidP="009879A9"/>
    <w:p w14:paraId="63AB4969" w14:textId="77777777" w:rsidR="009879A9" w:rsidRPr="00F35584" w:rsidRDefault="009879A9" w:rsidP="009879A9">
      <w:pPr>
        <w:pStyle w:val="Heading4"/>
      </w:pPr>
      <w:bookmarkStart w:id="847" w:name="_Toc510018685"/>
      <w:r w:rsidRPr="00F35584">
        <w:lastRenderedPageBreak/>
        <w:t>–</w:t>
      </w:r>
      <w:r w:rsidRPr="00F35584">
        <w:tab/>
      </w:r>
      <w:r w:rsidRPr="00F35584">
        <w:rPr>
          <w:i/>
        </w:rPr>
        <w:t>SCS-SpecificCarrier</w:t>
      </w:r>
      <w:bookmarkEnd w:id="847"/>
    </w:p>
    <w:p w14:paraId="3D2C3C41" w14:textId="77777777" w:rsidR="009879A9" w:rsidRPr="00F35584" w:rsidRDefault="009879A9" w:rsidP="009879A9">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65104DCC" w14:textId="77777777" w:rsidR="009879A9" w:rsidRPr="00F35584" w:rsidRDefault="009879A9" w:rsidP="009879A9">
      <w:pPr>
        <w:pStyle w:val="PL"/>
        <w:rPr>
          <w:color w:val="808080"/>
        </w:rPr>
      </w:pPr>
      <w:r w:rsidRPr="00F35584">
        <w:rPr>
          <w:color w:val="808080"/>
        </w:rPr>
        <w:t>-- ASN1START</w:t>
      </w:r>
    </w:p>
    <w:p w14:paraId="3D857030" w14:textId="77777777" w:rsidR="009879A9" w:rsidRPr="00F35584" w:rsidRDefault="009879A9" w:rsidP="009879A9">
      <w:pPr>
        <w:pStyle w:val="PL"/>
        <w:rPr>
          <w:color w:val="808080"/>
        </w:rPr>
      </w:pPr>
      <w:r w:rsidRPr="00F35584">
        <w:rPr>
          <w:color w:val="808080"/>
        </w:rPr>
        <w:t>-- TAG-SCS-SPECIFIC-CARRIER-START</w:t>
      </w:r>
    </w:p>
    <w:p w14:paraId="432DBC8D" w14:textId="77777777" w:rsidR="009879A9" w:rsidRPr="00F35584" w:rsidRDefault="009879A9" w:rsidP="009879A9">
      <w:pPr>
        <w:pStyle w:val="PL"/>
      </w:pPr>
    </w:p>
    <w:p w14:paraId="4CA74244" w14:textId="77777777" w:rsidR="009879A9" w:rsidRPr="00F35584" w:rsidRDefault="009879A9" w:rsidP="009879A9">
      <w:pPr>
        <w:pStyle w:val="PL"/>
      </w:pPr>
      <w:r w:rsidRPr="00F35584">
        <w:t>SCS-SpecificCarrier ::=</w:t>
      </w:r>
      <w:r w:rsidRPr="00F35584">
        <w:tab/>
      </w:r>
      <w:r w:rsidRPr="00F35584">
        <w:tab/>
      </w:r>
      <w:r w:rsidRPr="00F35584">
        <w:tab/>
      </w:r>
      <w:r w:rsidRPr="00F35584">
        <w:rPr>
          <w:color w:val="993366"/>
        </w:rPr>
        <w:t>SEQUENCE</w:t>
      </w:r>
      <w:r w:rsidRPr="00F35584">
        <w:t xml:space="preserve"> {</w:t>
      </w:r>
    </w:p>
    <w:p w14:paraId="47A60AC3" w14:textId="77777777" w:rsidR="009879A9" w:rsidRPr="00F35584" w:rsidRDefault="009879A9" w:rsidP="009879A9">
      <w:pPr>
        <w:pStyle w:val="PL"/>
        <w:rPr>
          <w:color w:val="808080"/>
        </w:rPr>
      </w:pPr>
      <w:r w:rsidRPr="00F35584">
        <w:tab/>
      </w:r>
      <w:r w:rsidRPr="00F35584">
        <w:rPr>
          <w:color w:val="808080"/>
        </w:rPr>
        <w:t>-- Offset in frequency domain between Point A (lowest subcarrier of common RB 0) and the lowest usable subcarrier on this carrier</w:t>
      </w:r>
    </w:p>
    <w:p w14:paraId="47F7AF6F" w14:textId="77777777" w:rsidR="009879A9" w:rsidRPr="00F35584" w:rsidRDefault="009879A9" w:rsidP="009879A9">
      <w:pPr>
        <w:pStyle w:val="PL"/>
        <w:rPr>
          <w:color w:val="808080"/>
        </w:rPr>
      </w:pPr>
      <w:r w:rsidRPr="00F35584">
        <w:tab/>
      </w:r>
      <w:r w:rsidRPr="00F35584">
        <w:rPr>
          <w:color w:val="808080"/>
        </w:rPr>
        <w:t xml:space="preserve">-- in number of PRBs (using the subcarrierSpacing defined for this carrier). The maximum value corresponds to 275*8-1. </w:t>
      </w:r>
    </w:p>
    <w:p w14:paraId="041211F1" w14:textId="77777777" w:rsidR="009879A9" w:rsidRPr="00F35584" w:rsidRDefault="009879A9" w:rsidP="009879A9">
      <w:pPr>
        <w:pStyle w:val="PL"/>
        <w:rPr>
          <w:color w:val="808080"/>
        </w:rPr>
      </w:pPr>
      <w:r w:rsidRPr="00F35584">
        <w:tab/>
      </w:r>
      <w:r w:rsidRPr="00F35584">
        <w:rPr>
          <w:color w:val="808080"/>
        </w:rPr>
        <w:t>-- Corresponds to L1 parameter 'offset-pointA-low-scs' (see 38.211, section FFS_Section)</w:t>
      </w:r>
    </w:p>
    <w:p w14:paraId="4446EB25" w14:textId="77777777" w:rsidR="009879A9" w:rsidRPr="00F35584" w:rsidRDefault="009879A9" w:rsidP="009879A9">
      <w:pPr>
        <w:pStyle w:val="PL"/>
      </w:pPr>
      <w:r w:rsidRPr="00F35584">
        <w:tab/>
        <w:t>offsetToCarrier</w:t>
      </w:r>
      <w:r w:rsidRPr="00F35584">
        <w:tab/>
      </w:r>
      <w:r w:rsidRPr="00F35584">
        <w:tab/>
      </w:r>
      <w:r w:rsidRPr="00F35584">
        <w:tab/>
      </w:r>
      <w:r w:rsidRPr="00F35584">
        <w:tab/>
      </w:r>
      <w:r w:rsidRPr="00F35584">
        <w:rPr>
          <w:color w:val="993366"/>
        </w:rPr>
        <w:t>INTEGER</w:t>
      </w:r>
      <w:r w:rsidRPr="00F35584">
        <w:t xml:space="preserve"> (0..2199),</w:t>
      </w:r>
    </w:p>
    <w:p w14:paraId="6FB7C4CD" w14:textId="77777777" w:rsidR="009879A9" w:rsidRPr="00F35584" w:rsidRDefault="009879A9" w:rsidP="009879A9">
      <w:pPr>
        <w:pStyle w:val="PL"/>
        <w:rPr>
          <w:color w:val="808080"/>
        </w:rPr>
      </w:pPr>
      <w:r w:rsidRPr="00F35584">
        <w:tab/>
      </w:r>
      <w:r w:rsidRPr="00F35584">
        <w:rPr>
          <w:color w:val="808080"/>
        </w:rPr>
        <w:t xml:space="preserve">-- Subcarrier spacing of this carrier. It is used to convert the offsetToCarrier into an actual frequency. </w:t>
      </w:r>
    </w:p>
    <w:p w14:paraId="7805EEEB" w14:textId="77777777" w:rsidR="009879A9" w:rsidRPr="00F35584" w:rsidRDefault="009879A9" w:rsidP="009879A9">
      <w:pPr>
        <w:pStyle w:val="PL"/>
        <w:rPr>
          <w:color w:val="808080"/>
        </w:rPr>
      </w:pPr>
      <w:r w:rsidRPr="00F35584">
        <w:tab/>
      </w:r>
      <w:r w:rsidRPr="00F35584">
        <w:rPr>
          <w:color w:val="808080"/>
        </w:rPr>
        <w:t>-- Only the values 15 or 30 kHz  (&lt;6GHz), 60 or 120 kHz (&gt;6GHz) are applicable.</w:t>
      </w:r>
    </w:p>
    <w:p w14:paraId="16ABB6B8" w14:textId="77777777" w:rsidR="009879A9" w:rsidRPr="00F35584" w:rsidRDefault="009879A9" w:rsidP="009879A9">
      <w:pPr>
        <w:pStyle w:val="PL"/>
        <w:rPr>
          <w:color w:val="808080"/>
        </w:rPr>
      </w:pPr>
      <w:r w:rsidRPr="00F35584">
        <w:tab/>
      </w:r>
      <w:r w:rsidRPr="00F35584">
        <w:rPr>
          <w:color w:val="808080"/>
        </w:rPr>
        <w:t>-- Corresponds to L1 parameter 'ref-scs' (see 38.211, section FFS_Section)</w:t>
      </w:r>
    </w:p>
    <w:p w14:paraId="548D625F" w14:textId="77777777" w:rsidR="009879A9" w:rsidRPr="00F35584" w:rsidRDefault="009879A9" w:rsidP="009879A9">
      <w:pPr>
        <w:pStyle w:val="PL"/>
      </w:pPr>
      <w:r w:rsidRPr="00F35584">
        <w:tab/>
        <w:t>subcarrierSpacing</w:t>
      </w:r>
      <w:r w:rsidRPr="00F35584">
        <w:tab/>
      </w:r>
      <w:r w:rsidRPr="00F35584">
        <w:tab/>
      </w:r>
      <w:r w:rsidRPr="00F35584">
        <w:tab/>
      </w:r>
      <w:r w:rsidRPr="00F35584">
        <w:tab/>
      </w:r>
      <w:r w:rsidRPr="00F35584">
        <w:tab/>
        <w:t>SubcarrierSpacing,</w:t>
      </w:r>
    </w:p>
    <w:p w14:paraId="4F03B2D3" w14:textId="77777777" w:rsidR="009879A9" w:rsidRPr="00F35584" w:rsidRDefault="009879A9" w:rsidP="009879A9">
      <w:pPr>
        <w:pStyle w:val="PL"/>
        <w:rPr>
          <w:color w:val="808080"/>
        </w:rPr>
      </w:pPr>
      <w:r w:rsidRPr="00F35584">
        <w:tab/>
      </w:r>
      <w:r w:rsidRPr="00F35584">
        <w:rPr>
          <w:color w:val="808080"/>
        </w:rPr>
        <w:t>-- Corresponds to L1 parameter k0 (see 38.211, section 5.3.1). n-6 corresponds to value -6, n0 corresponds to value 0 and n6 corresponds</w:t>
      </w:r>
    </w:p>
    <w:p w14:paraId="5BF01A19" w14:textId="77777777" w:rsidR="009879A9" w:rsidRPr="00F35584" w:rsidRDefault="009879A9" w:rsidP="009879A9">
      <w:pPr>
        <w:pStyle w:val="PL"/>
        <w:rPr>
          <w:color w:val="808080"/>
        </w:rPr>
      </w:pPr>
      <w:r w:rsidRPr="00F35584">
        <w:tab/>
      </w:r>
      <w:r w:rsidRPr="00F35584">
        <w:rPr>
          <w:color w:val="808080"/>
        </w:rPr>
        <w:t>-- to value +6.</w:t>
      </w:r>
    </w:p>
    <w:p w14:paraId="25261BEF" w14:textId="77777777" w:rsidR="009879A9" w:rsidRPr="00F35584" w:rsidRDefault="009879A9" w:rsidP="009879A9">
      <w:pPr>
        <w:pStyle w:val="PL"/>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14:paraId="420A540D" w14:textId="77777777" w:rsidR="009879A9" w:rsidRPr="00F35584" w:rsidRDefault="009879A9" w:rsidP="009879A9">
      <w:pPr>
        <w:pStyle w:val="PL"/>
        <w:rPr>
          <w:color w:val="808080"/>
        </w:rPr>
      </w:pPr>
      <w:r w:rsidRPr="00F35584">
        <w:tab/>
      </w:r>
      <w:r w:rsidRPr="00F35584">
        <w:rPr>
          <w:color w:val="808080"/>
        </w:rPr>
        <w:t>-- Width of this carrier in number of PRBs (using the subcarrierSpacing defined for this carrier)</w:t>
      </w:r>
    </w:p>
    <w:p w14:paraId="2147415A" w14:textId="77777777" w:rsidR="009879A9" w:rsidRPr="00F35584" w:rsidRDefault="009879A9" w:rsidP="009879A9">
      <w:pPr>
        <w:pStyle w:val="PL"/>
        <w:rPr>
          <w:color w:val="808080"/>
        </w:rPr>
      </w:pPr>
      <w:r w:rsidRPr="00F35584">
        <w:tab/>
      </w:r>
      <w:r w:rsidRPr="00F35584">
        <w:rPr>
          <w:color w:val="808080"/>
        </w:rPr>
        <w:t>-- Corresponds to L1 parameter 'BW' (see 38.211, section FFS_Section)</w:t>
      </w:r>
    </w:p>
    <w:p w14:paraId="45A2F03D" w14:textId="77777777" w:rsidR="009879A9" w:rsidRPr="00F35584" w:rsidRDefault="009879A9" w:rsidP="009879A9">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16E72622" w14:textId="77777777" w:rsidR="009879A9" w:rsidRPr="00F35584" w:rsidRDefault="009879A9" w:rsidP="009879A9">
      <w:pPr>
        <w:pStyle w:val="PL"/>
      </w:pPr>
      <w:r w:rsidRPr="00F35584">
        <w:tab/>
        <w:t>...</w:t>
      </w:r>
    </w:p>
    <w:p w14:paraId="3CAEB540" w14:textId="77777777" w:rsidR="009879A9" w:rsidRPr="00F35584" w:rsidRDefault="009879A9" w:rsidP="009879A9">
      <w:pPr>
        <w:pStyle w:val="PL"/>
      </w:pPr>
      <w:r w:rsidRPr="00F35584">
        <w:t>}</w:t>
      </w:r>
    </w:p>
    <w:p w14:paraId="156C3C5B" w14:textId="77777777" w:rsidR="009879A9" w:rsidRPr="00F35584" w:rsidRDefault="009879A9" w:rsidP="009879A9">
      <w:pPr>
        <w:pStyle w:val="PL"/>
      </w:pPr>
    </w:p>
    <w:p w14:paraId="74543C4F" w14:textId="77777777" w:rsidR="009879A9" w:rsidRPr="00F35584" w:rsidRDefault="009879A9" w:rsidP="009879A9">
      <w:pPr>
        <w:pStyle w:val="PL"/>
        <w:rPr>
          <w:color w:val="808080"/>
        </w:rPr>
      </w:pPr>
      <w:r w:rsidRPr="00F35584">
        <w:rPr>
          <w:color w:val="808080"/>
        </w:rPr>
        <w:t xml:space="preserve">-- TAG-SCS-SPECIFIC-CARRIER-STOP </w:t>
      </w:r>
    </w:p>
    <w:p w14:paraId="5E9A86F4" w14:textId="77777777" w:rsidR="009879A9" w:rsidRPr="00F35584" w:rsidRDefault="009879A9" w:rsidP="009879A9">
      <w:pPr>
        <w:pStyle w:val="PL"/>
        <w:rPr>
          <w:color w:val="808080"/>
        </w:rPr>
      </w:pPr>
      <w:r w:rsidRPr="00F35584">
        <w:rPr>
          <w:color w:val="808080"/>
        </w:rPr>
        <w:t>-- ASN1STOP</w:t>
      </w:r>
    </w:p>
    <w:p w14:paraId="693819FA" w14:textId="77777777" w:rsidR="009879A9" w:rsidRPr="00F35584" w:rsidRDefault="009879A9" w:rsidP="009879A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6ABD120E" w14:textId="77777777" w:rsidTr="008551A1">
        <w:tc>
          <w:tcPr>
            <w:tcW w:w="2834" w:type="dxa"/>
          </w:tcPr>
          <w:p w14:paraId="284975C5" w14:textId="77777777" w:rsidR="009879A9" w:rsidRPr="00F35584" w:rsidRDefault="009879A9" w:rsidP="008551A1">
            <w:pPr>
              <w:pStyle w:val="TAH"/>
              <w:rPr>
                <w:lang w:val="en-GB"/>
              </w:rPr>
            </w:pPr>
            <w:r w:rsidRPr="00F35584">
              <w:rPr>
                <w:lang w:val="en-GB"/>
              </w:rPr>
              <w:t>Conditional Presence</w:t>
            </w:r>
          </w:p>
        </w:tc>
        <w:tc>
          <w:tcPr>
            <w:tcW w:w="7141" w:type="dxa"/>
          </w:tcPr>
          <w:p w14:paraId="2537DA43" w14:textId="77777777" w:rsidR="009879A9" w:rsidRPr="00F35584" w:rsidRDefault="009879A9" w:rsidP="008551A1">
            <w:pPr>
              <w:pStyle w:val="TAH"/>
              <w:rPr>
                <w:lang w:val="en-GB"/>
              </w:rPr>
            </w:pPr>
            <w:r w:rsidRPr="00F35584">
              <w:rPr>
                <w:lang w:val="en-GB"/>
              </w:rPr>
              <w:t>Explanation</w:t>
            </w:r>
          </w:p>
        </w:tc>
      </w:tr>
      <w:tr w:rsidR="009879A9" w:rsidRPr="00F35584" w14:paraId="5FB75F7F" w14:textId="77777777" w:rsidTr="008551A1">
        <w:tc>
          <w:tcPr>
            <w:tcW w:w="2834" w:type="dxa"/>
          </w:tcPr>
          <w:p w14:paraId="726A9B7E" w14:textId="77777777" w:rsidR="009879A9" w:rsidRPr="00F35584" w:rsidRDefault="009879A9" w:rsidP="008551A1">
            <w:pPr>
              <w:pStyle w:val="TAL"/>
              <w:rPr>
                <w:i/>
                <w:lang w:val="en-GB"/>
              </w:rPr>
            </w:pPr>
            <w:r w:rsidRPr="00F35584">
              <w:rPr>
                <w:i/>
                <w:lang w:val="en-GB"/>
              </w:rPr>
              <w:t>OnePerServCell</w:t>
            </w:r>
          </w:p>
        </w:tc>
        <w:tc>
          <w:tcPr>
            <w:tcW w:w="7141" w:type="dxa"/>
          </w:tcPr>
          <w:p w14:paraId="7EDC2D00" w14:textId="77777777" w:rsidR="009879A9" w:rsidRPr="00F35584" w:rsidRDefault="009879A9" w:rsidP="008551A1">
            <w:pPr>
              <w:pStyle w:val="TAL"/>
              <w:rPr>
                <w:lang w:val="en-GB"/>
              </w:rPr>
            </w:pPr>
            <w:r w:rsidRPr="00F35584">
              <w:rPr>
                <w:lang w:val="en-GB"/>
              </w:rPr>
              <w:t xml:space="preserve">This field must be present for exactly one SCS-SpecificCarrier of a serving cell. </w:t>
            </w:r>
          </w:p>
        </w:tc>
      </w:tr>
    </w:tbl>
    <w:p w14:paraId="18D766C7" w14:textId="77777777" w:rsidR="009879A9" w:rsidRPr="00F35584" w:rsidRDefault="009879A9" w:rsidP="009879A9">
      <w:pPr>
        <w:rPr>
          <w:rFonts w:eastAsia="MS Mincho"/>
        </w:rPr>
      </w:pPr>
    </w:p>
    <w:p w14:paraId="1A8E9964" w14:textId="77777777" w:rsidR="009879A9" w:rsidRPr="00F35584" w:rsidRDefault="009879A9" w:rsidP="009879A9">
      <w:pPr>
        <w:pStyle w:val="Heading4"/>
        <w:rPr>
          <w:rFonts w:eastAsia="SimSun"/>
        </w:rPr>
      </w:pPr>
      <w:bookmarkStart w:id="848" w:name="_Toc510018686"/>
      <w:r w:rsidRPr="00F35584">
        <w:rPr>
          <w:rFonts w:eastAsia="SimSun"/>
        </w:rPr>
        <w:t>–</w:t>
      </w:r>
      <w:r w:rsidRPr="00F35584">
        <w:rPr>
          <w:rFonts w:eastAsia="SimSun"/>
        </w:rPr>
        <w:tab/>
      </w:r>
      <w:r w:rsidRPr="00F35584">
        <w:rPr>
          <w:rFonts w:eastAsia="SimSun"/>
          <w:i/>
        </w:rPr>
        <w:t>SDAP-Config</w:t>
      </w:r>
      <w:bookmarkEnd w:id="848"/>
    </w:p>
    <w:p w14:paraId="6B9F5489"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A7B0959" w14:textId="77777777" w:rsidR="009879A9" w:rsidRPr="00F35584" w:rsidRDefault="009879A9" w:rsidP="009879A9">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14:paraId="3D2285A8" w14:textId="77777777" w:rsidR="009879A9" w:rsidRPr="00F35584" w:rsidRDefault="009879A9" w:rsidP="009879A9">
      <w:pPr>
        <w:pStyle w:val="PL"/>
        <w:rPr>
          <w:color w:val="808080"/>
        </w:rPr>
      </w:pPr>
      <w:r w:rsidRPr="00F35584">
        <w:rPr>
          <w:color w:val="808080"/>
        </w:rPr>
        <w:t xml:space="preserve">-- ASN1START </w:t>
      </w:r>
    </w:p>
    <w:p w14:paraId="706E4E34" w14:textId="77777777" w:rsidR="009879A9" w:rsidRPr="00F35584" w:rsidRDefault="009879A9" w:rsidP="009879A9">
      <w:pPr>
        <w:pStyle w:val="PL"/>
        <w:rPr>
          <w:color w:val="808080"/>
        </w:rPr>
      </w:pPr>
      <w:r w:rsidRPr="00F35584">
        <w:rPr>
          <w:color w:val="808080"/>
        </w:rPr>
        <w:t>-- TAG-SDAP-CONFIG-START</w:t>
      </w:r>
    </w:p>
    <w:p w14:paraId="52BB085E" w14:textId="77777777" w:rsidR="009879A9" w:rsidRPr="00F35584" w:rsidRDefault="009879A9" w:rsidP="009879A9">
      <w:pPr>
        <w:pStyle w:val="PL"/>
      </w:pPr>
    </w:p>
    <w:p w14:paraId="6C3CD224" w14:textId="77777777" w:rsidR="009879A9" w:rsidRPr="00F35584" w:rsidRDefault="009879A9" w:rsidP="009879A9">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56A0AB" w14:textId="77777777" w:rsidR="009879A9" w:rsidRPr="00F35584" w:rsidRDefault="009879A9" w:rsidP="009879A9">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A5EA80C" w14:textId="77777777" w:rsidR="009879A9" w:rsidRPr="00F35584" w:rsidRDefault="009879A9" w:rsidP="009879A9">
      <w:pPr>
        <w:pStyle w:val="PL"/>
      </w:pPr>
    </w:p>
    <w:p w14:paraId="5C61ABCD" w14:textId="77777777" w:rsidR="009879A9" w:rsidRPr="00F35584" w:rsidRDefault="009879A9" w:rsidP="009879A9">
      <w:pPr>
        <w:pStyle w:val="PL"/>
        <w:rPr>
          <w:color w:val="808080"/>
        </w:rPr>
      </w:pPr>
      <w:r w:rsidRPr="00F35584">
        <w:tab/>
      </w:r>
      <w:r w:rsidRPr="00F35584">
        <w:rPr>
          <w:color w:val="808080"/>
        </w:rPr>
        <w:t>-- FFS: separate configuration for UL and DL</w:t>
      </w:r>
    </w:p>
    <w:p w14:paraId="2A08B057" w14:textId="77777777" w:rsidR="009879A9" w:rsidRPr="00F35584" w:rsidRDefault="009879A9" w:rsidP="009879A9">
      <w:pPr>
        <w:pStyle w:val="PL"/>
      </w:pPr>
      <w:r w:rsidRPr="00F35584">
        <w:lastRenderedPageBreak/>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2A61BD6B" w14:textId="77777777" w:rsidR="009879A9" w:rsidRPr="00F35584" w:rsidRDefault="009879A9" w:rsidP="009879A9">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02AC741D" w14:textId="77777777" w:rsidR="009879A9" w:rsidRPr="00F35584" w:rsidRDefault="009879A9" w:rsidP="009879A9">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CEF1F87" w14:textId="77777777" w:rsidR="009879A9" w:rsidRPr="00F35584" w:rsidRDefault="009879A9" w:rsidP="009879A9">
      <w:pPr>
        <w:pStyle w:val="PL"/>
      </w:pPr>
    </w:p>
    <w:p w14:paraId="6C995137" w14:textId="77777777" w:rsidR="009879A9" w:rsidRPr="00F35584" w:rsidRDefault="009879A9" w:rsidP="009879A9">
      <w:pPr>
        <w:pStyle w:val="PL"/>
        <w:rPr>
          <w:color w:val="808080"/>
        </w:rPr>
      </w:pPr>
      <w:r w:rsidRPr="00F35584">
        <w:tab/>
      </w:r>
      <w:r w:rsidRPr="00F35584">
        <w:rPr>
          <w:color w:val="808080"/>
        </w:rPr>
        <w:t>-- A list of QoS-Flow-IDs that the UE shall map to the DRB of this SDAP-Config.</w:t>
      </w:r>
    </w:p>
    <w:p w14:paraId="50CD8D49" w14:textId="77777777" w:rsidR="009879A9" w:rsidRPr="00F35584" w:rsidRDefault="009879A9" w:rsidP="009879A9">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8B20F58" w14:textId="77777777" w:rsidR="009879A9" w:rsidRPr="00F35584" w:rsidRDefault="009879A9" w:rsidP="009879A9">
      <w:pPr>
        <w:pStyle w:val="PL"/>
        <w:rPr>
          <w:color w:val="808080"/>
        </w:rPr>
      </w:pPr>
      <w:r w:rsidRPr="00F35584">
        <w:tab/>
      </w:r>
      <w:r w:rsidRPr="00F35584">
        <w:rPr>
          <w:color w:val="808080"/>
        </w:rPr>
        <w:t>-- A list of QoS-Flow-IDs that the UE shall no longer map to the DRB of this SDAP-Config.</w:t>
      </w:r>
    </w:p>
    <w:p w14:paraId="62039D66" w14:textId="77777777" w:rsidR="009879A9" w:rsidRPr="00F35584" w:rsidRDefault="009879A9" w:rsidP="009879A9">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FBA4AC4" w14:textId="77777777" w:rsidR="009879A9" w:rsidRPr="00F35584" w:rsidRDefault="009879A9" w:rsidP="009879A9">
      <w:pPr>
        <w:pStyle w:val="PL"/>
      </w:pPr>
      <w:r w:rsidRPr="00F35584">
        <w:tab/>
        <w:t>...</w:t>
      </w:r>
    </w:p>
    <w:p w14:paraId="68D30C94" w14:textId="77777777" w:rsidR="009879A9" w:rsidRPr="00F35584" w:rsidRDefault="009879A9" w:rsidP="009879A9">
      <w:pPr>
        <w:pStyle w:val="PL"/>
      </w:pPr>
      <w:r w:rsidRPr="00F35584">
        <w:t>}</w:t>
      </w:r>
    </w:p>
    <w:p w14:paraId="03967FA2" w14:textId="77777777" w:rsidR="009879A9" w:rsidRPr="00F35584" w:rsidRDefault="009879A9" w:rsidP="009879A9">
      <w:pPr>
        <w:pStyle w:val="PL"/>
      </w:pPr>
    </w:p>
    <w:p w14:paraId="3FAB129D" w14:textId="77777777" w:rsidR="009879A9" w:rsidRPr="00F35584" w:rsidRDefault="009879A9" w:rsidP="009879A9">
      <w:pPr>
        <w:pStyle w:val="PL"/>
      </w:pPr>
      <w:r w:rsidRPr="00F35584">
        <w:t xml:space="preserve">QFI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(0..maxQFI)</w:t>
      </w:r>
    </w:p>
    <w:p w14:paraId="20F5E3AF" w14:textId="77777777" w:rsidR="009879A9" w:rsidRPr="00F35584" w:rsidRDefault="009879A9" w:rsidP="009879A9">
      <w:pPr>
        <w:pStyle w:val="PL"/>
      </w:pPr>
    </w:p>
    <w:p w14:paraId="142C7177" w14:textId="77777777" w:rsidR="009879A9" w:rsidRPr="00F35584" w:rsidRDefault="009879A9" w:rsidP="009879A9">
      <w:pPr>
        <w:pStyle w:val="PL"/>
      </w:pPr>
      <w:r w:rsidRPr="00F35584">
        <w:t xml:space="preserve">PDU-SessionID ::= </w:t>
      </w:r>
      <w:r w:rsidRPr="00F35584">
        <w:rPr>
          <w:color w:val="993366"/>
        </w:rPr>
        <w:t>INTEGER</w:t>
      </w:r>
      <w:r w:rsidRPr="00F35584">
        <w:t xml:space="preserve"> (0..255)</w:t>
      </w:r>
    </w:p>
    <w:p w14:paraId="0809A140" w14:textId="77777777" w:rsidR="009879A9" w:rsidRPr="00F35584" w:rsidRDefault="009879A9" w:rsidP="009879A9">
      <w:pPr>
        <w:pStyle w:val="PL"/>
      </w:pPr>
    </w:p>
    <w:p w14:paraId="747BBE82" w14:textId="77777777" w:rsidR="009879A9" w:rsidRPr="00F35584" w:rsidRDefault="009879A9" w:rsidP="009879A9">
      <w:pPr>
        <w:pStyle w:val="PL"/>
        <w:rPr>
          <w:color w:val="808080"/>
        </w:rPr>
      </w:pPr>
      <w:r w:rsidRPr="00F35584">
        <w:rPr>
          <w:color w:val="808080"/>
        </w:rPr>
        <w:t>-- TAG-SDAP-CONFIG-STOP</w:t>
      </w:r>
    </w:p>
    <w:p w14:paraId="4A486C26" w14:textId="77777777" w:rsidR="009879A9" w:rsidRPr="00F35584" w:rsidRDefault="009879A9" w:rsidP="009879A9">
      <w:pPr>
        <w:pStyle w:val="PL"/>
        <w:rPr>
          <w:color w:val="808080"/>
        </w:rPr>
      </w:pPr>
      <w:r w:rsidRPr="00F35584">
        <w:rPr>
          <w:color w:val="808080"/>
        </w:rPr>
        <w:t>-- ASN1STOP</w:t>
      </w:r>
    </w:p>
    <w:p w14:paraId="5769CF6F"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09FD230F" w14:textId="77777777" w:rsidTr="008551A1">
        <w:trPr>
          <w:cantSplit/>
          <w:tblHeader/>
        </w:trPr>
        <w:tc>
          <w:tcPr>
            <w:tcW w:w="14062" w:type="dxa"/>
          </w:tcPr>
          <w:p w14:paraId="1147C92B" w14:textId="77777777" w:rsidR="009879A9" w:rsidRPr="00F35584" w:rsidRDefault="009879A9" w:rsidP="008551A1">
            <w:pPr>
              <w:pStyle w:val="TAH"/>
              <w:rPr>
                <w:lang w:val="en-GB" w:eastAsia="en-GB"/>
              </w:rPr>
            </w:pPr>
            <w:r w:rsidRPr="00F35584">
              <w:rPr>
                <w:i/>
                <w:lang w:val="en-GB" w:eastAsia="en-GB"/>
              </w:rPr>
              <w:t>SDAP-Config</w:t>
            </w:r>
            <w:r w:rsidRPr="00F35584">
              <w:rPr>
                <w:lang w:val="en-GB" w:eastAsia="en-GB"/>
              </w:rPr>
              <w:t>field descriptions</w:t>
            </w:r>
          </w:p>
        </w:tc>
      </w:tr>
      <w:tr w:rsidR="009879A9" w:rsidRPr="00F35584" w14:paraId="79982306" w14:textId="77777777" w:rsidTr="008551A1">
        <w:trPr>
          <w:cantSplit/>
          <w:trHeight w:val="52"/>
        </w:trPr>
        <w:tc>
          <w:tcPr>
            <w:tcW w:w="14062" w:type="dxa"/>
          </w:tcPr>
          <w:p w14:paraId="4F369EE9" w14:textId="77777777" w:rsidR="009879A9" w:rsidRPr="00F35584" w:rsidRDefault="009879A9" w:rsidP="008551A1">
            <w:pPr>
              <w:pStyle w:val="TAL"/>
              <w:rPr>
                <w:b/>
                <w:bCs/>
                <w:i/>
                <w:lang w:val="en-GB" w:eastAsia="en-GB"/>
              </w:rPr>
            </w:pPr>
            <w:r w:rsidRPr="00F35584">
              <w:rPr>
                <w:b/>
                <w:bCs/>
                <w:i/>
                <w:lang w:val="en-GB" w:eastAsia="en-GB"/>
              </w:rPr>
              <w:t>defaultDRB</w:t>
            </w:r>
          </w:p>
          <w:p w14:paraId="7D7B2DC7" w14:textId="77777777" w:rsidR="009879A9" w:rsidRPr="00F35584" w:rsidRDefault="009879A9" w:rsidP="008551A1">
            <w:pPr>
              <w:pStyle w:val="TAL"/>
              <w:rPr>
                <w:bCs/>
                <w:lang w:val="en-GB" w:eastAsia="en-GB"/>
              </w:rPr>
            </w:pPr>
            <w:r w:rsidRPr="00F35584">
              <w:rPr>
                <w:bCs/>
                <w:lang w:val="en-GB" w:eastAsia="en-GB"/>
              </w:rPr>
              <w:t xml:space="preserve">Indicates whether or not this is the default DRB for this PDU session. Among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 this field shall be set to TRUE in at most one instance of SDAP-Config and to FALSE in all other instances.</w:t>
            </w:r>
          </w:p>
        </w:tc>
      </w:tr>
      <w:tr w:rsidR="009879A9" w:rsidRPr="00F35584" w14:paraId="4DAE99D2" w14:textId="77777777" w:rsidTr="008551A1">
        <w:trPr>
          <w:cantSplit/>
          <w:trHeight w:val="52"/>
        </w:trPr>
        <w:tc>
          <w:tcPr>
            <w:tcW w:w="14062" w:type="dxa"/>
          </w:tcPr>
          <w:p w14:paraId="5C84A792" w14:textId="77777777" w:rsidR="009879A9" w:rsidRPr="00F35584" w:rsidRDefault="009879A9" w:rsidP="008551A1">
            <w:pPr>
              <w:pStyle w:val="TAL"/>
              <w:rPr>
                <w:b/>
                <w:bCs/>
                <w:i/>
                <w:lang w:val="en-GB" w:eastAsia="en-GB"/>
              </w:rPr>
            </w:pPr>
            <w:r w:rsidRPr="00F35584">
              <w:rPr>
                <w:b/>
                <w:bCs/>
                <w:i/>
                <w:lang w:val="en-GB" w:eastAsia="en-GB"/>
              </w:rPr>
              <w:t>mappedQoS-FlowsToAdd</w:t>
            </w:r>
          </w:p>
          <w:p w14:paraId="681D78C2" w14:textId="77777777" w:rsidR="009879A9" w:rsidRPr="00F35584" w:rsidRDefault="009879A9" w:rsidP="008551A1">
            <w:pPr>
              <w:pStyle w:val="TAL"/>
              <w:rPr>
                <w:bCs/>
                <w:lang w:val="en-GB" w:eastAsia="en-GB"/>
              </w:rPr>
            </w:pPr>
            <w:r w:rsidRPr="00F35584">
              <w:rPr>
                <w:bCs/>
                <w:lang w:val="en-GB" w:eastAsia="en-GB"/>
              </w:rPr>
              <w:t xml:space="preserve">Indicates the list of QFIs of QoS flows of the PDU session to be additionally mapped to this DRB. A QFI value can be included at most once in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w:t>
            </w:r>
          </w:p>
        </w:tc>
      </w:tr>
      <w:tr w:rsidR="009879A9" w:rsidRPr="00F35584" w14:paraId="3F460360" w14:textId="77777777" w:rsidTr="008551A1">
        <w:trPr>
          <w:cantSplit/>
          <w:trHeight w:val="52"/>
        </w:trPr>
        <w:tc>
          <w:tcPr>
            <w:tcW w:w="14062" w:type="dxa"/>
          </w:tcPr>
          <w:p w14:paraId="3E4FE3FB" w14:textId="77777777" w:rsidR="009879A9" w:rsidRPr="00F35584" w:rsidRDefault="009879A9" w:rsidP="008551A1">
            <w:pPr>
              <w:pStyle w:val="TAL"/>
              <w:rPr>
                <w:b/>
                <w:bCs/>
                <w:i/>
                <w:lang w:val="en-GB" w:eastAsia="en-GB"/>
              </w:rPr>
            </w:pPr>
            <w:r w:rsidRPr="00F35584">
              <w:rPr>
                <w:b/>
                <w:bCs/>
                <w:i/>
                <w:lang w:val="en-GB" w:eastAsia="en-GB"/>
              </w:rPr>
              <w:t>mappedQoS-FlowsToRelease</w:t>
            </w:r>
          </w:p>
          <w:p w14:paraId="19E9F418" w14:textId="77777777" w:rsidR="009879A9" w:rsidRPr="00F35584" w:rsidRDefault="009879A9" w:rsidP="008551A1">
            <w:pPr>
              <w:pStyle w:val="TAL"/>
              <w:rPr>
                <w:b/>
                <w:bCs/>
                <w:i/>
                <w:lang w:val="en-GB" w:eastAsia="en-GB"/>
              </w:rPr>
            </w:pPr>
            <w:r w:rsidRPr="00F35584">
              <w:rPr>
                <w:bCs/>
                <w:lang w:val="en-GB" w:eastAsia="en-GB"/>
              </w:rPr>
              <w:t xml:space="preserve">Indicates the list of QFIs of QoS flows of the PDU session to be released from existing QoS flow to DRB mapping of this DRB. </w:t>
            </w:r>
          </w:p>
        </w:tc>
      </w:tr>
      <w:tr w:rsidR="009879A9" w:rsidRPr="00F35584" w14:paraId="53B8308F" w14:textId="77777777" w:rsidTr="008551A1">
        <w:trPr>
          <w:cantSplit/>
          <w:trHeight w:val="52"/>
        </w:trPr>
        <w:tc>
          <w:tcPr>
            <w:tcW w:w="14062" w:type="dxa"/>
          </w:tcPr>
          <w:p w14:paraId="7BFC5EBA" w14:textId="77777777" w:rsidR="009879A9" w:rsidRPr="00F35584" w:rsidRDefault="009879A9" w:rsidP="008551A1">
            <w:pPr>
              <w:pStyle w:val="TAL"/>
              <w:rPr>
                <w:b/>
                <w:i/>
                <w:iCs/>
                <w:lang w:val="en-GB" w:eastAsia="en-GB"/>
              </w:rPr>
            </w:pPr>
            <w:r w:rsidRPr="00F35584">
              <w:rPr>
                <w:b/>
                <w:i/>
                <w:iCs/>
                <w:lang w:val="en-GB" w:eastAsia="en-GB"/>
              </w:rPr>
              <w:t>pdu-Session</w:t>
            </w:r>
          </w:p>
          <w:p w14:paraId="1BCAF225" w14:textId="77777777" w:rsidR="009879A9" w:rsidRPr="00F35584" w:rsidRDefault="009879A9" w:rsidP="008551A1">
            <w:pPr>
              <w:pStyle w:val="TAL"/>
              <w:rPr>
                <w:b/>
                <w:bCs/>
                <w:i/>
                <w:lang w:val="en-GB" w:eastAsia="en-GB"/>
              </w:rPr>
            </w:pPr>
            <w:r w:rsidRPr="00F35584">
              <w:rPr>
                <w:iCs/>
                <w:lang w:val="en-GB" w:eastAsia="en-GB"/>
              </w:rPr>
              <w:t>Identity of the PDU session whose QoS flows are mapped to the DRB</w:t>
            </w:r>
          </w:p>
        </w:tc>
      </w:tr>
      <w:tr w:rsidR="009879A9" w:rsidRPr="00F35584" w14:paraId="66D694DF" w14:textId="77777777" w:rsidTr="008551A1">
        <w:trPr>
          <w:cantSplit/>
          <w:trHeight w:val="52"/>
        </w:trPr>
        <w:tc>
          <w:tcPr>
            <w:tcW w:w="14062" w:type="dxa"/>
          </w:tcPr>
          <w:p w14:paraId="5C2BC3DA" w14:textId="77777777" w:rsidR="009879A9" w:rsidRPr="00F35584" w:rsidRDefault="009879A9" w:rsidP="008551A1">
            <w:pPr>
              <w:pStyle w:val="TAL"/>
              <w:rPr>
                <w:b/>
                <w:bCs/>
                <w:i/>
                <w:lang w:val="en-GB" w:eastAsia="en-GB"/>
              </w:rPr>
            </w:pPr>
            <w:r w:rsidRPr="00F35584">
              <w:rPr>
                <w:b/>
                <w:bCs/>
                <w:i/>
                <w:lang w:val="en-GB" w:eastAsia="en-GB"/>
              </w:rPr>
              <w:t>reflectiveQoS</w:t>
            </w:r>
          </w:p>
          <w:p w14:paraId="16055D3C" w14:textId="77777777" w:rsidR="009879A9" w:rsidRPr="00F35584" w:rsidRDefault="009879A9" w:rsidP="008551A1">
            <w:pPr>
              <w:pStyle w:val="TAL"/>
              <w:rPr>
                <w:b/>
                <w:bCs/>
                <w:i/>
                <w:lang w:val="en-GB" w:eastAsia="en-GB"/>
              </w:rPr>
            </w:pPr>
            <w:r w:rsidRPr="00F35584">
              <w:rPr>
                <w:bCs/>
                <w:lang w:val="en-GB" w:eastAsia="en-GB"/>
              </w:rPr>
              <w:t>Indicates whether or not reflective QoS is active for QoS flows transmitted via this DRB</w:t>
            </w:r>
            <w:r w:rsidRPr="00F35584">
              <w:rPr>
                <w:lang w:val="en-GB" w:eastAsia="ko-KR"/>
              </w:rPr>
              <w:t>.</w:t>
            </w:r>
          </w:p>
        </w:tc>
      </w:tr>
      <w:tr w:rsidR="009879A9" w:rsidRPr="00F35584" w14:paraId="0A6986F4" w14:textId="77777777" w:rsidTr="008551A1">
        <w:trPr>
          <w:cantSplit/>
          <w:trHeight w:val="52"/>
        </w:trPr>
        <w:tc>
          <w:tcPr>
            <w:tcW w:w="14062" w:type="dxa"/>
          </w:tcPr>
          <w:p w14:paraId="511A1331" w14:textId="77777777" w:rsidR="009879A9" w:rsidRPr="00F35584" w:rsidRDefault="009879A9" w:rsidP="008551A1">
            <w:pPr>
              <w:pStyle w:val="TAL"/>
              <w:rPr>
                <w:b/>
                <w:bCs/>
                <w:i/>
                <w:lang w:val="en-GB" w:eastAsia="en-GB"/>
              </w:rPr>
            </w:pPr>
            <w:r w:rsidRPr="00F35584">
              <w:rPr>
                <w:b/>
                <w:bCs/>
                <w:i/>
                <w:lang w:val="en-GB" w:eastAsia="en-GB"/>
              </w:rPr>
              <w:t>sdap-HeaderUL</w:t>
            </w:r>
          </w:p>
          <w:p w14:paraId="705F1304" w14:textId="77777777" w:rsidR="009879A9" w:rsidRPr="00F35584" w:rsidRDefault="009879A9" w:rsidP="008551A1">
            <w:pPr>
              <w:pStyle w:val="TAL"/>
              <w:rPr>
                <w:bCs/>
                <w:lang w:val="en-GB" w:eastAsia="en-GB"/>
              </w:rPr>
            </w:pPr>
            <w:r w:rsidRPr="00F35584">
              <w:rPr>
                <w:bCs/>
                <w:lang w:val="en-GB" w:eastAsia="en-GB"/>
              </w:rPr>
              <w:t>Indicates whether or not a SDAP header is present for UL data on this DRB.</w:t>
            </w:r>
          </w:p>
        </w:tc>
      </w:tr>
      <w:tr w:rsidR="009879A9" w:rsidRPr="00F35584" w14:paraId="6488B9CD" w14:textId="77777777" w:rsidTr="008551A1">
        <w:trPr>
          <w:cantSplit/>
          <w:trHeight w:val="52"/>
        </w:trPr>
        <w:tc>
          <w:tcPr>
            <w:tcW w:w="14062" w:type="dxa"/>
          </w:tcPr>
          <w:p w14:paraId="0D6AF3EB" w14:textId="77777777" w:rsidR="009879A9" w:rsidRPr="00F35584" w:rsidRDefault="009879A9" w:rsidP="008551A1">
            <w:pPr>
              <w:pStyle w:val="TAL"/>
              <w:rPr>
                <w:b/>
                <w:bCs/>
                <w:i/>
                <w:lang w:val="en-GB" w:eastAsia="en-GB"/>
              </w:rPr>
            </w:pPr>
            <w:r w:rsidRPr="00F35584">
              <w:rPr>
                <w:b/>
                <w:bCs/>
                <w:i/>
                <w:lang w:val="en-GB" w:eastAsia="en-GB"/>
              </w:rPr>
              <w:t>sdap-HeaderDL</w:t>
            </w:r>
          </w:p>
          <w:p w14:paraId="5B1C3777" w14:textId="77777777" w:rsidR="009879A9" w:rsidRPr="00F35584" w:rsidRDefault="009879A9" w:rsidP="008551A1">
            <w:pPr>
              <w:pStyle w:val="TAL"/>
              <w:rPr>
                <w:b/>
                <w:bCs/>
                <w:i/>
                <w:lang w:val="en-GB" w:eastAsia="en-GB"/>
              </w:rPr>
            </w:pPr>
            <w:r w:rsidRPr="00F35584">
              <w:rPr>
                <w:bCs/>
                <w:lang w:val="en-GB" w:eastAsia="en-GB"/>
              </w:rPr>
              <w:t>Indicates whether or not a SDAP header is present for DL data on this DRB.</w:t>
            </w:r>
          </w:p>
        </w:tc>
      </w:tr>
    </w:tbl>
    <w:p w14:paraId="6C4CEB0D" w14:textId="77777777" w:rsidR="009879A9" w:rsidRPr="00F35584" w:rsidRDefault="009879A9" w:rsidP="009879A9">
      <w:bookmarkStart w:id="849" w:name="_Hlk507137600"/>
    </w:p>
    <w:p w14:paraId="5DE23C0B" w14:textId="77777777" w:rsidR="009879A9" w:rsidRPr="00F35584" w:rsidRDefault="009879A9" w:rsidP="009879A9">
      <w:pPr>
        <w:pStyle w:val="Heading4"/>
      </w:pPr>
      <w:bookmarkStart w:id="850" w:name="_Toc510018687"/>
      <w:r w:rsidRPr="00F35584">
        <w:t>–</w:t>
      </w:r>
      <w:r w:rsidRPr="00F35584">
        <w:tab/>
      </w:r>
      <w:r w:rsidRPr="00F35584">
        <w:rPr>
          <w:i/>
        </w:rPr>
        <w:t>SearchSpace</w:t>
      </w:r>
      <w:bookmarkEnd w:id="850"/>
    </w:p>
    <w:p w14:paraId="4B26689B" w14:textId="77777777" w:rsidR="009879A9" w:rsidRPr="00F35584" w:rsidRDefault="009879A9" w:rsidP="009879A9">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1B87F0C1" w14:textId="77777777" w:rsidR="009879A9" w:rsidRPr="00F35584" w:rsidRDefault="009879A9" w:rsidP="009879A9">
      <w:pPr>
        <w:pStyle w:val="TH"/>
        <w:rPr>
          <w:lang w:val="en-GB"/>
        </w:rPr>
      </w:pPr>
      <w:r w:rsidRPr="00F35584">
        <w:rPr>
          <w:i/>
          <w:lang w:val="en-GB"/>
        </w:rPr>
        <w:t>SearchSpace</w:t>
      </w:r>
      <w:r w:rsidRPr="00F35584">
        <w:rPr>
          <w:lang w:val="en-GB"/>
        </w:rPr>
        <w:t xml:space="preserve"> information element</w:t>
      </w:r>
    </w:p>
    <w:p w14:paraId="492BEBE9" w14:textId="77777777" w:rsidR="009879A9" w:rsidRPr="00F35584" w:rsidRDefault="009879A9" w:rsidP="009879A9">
      <w:pPr>
        <w:pStyle w:val="PL"/>
        <w:rPr>
          <w:color w:val="808080"/>
        </w:rPr>
      </w:pPr>
      <w:r w:rsidRPr="00F35584">
        <w:rPr>
          <w:color w:val="808080"/>
        </w:rPr>
        <w:t>-- ASN1START</w:t>
      </w:r>
    </w:p>
    <w:p w14:paraId="350634A5" w14:textId="77777777" w:rsidR="009879A9" w:rsidRPr="00F35584" w:rsidRDefault="009879A9" w:rsidP="009879A9">
      <w:pPr>
        <w:pStyle w:val="PL"/>
        <w:rPr>
          <w:color w:val="808080"/>
        </w:rPr>
      </w:pPr>
      <w:r w:rsidRPr="00F35584">
        <w:rPr>
          <w:color w:val="808080"/>
        </w:rPr>
        <w:t>-- TAG-SEARCHSPACE-START</w:t>
      </w:r>
    </w:p>
    <w:p w14:paraId="4A1E601A" w14:textId="77777777" w:rsidR="009879A9" w:rsidRPr="00F35584" w:rsidRDefault="009879A9" w:rsidP="009879A9">
      <w:pPr>
        <w:pStyle w:val="PL"/>
      </w:pPr>
    </w:p>
    <w:p w14:paraId="0A59AE33" w14:textId="77777777" w:rsidR="009879A9" w:rsidRPr="00F35584" w:rsidRDefault="009879A9" w:rsidP="009879A9">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D7C8B75" w14:textId="77777777" w:rsidR="009879A9" w:rsidRPr="00F35584" w:rsidRDefault="009879A9" w:rsidP="009879A9">
      <w:pPr>
        <w:pStyle w:val="PL"/>
        <w:rPr>
          <w:color w:val="808080"/>
        </w:rPr>
      </w:pPr>
      <w:r w:rsidRPr="00F35584">
        <w:tab/>
      </w:r>
      <w:r w:rsidRPr="00F35584">
        <w:rPr>
          <w:color w:val="808080"/>
        </w:rPr>
        <w:t>-- Identity of the search space. SearchSpaceId = 0 identifies the SearchSpace configured via PBCH (MIB) or ServingCellConfigCommon.</w:t>
      </w:r>
    </w:p>
    <w:p w14:paraId="1DFED26F" w14:textId="77777777" w:rsidR="009879A9" w:rsidRPr="00F35584" w:rsidRDefault="009879A9" w:rsidP="009879A9">
      <w:pPr>
        <w:pStyle w:val="PL"/>
        <w:rPr>
          <w:color w:val="808080"/>
        </w:rPr>
      </w:pPr>
      <w:r w:rsidRPr="00F35584">
        <w:tab/>
      </w:r>
      <w:r w:rsidRPr="00F35584">
        <w:rPr>
          <w:color w:val="808080"/>
        </w:rPr>
        <w:t xml:space="preserve">-- The searchSpaceId is unique among the BWPs of a Serving Cell. </w:t>
      </w:r>
    </w:p>
    <w:p w14:paraId="53DBB860" w14:textId="77777777" w:rsidR="009879A9" w:rsidRPr="00F35584" w:rsidRDefault="009879A9" w:rsidP="009879A9">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2F3D22BA" w14:textId="77777777" w:rsidR="009879A9" w:rsidRPr="00F35584" w:rsidRDefault="009879A9" w:rsidP="009879A9">
      <w:pPr>
        <w:pStyle w:val="PL"/>
      </w:pPr>
    </w:p>
    <w:p w14:paraId="576A09F8" w14:textId="77777777" w:rsidR="009879A9" w:rsidRPr="00F35584" w:rsidRDefault="009879A9" w:rsidP="009879A9">
      <w:pPr>
        <w:pStyle w:val="PL"/>
        <w:rPr>
          <w:color w:val="808080"/>
        </w:rPr>
      </w:pPr>
      <w:r w:rsidRPr="00F35584">
        <w:tab/>
      </w:r>
      <w:r w:rsidRPr="00F35584">
        <w:rPr>
          <w:color w:val="808080"/>
        </w:rPr>
        <w:t xml:space="preserve">-- The CORESET applicable for this SearchSpace. </w:t>
      </w:r>
    </w:p>
    <w:p w14:paraId="1A0D451D" w14:textId="77777777" w:rsidR="009879A9" w:rsidRPr="00F35584" w:rsidRDefault="009879A9" w:rsidP="009879A9">
      <w:pPr>
        <w:pStyle w:val="PL"/>
        <w:rPr>
          <w:color w:val="808080"/>
        </w:rPr>
      </w:pPr>
      <w:r w:rsidRPr="00F35584">
        <w:tab/>
      </w:r>
      <w:r w:rsidRPr="00F35584">
        <w:rPr>
          <w:color w:val="808080"/>
        </w:rPr>
        <w:t>-- Value 0 identifies the common CORESET configured in MIB and in ServingCellConfigCommon</w:t>
      </w:r>
    </w:p>
    <w:p w14:paraId="0A213118" w14:textId="77777777" w:rsidR="009879A9" w:rsidRPr="00F35584" w:rsidRDefault="009879A9" w:rsidP="009879A9">
      <w:pPr>
        <w:pStyle w:val="PL"/>
        <w:rPr>
          <w:color w:val="808080"/>
        </w:rPr>
      </w:pPr>
      <w:r w:rsidRPr="00F35584">
        <w:tab/>
      </w:r>
      <w:r w:rsidRPr="00F35584">
        <w:rPr>
          <w:color w:val="808080"/>
        </w:rPr>
        <w:t>-- Values 1..maxNrofControlResourceSets-1 identify CORESETs configured by dedicated signalling</w:t>
      </w:r>
    </w:p>
    <w:p w14:paraId="36652B1A" w14:textId="77777777" w:rsidR="009879A9" w:rsidRPr="00F35584" w:rsidRDefault="009879A9" w:rsidP="009879A9">
      <w:pPr>
        <w:pStyle w:val="PL"/>
        <w:rPr>
          <w:color w:val="808080"/>
        </w:rPr>
      </w:pPr>
      <w:bookmarkStart w:id="851"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SetupOnly</w:t>
      </w:r>
    </w:p>
    <w:bookmarkEnd w:id="851"/>
    <w:p w14:paraId="623365ED" w14:textId="77777777" w:rsidR="009879A9" w:rsidRPr="00F35584" w:rsidRDefault="009879A9" w:rsidP="009879A9">
      <w:pPr>
        <w:pStyle w:val="PL"/>
      </w:pPr>
    </w:p>
    <w:p w14:paraId="68DA1AFF" w14:textId="77777777" w:rsidR="009879A9" w:rsidRPr="00F35584" w:rsidRDefault="009879A9" w:rsidP="009879A9">
      <w:pPr>
        <w:pStyle w:val="PL"/>
        <w:rPr>
          <w:color w:val="808080"/>
        </w:rPr>
      </w:pPr>
      <w:r w:rsidRPr="00F35584">
        <w:tab/>
      </w:r>
      <w:r w:rsidRPr="00F35584">
        <w:rPr>
          <w:color w:val="808080"/>
        </w:rPr>
        <w:t xml:space="preserve">-- Slots for PDCCH Monitoring configured as periodicity and offset. Corresponds to L1 parameters 'Montoring-periodicity-PDCCH-slot' and </w:t>
      </w:r>
    </w:p>
    <w:p w14:paraId="124AAA0A" w14:textId="77777777" w:rsidR="009879A9" w:rsidRPr="00F35584" w:rsidRDefault="009879A9" w:rsidP="009879A9">
      <w:pPr>
        <w:pStyle w:val="PL"/>
        <w:rPr>
          <w:color w:val="808080"/>
        </w:rPr>
      </w:pPr>
      <w:r w:rsidRPr="00F35584">
        <w:tab/>
      </w:r>
      <w:r w:rsidRPr="00F35584">
        <w:rPr>
          <w:color w:val="808080"/>
        </w:rPr>
        <w:t>-- 'Montoring-offset-PDCCH-slot' (see 38.213, section 10)</w:t>
      </w:r>
    </w:p>
    <w:p w14:paraId="556A0FB5" w14:textId="77777777" w:rsidR="009879A9" w:rsidRPr="00F35584" w:rsidRDefault="009879A9" w:rsidP="009879A9">
      <w:pPr>
        <w:pStyle w:val="PL"/>
      </w:pPr>
      <w:r w:rsidRPr="00F35584">
        <w:tab/>
        <w:t>monitoringSlotPeriodicityAndOffset</w:t>
      </w:r>
      <w:r w:rsidRPr="00F35584">
        <w:tab/>
      </w:r>
      <w:r w:rsidRPr="00F35584">
        <w:tab/>
      </w:r>
      <w:r w:rsidRPr="00F35584">
        <w:rPr>
          <w:color w:val="993366"/>
        </w:rPr>
        <w:t>CHOICE</w:t>
      </w:r>
      <w:r w:rsidRPr="00F35584">
        <w:t xml:space="preserve"> {</w:t>
      </w:r>
    </w:p>
    <w:p w14:paraId="60E976EE" w14:textId="77777777" w:rsidR="009879A9" w:rsidRPr="00F35584" w:rsidRDefault="009879A9" w:rsidP="009879A9">
      <w:pPr>
        <w:pStyle w:val="PL"/>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784830A" w14:textId="77777777" w:rsidR="009879A9" w:rsidRPr="00F35584" w:rsidRDefault="009879A9" w:rsidP="009879A9">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 </w:t>
      </w:r>
    </w:p>
    <w:p w14:paraId="31A41D21" w14:textId="77777777" w:rsidR="009879A9" w:rsidRPr="00F35584" w:rsidRDefault="009879A9" w:rsidP="009879A9">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7FFE569F" w14:textId="77777777" w:rsidR="009879A9" w:rsidRPr="00F35584" w:rsidRDefault="009879A9" w:rsidP="009879A9">
      <w:pPr>
        <w:pStyle w:val="PL"/>
      </w:pPr>
      <w:r w:rsidRPr="00F35584">
        <w:tab/>
      </w:r>
      <w:r w:rsidRPr="00F35584">
        <w:tab/>
        <w:t xml:space="preserve">sl5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5B4E1795" w14:textId="77777777" w:rsidR="009879A9" w:rsidRPr="00F35584" w:rsidRDefault="009879A9" w:rsidP="009879A9">
      <w:pPr>
        <w:pStyle w:val="PL"/>
      </w:pPr>
      <w:r w:rsidRPr="00F35584">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14:paraId="5DEB98DA" w14:textId="77777777" w:rsidR="009879A9" w:rsidRPr="00F35584" w:rsidRDefault="009879A9" w:rsidP="009879A9">
      <w:pPr>
        <w:pStyle w:val="PL"/>
      </w:pPr>
      <w:r w:rsidRPr="00F35584">
        <w:tab/>
      </w:r>
      <w:r w:rsidRPr="00F35584">
        <w:tab/>
        <w:t xml:space="preserve">sl10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3253C85A" w14:textId="77777777" w:rsidR="009879A9" w:rsidRPr="00F35584" w:rsidRDefault="009879A9" w:rsidP="009879A9">
      <w:pPr>
        <w:pStyle w:val="PL"/>
      </w:pPr>
      <w:r w:rsidRPr="00F35584">
        <w:tab/>
      </w:r>
      <w:r w:rsidRPr="00F35584">
        <w:tab/>
        <w:t xml:space="preserve">sl16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14:paraId="5339E06A" w14:textId="77777777" w:rsidR="009879A9" w:rsidRPr="00F35584" w:rsidRDefault="009879A9" w:rsidP="009879A9">
      <w:pPr>
        <w:pStyle w:val="PL"/>
      </w:pPr>
      <w:r w:rsidRPr="00F35584">
        <w:tab/>
      </w:r>
      <w:r w:rsidRPr="00F35584">
        <w:tab/>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E63136E"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69ED4364" w14:textId="77777777" w:rsidR="009879A9" w:rsidRPr="00F35584" w:rsidRDefault="009879A9" w:rsidP="009879A9">
      <w:pPr>
        <w:pStyle w:val="PL"/>
      </w:pPr>
    </w:p>
    <w:p w14:paraId="4E3F4AD7" w14:textId="77777777" w:rsidR="009879A9" w:rsidRPr="00F35584" w:rsidRDefault="009879A9" w:rsidP="009879A9">
      <w:pPr>
        <w:pStyle w:val="PL"/>
        <w:rPr>
          <w:color w:val="808080"/>
        </w:rPr>
      </w:pPr>
      <w:r w:rsidRPr="00F35584">
        <w:tab/>
      </w:r>
      <w:r w:rsidRPr="00F35584">
        <w:rPr>
          <w:color w:val="808080"/>
        </w:rPr>
        <w:t>-- Symbols for PDCCH monitoring in the slots configured for PDCCH monitoring (see monitoringSlotPeriodicityAndOffset).</w:t>
      </w:r>
    </w:p>
    <w:p w14:paraId="6D26E914" w14:textId="77777777" w:rsidR="009879A9" w:rsidRPr="00F35584" w:rsidRDefault="009879A9" w:rsidP="009879A9">
      <w:pPr>
        <w:pStyle w:val="PL"/>
        <w:rPr>
          <w:color w:val="808080"/>
        </w:rPr>
      </w:pPr>
      <w:r w:rsidRPr="00F35584">
        <w:tab/>
      </w:r>
      <w:r w:rsidRPr="00F35584">
        <w:rPr>
          <w:color w:val="808080"/>
        </w:rPr>
        <w:t xml:space="preserve">-- The most significant (left) bit represents the first OFDM in a slot. The least significant (right) bit represents the last symbol. </w:t>
      </w:r>
    </w:p>
    <w:p w14:paraId="08C88F58" w14:textId="77777777" w:rsidR="009879A9" w:rsidRPr="00F35584" w:rsidRDefault="009879A9" w:rsidP="009879A9">
      <w:pPr>
        <w:pStyle w:val="PL"/>
        <w:rPr>
          <w:color w:val="808080"/>
        </w:rPr>
      </w:pPr>
      <w:r w:rsidRPr="00F35584">
        <w:tab/>
      </w:r>
      <w:r w:rsidRPr="00F35584">
        <w:rPr>
          <w:color w:val="808080"/>
        </w:rPr>
        <w:t>-- Corresponds to L1 parameter 'Montoring-symbols-PDCCH-within-slot' (see 38.213, section 10)</w:t>
      </w:r>
    </w:p>
    <w:p w14:paraId="112FC5D0" w14:textId="77777777" w:rsidR="009879A9" w:rsidRPr="00F35584" w:rsidRDefault="009879A9" w:rsidP="009879A9">
      <w:pPr>
        <w:pStyle w:val="PL"/>
        <w:rPr>
          <w:color w:val="808080"/>
        </w:rPr>
      </w:pPr>
      <w:r w:rsidRPr="00F35584">
        <w:tab/>
        <w:t>monitoringSymbolsWithinSlot</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0C481CB" w14:textId="77777777" w:rsidR="009879A9" w:rsidRPr="00F35584" w:rsidRDefault="009879A9" w:rsidP="009879A9">
      <w:pPr>
        <w:pStyle w:val="PL"/>
      </w:pPr>
    </w:p>
    <w:p w14:paraId="3DB442A8" w14:textId="77777777" w:rsidR="009879A9" w:rsidRPr="00F35584" w:rsidRDefault="009879A9" w:rsidP="009879A9">
      <w:pPr>
        <w:pStyle w:val="PL"/>
        <w:rPr>
          <w:color w:val="808080"/>
        </w:rPr>
      </w:pPr>
      <w:r w:rsidRPr="00F35584">
        <w:tab/>
      </w:r>
      <w:r w:rsidRPr="00F35584">
        <w:rPr>
          <w:color w:val="808080"/>
        </w:rPr>
        <w:t>-- Number of PDCCH candidates per aggregation level. Corresponds to L1 parameter 'Aggregation-level-1' to 'Aggregation-level-8'.</w:t>
      </w:r>
    </w:p>
    <w:p w14:paraId="476DEEE3" w14:textId="77777777" w:rsidR="009879A9" w:rsidRPr="00F35584" w:rsidRDefault="009879A9" w:rsidP="009879A9">
      <w:pPr>
        <w:pStyle w:val="PL"/>
        <w:rPr>
          <w:color w:val="808080"/>
        </w:rPr>
      </w:pPr>
      <w:r w:rsidRPr="00F35584">
        <w:tab/>
      </w:r>
      <w:r w:rsidRPr="00F35584">
        <w:rPr>
          <w:color w:val="808080"/>
        </w:rPr>
        <w:t>-- The number of candidates and aggregation levels configured here applies to all formats unless a particular value is specified or</w:t>
      </w:r>
    </w:p>
    <w:p w14:paraId="5F725BB8" w14:textId="77777777" w:rsidR="009879A9" w:rsidRPr="00F35584" w:rsidRDefault="009879A9" w:rsidP="009879A9">
      <w:pPr>
        <w:pStyle w:val="PL"/>
        <w:rPr>
          <w:color w:val="808080"/>
        </w:rPr>
      </w:pPr>
      <w:r w:rsidRPr="00F35584">
        <w:tab/>
      </w:r>
      <w:r w:rsidRPr="00F35584">
        <w:rPr>
          <w:color w:val="808080"/>
        </w:rPr>
        <w:t xml:space="preserve">-- a format-specific value is provided (see inside searchSpaceType). </w:t>
      </w:r>
    </w:p>
    <w:p w14:paraId="41359934" w14:textId="77777777" w:rsidR="009879A9" w:rsidRPr="00F35584" w:rsidRDefault="009879A9" w:rsidP="009879A9">
      <w:pPr>
        <w:pStyle w:val="PL"/>
        <w:rPr>
          <w:color w:val="808080"/>
        </w:rPr>
      </w:pPr>
      <w:r w:rsidRPr="00F35584">
        <w:tab/>
      </w:r>
      <w:r w:rsidRPr="00F35584">
        <w:rPr>
          <w:color w:val="808080"/>
        </w:rPr>
        <w:t>-- (see 38.213, section 10)</w:t>
      </w:r>
    </w:p>
    <w:p w14:paraId="4043474B" w14:textId="77777777" w:rsidR="009879A9" w:rsidRPr="00F35584" w:rsidRDefault="009879A9" w:rsidP="009879A9">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12D532" w14:textId="77777777" w:rsidR="009879A9" w:rsidRPr="00F35584" w:rsidRDefault="009879A9" w:rsidP="009879A9">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1D89CDE9" w14:textId="77777777" w:rsidR="009879A9" w:rsidRPr="00F35584" w:rsidRDefault="009879A9" w:rsidP="009879A9">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AAD291A" w14:textId="77777777" w:rsidR="009879A9" w:rsidRPr="00F35584" w:rsidRDefault="009879A9" w:rsidP="009879A9">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700EB2E5" w14:textId="77777777" w:rsidR="009879A9" w:rsidRPr="00F35584" w:rsidRDefault="009879A9" w:rsidP="009879A9">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7EF1DCF8" w14:textId="77777777" w:rsidR="009879A9" w:rsidRPr="00F35584" w:rsidRDefault="009879A9" w:rsidP="009879A9">
      <w:pPr>
        <w:pStyle w:val="PL"/>
      </w:pPr>
      <w:bookmarkStart w:id="852"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1FB717F2"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4E1E7083" w14:textId="77777777" w:rsidR="009879A9" w:rsidRPr="00F35584" w:rsidRDefault="009879A9" w:rsidP="009879A9">
      <w:pPr>
        <w:pStyle w:val="PL"/>
      </w:pPr>
    </w:p>
    <w:bookmarkEnd w:id="852"/>
    <w:p w14:paraId="00CF2404" w14:textId="77777777" w:rsidR="009879A9" w:rsidRPr="00F35584" w:rsidRDefault="009879A9" w:rsidP="009879A9">
      <w:pPr>
        <w:pStyle w:val="PL"/>
        <w:rPr>
          <w:color w:val="808080"/>
        </w:rPr>
      </w:pPr>
      <w:r w:rsidRPr="00F35584">
        <w:tab/>
      </w:r>
      <w:r w:rsidRPr="00F35584">
        <w:rPr>
          <w:color w:val="808080"/>
        </w:rPr>
        <w:t>-- Indicates whether this is a common search space (present) or a UE specific search space as well as DCI formats to monitor for.</w:t>
      </w:r>
    </w:p>
    <w:p w14:paraId="25A55970" w14:textId="77777777" w:rsidR="009879A9" w:rsidRPr="00F35584" w:rsidRDefault="009879A9" w:rsidP="009879A9">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364E911" w14:textId="77777777" w:rsidR="009879A9" w:rsidRPr="00F35584" w:rsidRDefault="009879A9" w:rsidP="009879A9">
      <w:pPr>
        <w:pStyle w:val="PL"/>
        <w:rPr>
          <w:color w:val="808080"/>
        </w:rPr>
      </w:pPr>
      <w:r w:rsidRPr="00F35584">
        <w:tab/>
      </w:r>
      <w:r w:rsidRPr="00F35584">
        <w:tab/>
      </w:r>
      <w:r w:rsidRPr="00F35584">
        <w:rPr>
          <w:color w:val="808080"/>
        </w:rPr>
        <w:t>-- Configures this search space as common search space (CSS) and DCI formats to monitor.</w:t>
      </w:r>
    </w:p>
    <w:p w14:paraId="614E0C2D" w14:textId="77777777" w:rsidR="009879A9" w:rsidRPr="00F35584" w:rsidRDefault="009879A9" w:rsidP="009879A9">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A35F829"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If configured, the UE monitors the DCI formats 0_0 and 1_0 with CRC scrambled by C-RNTI, CS-RNTI (if configured), </w:t>
      </w:r>
    </w:p>
    <w:p w14:paraId="537E0041" w14:textId="77777777" w:rsidR="009879A9" w:rsidRPr="00F35584" w:rsidRDefault="009879A9" w:rsidP="009879A9">
      <w:pPr>
        <w:pStyle w:val="PL"/>
        <w:rPr>
          <w:color w:val="808080"/>
        </w:rPr>
      </w:pPr>
      <w:r w:rsidRPr="00F35584">
        <w:tab/>
      </w:r>
      <w:r w:rsidRPr="00F35584">
        <w:tab/>
      </w:r>
      <w:r w:rsidRPr="00F35584">
        <w:tab/>
      </w:r>
      <w:r w:rsidRPr="00F35584">
        <w:rPr>
          <w:color w:val="808080"/>
        </w:rPr>
        <w:t>-- SP-CSI-RNTI (if configured), RA-RNTI, TC-RNTI, P-RNTI, SI-RNTI</w:t>
      </w:r>
    </w:p>
    <w:p w14:paraId="23DCA2C5" w14:textId="77777777" w:rsidR="009879A9" w:rsidRPr="00F35584" w:rsidRDefault="009879A9" w:rsidP="009879A9">
      <w:pPr>
        <w:pStyle w:val="PL"/>
      </w:pPr>
      <w:r w:rsidRPr="00F35584">
        <w:tab/>
      </w:r>
      <w:r w:rsidRPr="00F35584">
        <w:tab/>
      </w:r>
      <w:r w:rsidRPr="00F35584">
        <w:tab/>
        <w:t>dci-Format0-0-AndFormat1-0</w:t>
      </w:r>
      <w:r w:rsidRPr="00F35584">
        <w:tab/>
      </w:r>
      <w:r w:rsidRPr="00F35584">
        <w:tab/>
      </w:r>
      <w:r w:rsidRPr="00F35584">
        <w:tab/>
      </w:r>
      <w:r w:rsidRPr="00F35584">
        <w:tab/>
      </w:r>
      <w:r w:rsidRPr="00F35584">
        <w:tab/>
      </w:r>
      <w:r w:rsidRPr="00F35584">
        <w:rPr>
          <w:color w:val="993366"/>
        </w:rPr>
        <w:t>SEQUENCE</w:t>
      </w:r>
      <w:r w:rsidRPr="00F35584">
        <w:t xml:space="preserve"> {</w:t>
      </w:r>
    </w:p>
    <w:p w14:paraId="625D1B48" w14:textId="77777777" w:rsidR="009879A9" w:rsidRPr="00F35584" w:rsidRDefault="009879A9" w:rsidP="009879A9">
      <w:pPr>
        <w:pStyle w:val="PL"/>
      </w:pPr>
      <w:r w:rsidRPr="00F35584">
        <w:tab/>
      </w:r>
      <w:r w:rsidRPr="00F35584">
        <w:tab/>
      </w:r>
      <w:r w:rsidRPr="00F35584">
        <w:tab/>
      </w:r>
      <w:r w:rsidRPr="00F35584">
        <w:tab/>
        <w:t>...</w:t>
      </w:r>
    </w:p>
    <w:p w14:paraId="28EC9072"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66E1F7D"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format 2_0 with CRC scrambled by SFI-RNTI</w:t>
      </w:r>
    </w:p>
    <w:p w14:paraId="19BAA91F" w14:textId="77777777" w:rsidR="009879A9" w:rsidRPr="00F35584" w:rsidRDefault="009879A9" w:rsidP="009879A9">
      <w:pPr>
        <w:pStyle w:val="PL"/>
      </w:pPr>
      <w:r w:rsidRPr="00F35584">
        <w:lastRenderedPageBreak/>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8F6D245"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The number of PDCCH candidates specifically for format 2-0 for the configured aggregation level.</w:t>
      </w:r>
    </w:p>
    <w:p w14:paraId="1FED69E6"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If an aggregation level is absent, the UE does not search for any candidates with that aggregation level.</w:t>
      </w:r>
    </w:p>
    <w:p w14:paraId="7204654F"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Corresponds to L1 parameters 'SFI-Num-PDCCH-cand' and 'SFI-Aggregation-Level' (see 38.213, section 11.1.1).</w:t>
      </w:r>
    </w:p>
    <w:p w14:paraId="2DAF6FDA" w14:textId="77777777" w:rsidR="009879A9" w:rsidRPr="00F35584" w:rsidRDefault="009879A9" w:rsidP="009879A9">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E62C441"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0FC515"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089DCD"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9AC65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B71393"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976DBCD" w14:textId="77777777" w:rsidR="009879A9" w:rsidRPr="00F35584" w:rsidRDefault="009879A9" w:rsidP="009879A9">
      <w:pPr>
        <w:pStyle w:val="PL"/>
      </w:pPr>
      <w:r w:rsidRPr="00F35584">
        <w:tab/>
      </w:r>
      <w:r w:rsidRPr="00F35584">
        <w:tab/>
      </w:r>
      <w:r w:rsidRPr="00F35584">
        <w:tab/>
      </w:r>
      <w:r w:rsidRPr="00F35584">
        <w:tab/>
        <w:t>},</w:t>
      </w:r>
    </w:p>
    <w:p w14:paraId="7FDB0270" w14:textId="77777777" w:rsidR="009879A9" w:rsidRPr="00F35584" w:rsidRDefault="009879A9" w:rsidP="009879A9">
      <w:pPr>
        <w:pStyle w:val="PL"/>
      </w:pPr>
      <w:r w:rsidRPr="00F35584">
        <w:tab/>
      </w:r>
      <w:r w:rsidRPr="00F35584">
        <w:tab/>
      </w:r>
      <w:r w:rsidRPr="00F35584">
        <w:tab/>
      </w:r>
      <w:r w:rsidRPr="00F35584">
        <w:tab/>
        <w:t>...</w:t>
      </w:r>
    </w:p>
    <w:p w14:paraId="0FF98105"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1D759E1"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format 2_1 with CRC scrambled by INT-RNTI</w:t>
      </w:r>
    </w:p>
    <w:p w14:paraId="6DA00E5D" w14:textId="77777777" w:rsidR="009879A9" w:rsidRPr="00F35584" w:rsidRDefault="009879A9" w:rsidP="009879A9">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53E8EB" w14:textId="77777777" w:rsidR="009879A9" w:rsidRPr="00F35584" w:rsidRDefault="009879A9" w:rsidP="009879A9">
      <w:pPr>
        <w:pStyle w:val="PL"/>
      </w:pPr>
      <w:r w:rsidRPr="00F35584">
        <w:tab/>
      </w:r>
      <w:r w:rsidRPr="00F35584">
        <w:tab/>
      </w:r>
      <w:r w:rsidRPr="00F35584">
        <w:tab/>
      </w:r>
      <w:r w:rsidRPr="00F35584">
        <w:tab/>
        <w:t>...</w:t>
      </w:r>
    </w:p>
    <w:p w14:paraId="1E1B3ED6"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6466BD1"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2_2 with CRC scrambled by TPC-PUSCH-RNTI or TPC-PUCCH-RNTI</w:t>
      </w:r>
    </w:p>
    <w:p w14:paraId="26A2DCC3" w14:textId="77777777" w:rsidR="009879A9" w:rsidRPr="00F35584" w:rsidRDefault="009879A9" w:rsidP="009879A9">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FBE248" w14:textId="77777777" w:rsidR="009879A9" w:rsidRPr="00F35584" w:rsidRDefault="009879A9" w:rsidP="009879A9">
      <w:pPr>
        <w:pStyle w:val="PL"/>
      </w:pPr>
      <w:r w:rsidRPr="00F35584">
        <w:tab/>
      </w:r>
      <w:r w:rsidRPr="00F35584">
        <w:tab/>
      </w:r>
      <w:r w:rsidRPr="00F35584">
        <w:tab/>
      </w:r>
      <w:r w:rsidRPr="00F35584">
        <w:tab/>
        <w:t>...</w:t>
      </w:r>
    </w:p>
    <w:p w14:paraId="6A24BBE5"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E4934EF"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2_3 with CRC scrambled by TPC-SRS-RNTI</w:t>
      </w:r>
    </w:p>
    <w:p w14:paraId="79806826" w14:textId="77777777" w:rsidR="009879A9" w:rsidRPr="00F35584" w:rsidRDefault="009879A9" w:rsidP="009879A9">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2863E7"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xml:space="preserve">-- Monitoring periodicity of SRS PDCCH in number of slots for DCI format 2-3. </w:t>
      </w:r>
    </w:p>
    <w:p w14:paraId="7E8D768C"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Corresponds to L1 parameter 'SRS-monitoring-periodicity' (see 38.212, 38.213, section 7.3.1, 11.3)</w:t>
      </w:r>
    </w:p>
    <w:p w14:paraId="1409CCB4" w14:textId="77777777" w:rsidR="009879A9" w:rsidRPr="00F35584" w:rsidRDefault="009879A9" w:rsidP="009879A9">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56FEC1F9" w14:textId="77777777" w:rsidR="009879A9" w:rsidRPr="00F35584" w:rsidRDefault="009879A9" w:rsidP="009879A9">
      <w:pPr>
        <w:pStyle w:val="PL"/>
      </w:pPr>
    </w:p>
    <w:p w14:paraId="06644A39"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The number of PDCCH candidates for DCI format 2-3 for the configured aggregation level.</w:t>
      </w:r>
    </w:p>
    <w:p w14:paraId="50801B3D"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Corresponds to L1 parameter 'SRS-Num-PDCCH-cand' (see 38.212, 38.213, section 7.3.1, 11.3)</w:t>
      </w:r>
    </w:p>
    <w:p w14:paraId="5DA1C548" w14:textId="77777777" w:rsidR="009879A9" w:rsidRPr="00F35584" w:rsidRDefault="009879A9" w:rsidP="009879A9">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Pr="00F35584">
        <w:rPr>
          <w:color w:val="993366"/>
        </w:rPr>
        <w:t>ENUMERATED</w:t>
      </w:r>
      <w:r w:rsidRPr="00F35584">
        <w:t xml:space="preserve"> {n1, n2},</w:t>
      </w:r>
    </w:p>
    <w:p w14:paraId="221A37FF" w14:textId="77777777" w:rsidR="009879A9" w:rsidRPr="00F35584" w:rsidRDefault="009879A9" w:rsidP="009879A9">
      <w:pPr>
        <w:pStyle w:val="PL"/>
      </w:pPr>
      <w:r w:rsidRPr="00F35584">
        <w:tab/>
      </w:r>
      <w:r w:rsidRPr="00F35584">
        <w:tab/>
      </w:r>
      <w:r w:rsidRPr="00F35584">
        <w:tab/>
      </w:r>
      <w:r w:rsidRPr="00F35584">
        <w:tab/>
        <w:t>...</w:t>
      </w:r>
    </w:p>
    <w:p w14:paraId="62E2E722"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35C9F7B7" w14:textId="77777777" w:rsidR="009879A9" w:rsidRPr="00F35584" w:rsidRDefault="009879A9" w:rsidP="009879A9">
      <w:pPr>
        <w:pStyle w:val="PL"/>
      </w:pPr>
      <w:r w:rsidRPr="00F35584">
        <w:tab/>
      </w:r>
      <w:r w:rsidRPr="00F35584">
        <w:tab/>
        <w:t>},</w:t>
      </w:r>
    </w:p>
    <w:p w14:paraId="203104B2" w14:textId="77777777" w:rsidR="009879A9" w:rsidRPr="00F35584" w:rsidRDefault="009879A9" w:rsidP="009879A9">
      <w:pPr>
        <w:pStyle w:val="PL"/>
        <w:rPr>
          <w:color w:val="808080"/>
        </w:rPr>
      </w:pPr>
      <w:r w:rsidRPr="00F35584">
        <w:tab/>
      </w:r>
      <w:r w:rsidRPr="00F35584">
        <w:tab/>
      </w:r>
      <w:r w:rsidRPr="00F35584">
        <w:rPr>
          <w:color w:val="808080"/>
        </w:rPr>
        <w:t xml:space="preserve">-- Configures this search space as UE specific search space (USS). The UE monitors the DCI format with CRC scrambled </w:t>
      </w:r>
    </w:p>
    <w:p w14:paraId="138DD2A5" w14:textId="77777777" w:rsidR="009879A9" w:rsidRPr="00F35584" w:rsidRDefault="009879A9" w:rsidP="009879A9">
      <w:pPr>
        <w:pStyle w:val="PL"/>
        <w:rPr>
          <w:color w:val="808080"/>
        </w:rPr>
      </w:pPr>
      <w:r w:rsidRPr="00F35584">
        <w:tab/>
      </w:r>
      <w:r w:rsidRPr="00F35584">
        <w:tab/>
      </w:r>
      <w:r w:rsidRPr="00F35584">
        <w:rPr>
          <w:color w:val="808080"/>
        </w:rPr>
        <w:t>-- by C-RNTI, CS-RNTI (if configured), TC-RNTI (if a certain condition is met), and SP-CSI-RNTI (if configured)</w:t>
      </w:r>
    </w:p>
    <w:p w14:paraId="42D6BD56" w14:textId="77777777" w:rsidR="009879A9" w:rsidRPr="00F35584" w:rsidRDefault="009879A9" w:rsidP="009879A9">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2A6B54" w14:textId="77777777" w:rsidR="009879A9" w:rsidRPr="00F35584" w:rsidRDefault="009879A9" w:rsidP="009879A9">
      <w:pPr>
        <w:pStyle w:val="PL"/>
        <w:rPr>
          <w:color w:val="808080"/>
        </w:rPr>
      </w:pPr>
      <w:r w:rsidRPr="00F35584">
        <w:tab/>
      </w:r>
      <w:r w:rsidRPr="00F35584">
        <w:tab/>
      </w:r>
      <w:r w:rsidRPr="00F35584">
        <w:tab/>
      </w:r>
      <w:r w:rsidRPr="00F35584">
        <w:rPr>
          <w:color w:val="808080"/>
        </w:rPr>
        <w:t>-- Indicates whether the UE monitors in this USS for DCI formats 0-0 and 1-0 or for formats 0-1 and 1-1.</w:t>
      </w:r>
    </w:p>
    <w:p w14:paraId="4D643C3F" w14:textId="77777777" w:rsidR="009879A9" w:rsidRPr="00F35584" w:rsidRDefault="009879A9" w:rsidP="009879A9">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196828B6" w14:textId="77777777" w:rsidR="009879A9" w:rsidRPr="00F35584" w:rsidRDefault="009879A9" w:rsidP="009879A9">
      <w:pPr>
        <w:pStyle w:val="PL"/>
      </w:pPr>
      <w:r w:rsidRPr="00F35584">
        <w:tab/>
      </w:r>
      <w:r w:rsidRPr="00F35584">
        <w:tab/>
      </w:r>
      <w:r w:rsidRPr="00F35584">
        <w:tab/>
        <w:t xml:space="preserve">... </w:t>
      </w:r>
    </w:p>
    <w:p w14:paraId="4BEE9034" w14:textId="77777777" w:rsidR="009879A9" w:rsidRPr="00F35584" w:rsidRDefault="009879A9" w:rsidP="009879A9">
      <w:pPr>
        <w:pStyle w:val="PL"/>
      </w:pPr>
      <w:r w:rsidRPr="00F35584">
        <w:tab/>
      </w:r>
      <w:r w:rsidRPr="00F35584">
        <w:tab/>
        <w:t>}</w:t>
      </w:r>
    </w:p>
    <w:p w14:paraId="1A1EFCAD"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1D02DE6" w14:textId="77777777" w:rsidR="009879A9" w:rsidRPr="00F35584" w:rsidRDefault="009879A9" w:rsidP="009879A9">
      <w:pPr>
        <w:pStyle w:val="PL"/>
      </w:pPr>
      <w:r w:rsidRPr="00F35584">
        <w:t>}</w:t>
      </w:r>
    </w:p>
    <w:p w14:paraId="1A7D9B1C" w14:textId="77777777" w:rsidR="009879A9" w:rsidRPr="00F35584" w:rsidRDefault="009879A9" w:rsidP="009879A9">
      <w:pPr>
        <w:pStyle w:val="PL"/>
        <w:rPr>
          <w:color w:val="808080"/>
        </w:rPr>
      </w:pPr>
      <w:r w:rsidRPr="00F35584">
        <w:rPr>
          <w:color w:val="808080"/>
        </w:rPr>
        <w:t>-- TAG-SEARCHSPACE-STOP</w:t>
      </w:r>
    </w:p>
    <w:p w14:paraId="5FB450BE" w14:textId="77777777" w:rsidR="009879A9" w:rsidRPr="00F35584" w:rsidRDefault="009879A9" w:rsidP="009879A9">
      <w:pPr>
        <w:pStyle w:val="PL"/>
        <w:rPr>
          <w:color w:val="808080"/>
        </w:rPr>
      </w:pPr>
      <w:r w:rsidRPr="00F35584">
        <w:rPr>
          <w:color w:val="808080"/>
        </w:rPr>
        <w:t>-- ASN1STOP</w:t>
      </w:r>
    </w:p>
    <w:p w14:paraId="238A857B"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0FD8F98" w14:textId="77777777" w:rsidTr="008551A1">
        <w:tc>
          <w:tcPr>
            <w:tcW w:w="2834" w:type="dxa"/>
          </w:tcPr>
          <w:p w14:paraId="142F8E36" w14:textId="77777777" w:rsidR="009879A9" w:rsidRPr="00F35584" w:rsidRDefault="009879A9" w:rsidP="008551A1">
            <w:pPr>
              <w:pStyle w:val="TAH"/>
              <w:rPr>
                <w:lang w:val="en-GB"/>
              </w:rPr>
            </w:pPr>
            <w:r w:rsidRPr="00F35584">
              <w:rPr>
                <w:lang w:val="en-GB"/>
              </w:rPr>
              <w:t>Conditional Presence</w:t>
            </w:r>
          </w:p>
        </w:tc>
        <w:tc>
          <w:tcPr>
            <w:tcW w:w="7141" w:type="dxa"/>
          </w:tcPr>
          <w:p w14:paraId="7F6F6EE0" w14:textId="77777777" w:rsidR="009879A9" w:rsidRPr="00F35584" w:rsidRDefault="009879A9" w:rsidP="008551A1">
            <w:pPr>
              <w:pStyle w:val="TAH"/>
              <w:rPr>
                <w:lang w:val="en-GB"/>
              </w:rPr>
            </w:pPr>
            <w:r w:rsidRPr="00F35584">
              <w:rPr>
                <w:lang w:val="en-GB"/>
              </w:rPr>
              <w:t>Explanation</w:t>
            </w:r>
          </w:p>
        </w:tc>
      </w:tr>
      <w:tr w:rsidR="009879A9" w:rsidRPr="00F35584" w14:paraId="097DBAD8" w14:textId="77777777" w:rsidTr="008551A1">
        <w:tc>
          <w:tcPr>
            <w:tcW w:w="2834" w:type="dxa"/>
          </w:tcPr>
          <w:p w14:paraId="4A7A9CC0" w14:textId="77777777" w:rsidR="009879A9" w:rsidRPr="00F35584" w:rsidRDefault="009879A9" w:rsidP="008551A1">
            <w:pPr>
              <w:pStyle w:val="TAL"/>
              <w:rPr>
                <w:i/>
                <w:lang w:val="en-GB"/>
              </w:rPr>
            </w:pPr>
            <w:r w:rsidRPr="00F35584">
              <w:rPr>
                <w:i/>
                <w:lang w:val="en-GB"/>
              </w:rPr>
              <w:t>Setup</w:t>
            </w:r>
          </w:p>
        </w:tc>
        <w:tc>
          <w:tcPr>
            <w:tcW w:w="7141" w:type="dxa"/>
          </w:tcPr>
          <w:p w14:paraId="5CDC4631" w14:textId="77777777" w:rsidR="009879A9" w:rsidRPr="00F35584" w:rsidRDefault="009879A9" w:rsidP="008551A1">
            <w:pPr>
              <w:pStyle w:val="TAL"/>
              <w:rPr>
                <w:lang w:val="en-GB"/>
              </w:rPr>
            </w:pPr>
            <w:r w:rsidRPr="00F35584">
              <w:rPr>
                <w:lang w:val="en-GB"/>
              </w:rPr>
              <w:t>This field is mandatory present upon creation of a new SearchSpace. It is optionally present, Need M, otherwise.</w:t>
            </w:r>
          </w:p>
        </w:tc>
      </w:tr>
      <w:tr w:rsidR="009879A9" w:rsidRPr="00F35584" w14:paraId="1BBB3369" w14:textId="77777777" w:rsidTr="008551A1">
        <w:tc>
          <w:tcPr>
            <w:tcW w:w="2834" w:type="dxa"/>
          </w:tcPr>
          <w:p w14:paraId="3775994E" w14:textId="77777777" w:rsidR="009879A9" w:rsidRPr="00F35584" w:rsidRDefault="009879A9" w:rsidP="008551A1">
            <w:pPr>
              <w:pStyle w:val="TAL"/>
              <w:rPr>
                <w:i/>
                <w:lang w:val="en-GB"/>
              </w:rPr>
            </w:pPr>
            <w:r w:rsidRPr="00F35584">
              <w:rPr>
                <w:i/>
                <w:lang w:val="en-GB"/>
              </w:rPr>
              <w:t>SetupOnly</w:t>
            </w:r>
          </w:p>
        </w:tc>
        <w:tc>
          <w:tcPr>
            <w:tcW w:w="7141" w:type="dxa"/>
          </w:tcPr>
          <w:p w14:paraId="35871EF3" w14:textId="77777777" w:rsidR="009879A9" w:rsidRPr="00F35584" w:rsidRDefault="009879A9" w:rsidP="008551A1">
            <w:pPr>
              <w:pStyle w:val="TAL"/>
              <w:rPr>
                <w:lang w:val="en-GB"/>
              </w:rPr>
            </w:pPr>
            <w:r w:rsidRPr="00F35584">
              <w:rPr>
                <w:lang w:val="en-GB"/>
              </w:rPr>
              <w:t>This field is mandatory present upon creation of a new SearchSpace. It is absent otherwise.</w:t>
            </w:r>
          </w:p>
        </w:tc>
      </w:tr>
    </w:tbl>
    <w:p w14:paraId="77B00288" w14:textId="77777777" w:rsidR="009879A9" w:rsidRPr="00F35584" w:rsidRDefault="009879A9" w:rsidP="009879A9"/>
    <w:p w14:paraId="365E0EDF" w14:textId="77777777" w:rsidR="009879A9" w:rsidRPr="00F35584" w:rsidRDefault="009879A9" w:rsidP="009879A9">
      <w:pPr>
        <w:pStyle w:val="Heading4"/>
      </w:pPr>
      <w:bookmarkStart w:id="853" w:name="_Toc510018688"/>
      <w:r w:rsidRPr="00F35584">
        <w:lastRenderedPageBreak/>
        <w:t>–</w:t>
      </w:r>
      <w:r w:rsidRPr="00F35584">
        <w:tab/>
      </w:r>
      <w:r w:rsidRPr="00F35584">
        <w:rPr>
          <w:i/>
        </w:rPr>
        <w:t>SearchSpaceId</w:t>
      </w:r>
      <w:bookmarkEnd w:id="853"/>
    </w:p>
    <w:p w14:paraId="516D5767" w14:textId="77777777" w:rsidR="009879A9" w:rsidRPr="00F35584" w:rsidRDefault="009879A9" w:rsidP="009879A9">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6ABEF4D0" w14:textId="77777777" w:rsidR="009879A9" w:rsidRPr="00F35584" w:rsidRDefault="009879A9" w:rsidP="009879A9">
      <w:pPr>
        <w:pStyle w:val="TH"/>
        <w:rPr>
          <w:lang w:val="en-GB"/>
        </w:rPr>
      </w:pPr>
      <w:r w:rsidRPr="00F35584">
        <w:rPr>
          <w:i/>
          <w:lang w:val="en-GB"/>
        </w:rPr>
        <w:t>SearchSpaceId</w:t>
      </w:r>
      <w:r w:rsidRPr="00F35584">
        <w:rPr>
          <w:lang w:val="en-GB"/>
        </w:rPr>
        <w:t xml:space="preserve"> information element</w:t>
      </w:r>
    </w:p>
    <w:p w14:paraId="3AC2CD11" w14:textId="77777777" w:rsidR="009879A9" w:rsidRPr="00F35584" w:rsidRDefault="009879A9" w:rsidP="009879A9">
      <w:pPr>
        <w:pStyle w:val="PL"/>
        <w:rPr>
          <w:color w:val="808080"/>
        </w:rPr>
      </w:pPr>
      <w:r w:rsidRPr="00F35584">
        <w:rPr>
          <w:color w:val="808080"/>
        </w:rPr>
        <w:t>-- ASN1START</w:t>
      </w:r>
    </w:p>
    <w:p w14:paraId="5E41E887" w14:textId="77777777" w:rsidR="009879A9" w:rsidRPr="00F35584" w:rsidRDefault="009879A9" w:rsidP="009879A9">
      <w:pPr>
        <w:pStyle w:val="PL"/>
        <w:rPr>
          <w:color w:val="808080"/>
        </w:rPr>
      </w:pPr>
      <w:r w:rsidRPr="00F35584">
        <w:rPr>
          <w:color w:val="808080"/>
        </w:rPr>
        <w:t>-- TAG-SEARCHSPACEID-START</w:t>
      </w:r>
    </w:p>
    <w:p w14:paraId="21827DB4" w14:textId="77777777" w:rsidR="009879A9" w:rsidRPr="00F35584" w:rsidRDefault="009879A9" w:rsidP="009879A9">
      <w:pPr>
        <w:pStyle w:val="PL"/>
      </w:pPr>
    </w:p>
    <w:p w14:paraId="261D2321" w14:textId="77777777" w:rsidR="009879A9" w:rsidRPr="00F35584" w:rsidRDefault="009879A9" w:rsidP="009879A9">
      <w:pPr>
        <w:pStyle w:val="PL"/>
      </w:pPr>
      <w:r w:rsidRPr="00F35584">
        <w:t xml:space="preserve">SearchSpaceId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46D9806E" w14:textId="77777777" w:rsidR="009879A9" w:rsidRPr="00F35584" w:rsidRDefault="009879A9" w:rsidP="009879A9">
      <w:pPr>
        <w:pStyle w:val="PL"/>
      </w:pPr>
    </w:p>
    <w:p w14:paraId="2120D4D4" w14:textId="77777777" w:rsidR="009879A9" w:rsidRPr="00F35584" w:rsidRDefault="009879A9" w:rsidP="009879A9">
      <w:pPr>
        <w:pStyle w:val="PL"/>
        <w:rPr>
          <w:color w:val="808080"/>
        </w:rPr>
      </w:pPr>
      <w:r w:rsidRPr="00F35584">
        <w:rPr>
          <w:color w:val="808080"/>
        </w:rPr>
        <w:t>-- TAG-SEARCHSPACEID-STOP</w:t>
      </w:r>
    </w:p>
    <w:p w14:paraId="03918CD4" w14:textId="77777777" w:rsidR="009879A9" w:rsidRPr="00F35584" w:rsidRDefault="009879A9" w:rsidP="009879A9">
      <w:pPr>
        <w:pStyle w:val="PL"/>
        <w:rPr>
          <w:color w:val="808080"/>
        </w:rPr>
      </w:pPr>
      <w:r w:rsidRPr="00F35584">
        <w:rPr>
          <w:color w:val="808080"/>
        </w:rPr>
        <w:t>-- ASN1STOP</w:t>
      </w:r>
    </w:p>
    <w:p w14:paraId="01D46342" w14:textId="77777777" w:rsidR="009879A9" w:rsidRPr="00F35584" w:rsidRDefault="009879A9" w:rsidP="009879A9"/>
    <w:p w14:paraId="4BF07DF8" w14:textId="77777777" w:rsidR="009879A9" w:rsidRPr="00F35584" w:rsidRDefault="009879A9" w:rsidP="009879A9">
      <w:pPr>
        <w:pStyle w:val="Heading4"/>
      </w:pPr>
      <w:bookmarkStart w:id="854" w:name="_Toc510018689"/>
      <w:r w:rsidRPr="00F35584">
        <w:t>–</w:t>
      </w:r>
      <w:r w:rsidRPr="00F35584">
        <w:tab/>
      </w:r>
      <w:r w:rsidRPr="00F35584">
        <w:rPr>
          <w:i/>
          <w:noProof/>
        </w:rPr>
        <w:t>SecurityAlgorithmConfig</w:t>
      </w:r>
      <w:bookmarkEnd w:id="854"/>
    </w:p>
    <w:p w14:paraId="641D6644" w14:textId="77777777" w:rsidR="009879A9" w:rsidRPr="00F35584" w:rsidRDefault="009879A9" w:rsidP="009879A9">
      <w:r w:rsidRPr="00F35584">
        <w:t xml:space="preserve">The IE </w:t>
      </w:r>
      <w:r w:rsidRPr="00F35584">
        <w:rPr>
          <w:i/>
        </w:rPr>
        <w:t>SecurityAlgorithmConfig</w:t>
      </w:r>
      <w:r w:rsidRPr="00F35584">
        <w:t xml:space="preserve"> is used to configure AS integrity protection algorithm (SRBs) and AS ciphering algorithm (SRBs and DRBs).</w:t>
      </w:r>
    </w:p>
    <w:p w14:paraId="56E92102" w14:textId="77777777" w:rsidR="009879A9" w:rsidRPr="00F35584" w:rsidRDefault="009879A9" w:rsidP="009879A9">
      <w:pPr>
        <w:pStyle w:val="TH"/>
        <w:rPr>
          <w:lang w:val="en-GB"/>
        </w:rPr>
      </w:pPr>
      <w:r w:rsidRPr="00F35584">
        <w:rPr>
          <w:bCs/>
          <w:i/>
          <w:iCs/>
          <w:lang w:val="en-GB"/>
        </w:rPr>
        <w:t xml:space="preserve">SecurityAlgorithmConfig </w:t>
      </w:r>
      <w:r w:rsidRPr="00F35584">
        <w:rPr>
          <w:lang w:val="en-GB"/>
        </w:rPr>
        <w:t>information element</w:t>
      </w:r>
    </w:p>
    <w:p w14:paraId="48A42F8E" w14:textId="77777777" w:rsidR="009879A9" w:rsidRPr="00F35584" w:rsidRDefault="009879A9" w:rsidP="009879A9">
      <w:pPr>
        <w:pStyle w:val="PL"/>
        <w:rPr>
          <w:color w:val="808080"/>
        </w:rPr>
      </w:pPr>
      <w:r w:rsidRPr="00F35584">
        <w:rPr>
          <w:color w:val="808080"/>
        </w:rPr>
        <w:t>-- ASN1START</w:t>
      </w:r>
    </w:p>
    <w:p w14:paraId="5DC12EA7" w14:textId="77777777" w:rsidR="009879A9" w:rsidRPr="00F35584" w:rsidRDefault="009879A9" w:rsidP="009879A9">
      <w:pPr>
        <w:pStyle w:val="PL"/>
        <w:rPr>
          <w:color w:val="808080"/>
        </w:rPr>
      </w:pPr>
      <w:r w:rsidRPr="00F35584">
        <w:rPr>
          <w:color w:val="808080"/>
        </w:rPr>
        <w:t>-- TAG-SECURITY-ALGORITHM-CONFIG-START</w:t>
      </w:r>
    </w:p>
    <w:p w14:paraId="5727B53A" w14:textId="77777777" w:rsidR="009879A9" w:rsidRPr="00F35584" w:rsidRDefault="009879A9" w:rsidP="009879A9">
      <w:pPr>
        <w:pStyle w:val="PL"/>
      </w:pPr>
    </w:p>
    <w:p w14:paraId="296055E0" w14:textId="77777777" w:rsidR="009879A9" w:rsidRPr="00F35584" w:rsidRDefault="009879A9" w:rsidP="009879A9">
      <w:pPr>
        <w:pStyle w:val="PL"/>
      </w:pPr>
      <w:bookmarkStart w:id="855"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6FCB4A1D" w14:textId="77777777" w:rsidR="009879A9" w:rsidRPr="00F35584" w:rsidRDefault="009879A9" w:rsidP="009879A9">
      <w:pPr>
        <w:pStyle w:val="PL"/>
      </w:pPr>
      <w:r w:rsidRPr="00F35584">
        <w:tab/>
        <w:t>cipheringAlgorithm</w:t>
      </w:r>
      <w:r w:rsidRPr="00F35584">
        <w:tab/>
      </w:r>
      <w:r w:rsidRPr="00F35584">
        <w:tab/>
      </w:r>
      <w:r w:rsidRPr="00F35584">
        <w:tab/>
      </w:r>
      <w:r w:rsidRPr="00F35584">
        <w:tab/>
      </w:r>
      <w:r w:rsidRPr="00F35584">
        <w:tab/>
        <w:t>CipheringAlgorithm,</w:t>
      </w:r>
    </w:p>
    <w:p w14:paraId="64E72F46" w14:textId="77777777" w:rsidR="009879A9" w:rsidRPr="00F35584" w:rsidRDefault="009879A9" w:rsidP="009879A9">
      <w:pPr>
        <w:pStyle w:val="PL"/>
        <w:rPr>
          <w:color w:val="808080"/>
        </w:rPr>
      </w:pPr>
      <w:bookmarkStart w:id="856"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Pr="00F35584">
        <w:t>,</w:t>
      </w:r>
      <w:r w:rsidRPr="00F35584">
        <w:tab/>
      </w:r>
      <w:r w:rsidRPr="00F35584">
        <w:rPr>
          <w:color w:val="808080"/>
        </w:rPr>
        <w:t>-- Need R</w:t>
      </w:r>
      <w:bookmarkEnd w:id="856"/>
      <w:r w:rsidRPr="00F35584">
        <w:rPr>
          <w:color w:val="808080"/>
        </w:rPr>
        <w:tab/>
      </w:r>
    </w:p>
    <w:p w14:paraId="140D6A46" w14:textId="77777777" w:rsidR="009879A9" w:rsidRPr="00F35584" w:rsidRDefault="009879A9" w:rsidP="009879A9">
      <w:pPr>
        <w:pStyle w:val="PL"/>
      </w:pPr>
      <w:r w:rsidRPr="00F35584">
        <w:tab/>
        <w:t>...</w:t>
      </w:r>
    </w:p>
    <w:p w14:paraId="61B2AABD" w14:textId="77777777" w:rsidR="009879A9" w:rsidRPr="00F35584" w:rsidRDefault="009879A9" w:rsidP="009879A9">
      <w:pPr>
        <w:pStyle w:val="PL"/>
      </w:pPr>
      <w:r w:rsidRPr="00F35584">
        <w:t>}</w:t>
      </w:r>
    </w:p>
    <w:bookmarkEnd w:id="855"/>
    <w:p w14:paraId="1E4CEE0D" w14:textId="77777777" w:rsidR="009879A9" w:rsidRPr="00F35584" w:rsidRDefault="009879A9" w:rsidP="009879A9">
      <w:pPr>
        <w:pStyle w:val="PL"/>
      </w:pPr>
    </w:p>
    <w:p w14:paraId="085536F4" w14:textId="77777777" w:rsidR="009879A9" w:rsidRPr="00F35584" w:rsidRDefault="009879A9" w:rsidP="009879A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4829D40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07B802E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395378FC" w14:textId="77777777" w:rsidR="009879A9" w:rsidRPr="00F35584" w:rsidRDefault="009879A9" w:rsidP="009879A9">
      <w:pPr>
        <w:pStyle w:val="PL"/>
      </w:pPr>
    </w:p>
    <w:p w14:paraId="52553011" w14:textId="77777777" w:rsidR="009879A9" w:rsidRPr="00F35584" w:rsidRDefault="009879A9" w:rsidP="009879A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2921D1D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117B305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3DFB6023" w14:textId="77777777" w:rsidR="009879A9" w:rsidRPr="00F35584" w:rsidRDefault="009879A9" w:rsidP="009879A9">
      <w:pPr>
        <w:pStyle w:val="PL"/>
      </w:pPr>
    </w:p>
    <w:p w14:paraId="6FA3FE52" w14:textId="77777777" w:rsidR="009879A9" w:rsidRPr="00F35584" w:rsidRDefault="009879A9" w:rsidP="009879A9">
      <w:pPr>
        <w:pStyle w:val="PL"/>
        <w:rPr>
          <w:color w:val="808080"/>
        </w:rPr>
      </w:pPr>
      <w:r w:rsidRPr="00F35584">
        <w:rPr>
          <w:color w:val="808080"/>
        </w:rPr>
        <w:t>-- TAG-SECURITY-ALGORITHM-CONFIG-STOP</w:t>
      </w:r>
    </w:p>
    <w:p w14:paraId="0160874E" w14:textId="77777777" w:rsidR="009879A9" w:rsidRPr="00F35584" w:rsidRDefault="009879A9" w:rsidP="009879A9">
      <w:pPr>
        <w:pStyle w:val="PL"/>
        <w:rPr>
          <w:color w:val="808080"/>
        </w:rPr>
      </w:pPr>
      <w:r w:rsidRPr="00F35584">
        <w:rPr>
          <w:color w:val="808080"/>
        </w:rPr>
        <w:t>-- ASN1STOP</w:t>
      </w:r>
    </w:p>
    <w:p w14:paraId="6F336405" w14:textId="77777777" w:rsidR="009879A9" w:rsidRPr="00F35584" w:rsidRDefault="009879A9" w:rsidP="009879A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879A9" w:rsidRPr="00F35584" w14:paraId="539A9978" w14:textId="77777777" w:rsidTr="008551A1">
        <w:trPr>
          <w:cantSplit/>
          <w:trHeight w:val="151"/>
          <w:tblHeader/>
        </w:trPr>
        <w:tc>
          <w:tcPr>
            <w:tcW w:w="14097" w:type="dxa"/>
          </w:tcPr>
          <w:p w14:paraId="219105DC" w14:textId="77777777" w:rsidR="009879A9" w:rsidRPr="00F35584" w:rsidRDefault="009879A9" w:rsidP="008551A1">
            <w:pPr>
              <w:pStyle w:val="TAH"/>
              <w:rPr>
                <w:lang w:val="en-GB" w:eastAsia="en-GB"/>
              </w:rPr>
            </w:pPr>
            <w:r w:rsidRPr="00F35584">
              <w:rPr>
                <w:i/>
                <w:lang w:val="en-GB" w:eastAsia="en-GB"/>
              </w:rPr>
              <w:lastRenderedPageBreak/>
              <w:t>SecurityAlgorithmConfig</w:t>
            </w:r>
            <w:r w:rsidRPr="00F35584">
              <w:rPr>
                <w:iCs/>
                <w:lang w:val="en-GB" w:eastAsia="en-GB"/>
              </w:rPr>
              <w:t xml:space="preserve"> field descriptions</w:t>
            </w:r>
          </w:p>
        </w:tc>
      </w:tr>
      <w:tr w:rsidR="009879A9" w:rsidRPr="00F35584" w14:paraId="791CE856" w14:textId="77777777" w:rsidTr="008551A1">
        <w:trPr>
          <w:cantSplit/>
          <w:trHeight w:val="641"/>
        </w:trPr>
        <w:tc>
          <w:tcPr>
            <w:tcW w:w="14097" w:type="dxa"/>
          </w:tcPr>
          <w:p w14:paraId="6CFE748C" w14:textId="77777777" w:rsidR="009879A9" w:rsidRPr="00F35584" w:rsidRDefault="009879A9" w:rsidP="008551A1">
            <w:pPr>
              <w:pStyle w:val="TAL"/>
              <w:rPr>
                <w:b/>
                <w:bCs/>
                <w:i/>
                <w:lang w:val="en-GB" w:eastAsia="en-GB"/>
              </w:rPr>
            </w:pPr>
            <w:r w:rsidRPr="00F35584">
              <w:rPr>
                <w:b/>
                <w:bCs/>
                <w:i/>
                <w:lang w:val="en-GB" w:eastAsia="en-GB"/>
              </w:rPr>
              <w:t>cipheringAlgorithm</w:t>
            </w:r>
          </w:p>
          <w:p w14:paraId="78CA0489" w14:textId="77777777" w:rsidR="009879A9" w:rsidRPr="00F35584" w:rsidRDefault="009879A9" w:rsidP="008551A1">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879A9" w:rsidRPr="00F35584" w14:paraId="4102E41A" w14:textId="77777777" w:rsidTr="008551A1">
        <w:trPr>
          <w:cantSplit/>
          <w:trHeight w:val="641"/>
        </w:trPr>
        <w:tc>
          <w:tcPr>
            <w:tcW w:w="14097" w:type="dxa"/>
          </w:tcPr>
          <w:p w14:paraId="650A3316" w14:textId="77777777" w:rsidR="009879A9" w:rsidRPr="00F35584" w:rsidRDefault="009879A9" w:rsidP="008551A1">
            <w:pPr>
              <w:pStyle w:val="TAL"/>
              <w:rPr>
                <w:b/>
                <w:bCs/>
                <w:i/>
                <w:lang w:val="en-GB" w:eastAsia="en-GB"/>
              </w:rPr>
            </w:pPr>
            <w:r w:rsidRPr="00F35584">
              <w:rPr>
                <w:b/>
                <w:bCs/>
                <w:i/>
                <w:lang w:val="en-GB" w:eastAsia="en-GB"/>
              </w:rPr>
              <w:t>integrityProtAlgorithm</w:t>
            </w:r>
          </w:p>
          <w:p w14:paraId="5356B8F8" w14:textId="77777777" w:rsidR="009879A9" w:rsidRPr="00F35584" w:rsidRDefault="009879A9" w:rsidP="008551A1">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p>
        </w:tc>
      </w:tr>
    </w:tbl>
    <w:p w14:paraId="26F58367" w14:textId="77777777" w:rsidR="009879A9" w:rsidRPr="00F35584" w:rsidRDefault="009879A9" w:rsidP="009879A9">
      <w:bookmarkStart w:id="857" w:name="_Hlk500922656"/>
      <w:bookmarkEnd w:id="849"/>
    </w:p>
    <w:p w14:paraId="33BEC49C" w14:textId="77777777" w:rsidR="009879A9" w:rsidRPr="00F35584" w:rsidRDefault="009879A9" w:rsidP="009879A9">
      <w:pPr>
        <w:pStyle w:val="Heading4"/>
        <w:rPr>
          <w:noProof/>
        </w:rPr>
      </w:pPr>
      <w:bookmarkStart w:id="858" w:name="_Toc510018690"/>
      <w:r w:rsidRPr="00F35584">
        <w:t>–</w:t>
      </w:r>
      <w:r w:rsidRPr="00F35584">
        <w:tab/>
      </w:r>
      <w:r w:rsidRPr="00F35584">
        <w:rPr>
          <w:i/>
        </w:rPr>
        <w:t>Serv</w:t>
      </w:r>
      <w:r w:rsidRPr="00F35584">
        <w:rPr>
          <w:i/>
          <w:noProof/>
        </w:rPr>
        <w:t>CellIndex</w:t>
      </w:r>
      <w:bookmarkEnd w:id="858"/>
    </w:p>
    <w:p w14:paraId="3889655F" w14:textId="77777777" w:rsidR="009879A9" w:rsidRPr="00F35584" w:rsidRDefault="009879A9" w:rsidP="009879A9">
      <w:r w:rsidRPr="00F35584">
        <w:t xml:space="preserve">The IE </w:t>
      </w:r>
      <w:r w:rsidRPr="00F35584">
        <w:rPr>
          <w:i/>
        </w:rPr>
        <w:t>ServCellIndex</w:t>
      </w:r>
      <w:r w:rsidRPr="00F35584">
        <w:t xml:space="preserve"> concerns a short identity, used to identify a serving cell (i.e. the PCell or an SCell). Value 0 applies for the PCell, while the </w:t>
      </w:r>
      <w:r w:rsidRPr="00F35584">
        <w:rPr>
          <w:i/>
        </w:rPr>
        <w:t>SCellIndex</w:t>
      </w:r>
      <w:r w:rsidRPr="00F35584">
        <w:t xml:space="preserve"> that has previously been assigned applies for SCells.</w:t>
      </w:r>
    </w:p>
    <w:p w14:paraId="0A02B90B" w14:textId="77777777" w:rsidR="009879A9" w:rsidRPr="00F35584" w:rsidRDefault="009879A9" w:rsidP="009879A9">
      <w:pPr>
        <w:pStyle w:val="TH"/>
        <w:rPr>
          <w:lang w:val="en-GB"/>
        </w:rPr>
      </w:pPr>
      <w:r w:rsidRPr="00F35584">
        <w:rPr>
          <w:bCs/>
          <w:i/>
          <w:iCs/>
          <w:lang w:val="en-GB"/>
        </w:rPr>
        <w:t xml:space="preserve">ServCellIndex </w:t>
      </w:r>
      <w:r w:rsidRPr="00F35584">
        <w:rPr>
          <w:lang w:val="en-GB"/>
        </w:rPr>
        <w:t>information element</w:t>
      </w:r>
    </w:p>
    <w:p w14:paraId="25819212" w14:textId="77777777" w:rsidR="009879A9" w:rsidRPr="00F35584" w:rsidRDefault="009879A9" w:rsidP="009879A9">
      <w:pPr>
        <w:pStyle w:val="PL"/>
        <w:rPr>
          <w:color w:val="808080"/>
        </w:rPr>
      </w:pPr>
      <w:r w:rsidRPr="00F35584">
        <w:rPr>
          <w:color w:val="808080"/>
        </w:rPr>
        <w:t>-- ASN1START</w:t>
      </w:r>
    </w:p>
    <w:p w14:paraId="76CD836B" w14:textId="77777777" w:rsidR="009879A9" w:rsidRPr="00F35584" w:rsidRDefault="009879A9" w:rsidP="009879A9">
      <w:pPr>
        <w:pStyle w:val="PL"/>
        <w:rPr>
          <w:color w:val="808080"/>
        </w:rPr>
      </w:pPr>
      <w:r w:rsidRPr="00F35584">
        <w:rPr>
          <w:color w:val="808080"/>
        </w:rPr>
        <w:t>-- TAG-SERV-CELL-INDEX-START</w:t>
      </w:r>
    </w:p>
    <w:p w14:paraId="453799A1" w14:textId="77777777" w:rsidR="009879A9" w:rsidRPr="00F35584" w:rsidRDefault="009879A9" w:rsidP="009879A9">
      <w:pPr>
        <w:pStyle w:val="PL"/>
      </w:pPr>
    </w:p>
    <w:p w14:paraId="010D95C6" w14:textId="77777777" w:rsidR="009879A9" w:rsidRPr="00F35584" w:rsidRDefault="009879A9" w:rsidP="009879A9">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01379012" w14:textId="77777777" w:rsidR="009879A9" w:rsidRPr="00F35584" w:rsidRDefault="009879A9" w:rsidP="009879A9">
      <w:pPr>
        <w:pStyle w:val="PL"/>
      </w:pPr>
    </w:p>
    <w:p w14:paraId="4B9EAC6D" w14:textId="77777777" w:rsidR="009879A9" w:rsidRPr="00F35584" w:rsidRDefault="009879A9" w:rsidP="009879A9">
      <w:pPr>
        <w:pStyle w:val="PL"/>
        <w:rPr>
          <w:color w:val="808080"/>
        </w:rPr>
      </w:pPr>
      <w:r w:rsidRPr="00F35584">
        <w:rPr>
          <w:color w:val="808080"/>
        </w:rPr>
        <w:t>-- TAG-SERV-CELL-INDEX-STOP</w:t>
      </w:r>
    </w:p>
    <w:p w14:paraId="2149A52E" w14:textId="77777777" w:rsidR="009879A9" w:rsidRPr="00F35584" w:rsidRDefault="009879A9" w:rsidP="009879A9">
      <w:pPr>
        <w:pStyle w:val="PL"/>
        <w:rPr>
          <w:iCs/>
          <w:color w:val="808080"/>
        </w:rPr>
      </w:pPr>
      <w:r w:rsidRPr="00F35584">
        <w:rPr>
          <w:color w:val="808080"/>
        </w:rPr>
        <w:t>-- ASN1STOP</w:t>
      </w:r>
    </w:p>
    <w:p w14:paraId="21529D32" w14:textId="77777777" w:rsidR="009879A9" w:rsidRPr="00F35584" w:rsidRDefault="009879A9" w:rsidP="009879A9"/>
    <w:p w14:paraId="79654593" w14:textId="77777777" w:rsidR="009879A9" w:rsidRPr="00F35584" w:rsidRDefault="009879A9" w:rsidP="009879A9">
      <w:pPr>
        <w:pStyle w:val="Heading4"/>
      </w:pPr>
      <w:bookmarkStart w:id="859" w:name="_Toc510018691"/>
      <w:r w:rsidRPr="00F35584">
        <w:t>–</w:t>
      </w:r>
      <w:r w:rsidRPr="00F35584">
        <w:tab/>
      </w:r>
      <w:r w:rsidRPr="00F35584">
        <w:rPr>
          <w:i/>
        </w:rPr>
        <w:t>ServingCellConfig</w:t>
      </w:r>
      <w:bookmarkEnd w:id="859"/>
    </w:p>
    <w:p w14:paraId="3D2B245E" w14:textId="77777777" w:rsidR="009879A9" w:rsidRPr="00F35584" w:rsidRDefault="009879A9" w:rsidP="009879A9">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B1F0FAD" w14:textId="77777777" w:rsidR="009879A9" w:rsidRPr="00F35584" w:rsidRDefault="009879A9" w:rsidP="009879A9">
      <w:pPr>
        <w:pStyle w:val="TH"/>
        <w:rPr>
          <w:lang w:val="en-GB"/>
        </w:rPr>
      </w:pPr>
      <w:r w:rsidRPr="00F35584">
        <w:rPr>
          <w:bCs/>
          <w:i/>
          <w:iCs/>
          <w:lang w:val="en-GB"/>
        </w:rPr>
        <w:t xml:space="preserve">ServingCellConfig </w:t>
      </w:r>
      <w:r w:rsidRPr="00F35584">
        <w:rPr>
          <w:lang w:val="en-GB"/>
        </w:rPr>
        <w:t>information element</w:t>
      </w:r>
    </w:p>
    <w:p w14:paraId="31A93E69" w14:textId="77777777" w:rsidR="009879A9" w:rsidRPr="00F35584" w:rsidRDefault="009879A9" w:rsidP="009879A9">
      <w:pPr>
        <w:pStyle w:val="PL"/>
        <w:rPr>
          <w:color w:val="808080"/>
        </w:rPr>
      </w:pPr>
      <w:r w:rsidRPr="00F35584">
        <w:rPr>
          <w:color w:val="808080"/>
        </w:rPr>
        <w:t>-- ASN1START</w:t>
      </w:r>
    </w:p>
    <w:p w14:paraId="44CBFE76" w14:textId="77777777" w:rsidR="009879A9" w:rsidRPr="00F35584" w:rsidRDefault="009879A9" w:rsidP="009879A9">
      <w:pPr>
        <w:pStyle w:val="PL"/>
        <w:rPr>
          <w:color w:val="808080"/>
        </w:rPr>
      </w:pPr>
      <w:r w:rsidRPr="00F35584">
        <w:rPr>
          <w:color w:val="808080"/>
        </w:rPr>
        <w:t>-- TAG-SERVING-CELL-CONFIG-START</w:t>
      </w:r>
    </w:p>
    <w:p w14:paraId="60EDD72C" w14:textId="77777777" w:rsidR="009879A9" w:rsidRPr="00F35584" w:rsidRDefault="009879A9" w:rsidP="009879A9">
      <w:pPr>
        <w:pStyle w:val="PL"/>
      </w:pPr>
    </w:p>
    <w:p w14:paraId="1F6498D0" w14:textId="77777777" w:rsidR="009879A9" w:rsidRPr="00F35584" w:rsidRDefault="009879A9" w:rsidP="009879A9">
      <w:pPr>
        <w:pStyle w:val="PL"/>
      </w:pPr>
      <w:r w:rsidRPr="00F35584">
        <w:t>ServingCellConfig ::=</w:t>
      </w:r>
      <w:r w:rsidRPr="00F35584">
        <w:tab/>
      </w:r>
      <w:r w:rsidRPr="00F35584">
        <w:tab/>
      </w:r>
      <w:r w:rsidRPr="00F35584">
        <w:rPr>
          <w:color w:val="993366"/>
        </w:rPr>
        <w:t>SEQUENCE</w:t>
      </w:r>
      <w:r w:rsidRPr="00F35584">
        <w:t xml:space="preserve"> {</w:t>
      </w:r>
    </w:p>
    <w:p w14:paraId="714737A1" w14:textId="77777777" w:rsidR="009879A9" w:rsidRPr="00F35584" w:rsidRDefault="009879A9" w:rsidP="009879A9">
      <w:pPr>
        <w:pStyle w:val="PL"/>
        <w:rPr>
          <w:color w:val="808080"/>
        </w:rPr>
      </w:pPr>
      <w:r w:rsidRPr="00F35584">
        <w:tab/>
      </w:r>
      <w:r w:rsidRPr="00F35584">
        <w:rPr>
          <w:color w:val="808080"/>
        </w:rPr>
        <w:t>-- L1 parameters:</w:t>
      </w:r>
    </w:p>
    <w:p w14:paraId="542E140C" w14:textId="77777777" w:rsidR="009879A9" w:rsidRPr="00F35584" w:rsidRDefault="009879A9" w:rsidP="009879A9">
      <w:pPr>
        <w:pStyle w:val="PL"/>
      </w:pPr>
    </w:p>
    <w:p w14:paraId="06C3F43E" w14:textId="77777777" w:rsidR="009879A9" w:rsidRPr="00F35584" w:rsidRDefault="009879A9" w:rsidP="009879A9">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267DA6DF" w14:textId="77777777" w:rsidR="009879A9" w:rsidRPr="00F35584" w:rsidRDefault="009879A9" w:rsidP="009879A9">
      <w:pPr>
        <w:pStyle w:val="PL"/>
      </w:pPr>
    </w:p>
    <w:p w14:paraId="3D778344" w14:textId="77777777" w:rsidR="009879A9" w:rsidRPr="00F35584" w:rsidRDefault="009879A9" w:rsidP="009879A9">
      <w:pPr>
        <w:pStyle w:val="PL"/>
        <w:rPr>
          <w:color w:val="808080"/>
        </w:rPr>
      </w:pPr>
      <w:r w:rsidRPr="00F35584">
        <w:tab/>
      </w:r>
      <w:r w:rsidRPr="00F35584">
        <w:rPr>
          <w:color w:val="808080"/>
        </w:rPr>
        <w:t>-- The dedicated (UE-specific) configuration for the initial downlink bandwidth-part.</w:t>
      </w:r>
    </w:p>
    <w:p w14:paraId="2CF3A1C5" w14:textId="77777777" w:rsidR="009879A9" w:rsidRPr="00F35584" w:rsidRDefault="009879A9" w:rsidP="009879A9">
      <w:pPr>
        <w:pStyle w:val="PL"/>
        <w:rPr>
          <w:color w:val="808080"/>
        </w:rPr>
      </w:pPr>
      <w:r w:rsidRPr="00F35584">
        <w:tab/>
        <w:t>initialDownlinkBWP</w:t>
      </w:r>
      <w:r w:rsidRPr="00F35584">
        <w:tab/>
      </w:r>
      <w:r w:rsidRPr="00F35584">
        <w:tab/>
      </w:r>
      <w:r w:rsidRPr="00F35584">
        <w:tab/>
      </w:r>
      <w:r w:rsidRPr="00F35584">
        <w:tab/>
      </w:r>
      <w:r w:rsidRPr="00F35584">
        <w:tab/>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1991C2C8" w14:textId="77777777" w:rsidR="009879A9" w:rsidRPr="00F35584" w:rsidRDefault="009879A9" w:rsidP="009879A9">
      <w:pPr>
        <w:pStyle w:val="PL"/>
      </w:pPr>
    </w:p>
    <w:p w14:paraId="07EA3FB0" w14:textId="77777777" w:rsidR="009879A9" w:rsidRPr="00F35584" w:rsidRDefault="009879A9" w:rsidP="009879A9">
      <w:pPr>
        <w:pStyle w:val="PL"/>
        <w:rPr>
          <w:color w:val="808080"/>
        </w:rPr>
      </w:pPr>
      <w:r w:rsidRPr="00F35584">
        <w:tab/>
      </w:r>
      <w:r w:rsidRPr="00F35584">
        <w:rPr>
          <w:color w:val="808080"/>
        </w:rPr>
        <w:t xml:space="preserve">-- List of additional downlink bandwidth parts to be released. (see 38.211, 38.213, section 12). </w:t>
      </w:r>
    </w:p>
    <w:p w14:paraId="4099EBEC" w14:textId="77777777" w:rsidR="009879A9" w:rsidRPr="00F35584" w:rsidRDefault="009879A9" w:rsidP="009879A9">
      <w:pPr>
        <w:pStyle w:val="PL"/>
        <w:rPr>
          <w:color w:val="808080"/>
        </w:rPr>
      </w:pPr>
      <w:r w:rsidRPr="00F35584">
        <w:lastRenderedPageBreak/>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BFCA448" w14:textId="77777777" w:rsidR="009879A9" w:rsidRPr="00F35584" w:rsidRDefault="009879A9" w:rsidP="009879A9">
      <w:pPr>
        <w:pStyle w:val="PL"/>
        <w:rPr>
          <w:color w:val="808080"/>
        </w:rPr>
      </w:pPr>
      <w:r w:rsidRPr="00F35584">
        <w:tab/>
      </w:r>
      <w:r w:rsidRPr="00F35584">
        <w:rPr>
          <w:color w:val="808080"/>
        </w:rPr>
        <w:t xml:space="preserve">-- List of additional downlink bandwidth parts to be added or modified. (see 38.211, 38.213, section 12). </w:t>
      </w:r>
    </w:p>
    <w:p w14:paraId="56375F68" w14:textId="77777777" w:rsidR="009879A9" w:rsidRPr="00F35584" w:rsidRDefault="009879A9" w:rsidP="009879A9">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553FF5C" w14:textId="77777777" w:rsidR="009879A9" w:rsidRPr="00F35584" w:rsidRDefault="009879A9" w:rsidP="009879A9">
      <w:pPr>
        <w:pStyle w:val="PL"/>
      </w:pPr>
    </w:p>
    <w:p w14:paraId="22783973" w14:textId="77777777" w:rsidR="009879A9" w:rsidRPr="00F35584" w:rsidRDefault="009879A9" w:rsidP="009879A9">
      <w:pPr>
        <w:pStyle w:val="PL"/>
        <w:rPr>
          <w:color w:val="808080"/>
        </w:rPr>
      </w:pPr>
      <w:bookmarkStart w:id="860" w:name="_Hlk508205041"/>
      <w:r w:rsidRPr="00F35584">
        <w:tab/>
      </w:r>
      <w:r w:rsidRPr="00F35584">
        <w:rPr>
          <w:color w:val="808080"/>
        </w:rPr>
        <w:t xml:space="preserve">-- If configured for an SpCell, this field contains the ID of the DL BWP to be activated upon performing the reconfiguration </w:t>
      </w:r>
    </w:p>
    <w:p w14:paraId="7940C020" w14:textId="77777777" w:rsidR="009879A9" w:rsidRPr="00F35584" w:rsidRDefault="009879A9" w:rsidP="009879A9">
      <w:pPr>
        <w:pStyle w:val="PL"/>
        <w:rPr>
          <w:color w:val="808080"/>
        </w:rPr>
      </w:pPr>
      <w:r w:rsidRPr="00F35584">
        <w:tab/>
      </w:r>
      <w:r w:rsidRPr="00F35584">
        <w:rPr>
          <w:color w:val="808080"/>
        </w:rPr>
        <w:t xml:space="preserve">-- in which it is received. If the field is absent, the RRC reconfiguration does not impose a BWP switch (corresponds to L1 </w:t>
      </w:r>
    </w:p>
    <w:p w14:paraId="4417732D" w14:textId="77777777" w:rsidR="009879A9" w:rsidRPr="00F35584" w:rsidRDefault="009879A9" w:rsidP="009879A9">
      <w:pPr>
        <w:pStyle w:val="PL"/>
        <w:rPr>
          <w:color w:val="808080"/>
        </w:rPr>
      </w:pPr>
      <w:r w:rsidRPr="00F35584">
        <w:tab/>
      </w:r>
      <w:r w:rsidRPr="00F35584">
        <w:rPr>
          <w:color w:val="808080"/>
        </w:rPr>
        <w:t xml:space="preserve">-- parameter 'active-BWP-DL-Pcell'). </w:t>
      </w:r>
    </w:p>
    <w:p w14:paraId="52AA6062" w14:textId="77777777" w:rsidR="009879A9" w:rsidRPr="00F35584" w:rsidRDefault="009879A9" w:rsidP="009879A9">
      <w:pPr>
        <w:pStyle w:val="PL"/>
        <w:rPr>
          <w:color w:val="808080"/>
        </w:rPr>
      </w:pPr>
      <w:r w:rsidRPr="00F35584">
        <w:tab/>
      </w:r>
      <w:r w:rsidRPr="00F35584">
        <w:rPr>
          <w:color w:val="808080"/>
        </w:rPr>
        <w:t xml:space="preserve">-- If configured for an SCell, this field contains the ID of the downlink bandwidth part to be used upon MAC-activation of an  SCell. </w:t>
      </w:r>
    </w:p>
    <w:p w14:paraId="6D40840A" w14:textId="77777777" w:rsidR="009879A9" w:rsidRPr="00F35584" w:rsidRDefault="009879A9" w:rsidP="009879A9">
      <w:pPr>
        <w:pStyle w:val="PL"/>
        <w:rPr>
          <w:color w:val="808080"/>
        </w:rPr>
      </w:pPr>
      <w:r w:rsidRPr="00F35584">
        <w:tab/>
      </w:r>
      <w:r w:rsidRPr="00F35584">
        <w:rPr>
          <w:color w:val="808080"/>
        </w:rPr>
        <w:t>-- If not provided, the UE uses the default BWP.</w:t>
      </w:r>
    </w:p>
    <w:p w14:paraId="5F1657CF" w14:textId="77777777" w:rsidR="009879A9" w:rsidRPr="00F35584" w:rsidRDefault="009879A9" w:rsidP="009879A9">
      <w:pPr>
        <w:pStyle w:val="PL"/>
        <w:rPr>
          <w:color w:val="808080"/>
        </w:rPr>
      </w:pPr>
      <w:r w:rsidRPr="00F35584">
        <w:tab/>
      </w:r>
      <w:r w:rsidRPr="00F35584">
        <w:rPr>
          <w:color w:val="808080"/>
        </w:rPr>
        <w:t>-- The initial bandwidth part is referred to by BWP-Id = 0.</w:t>
      </w:r>
    </w:p>
    <w:p w14:paraId="77339ADB" w14:textId="77777777" w:rsidR="009879A9" w:rsidRPr="00F35584" w:rsidRDefault="009879A9" w:rsidP="009879A9">
      <w:pPr>
        <w:pStyle w:val="PL"/>
        <w:rPr>
          <w:color w:val="808080"/>
        </w:rPr>
      </w:pPr>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860"/>
    <w:p w14:paraId="11C8AAAA" w14:textId="77777777" w:rsidR="009879A9" w:rsidRPr="00F35584" w:rsidRDefault="009879A9" w:rsidP="009879A9">
      <w:pPr>
        <w:pStyle w:val="PL"/>
      </w:pPr>
    </w:p>
    <w:p w14:paraId="5A47ECD6" w14:textId="77777777" w:rsidR="009879A9" w:rsidRPr="00F35584" w:rsidRDefault="009879A9" w:rsidP="009879A9">
      <w:pPr>
        <w:pStyle w:val="PL"/>
        <w:rPr>
          <w:color w:val="808080"/>
        </w:rPr>
      </w:pPr>
      <w:r w:rsidRPr="00F35584">
        <w:tab/>
      </w:r>
      <w:r w:rsidRPr="00F35584">
        <w:rPr>
          <w:color w:val="808080"/>
        </w:rPr>
        <w:t xml:space="preserve">-- The duration in ms after which the UE falls back to the default Bandwidth Part. (see 38.321, section 5.15) </w:t>
      </w:r>
    </w:p>
    <w:p w14:paraId="1455A69C" w14:textId="77777777" w:rsidR="009879A9" w:rsidRPr="00F35584" w:rsidRDefault="009879A9" w:rsidP="009879A9">
      <w:pPr>
        <w:pStyle w:val="PL"/>
        <w:rPr>
          <w:color w:val="808080"/>
        </w:rPr>
      </w:pPr>
      <w:r w:rsidRPr="00F35584">
        <w:tab/>
      </w:r>
      <w:r w:rsidRPr="00F35584">
        <w:rPr>
          <w:color w:val="808080"/>
        </w:rPr>
        <w:t xml:space="preserve">-- The value 0.5 ms is only applicable for carriers &gt;6 GHz. </w:t>
      </w:r>
    </w:p>
    <w:p w14:paraId="34E5727C" w14:textId="77777777" w:rsidR="009879A9" w:rsidRPr="00F35584" w:rsidRDefault="009879A9" w:rsidP="009879A9">
      <w:pPr>
        <w:pStyle w:val="PL"/>
        <w:rPr>
          <w:color w:val="808080"/>
        </w:rPr>
      </w:pPr>
      <w:r w:rsidRPr="00F35584">
        <w:tab/>
      </w:r>
      <w:r w:rsidRPr="00F35584">
        <w:rPr>
          <w:color w:val="808080"/>
        </w:rPr>
        <w:t>-- When the network releases the timer configuration, the UE stops the timer without swithching to the default BWP.</w:t>
      </w:r>
    </w:p>
    <w:p w14:paraId="6165C148" w14:textId="77777777" w:rsidR="009879A9" w:rsidRPr="00F35584" w:rsidRDefault="009879A9" w:rsidP="009879A9">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{ms2, ms3, ms4, ms5, ms6, ms8, ms10, ms20, ms30, ms40,ms50, ms60, ms80,</w:t>
      </w:r>
    </w:p>
    <w:p w14:paraId="17B4D6E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spare10, spare9, </w:t>
      </w:r>
    </w:p>
    <w:p w14:paraId="0FA4228C"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spare8, spare7, spare6, spare5, spare4, spare3, spare2, spare1 } </w:t>
      </w:r>
      <w:r w:rsidRPr="00F35584">
        <w:rPr>
          <w:color w:val="993366"/>
        </w:rPr>
        <w:t>OPTIONAL</w:t>
      </w:r>
      <w:r w:rsidRPr="00F35584">
        <w:t>,</w:t>
      </w:r>
      <w:r w:rsidRPr="00F35584">
        <w:tab/>
      </w:r>
      <w:r w:rsidRPr="00F35584">
        <w:rPr>
          <w:color w:val="808080"/>
        </w:rPr>
        <w:t>--</w:t>
      </w:r>
      <w:r w:rsidRPr="00F35584">
        <w:rPr>
          <w:color w:val="808080"/>
        </w:rPr>
        <w:tab/>
        <w:t>Need R</w:t>
      </w:r>
      <w:r w:rsidRPr="00F35584">
        <w:rPr>
          <w:color w:val="808080"/>
        </w:rPr>
        <w:tab/>
      </w:r>
    </w:p>
    <w:p w14:paraId="26CE202A" w14:textId="77777777" w:rsidR="009879A9" w:rsidRPr="00F35584" w:rsidRDefault="009879A9" w:rsidP="009879A9">
      <w:pPr>
        <w:pStyle w:val="PL"/>
      </w:pPr>
    </w:p>
    <w:p w14:paraId="4CB4B3CA" w14:textId="77777777" w:rsidR="009879A9" w:rsidRPr="00F35584" w:rsidRDefault="009879A9" w:rsidP="009879A9">
      <w:pPr>
        <w:pStyle w:val="PL"/>
        <w:rPr>
          <w:color w:val="808080"/>
        </w:rPr>
      </w:pPr>
      <w:r w:rsidRPr="00F35584">
        <w:tab/>
      </w:r>
      <w:r w:rsidRPr="00F35584">
        <w:rPr>
          <w:color w:val="808080"/>
        </w:rPr>
        <w:t>-- Corresponds to L1 parameter 'default-DL-BWP'. The initial bandwidth part is referred to by BWP-Id = 0.</w:t>
      </w:r>
    </w:p>
    <w:p w14:paraId="4B621FA1" w14:textId="77777777" w:rsidR="009879A9" w:rsidRPr="00F35584" w:rsidRDefault="009879A9" w:rsidP="009879A9">
      <w:pPr>
        <w:pStyle w:val="PL"/>
        <w:rPr>
          <w:color w:val="808080"/>
        </w:rPr>
      </w:pPr>
      <w:r w:rsidRPr="00F35584">
        <w:tab/>
      </w:r>
      <w:r w:rsidRPr="00F35584">
        <w:rPr>
          <w:color w:val="808080"/>
        </w:rPr>
        <w:t>-- ID of the downlink bandwidth part to be used upon expiry of txxx.</w:t>
      </w:r>
    </w:p>
    <w:p w14:paraId="0E6435C3" w14:textId="77777777" w:rsidR="009879A9" w:rsidRPr="00F35584" w:rsidRDefault="009879A9" w:rsidP="009879A9">
      <w:pPr>
        <w:pStyle w:val="PL"/>
        <w:rPr>
          <w:color w:val="808080"/>
        </w:rPr>
      </w:pPr>
      <w:r w:rsidRPr="00F35584">
        <w:tab/>
      </w:r>
      <w:r w:rsidRPr="00F35584">
        <w:rPr>
          <w:color w:val="808080"/>
        </w:rPr>
        <w:t>-- This field is UE specific. When the field is absent the UE uses the the initial BWP as default BWP.</w:t>
      </w:r>
    </w:p>
    <w:p w14:paraId="356F3E40" w14:textId="77777777" w:rsidR="009879A9" w:rsidRPr="00F35584" w:rsidRDefault="009879A9" w:rsidP="009879A9">
      <w:pPr>
        <w:pStyle w:val="PL"/>
        <w:rPr>
          <w:color w:val="808080"/>
        </w:rPr>
      </w:pPr>
      <w:r w:rsidRPr="00F35584">
        <w:tab/>
      </w:r>
      <w:r w:rsidRPr="00F35584">
        <w:rPr>
          <w:color w:val="808080"/>
        </w:rPr>
        <w:t>-- (see 38.211, 38.213, section 12 and 38.321, section 5.15)</w:t>
      </w:r>
    </w:p>
    <w:p w14:paraId="07B3F0E0" w14:textId="77777777" w:rsidR="009879A9" w:rsidRPr="00F35584" w:rsidRDefault="009879A9" w:rsidP="009879A9">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D2C69C4" w14:textId="77777777" w:rsidR="009879A9" w:rsidRPr="00F35584" w:rsidRDefault="009879A9" w:rsidP="009879A9">
      <w:pPr>
        <w:pStyle w:val="PL"/>
      </w:pPr>
    </w:p>
    <w:p w14:paraId="4BE23402" w14:textId="77777777" w:rsidR="009879A9" w:rsidRPr="00F35584" w:rsidRDefault="009879A9" w:rsidP="009879A9">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ServCellAdd-UL</w:t>
      </w:r>
    </w:p>
    <w:p w14:paraId="3FF20638" w14:textId="77777777" w:rsidR="009879A9" w:rsidRPr="00F35584" w:rsidRDefault="009879A9" w:rsidP="009879A9">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ServCellAdd-SUL</w:t>
      </w:r>
    </w:p>
    <w:p w14:paraId="42E575D9" w14:textId="77777777" w:rsidR="009879A9" w:rsidRPr="00F35584" w:rsidRDefault="009879A9" w:rsidP="009879A9">
      <w:pPr>
        <w:pStyle w:val="PL"/>
      </w:pPr>
    </w:p>
    <w:p w14:paraId="77E6E80F" w14:textId="77777777" w:rsidR="009879A9" w:rsidRPr="00F35584" w:rsidRDefault="009879A9" w:rsidP="009879A9">
      <w:pPr>
        <w:pStyle w:val="PL"/>
      </w:pPr>
    </w:p>
    <w:p w14:paraId="70618CAB" w14:textId="77777777" w:rsidR="009879A9" w:rsidRPr="00F35584" w:rsidRDefault="009879A9" w:rsidP="009879A9">
      <w:pPr>
        <w:pStyle w:val="PL"/>
        <w:rPr>
          <w:color w:val="808080"/>
        </w:rPr>
      </w:pPr>
      <w:r w:rsidRPr="00F35584">
        <w:tab/>
      </w:r>
      <w:r w:rsidRPr="00F35584">
        <w:rPr>
          <w:color w:val="808080"/>
        </w:rPr>
        <w:t>-- PDSCH releated parameters that are not BWP-specific.</w:t>
      </w:r>
    </w:p>
    <w:p w14:paraId="695E7AD3" w14:textId="77777777" w:rsidR="009879A9" w:rsidRPr="00F35584" w:rsidRDefault="009879A9" w:rsidP="009879A9">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9AD07C" w14:textId="77777777" w:rsidR="009879A9" w:rsidRPr="00F35584" w:rsidRDefault="009879A9" w:rsidP="009879A9">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3D0B1A" w14:textId="77777777" w:rsidR="009879A9" w:rsidRPr="00F35584" w:rsidRDefault="009879A9" w:rsidP="009879A9">
      <w:pPr>
        <w:pStyle w:val="PL"/>
      </w:pPr>
      <w:r w:rsidRPr="00F35584">
        <w:tab/>
      </w:r>
    </w:p>
    <w:p w14:paraId="3EDFA70F" w14:textId="77777777" w:rsidR="009879A9" w:rsidRPr="00F35584" w:rsidRDefault="009879A9" w:rsidP="009879A9">
      <w:pPr>
        <w:pStyle w:val="PL"/>
        <w:rPr>
          <w:color w:val="808080"/>
        </w:rPr>
      </w:pPr>
      <w:r w:rsidRPr="00F35584">
        <w:tab/>
      </w:r>
      <w:r w:rsidRPr="00F35584">
        <w:rPr>
          <w:color w:val="808080"/>
        </w:rPr>
        <w:t>-- Includes parameters for configuration of carrier based SRS switching</w:t>
      </w:r>
    </w:p>
    <w:p w14:paraId="2518B049" w14:textId="77777777" w:rsidR="009879A9" w:rsidRPr="00F35584" w:rsidRDefault="009879A9" w:rsidP="009879A9">
      <w:pPr>
        <w:pStyle w:val="PL"/>
        <w:rPr>
          <w:color w:val="808080"/>
        </w:rPr>
      </w:pPr>
      <w:r w:rsidRPr="00F35584">
        <w:tab/>
      </w:r>
      <w:r w:rsidRPr="00F35584">
        <w:rPr>
          <w:color w:val="808080"/>
        </w:rPr>
        <w:t>-- Corresponds to L1 parameter 'SRS-CarrierSwitching' (see 38,214, section FFS_Section)</w:t>
      </w:r>
    </w:p>
    <w:p w14:paraId="3F2F9F16" w14:textId="77777777" w:rsidR="009879A9" w:rsidRPr="00F35584" w:rsidRDefault="009879A9" w:rsidP="009879A9">
      <w:pPr>
        <w:pStyle w:val="PL"/>
        <w:rPr>
          <w:color w:val="808080"/>
        </w:rPr>
      </w:pPr>
      <w:r w:rsidRPr="00F35584">
        <w:tab/>
        <w:t>carrierSwitching</w:t>
      </w:r>
      <w:r w:rsidRPr="00F35584">
        <w:tab/>
      </w:r>
      <w:r w:rsidRPr="00F35584">
        <w:tab/>
      </w:r>
      <w:r w:rsidRPr="00F35584">
        <w:tab/>
      </w:r>
      <w:r w:rsidRPr="00F35584">
        <w:tab/>
      </w:r>
      <w:r w:rsidRPr="00F35584">
        <w:tab/>
        <w:t>SetupRelease { SRS-CarrierSwitching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F6DC2C" w14:textId="77777777" w:rsidR="009879A9" w:rsidRPr="00F35584" w:rsidRDefault="009879A9" w:rsidP="009879A9">
      <w:pPr>
        <w:pStyle w:val="PL"/>
        <w:rPr>
          <w:color w:val="808080"/>
        </w:rPr>
      </w:pPr>
      <w:r w:rsidRPr="00F35584">
        <w:tab/>
      </w:r>
      <w:r w:rsidRPr="00F35584">
        <w:rPr>
          <w:color w:val="808080"/>
        </w:rPr>
        <w:t>-- MAC parameters:</w:t>
      </w:r>
    </w:p>
    <w:p w14:paraId="39693AE8" w14:textId="77777777" w:rsidR="009879A9" w:rsidRPr="00F35584" w:rsidRDefault="009879A9" w:rsidP="009879A9">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{ms20, ms40, ms80, ms160, ms200, ms240, ms320, ms400, ms480, ms520, ms640, </w:t>
      </w:r>
    </w:p>
    <w:p w14:paraId="1505B598" w14:textId="77777777" w:rsidR="009879A9" w:rsidRPr="00F35584" w:rsidRDefault="009879A9" w:rsidP="009879A9">
      <w:pPr>
        <w:pStyle w:val="PL"/>
        <w:rPr>
          <w:color w:val="808080"/>
          <w:lang w:eastAsia="ja-JP"/>
        </w:rPr>
      </w:pP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ms720, ms840, ms1280, spare2,spare1}</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w:t>
      </w:r>
      <w:r w:rsidRPr="00F35584">
        <w:rPr>
          <w:lang w:eastAsia="ja-JP"/>
        </w:rPr>
        <w:tab/>
      </w:r>
      <w:r w:rsidRPr="00F35584">
        <w:rPr>
          <w:color w:val="808080"/>
          <w:lang w:eastAsia="ja-JP"/>
        </w:rPr>
        <w:t>-- Cond ServingCellWithoutPUCCH</w:t>
      </w:r>
    </w:p>
    <w:p w14:paraId="17143D7F" w14:textId="77777777" w:rsidR="009879A9" w:rsidRPr="00F35584" w:rsidRDefault="009879A9" w:rsidP="009879A9">
      <w:pPr>
        <w:pStyle w:val="PL"/>
        <w:rPr>
          <w:lang w:eastAsia="ja-JP"/>
        </w:rPr>
      </w:pPr>
    </w:p>
    <w:p w14:paraId="7E87EA3B" w14:textId="77777777" w:rsidR="009879A9" w:rsidRPr="00F35584" w:rsidRDefault="009879A9" w:rsidP="009879A9">
      <w:pPr>
        <w:pStyle w:val="PL"/>
        <w:rPr>
          <w:color w:val="808080"/>
        </w:rPr>
      </w:pPr>
      <w:r w:rsidRPr="00F35584">
        <w:tab/>
      </w:r>
      <w:r w:rsidRPr="00F35584">
        <w:rPr>
          <w:color w:val="808080"/>
        </w:rPr>
        <w:t>-- Indicates whether this SCell is cross-carrier scheduled by another serving cell.</w:t>
      </w:r>
    </w:p>
    <w:p w14:paraId="3F31C302" w14:textId="77777777" w:rsidR="009879A9" w:rsidRPr="00F35584" w:rsidRDefault="009879A9" w:rsidP="009879A9">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312FB04" w14:textId="77777777" w:rsidR="009879A9" w:rsidRPr="00F35584" w:rsidRDefault="009879A9" w:rsidP="009879A9">
      <w:pPr>
        <w:pStyle w:val="PL"/>
      </w:pPr>
    </w:p>
    <w:p w14:paraId="3A34B9BF" w14:textId="77777777" w:rsidR="009879A9" w:rsidRPr="00F35584" w:rsidRDefault="009879A9" w:rsidP="009879A9">
      <w:pPr>
        <w:pStyle w:val="PL"/>
        <w:rPr>
          <w:color w:val="808080"/>
        </w:rPr>
      </w:pPr>
      <w:r w:rsidRPr="00F35584">
        <w:tab/>
      </w:r>
      <w:r w:rsidRPr="00F35584">
        <w:rPr>
          <w:color w:val="808080"/>
        </w:rPr>
        <w:t xml:space="preserve">-- Timing Advance Group ID, as specified in TS 38.321 [3],  which this cell belongs to. </w:t>
      </w:r>
    </w:p>
    <w:p w14:paraId="13C6A071" w14:textId="77777777" w:rsidR="009879A9" w:rsidRPr="00F35584" w:rsidRDefault="009879A9" w:rsidP="009879A9">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4605D08A" w14:textId="77777777" w:rsidR="009879A9" w:rsidRPr="00F35584" w:rsidRDefault="009879A9" w:rsidP="009879A9">
      <w:pPr>
        <w:pStyle w:val="PL"/>
        <w:rPr>
          <w:color w:val="808080"/>
        </w:rPr>
      </w:pPr>
      <w:r w:rsidRPr="00F35584">
        <w:tab/>
      </w:r>
      <w:r w:rsidRPr="00F35584">
        <w:rPr>
          <w:color w:val="808080"/>
        </w:rPr>
        <w:t>-- Enables the "UE beam lock function (UBF)", which disable changes to the UE beamforming configuration when in NR_RRC_CONNECTED.</w:t>
      </w:r>
    </w:p>
    <w:p w14:paraId="681E0E87" w14:textId="77777777" w:rsidR="009879A9" w:rsidRPr="00F35584" w:rsidRDefault="009879A9" w:rsidP="009879A9">
      <w:pPr>
        <w:pStyle w:val="PL"/>
        <w:rPr>
          <w:color w:val="808080"/>
        </w:rPr>
      </w:pPr>
      <w:r w:rsidRPr="00F35584">
        <w:tab/>
      </w:r>
      <w:r w:rsidRPr="00F35584">
        <w:rPr>
          <w:color w:val="808080"/>
        </w:rPr>
        <w:t xml:space="preserve">-- FFS: Parameter added preliminary based on RAN4 LS in R4-1711823. Decide where to place it (maybe ServingCellConfigCommon or </w:t>
      </w:r>
    </w:p>
    <w:p w14:paraId="64204D6C" w14:textId="77777777" w:rsidR="009879A9" w:rsidRPr="00F35584" w:rsidRDefault="009879A9" w:rsidP="009879A9">
      <w:pPr>
        <w:pStyle w:val="PL"/>
        <w:rPr>
          <w:color w:val="808080"/>
        </w:rPr>
      </w:pPr>
      <w:r w:rsidRPr="00F35584">
        <w:tab/>
      </w:r>
      <w:r w:rsidRPr="00F35584">
        <w:rPr>
          <w:color w:val="808080"/>
        </w:rPr>
        <w:t>-- in a BeamManagement IE??)</w:t>
      </w:r>
    </w:p>
    <w:p w14:paraId="46471627" w14:textId="77777777" w:rsidR="009879A9" w:rsidRPr="00F35584" w:rsidRDefault="009879A9" w:rsidP="009879A9">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029C1EB" w14:textId="77777777" w:rsidR="009879A9" w:rsidRPr="00F35584" w:rsidRDefault="009879A9" w:rsidP="009879A9">
      <w:pPr>
        <w:pStyle w:val="PL"/>
      </w:pPr>
    </w:p>
    <w:p w14:paraId="4D010F7D" w14:textId="77777777" w:rsidR="009879A9" w:rsidRPr="00F35584" w:rsidRDefault="009879A9" w:rsidP="009879A9">
      <w:pPr>
        <w:pStyle w:val="PL"/>
        <w:rPr>
          <w:color w:val="808080"/>
        </w:rPr>
      </w:pPr>
      <w:r w:rsidRPr="00F35584">
        <w:tab/>
      </w:r>
      <w:r w:rsidRPr="00F35584">
        <w:rPr>
          <w:color w:val="808080"/>
        </w:rPr>
        <w:t>-- Indicates whether UE shall apply as pathloss reference either the downlink of PCell or of SCell that corresponds with this uplink</w:t>
      </w:r>
    </w:p>
    <w:p w14:paraId="3CBC1450" w14:textId="77777777" w:rsidR="009879A9" w:rsidRPr="00F35584" w:rsidRDefault="009879A9" w:rsidP="009879A9">
      <w:pPr>
        <w:pStyle w:val="PL"/>
        <w:rPr>
          <w:color w:val="808080"/>
        </w:rPr>
      </w:pPr>
      <w:r w:rsidRPr="00F35584">
        <w:lastRenderedPageBreak/>
        <w:tab/>
      </w:r>
      <w:r w:rsidRPr="00F35584">
        <w:rPr>
          <w:color w:val="808080"/>
        </w:rPr>
        <w:t>-- (see 38.213, section 7)</w:t>
      </w:r>
    </w:p>
    <w:p w14:paraId="16641C1A" w14:textId="77777777" w:rsidR="009879A9" w:rsidRPr="00F35584" w:rsidRDefault="009879A9" w:rsidP="009879A9">
      <w:pPr>
        <w:pStyle w:val="PL"/>
        <w:rPr>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SCellOnly</w:t>
      </w:r>
    </w:p>
    <w:p w14:paraId="1996DF86" w14:textId="77777777" w:rsidR="009879A9" w:rsidRPr="00F35584" w:rsidRDefault="009879A9" w:rsidP="009879A9">
      <w:pPr>
        <w:pStyle w:val="PL"/>
      </w:pPr>
      <w:r w:rsidRPr="00F35584">
        <w:t>}</w:t>
      </w:r>
    </w:p>
    <w:p w14:paraId="4C09D57F" w14:textId="77777777" w:rsidR="009879A9" w:rsidRPr="00F35584" w:rsidRDefault="009879A9" w:rsidP="009879A9">
      <w:pPr>
        <w:pStyle w:val="PL"/>
      </w:pPr>
    </w:p>
    <w:p w14:paraId="30503D5B" w14:textId="77777777" w:rsidR="009879A9" w:rsidRPr="00F35584" w:rsidRDefault="009879A9" w:rsidP="009879A9">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14EAC32" w14:textId="77777777" w:rsidR="009879A9" w:rsidRPr="00F35584" w:rsidRDefault="009879A9" w:rsidP="009879A9">
      <w:pPr>
        <w:pStyle w:val="PL"/>
        <w:rPr>
          <w:color w:val="808080"/>
        </w:rPr>
      </w:pPr>
      <w:r w:rsidRPr="00F35584">
        <w:tab/>
      </w:r>
      <w:r w:rsidRPr="00F35584">
        <w:rPr>
          <w:color w:val="808080"/>
        </w:rPr>
        <w:t>-- Configuration of UL BWPs (including BWP-specific parameters:</w:t>
      </w:r>
    </w:p>
    <w:p w14:paraId="1230AF5E" w14:textId="77777777" w:rsidR="009879A9" w:rsidRPr="00F35584" w:rsidRDefault="009879A9" w:rsidP="009879A9">
      <w:pPr>
        <w:pStyle w:val="PL"/>
      </w:pPr>
    </w:p>
    <w:p w14:paraId="70C45B46" w14:textId="77777777" w:rsidR="009879A9" w:rsidRPr="00F35584" w:rsidRDefault="009879A9" w:rsidP="009879A9">
      <w:pPr>
        <w:pStyle w:val="PL"/>
        <w:rPr>
          <w:color w:val="808080"/>
        </w:rPr>
      </w:pPr>
      <w:r w:rsidRPr="00F35584">
        <w:tab/>
      </w:r>
      <w:r w:rsidRPr="00F35584">
        <w:rPr>
          <w:color w:val="808080"/>
        </w:rPr>
        <w:t>-- The dedicated (UE-specific) configuration for the initial uplink bandwidth-part.</w:t>
      </w:r>
    </w:p>
    <w:p w14:paraId="37EE7A20" w14:textId="77777777" w:rsidR="009879A9" w:rsidRPr="00F35584" w:rsidRDefault="009879A9" w:rsidP="009879A9">
      <w:pPr>
        <w:pStyle w:val="PL"/>
        <w:rPr>
          <w:color w:val="808080"/>
        </w:rPr>
      </w:pPr>
      <w:r w:rsidRPr="00F35584">
        <w:tab/>
        <w:t>initialUplinkBWP</w:t>
      </w:r>
      <w:r w:rsidRPr="00F35584">
        <w:tab/>
      </w:r>
      <w:r w:rsidRPr="00F35584">
        <w:tab/>
      </w:r>
      <w:r w:rsidRPr="00F35584">
        <w:tab/>
      </w:r>
      <w:r w:rsidRPr="00F35584">
        <w:tab/>
      </w:r>
      <w:r w:rsidRPr="00F35584">
        <w:tab/>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ServCellAdd</w:t>
      </w:r>
    </w:p>
    <w:p w14:paraId="52CFF477" w14:textId="77777777" w:rsidR="009879A9" w:rsidRPr="00F35584" w:rsidRDefault="009879A9" w:rsidP="009879A9">
      <w:pPr>
        <w:pStyle w:val="PL"/>
      </w:pPr>
    </w:p>
    <w:p w14:paraId="0EE26714" w14:textId="77777777" w:rsidR="009879A9" w:rsidRPr="00F35584" w:rsidRDefault="009879A9" w:rsidP="009879A9">
      <w:pPr>
        <w:pStyle w:val="PL"/>
        <w:rPr>
          <w:color w:val="808080"/>
        </w:rPr>
      </w:pPr>
      <w:r w:rsidRPr="00F35584">
        <w:tab/>
      </w:r>
      <w:r w:rsidRPr="00F35584">
        <w:rPr>
          <w:color w:val="808080"/>
        </w:rPr>
        <w:t xml:space="preserve">-- The additional bandwidth parts for uplink. In case of TDD uplink- and downlink BWP with the same bandwidthPartId are considered </w:t>
      </w:r>
    </w:p>
    <w:p w14:paraId="1E9928AF" w14:textId="77777777" w:rsidR="009879A9" w:rsidRPr="00F35584" w:rsidRDefault="009879A9" w:rsidP="009879A9">
      <w:pPr>
        <w:pStyle w:val="PL"/>
        <w:rPr>
          <w:color w:val="808080"/>
        </w:rPr>
      </w:pPr>
      <w:r w:rsidRPr="00F35584">
        <w:tab/>
      </w:r>
      <w:r w:rsidRPr="00F35584">
        <w:rPr>
          <w:color w:val="808080"/>
        </w:rPr>
        <w:t xml:space="preserve">-- as a BWP pair and must have the same center frequency. </w:t>
      </w:r>
    </w:p>
    <w:p w14:paraId="74BA80D0" w14:textId="77777777" w:rsidR="009879A9" w:rsidRPr="00F35584" w:rsidRDefault="009879A9" w:rsidP="009879A9">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1EC9117" w14:textId="77777777" w:rsidR="009879A9" w:rsidRPr="00F35584" w:rsidRDefault="009879A9" w:rsidP="009879A9">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861" w:name="_Hlk505587232"/>
      <w:r w:rsidRPr="00F35584">
        <w:t>maxNrofBWP</w:t>
      </w:r>
      <w:bookmarkEnd w:id="861"/>
      <w:r w:rsidRPr="00F35584">
        <w:t>s))</w:t>
      </w:r>
      <w:r w:rsidRPr="00F35584">
        <w:rPr>
          <w:color w:val="993366"/>
        </w:rPr>
        <w:t xml:space="preserve"> OF</w:t>
      </w:r>
      <w:r w:rsidRPr="00F35584">
        <w:t xml:space="preserve"> BWP-Uplink</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B86FDFD" w14:textId="77777777" w:rsidR="009879A9" w:rsidRPr="00F35584" w:rsidRDefault="009879A9" w:rsidP="009879A9">
      <w:pPr>
        <w:pStyle w:val="PL"/>
      </w:pPr>
    </w:p>
    <w:p w14:paraId="64CABC8F" w14:textId="77777777" w:rsidR="009879A9" w:rsidRPr="00F35584" w:rsidRDefault="009879A9" w:rsidP="009879A9">
      <w:pPr>
        <w:pStyle w:val="PL"/>
        <w:rPr>
          <w:color w:val="808080"/>
        </w:rPr>
      </w:pPr>
      <w:bookmarkStart w:id="862" w:name="_Hlk508205087"/>
      <w:r w:rsidRPr="00F35584">
        <w:tab/>
      </w:r>
      <w:r w:rsidRPr="00F35584">
        <w:rPr>
          <w:color w:val="808080"/>
        </w:rPr>
        <w:t xml:space="preserve">-- If configured for an SpCell, this field contains the ID of the DL BWP to be activated upon performing the reconfiguration </w:t>
      </w:r>
    </w:p>
    <w:p w14:paraId="50B09822" w14:textId="77777777" w:rsidR="009879A9" w:rsidRPr="00F35584" w:rsidRDefault="009879A9" w:rsidP="009879A9">
      <w:pPr>
        <w:pStyle w:val="PL"/>
        <w:rPr>
          <w:color w:val="808080"/>
        </w:rPr>
      </w:pPr>
      <w:r w:rsidRPr="00F35584">
        <w:tab/>
      </w:r>
      <w:r w:rsidRPr="00F35584">
        <w:rPr>
          <w:color w:val="808080"/>
        </w:rPr>
        <w:t xml:space="preserve">-- in which it is received. If the field is absent, the RRC reconfiguration does not impose a BWP switch (corresponds to </w:t>
      </w:r>
    </w:p>
    <w:p w14:paraId="21C9368E" w14:textId="77777777" w:rsidR="009879A9" w:rsidRPr="00F35584" w:rsidRDefault="009879A9" w:rsidP="009879A9">
      <w:pPr>
        <w:pStyle w:val="PL"/>
        <w:rPr>
          <w:color w:val="808080"/>
        </w:rPr>
      </w:pPr>
      <w:r w:rsidRPr="00F35584">
        <w:tab/>
      </w:r>
      <w:r w:rsidRPr="00F35584">
        <w:rPr>
          <w:color w:val="808080"/>
        </w:rPr>
        <w:t>-- L1 parameter 'active-BWP-UL-Pcell').</w:t>
      </w:r>
    </w:p>
    <w:p w14:paraId="3F3EB622" w14:textId="77777777" w:rsidR="009879A9" w:rsidRPr="00F35584" w:rsidRDefault="009879A9" w:rsidP="009879A9">
      <w:pPr>
        <w:pStyle w:val="PL"/>
        <w:rPr>
          <w:color w:val="808080"/>
        </w:rPr>
      </w:pPr>
      <w:r w:rsidRPr="00F35584">
        <w:tab/>
      </w:r>
      <w:r w:rsidRPr="00F35584">
        <w:rPr>
          <w:color w:val="808080"/>
        </w:rPr>
        <w:t xml:space="preserve">-- If configured for an SCell, this field contains the ID of the uplink bandwidth part to be used upon MAC-activation of an  SCell. </w:t>
      </w:r>
    </w:p>
    <w:p w14:paraId="63DE1A4E" w14:textId="77777777" w:rsidR="009879A9" w:rsidRPr="00F35584" w:rsidRDefault="009879A9" w:rsidP="009879A9">
      <w:pPr>
        <w:pStyle w:val="PL"/>
        <w:rPr>
          <w:color w:val="808080"/>
        </w:rPr>
      </w:pPr>
      <w:r w:rsidRPr="00F35584">
        <w:tab/>
      </w:r>
      <w:r w:rsidRPr="00F35584">
        <w:rPr>
          <w:color w:val="808080"/>
        </w:rPr>
        <w:t>-- If not provided, the UE uses the FFS: default BWP.</w:t>
      </w:r>
    </w:p>
    <w:p w14:paraId="5AA40803" w14:textId="77777777" w:rsidR="009879A9" w:rsidRPr="00F35584" w:rsidRDefault="009879A9" w:rsidP="009879A9">
      <w:pPr>
        <w:pStyle w:val="PL"/>
        <w:rPr>
          <w:color w:val="808080"/>
        </w:rPr>
      </w:pPr>
      <w:r w:rsidRPr="00F35584">
        <w:tab/>
      </w:r>
      <w:r w:rsidRPr="00F35584">
        <w:rPr>
          <w:color w:val="808080"/>
        </w:rPr>
        <w:t>-- The initial bandwidth part is referred to by BandiwdthPartId = 0.</w:t>
      </w:r>
    </w:p>
    <w:p w14:paraId="61D44796" w14:textId="77777777" w:rsidR="009879A9" w:rsidRPr="00F35584" w:rsidRDefault="009879A9" w:rsidP="009879A9">
      <w:pPr>
        <w:pStyle w:val="PL"/>
        <w:rPr>
          <w:color w:val="808080"/>
        </w:rPr>
      </w:pPr>
      <w:r w:rsidRPr="00F35584">
        <w:tab/>
      </w:r>
      <w:bookmarkStart w:id="863" w:name="_Hlk508205408"/>
      <w:r w:rsidRPr="00F35584">
        <w:t>firstActiveUplinkBWP-Id</w:t>
      </w:r>
      <w:r w:rsidRPr="00F35584">
        <w:tab/>
      </w:r>
      <w:bookmarkEnd w:id="863"/>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7CB1FEF" w14:textId="77777777" w:rsidR="009879A9" w:rsidRPr="00F35584" w:rsidRDefault="009879A9" w:rsidP="009879A9">
      <w:pPr>
        <w:pStyle w:val="PL"/>
      </w:pPr>
    </w:p>
    <w:bookmarkEnd w:id="862"/>
    <w:p w14:paraId="3694D084" w14:textId="77777777" w:rsidR="009879A9" w:rsidRPr="00F35584" w:rsidRDefault="009879A9" w:rsidP="009879A9">
      <w:pPr>
        <w:pStyle w:val="PL"/>
        <w:rPr>
          <w:color w:val="808080"/>
        </w:rPr>
      </w:pPr>
      <w:r w:rsidRPr="00F35584">
        <w:tab/>
      </w:r>
      <w:r w:rsidRPr="00F35584">
        <w:rPr>
          <w:color w:val="808080"/>
        </w:rPr>
        <w:t>-- Configuration that is common across the UL BWPs:</w:t>
      </w:r>
    </w:p>
    <w:p w14:paraId="061036BE" w14:textId="77777777" w:rsidR="009879A9" w:rsidRPr="00F35584" w:rsidRDefault="009879A9" w:rsidP="009879A9">
      <w:pPr>
        <w:pStyle w:val="PL"/>
      </w:pPr>
    </w:p>
    <w:p w14:paraId="3710C1E2" w14:textId="77777777" w:rsidR="009879A9" w:rsidRPr="00F35584" w:rsidRDefault="009879A9" w:rsidP="009879A9">
      <w:pPr>
        <w:pStyle w:val="PL"/>
        <w:rPr>
          <w:color w:val="808080"/>
        </w:rPr>
      </w:pPr>
      <w:r w:rsidRPr="00F35584">
        <w:tab/>
      </w:r>
      <w:r w:rsidRPr="00F35584">
        <w:rPr>
          <w:color w:val="808080"/>
        </w:rPr>
        <w:t>-- PUSCH related parameters that are not BWP-specific.</w:t>
      </w:r>
    </w:p>
    <w:p w14:paraId="18EAD10C" w14:textId="77777777" w:rsidR="009879A9" w:rsidRPr="00F35584" w:rsidRDefault="009879A9" w:rsidP="009879A9">
      <w:pPr>
        <w:pStyle w:val="PL"/>
        <w:rPr>
          <w:color w:val="808080"/>
        </w:rPr>
      </w:pPr>
      <w:r w:rsidRPr="00F35584">
        <w:tab/>
        <w:t>pusch-ServingCellConfig</w:t>
      </w:r>
      <w:r w:rsidRPr="00F35584">
        <w:tab/>
      </w:r>
      <w:r w:rsidRPr="00F35584">
        <w:tab/>
      </w:r>
      <w:r w:rsidRPr="00F35584">
        <w:tab/>
      </w:r>
      <w:r w:rsidRPr="00F35584">
        <w:tab/>
      </w:r>
      <w:bookmarkStart w:id="864" w:name="_Hlk509258583"/>
      <w:r w:rsidRPr="00F35584">
        <w:t xml:space="preserve">SetupRelease { </w:t>
      </w:r>
      <w:bookmarkEnd w:id="864"/>
      <w:r w:rsidRPr="00F35584">
        <w:t>PUSCH-ServingCellConfig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36279F4" w14:textId="77777777" w:rsidR="009879A9" w:rsidRPr="00F35584" w:rsidRDefault="009879A9" w:rsidP="009879A9">
      <w:pPr>
        <w:pStyle w:val="PL"/>
      </w:pPr>
      <w:r w:rsidRPr="00F35584">
        <w:tab/>
        <w:t>...</w:t>
      </w:r>
    </w:p>
    <w:p w14:paraId="73ED28C7" w14:textId="77777777" w:rsidR="009879A9" w:rsidRPr="00F35584" w:rsidRDefault="009879A9" w:rsidP="009879A9">
      <w:pPr>
        <w:pStyle w:val="PL"/>
      </w:pPr>
      <w:r w:rsidRPr="00F35584">
        <w:t>}</w:t>
      </w:r>
    </w:p>
    <w:p w14:paraId="6C4261C3" w14:textId="77777777" w:rsidR="009879A9" w:rsidRPr="00F35584" w:rsidRDefault="009879A9" w:rsidP="009879A9">
      <w:pPr>
        <w:pStyle w:val="PL"/>
      </w:pPr>
    </w:p>
    <w:p w14:paraId="49AD5F44" w14:textId="77777777" w:rsidR="009879A9" w:rsidRPr="00F35584" w:rsidRDefault="009879A9" w:rsidP="009879A9">
      <w:pPr>
        <w:pStyle w:val="PL"/>
        <w:rPr>
          <w:color w:val="808080"/>
        </w:rPr>
      </w:pPr>
      <w:r w:rsidRPr="00F35584">
        <w:rPr>
          <w:color w:val="808080"/>
        </w:rPr>
        <w:t>-- TAG-SERVING-CELL-CONFIG-STOP</w:t>
      </w:r>
    </w:p>
    <w:p w14:paraId="1B2C7D0F" w14:textId="77777777" w:rsidR="009879A9" w:rsidRPr="00F35584" w:rsidRDefault="009879A9" w:rsidP="009879A9">
      <w:pPr>
        <w:pStyle w:val="PL"/>
        <w:rPr>
          <w:color w:val="808080"/>
        </w:rPr>
      </w:pPr>
      <w:r w:rsidRPr="00F35584">
        <w:rPr>
          <w:color w:val="808080"/>
        </w:rPr>
        <w:t>-- ASN1STOP</w:t>
      </w:r>
    </w:p>
    <w:p w14:paraId="14C67B9F"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94DB501" w14:textId="77777777" w:rsidTr="008551A1">
        <w:tc>
          <w:tcPr>
            <w:tcW w:w="4027" w:type="dxa"/>
          </w:tcPr>
          <w:p w14:paraId="1D814E11" w14:textId="77777777" w:rsidR="009879A9" w:rsidRPr="00F35584" w:rsidRDefault="009879A9" w:rsidP="008551A1">
            <w:pPr>
              <w:pStyle w:val="TAH"/>
              <w:rPr>
                <w:lang w:val="en-GB"/>
              </w:rPr>
            </w:pPr>
            <w:r w:rsidRPr="00F35584">
              <w:rPr>
                <w:lang w:val="en-GB"/>
              </w:rPr>
              <w:t>Conditional Presence</w:t>
            </w:r>
          </w:p>
        </w:tc>
        <w:tc>
          <w:tcPr>
            <w:tcW w:w="10146" w:type="dxa"/>
          </w:tcPr>
          <w:p w14:paraId="049CAAB6" w14:textId="77777777" w:rsidR="009879A9" w:rsidRPr="00F35584" w:rsidRDefault="009879A9" w:rsidP="008551A1">
            <w:pPr>
              <w:pStyle w:val="TAH"/>
              <w:rPr>
                <w:lang w:val="en-GB"/>
              </w:rPr>
            </w:pPr>
            <w:r w:rsidRPr="00F35584">
              <w:rPr>
                <w:lang w:val="en-GB"/>
              </w:rPr>
              <w:t>Explanation</w:t>
            </w:r>
          </w:p>
        </w:tc>
      </w:tr>
      <w:tr w:rsidR="009879A9" w:rsidRPr="00F35584" w14:paraId="5B4D13B9" w14:textId="77777777" w:rsidTr="008551A1">
        <w:tc>
          <w:tcPr>
            <w:tcW w:w="4027" w:type="dxa"/>
          </w:tcPr>
          <w:p w14:paraId="05259346" w14:textId="77777777" w:rsidR="009879A9" w:rsidRPr="00F35584" w:rsidRDefault="009879A9" w:rsidP="008551A1">
            <w:pPr>
              <w:pStyle w:val="TAL"/>
              <w:rPr>
                <w:i/>
                <w:lang w:val="en-GB"/>
              </w:rPr>
            </w:pPr>
            <w:r w:rsidRPr="00F35584">
              <w:rPr>
                <w:i/>
                <w:lang w:val="en-GB"/>
              </w:rPr>
              <w:t>SCellOnly</w:t>
            </w:r>
          </w:p>
        </w:tc>
        <w:tc>
          <w:tcPr>
            <w:tcW w:w="10146" w:type="dxa"/>
          </w:tcPr>
          <w:p w14:paraId="0D8FA8D8" w14:textId="77777777" w:rsidR="009879A9" w:rsidRPr="00F35584" w:rsidRDefault="009879A9" w:rsidP="008551A1">
            <w:pPr>
              <w:pStyle w:val="TAL"/>
              <w:rPr>
                <w:lang w:val="en-GB"/>
              </w:rPr>
            </w:pPr>
            <w:r w:rsidRPr="00F35584">
              <w:rPr>
                <w:lang w:val="en-GB"/>
              </w:rPr>
              <w:t xml:space="preserve">This field is optionally present, Need R, for SCells. It is absent otherwise. </w:t>
            </w:r>
          </w:p>
        </w:tc>
      </w:tr>
      <w:tr w:rsidR="009879A9" w:rsidRPr="00F35584" w14:paraId="03ABCC80" w14:textId="77777777" w:rsidTr="008551A1">
        <w:tc>
          <w:tcPr>
            <w:tcW w:w="4027" w:type="dxa"/>
          </w:tcPr>
          <w:p w14:paraId="36FA9552" w14:textId="77777777" w:rsidR="009879A9" w:rsidRPr="00F35584" w:rsidRDefault="009879A9" w:rsidP="008551A1">
            <w:pPr>
              <w:pStyle w:val="TAL"/>
              <w:rPr>
                <w:i/>
                <w:lang w:val="en-GB"/>
              </w:rPr>
            </w:pPr>
            <w:r w:rsidRPr="00F35584">
              <w:rPr>
                <w:i/>
                <w:lang w:val="en-GB"/>
              </w:rPr>
              <w:t>ServCellAdd</w:t>
            </w:r>
          </w:p>
        </w:tc>
        <w:tc>
          <w:tcPr>
            <w:tcW w:w="10146" w:type="dxa"/>
          </w:tcPr>
          <w:p w14:paraId="463F40F5" w14:textId="77777777" w:rsidR="009879A9" w:rsidRPr="00F35584" w:rsidRDefault="009879A9" w:rsidP="008551A1">
            <w:pPr>
              <w:pStyle w:val="TAL"/>
              <w:rPr>
                <w:lang w:val="en-GB"/>
              </w:rPr>
            </w:pPr>
            <w:r w:rsidRPr="00F35584">
              <w:rPr>
                <w:lang w:val="en-GB"/>
              </w:rPr>
              <w:t>This field is mandatory present upon serving cell addition (for PSCell and SCell). It is optionally present, Need M otherwise.</w:t>
            </w:r>
          </w:p>
        </w:tc>
      </w:tr>
      <w:tr w:rsidR="009879A9" w:rsidRPr="00F35584" w14:paraId="266EE423" w14:textId="77777777" w:rsidTr="008551A1">
        <w:tc>
          <w:tcPr>
            <w:tcW w:w="4027" w:type="dxa"/>
          </w:tcPr>
          <w:p w14:paraId="70D107A4" w14:textId="77777777" w:rsidR="009879A9" w:rsidRPr="00F35584" w:rsidRDefault="009879A9" w:rsidP="008551A1">
            <w:pPr>
              <w:pStyle w:val="TAL"/>
              <w:rPr>
                <w:i/>
                <w:lang w:val="en-GB"/>
              </w:rPr>
            </w:pPr>
            <w:r w:rsidRPr="00F35584">
              <w:rPr>
                <w:i/>
                <w:lang w:val="en-GB"/>
              </w:rPr>
              <w:t>ServCellAdd-UL</w:t>
            </w:r>
          </w:p>
        </w:tc>
        <w:tc>
          <w:tcPr>
            <w:tcW w:w="10146" w:type="dxa"/>
          </w:tcPr>
          <w:p w14:paraId="1E1F00D0" w14:textId="77777777" w:rsidR="009879A9" w:rsidRPr="00F35584" w:rsidRDefault="009879A9" w:rsidP="008551A1">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9879A9" w:rsidRPr="00F35584" w14:paraId="621AB495" w14:textId="77777777" w:rsidTr="008551A1">
        <w:tc>
          <w:tcPr>
            <w:tcW w:w="4027" w:type="dxa"/>
          </w:tcPr>
          <w:p w14:paraId="0732CB84" w14:textId="77777777" w:rsidR="009879A9" w:rsidRPr="00F35584" w:rsidRDefault="009879A9" w:rsidP="008551A1">
            <w:pPr>
              <w:pStyle w:val="TAL"/>
              <w:rPr>
                <w:i/>
                <w:lang w:val="en-GB"/>
              </w:rPr>
            </w:pPr>
            <w:r w:rsidRPr="00F35584">
              <w:rPr>
                <w:i/>
                <w:lang w:val="en-GB"/>
              </w:rPr>
              <w:t>ServCellAdd-SUL</w:t>
            </w:r>
          </w:p>
        </w:tc>
        <w:tc>
          <w:tcPr>
            <w:tcW w:w="10146" w:type="dxa"/>
          </w:tcPr>
          <w:p w14:paraId="42B62E4A" w14:textId="77777777" w:rsidR="009879A9" w:rsidRPr="00F35584" w:rsidRDefault="009879A9" w:rsidP="008551A1">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14:paraId="358EA0F4" w14:textId="77777777" w:rsidR="009879A9" w:rsidRPr="00F35584" w:rsidRDefault="009879A9" w:rsidP="009879A9"/>
    <w:p w14:paraId="3BC18EE7" w14:textId="77777777" w:rsidR="009879A9" w:rsidRPr="00F35584" w:rsidRDefault="009879A9" w:rsidP="009879A9">
      <w:pPr>
        <w:pStyle w:val="Heading4"/>
      </w:pPr>
      <w:bookmarkStart w:id="865" w:name="_Toc510018692"/>
      <w:r w:rsidRPr="00F35584">
        <w:t>–</w:t>
      </w:r>
      <w:r w:rsidRPr="00F35584">
        <w:tab/>
      </w:r>
      <w:r w:rsidRPr="00F35584">
        <w:rPr>
          <w:i/>
        </w:rPr>
        <w:t>ServingCellConfigCommon</w:t>
      </w:r>
      <w:bookmarkEnd w:id="865"/>
    </w:p>
    <w:p w14:paraId="0B93FABB" w14:textId="77777777" w:rsidR="009879A9" w:rsidRPr="00F35584" w:rsidRDefault="009879A9" w:rsidP="009879A9">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7067DFF" w14:textId="77777777" w:rsidR="009879A9" w:rsidRPr="00F35584" w:rsidRDefault="009879A9" w:rsidP="009879A9">
      <w:pPr>
        <w:pStyle w:val="TH"/>
        <w:rPr>
          <w:lang w:val="en-GB"/>
        </w:rPr>
      </w:pPr>
      <w:r w:rsidRPr="00F35584">
        <w:rPr>
          <w:bCs/>
          <w:i/>
          <w:iCs/>
          <w:lang w:val="en-GB"/>
        </w:rPr>
        <w:lastRenderedPageBreak/>
        <w:t xml:space="preserve">ServingCellConfigCommon </w:t>
      </w:r>
      <w:r w:rsidRPr="00F35584">
        <w:rPr>
          <w:lang w:val="en-GB"/>
        </w:rPr>
        <w:t>information element</w:t>
      </w:r>
    </w:p>
    <w:p w14:paraId="5F1C83F7" w14:textId="77777777" w:rsidR="009879A9" w:rsidRPr="00F35584" w:rsidRDefault="009879A9" w:rsidP="009879A9">
      <w:pPr>
        <w:pStyle w:val="PL"/>
        <w:rPr>
          <w:color w:val="808080"/>
        </w:rPr>
      </w:pPr>
      <w:r w:rsidRPr="00F35584">
        <w:rPr>
          <w:color w:val="808080"/>
        </w:rPr>
        <w:t>-- ASN1START</w:t>
      </w:r>
    </w:p>
    <w:p w14:paraId="63FF7CE2" w14:textId="77777777" w:rsidR="009879A9" w:rsidRPr="00F35584" w:rsidRDefault="009879A9" w:rsidP="009879A9">
      <w:pPr>
        <w:pStyle w:val="PL"/>
        <w:rPr>
          <w:color w:val="808080"/>
        </w:rPr>
      </w:pPr>
      <w:r w:rsidRPr="00F35584">
        <w:rPr>
          <w:color w:val="808080"/>
        </w:rPr>
        <w:t>-- TAG-SERVING-CELL-CONFIG-COMMON-START</w:t>
      </w:r>
    </w:p>
    <w:p w14:paraId="5B66E85B" w14:textId="77777777" w:rsidR="009879A9" w:rsidRPr="00F35584" w:rsidRDefault="009879A9" w:rsidP="009879A9">
      <w:pPr>
        <w:pStyle w:val="PL"/>
      </w:pPr>
    </w:p>
    <w:p w14:paraId="15ECC760" w14:textId="77777777" w:rsidR="009879A9" w:rsidRPr="00F35584" w:rsidRDefault="009879A9" w:rsidP="009879A9">
      <w:pPr>
        <w:pStyle w:val="PL"/>
      </w:pPr>
      <w:r w:rsidRPr="00F35584">
        <w:t>ServingCellConfigCommon ::=</w:t>
      </w:r>
      <w:r w:rsidRPr="00F35584">
        <w:tab/>
      </w:r>
      <w:r w:rsidRPr="00F35584">
        <w:tab/>
      </w:r>
      <w:r w:rsidRPr="00F35584">
        <w:rPr>
          <w:color w:val="993366"/>
        </w:rPr>
        <w:t>SEQUENCE</w:t>
      </w:r>
      <w:r w:rsidRPr="00F35584">
        <w:t xml:space="preserve"> {</w:t>
      </w:r>
    </w:p>
    <w:p w14:paraId="37A958F6" w14:textId="77777777" w:rsidR="009879A9" w:rsidRPr="00F35584" w:rsidRDefault="009879A9" w:rsidP="009879A9">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76C699D9" w14:textId="77777777" w:rsidR="009879A9" w:rsidRPr="00F35584" w:rsidRDefault="009879A9" w:rsidP="009879A9">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3C091AC9" w14:textId="77777777" w:rsidR="009879A9" w:rsidRPr="00F35584" w:rsidRDefault="009879A9" w:rsidP="009879A9">
      <w:pPr>
        <w:pStyle w:val="PL"/>
        <w:rPr>
          <w:color w:val="808080"/>
        </w:rPr>
      </w:pPr>
      <w:r w:rsidRPr="00F35584">
        <w:tab/>
      </w:r>
      <w:r w:rsidRPr="00F35584">
        <w:rPr>
          <w:color w:val="808080"/>
        </w:rPr>
        <w:t xml:space="preserve">-- The initial downlink BWP configuration for a SpCell (PCell of MCG or SCG). </w:t>
      </w:r>
    </w:p>
    <w:p w14:paraId="44555BB9" w14:textId="77777777" w:rsidR="009879A9" w:rsidRPr="00F35584" w:rsidRDefault="009879A9" w:rsidP="009879A9">
      <w:pPr>
        <w:pStyle w:val="PL"/>
        <w:rPr>
          <w:color w:val="808080"/>
        </w:rPr>
      </w:pPr>
      <w:r w:rsidRPr="00F35584">
        <w:tab/>
        <w:t>initialDownlinkBWP</w:t>
      </w:r>
      <w:r w:rsidRPr="00F35584">
        <w:tab/>
      </w:r>
      <w:r w:rsidRPr="00F35584">
        <w:tab/>
      </w:r>
      <w:r w:rsidRPr="00F35584">
        <w:tab/>
      </w:r>
      <w:r w:rsidRPr="00F35584">
        <w:tab/>
      </w:r>
      <w:r w:rsidRPr="00F35584">
        <w:tab/>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19ACA5B8" w14:textId="77777777" w:rsidR="009879A9" w:rsidRPr="00F35584" w:rsidRDefault="009879A9" w:rsidP="009879A9">
      <w:pPr>
        <w:pStyle w:val="PL"/>
      </w:pPr>
    </w:p>
    <w:p w14:paraId="0F5E51B3" w14:textId="77777777" w:rsidR="009879A9" w:rsidRPr="00F35584" w:rsidRDefault="009879A9" w:rsidP="009879A9">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3070E8F1" w14:textId="77777777" w:rsidR="009879A9" w:rsidRPr="00F35584" w:rsidRDefault="009879A9" w:rsidP="009879A9">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76A51FC4" w14:textId="77777777" w:rsidR="009879A9" w:rsidRPr="00F35584" w:rsidRDefault="009879A9" w:rsidP="009879A9">
      <w:pPr>
        <w:pStyle w:val="PL"/>
      </w:pPr>
    </w:p>
    <w:p w14:paraId="37C0A794" w14:textId="77777777" w:rsidR="009879A9" w:rsidRPr="00F35584" w:rsidRDefault="009879A9" w:rsidP="009879A9">
      <w:pPr>
        <w:pStyle w:val="PL"/>
      </w:pPr>
    </w:p>
    <w:p w14:paraId="74E99887" w14:textId="77777777" w:rsidR="009879A9" w:rsidRPr="00F35584" w:rsidRDefault="009879A9" w:rsidP="009879A9">
      <w:pPr>
        <w:pStyle w:val="PL"/>
        <w:rPr>
          <w:color w:val="808080"/>
        </w:rPr>
      </w:pPr>
      <w:r w:rsidRPr="00F35584">
        <w:tab/>
      </w:r>
      <w:r w:rsidRPr="00F35584">
        <w:rPr>
          <w:color w:val="808080"/>
        </w:rPr>
        <w:t xml:space="preserve">-- Indicates the time domain positions of the transmitted SS-blocks in an SS-burst. The first/ leftmost bit corresponds to SS/PBCH </w:t>
      </w:r>
    </w:p>
    <w:p w14:paraId="408D62FC" w14:textId="77777777" w:rsidR="009879A9" w:rsidRPr="00F35584" w:rsidRDefault="009879A9" w:rsidP="009879A9">
      <w:pPr>
        <w:pStyle w:val="PL"/>
        <w:rPr>
          <w:color w:val="808080"/>
        </w:rPr>
      </w:pPr>
      <w:r w:rsidRPr="00F35584">
        <w:tab/>
      </w:r>
      <w:r w:rsidRPr="00F35584">
        <w:rPr>
          <w:color w:val="808080"/>
        </w:rPr>
        <w:t xml:space="preserve">-- block index 0, the second bit corresponds to SS/PBCH block index 1, and so on. Value 0 in the bitmap indicates that the </w:t>
      </w:r>
    </w:p>
    <w:p w14:paraId="0B1B45C7" w14:textId="77777777" w:rsidR="009879A9" w:rsidRPr="00F35584" w:rsidRDefault="009879A9" w:rsidP="009879A9">
      <w:pPr>
        <w:pStyle w:val="PL"/>
        <w:rPr>
          <w:color w:val="808080"/>
        </w:rPr>
      </w:pPr>
      <w:r w:rsidRPr="00F35584">
        <w:tab/>
      </w:r>
      <w:r w:rsidRPr="00F35584">
        <w:rPr>
          <w:color w:val="808080"/>
        </w:rPr>
        <w:t>-- corresponding SS/PBCH block is not transmitted while value 1 indicates that the corresponding SS/PBCH block is transmitted.</w:t>
      </w:r>
    </w:p>
    <w:p w14:paraId="305089CF" w14:textId="77777777" w:rsidR="009879A9" w:rsidRPr="00F35584" w:rsidRDefault="009879A9" w:rsidP="009879A9">
      <w:pPr>
        <w:pStyle w:val="PL"/>
        <w:rPr>
          <w:color w:val="808080"/>
        </w:rPr>
      </w:pPr>
      <w:r w:rsidRPr="00F35584">
        <w:tab/>
      </w:r>
      <w:r w:rsidRPr="00F35584">
        <w:rPr>
          <w:color w:val="808080"/>
        </w:rPr>
        <w:t>-- Corresponds to L1 parameter 'SSB-Transmitted' (see 38.213, section 4.1)</w:t>
      </w:r>
    </w:p>
    <w:p w14:paraId="1CC38B9D" w14:textId="77777777" w:rsidR="009879A9" w:rsidRPr="00F35584" w:rsidRDefault="009879A9" w:rsidP="009879A9">
      <w:pPr>
        <w:pStyle w:val="PL"/>
      </w:pPr>
      <w:r w:rsidRPr="00F35584">
        <w:tab/>
      </w:r>
      <w:bookmarkStart w:id="866" w:name="_Hlk493885951"/>
      <w:r w:rsidRPr="00F35584">
        <w:t>ssb-PositionsInBurst</w:t>
      </w:r>
      <w:bookmarkEnd w:id="866"/>
      <w:r w:rsidRPr="00F35584">
        <w:tab/>
      </w:r>
      <w:r w:rsidRPr="00F35584">
        <w:tab/>
      </w:r>
      <w:r w:rsidRPr="00F35584">
        <w:tab/>
      </w:r>
      <w:r w:rsidRPr="00F35584">
        <w:tab/>
      </w:r>
      <w:r w:rsidRPr="00F35584">
        <w:rPr>
          <w:color w:val="993366"/>
        </w:rPr>
        <w:t>CHOICE</w:t>
      </w:r>
      <w:r w:rsidRPr="00F35584">
        <w:t xml:space="preserve"> {</w:t>
      </w:r>
    </w:p>
    <w:p w14:paraId="14CFCF78" w14:textId="77777777" w:rsidR="009879A9" w:rsidRPr="00F35584" w:rsidRDefault="009879A9" w:rsidP="009879A9">
      <w:pPr>
        <w:pStyle w:val="PL"/>
        <w:rPr>
          <w:color w:val="808080"/>
        </w:rPr>
      </w:pPr>
      <w:r w:rsidRPr="00F35584">
        <w:tab/>
      </w:r>
      <w:r w:rsidRPr="00F35584">
        <w:tab/>
      </w:r>
      <w:r w:rsidRPr="00F35584">
        <w:rPr>
          <w:color w:val="808080"/>
        </w:rPr>
        <w:t>-- bitmap for sub 3 GHz</w:t>
      </w:r>
    </w:p>
    <w:p w14:paraId="0356E260" w14:textId="77777777" w:rsidR="009879A9" w:rsidRPr="00F35584" w:rsidRDefault="009879A9" w:rsidP="009879A9">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37371DB2" w14:textId="77777777" w:rsidR="009879A9" w:rsidRPr="00F35584" w:rsidRDefault="009879A9" w:rsidP="009879A9">
      <w:pPr>
        <w:pStyle w:val="PL"/>
        <w:rPr>
          <w:color w:val="808080"/>
        </w:rPr>
      </w:pPr>
      <w:r w:rsidRPr="00F35584">
        <w:tab/>
      </w:r>
      <w:r w:rsidRPr="00F35584">
        <w:tab/>
      </w:r>
      <w:r w:rsidRPr="00F35584">
        <w:rPr>
          <w:color w:val="808080"/>
        </w:rPr>
        <w:t>-- bitmap for 3-6 GHz</w:t>
      </w:r>
    </w:p>
    <w:p w14:paraId="587AFE91" w14:textId="77777777" w:rsidR="009879A9" w:rsidRPr="00F35584" w:rsidRDefault="009879A9" w:rsidP="009879A9">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184F6C4" w14:textId="77777777" w:rsidR="009879A9" w:rsidRPr="00F35584" w:rsidRDefault="009879A9" w:rsidP="009879A9">
      <w:pPr>
        <w:pStyle w:val="PL"/>
        <w:rPr>
          <w:color w:val="808080"/>
        </w:rPr>
      </w:pPr>
      <w:r w:rsidRPr="00F35584">
        <w:tab/>
      </w:r>
      <w:r w:rsidRPr="00F35584">
        <w:tab/>
      </w:r>
      <w:r w:rsidRPr="00F35584">
        <w:rPr>
          <w:color w:val="808080"/>
        </w:rPr>
        <w:t>-- bitmap for above 6 GHz</w:t>
      </w:r>
    </w:p>
    <w:p w14:paraId="64FB7ADE" w14:textId="77777777" w:rsidR="009879A9" w:rsidRPr="00F35584" w:rsidRDefault="009879A9" w:rsidP="009879A9">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EA5834C"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4EAAC816" w14:textId="77777777" w:rsidR="009879A9" w:rsidRPr="00F35584" w:rsidRDefault="009879A9" w:rsidP="009879A9">
      <w:pPr>
        <w:pStyle w:val="PL"/>
        <w:rPr>
          <w:color w:val="808080"/>
        </w:rPr>
      </w:pPr>
      <w:r w:rsidRPr="00F35584">
        <w:tab/>
      </w:r>
      <w:r w:rsidRPr="00F35584">
        <w:rPr>
          <w:color w:val="808080"/>
        </w:rPr>
        <w:t>-- The SSB periodicity in msec for the rate matching purpose. If the field is absent, the UE applies the value ms5.</w:t>
      </w:r>
    </w:p>
    <w:p w14:paraId="08CAC6CB" w14:textId="77777777" w:rsidR="009879A9" w:rsidRPr="00F35584" w:rsidRDefault="009879A9" w:rsidP="009879A9">
      <w:pPr>
        <w:pStyle w:val="PL"/>
        <w:rPr>
          <w:color w:val="808080"/>
        </w:rPr>
      </w:pPr>
      <w:r w:rsidRPr="00F35584">
        <w:tab/>
      </w:r>
      <w:r w:rsidRPr="00F35584">
        <w:rPr>
          <w:color w:val="808080"/>
        </w:rPr>
        <w:t>-- (see 38.211, section [7.4.3.1])</w:t>
      </w:r>
    </w:p>
    <w:p w14:paraId="66390235" w14:textId="77777777" w:rsidR="009879A9" w:rsidRPr="00F35584" w:rsidRDefault="009879A9" w:rsidP="009879A9">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4168864" w14:textId="77777777" w:rsidR="009879A9" w:rsidRPr="00F35584" w:rsidRDefault="009879A9" w:rsidP="009879A9">
      <w:pPr>
        <w:pStyle w:val="PL"/>
        <w:rPr>
          <w:color w:val="808080"/>
        </w:rPr>
      </w:pPr>
      <w:r w:rsidRPr="00F35584">
        <w:tab/>
      </w:r>
      <w:r w:rsidRPr="00F35584">
        <w:rPr>
          <w:color w:val="808080"/>
        </w:rPr>
        <w:t>-- Position of (first) DL DM-RS (see 38.211, section 7.4.1.1.1)</w:t>
      </w:r>
    </w:p>
    <w:p w14:paraId="5F7B35B3" w14:textId="77777777" w:rsidR="009879A9" w:rsidRPr="00F35584" w:rsidRDefault="009879A9" w:rsidP="009879A9">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4C7F7E9" w14:textId="77777777" w:rsidR="009879A9" w:rsidRPr="00F35584" w:rsidRDefault="009879A9" w:rsidP="009879A9">
      <w:pPr>
        <w:pStyle w:val="PL"/>
      </w:pPr>
    </w:p>
    <w:p w14:paraId="567E5DFD" w14:textId="77777777" w:rsidR="009879A9" w:rsidRPr="00F35584" w:rsidRDefault="009879A9" w:rsidP="009879A9">
      <w:pPr>
        <w:pStyle w:val="PL"/>
        <w:rPr>
          <w:color w:val="808080"/>
        </w:rPr>
      </w:pPr>
      <w:r w:rsidRPr="00F35584">
        <w:tab/>
      </w:r>
      <w:r w:rsidRPr="00F35584">
        <w:rPr>
          <w:color w:val="808080"/>
        </w:rPr>
        <w:t>-- Parameters to determine an LTE CRS pattern that the UE shall rate match around.</w:t>
      </w:r>
    </w:p>
    <w:p w14:paraId="48E8A387" w14:textId="77777777" w:rsidR="009879A9" w:rsidRPr="00F35584" w:rsidRDefault="009879A9" w:rsidP="009879A9">
      <w:pPr>
        <w:pStyle w:val="PL"/>
        <w:rPr>
          <w:color w:val="808080"/>
        </w:rPr>
      </w:pPr>
      <w:r w:rsidRPr="00F35584">
        <w:tab/>
        <w:t>lte-CRS-ToMatchAround</w:t>
      </w:r>
      <w:r w:rsidRPr="00F35584">
        <w:tab/>
      </w:r>
      <w:r w:rsidRPr="00F35584">
        <w:tab/>
      </w:r>
      <w:r w:rsidRPr="00F35584">
        <w:tab/>
      </w:r>
      <w:r w:rsidRPr="00F35584">
        <w:tab/>
      </w:r>
      <w:r w:rsidRPr="00F35584">
        <w:tab/>
        <w:t xml:space="preserve">SetupRelease { RateMatchPatternLTE-CRS }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FD64C1C" w14:textId="77777777" w:rsidR="009879A9" w:rsidRPr="00F35584" w:rsidRDefault="009879A9" w:rsidP="009879A9">
      <w:pPr>
        <w:pStyle w:val="PL"/>
      </w:pPr>
    </w:p>
    <w:p w14:paraId="7B328E62" w14:textId="77777777" w:rsidR="009879A9" w:rsidRPr="00F35584" w:rsidRDefault="009879A9" w:rsidP="009879A9">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14:paraId="5D8D38FD" w14:textId="77777777" w:rsidR="009879A9" w:rsidRPr="00F35584" w:rsidRDefault="009879A9" w:rsidP="009879A9">
      <w:pPr>
        <w:pStyle w:val="PL"/>
        <w:rPr>
          <w:color w:val="808080"/>
        </w:rPr>
      </w:pPr>
      <w:r w:rsidRPr="00F35584">
        <w:tab/>
      </w:r>
      <w:r w:rsidRPr="00F35584">
        <w:rPr>
          <w:color w:val="808080"/>
        </w:rPr>
        <w:t>-- indicated in the nested bitmaps. Rate match patterns defined here on cell level apply only to PDSCH of the same numerology.</w:t>
      </w:r>
    </w:p>
    <w:p w14:paraId="0DD037A0" w14:textId="77777777" w:rsidR="009879A9" w:rsidRPr="00F35584" w:rsidRDefault="009879A9" w:rsidP="009879A9">
      <w:pPr>
        <w:pStyle w:val="PL"/>
        <w:rPr>
          <w:color w:val="808080"/>
        </w:rPr>
      </w:pPr>
      <w:r w:rsidRPr="00F35584">
        <w:tab/>
      </w:r>
      <w:r w:rsidRPr="00F35584">
        <w:rPr>
          <w:color w:val="808080"/>
        </w:rPr>
        <w:t>-- Corresponds to L1 parameter 'Resource-set-cekk' (see 38.214, section 5.1.2.2.3)</w:t>
      </w:r>
    </w:p>
    <w:p w14:paraId="07F2B651" w14:textId="77777777" w:rsidR="009879A9" w:rsidRPr="00F35584" w:rsidRDefault="009879A9" w:rsidP="009879A9">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0548F5F4" w14:textId="77777777" w:rsidR="009879A9" w:rsidRPr="00F35584" w:rsidRDefault="009879A9" w:rsidP="009879A9">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5B1051C7" w14:textId="77777777" w:rsidR="009879A9" w:rsidRPr="00F35584" w:rsidRDefault="009879A9" w:rsidP="009879A9">
      <w:pPr>
        <w:pStyle w:val="PL"/>
      </w:pPr>
    </w:p>
    <w:p w14:paraId="1C1E2BB7" w14:textId="77777777" w:rsidR="009879A9" w:rsidRPr="00F35584" w:rsidRDefault="009879A9" w:rsidP="009879A9">
      <w:pPr>
        <w:pStyle w:val="PL"/>
        <w:rPr>
          <w:color w:val="808080"/>
        </w:rPr>
      </w:pPr>
      <w:r w:rsidRPr="00F35584">
        <w:tab/>
      </w:r>
      <w:r w:rsidRPr="00F35584">
        <w:rPr>
          <w:color w:val="808080"/>
        </w:rPr>
        <w:t>-- Subcarrier spacing of SSB. Used only for non-initial access (e.g. SCells, PCell of SCG).</w:t>
      </w:r>
    </w:p>
    <w:p w14:paraId="4C7FDEF3" w14:textId="77777777" w:rsidR="009879A9" w:rsidRPr="00F35584" w:rsidRDefault="009879A9" w:rsidP="009879A9">
      <w:pPr>
        <w:pStyle w:val="PL"/>
        <w:rPr>
          <w:color w:val="808080"/>
        </w:rPr>
      </w:pPr>
      <w:r w:rsidRPr="00F35584">
        <w:tab/>
      </w:r>
      <w:r w:rsidRPr="00F35584">
        <w:rPr>
          <w:color w:val="808080"/>
        </w:rPr>
        <w:t xml:space="preserve">-- If the field is absent the UE shall assume the default value of the band. </w:t>
      </w:r>
    </w:p>
    <w:p w14:paraId="6098F774" w14:textId="77777777" w:rsidR="009879A9" w:rsidRPr="00F35584" w:rsidRDefault="009879A9" w:rsidP="009879A9">
      <w:pPr>
        <w:pStyle w:val="PL"/>
        <w:rPr>
          <w:color w:val="808080"/>
        </w:rPr>
      </w:pPr>
      <w:r w:rsidRPr="00F35584">
        <w:tab/>
      </w:r>
      <w:r w:rsidRPr="00F35584">
        <w:rPr>
          <w:color w:val="808080"/>
        </w:rPr>
        <w:t>-- Only the values 15 or 30 kHz (&lt;6GHz), 120 or 240 kHz (&gt;6GHz) are applicable.</w:t>
      </w:r>
    </w:p>
    <w:p w14:paraId="6759FB8C" w14:textId="77777777" w:rsidR="009879A9" w:rsidRPr="00F35584" w:rsidRDefault="009879A9" w:rsidP="009879A9">
      <w:pPr>
        <w:pStyle w:val="PL"/>
        <w:rPr>
          <w:color w:val="808080"/>
        </w:rPr>
      </w:pPr>
      <w:r w:rsidRPr="00F35584">
        <w:tab/>
        <w:t>subcarrierSpacing</w:t>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1424F8" w14:textId="77777777" w:rsidR="009879A9" w:rsidRPr="00F35584" w:rsidRDefault="009879A9" w:rsidP="009879A9">
      <w:pPr>
        <w:pStyle w:val="PL"/>
        <w:rPr>
          <w:color w:val="808080"/>
        </w:rPr>
      </w:pPr>
      <w:r w:rsidRPr="00F35584">
        <w:tab/>
      </w:r>
      <w:r w:rsidRPr="00F35584">
        <w:rPr>
          <w:color w:val="808080"/>
        </w:rPr>
        <w:t>-- A cell-specific TDD UL/DL configuration. Corresponds to L1 parameter 'UL-DL-configuration-common' (see 38.213, section 11.1)</w:t>
      </w:r>
    </w:p>
    <w:p w14:paraId="59DB0247" w14:textId="77777777" w:rsidR="009879A9" w:rsidRPr="00F35584" w:rsidRDefault="009879A9" w:rsidP="009879A9">
      <w:pPr>
        <w:pStyle w:val="PL"/>
        <w:rPr>
          <w:color w:val="808080"/>
        </w:rPr>
      </w:pPr>
      <w:r w:rsidRPr="00F35584">
        <w:tab/>
        <w:t>tdd-UL-DL-ConfigurationCommon</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41F342E0" w14:textId="77777777" w:rsidR="009879A9" w:rsidRPr="00F35584" w:rsidRDefault="009879A9" w:rsidP="009879A9">
      <w:pPr>
        <w:pStyle w:val="PL"/>
        <w:rPr>
          <w:color w:val="808080"/>
        </w:rPr>
      </w:pPr>
      <w:r w:rsidRPr="00F35584">
        <w:tab/>
      </w:r>
      <w:r w:rsidRPr="00F35584">
        <w:rPr>
          <w:color w:val="808080"/>
        </w:rPr>
        <w:t xml:space="preserve">-- A second cell-specific TDD UL/DL configuration. When tdd-UL-DL-ConfigurationCommon2 is configured, the cell specific DL/UL </w:t>
      </w:r>
    </w:p>
    <w:p w14:paraId="2C595721" w14:textId="77777777" w:rsidR="009879A9" w:rsidRPr="00F35584" w:rsidRDefault="009879A9" w:rsidP="009879A9">
      <w:pPr>
        <w:pStyle w:val="PL"/>
        <w:rPr>
          <w:color w:val="808080"/>
        </w:rPr>
      </w:pPr>
      <w:r w:rsidRPr="00F35584">
        <w:tab/>
      </w:r>
      <w:r w:rsidRPr="00F35584">
        <w:rPr>
          <w:color w:val="808080"/>
        </w:rPr>
        <w:t xml:space="preserve">-- pattern is a concatenation of the pattern specified in tdd-UL-DL-ConfigurationCommon and the pattern specified in </w:t>
      </w:r>
    </w:p>
    <w:p w14:paraId="7A7058F6" w14:textId="77777777" w:rsidR="009879A9" w:rsidRPr="00F35584" w:rsidRDefault="009879A9" w:rsidP="009879A9">
      <w:pPr>
        <w:pStyle w:val="PL"/>
        <w:rPr>
          <w:color w:val="808080"/>
        </w:rPr>
      </w:pPr>
      <w:r w:rsidRPr="00F35584">
        <w:tab/>
      </w:r>
      <w:r w:rsidRPr="00F35584">
        <w:rPr>
          <w:color w:val="808080"/>
        </w:rPr>
        <w:t>-- tdd-UL-DL-ConfigurationCommon2. Corresponds to L1 parameter 'UL-DL-configuration-common-Set2' (see 38.211, section 11.1)</w:t>
      </w:r>
    </w:p>
    <w:p w14:paraId="4311DC9D" w14:textId="77777777" w:rsidR="009879A9" w:rsidRPr="00F35584" w:rsidRDefault="009879A9" w:rsidP="009879A9">
      <w:pPr>
        <w:pStyle w:val="PL"/>
        <w:rPr>
          <w:color w:val="808080"/>
        </w:rPr>
      </w:pPr>
      <w:r w:rsidRPr="00F35584">
        <w:lastRenderedPageBreak/>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1F4947A2" w14:textId="77777777" w:rsidR="009879A9" w:rsidRPr="00F35584" w:rsidRDefault="009879A9" w:rsidP="009879A9">
      <w:pPr>
        <w:pStyle w:val="PL"/>
        <w:rPr>
          <w:color w:val="808080"/>
        </w:rPr>
      </w:pPr>
      <w:r w:rsidRPr="00F35584">
        <w:tab/>
      </w:r>
      <w:r w:rsidRPr="00F35584">
        <w:rPr>
          <w:color w:val="808080"/>
        </w:rPr>
        <w:t xml:space="preserve">-- TX power that the NW used for SSB transmission. The UE uses it to estimate the RA preamble TX power. </w:t>
      </w:r>
    </w:p>
    <w:p w14:paraId="594DC819" w14:textId="77777777" w:rsidR="009879A9" w:rsidRPr="00F35584" w:rsidRDefault="009879A9" w:rsidP="009879A9">
      <w:pPr>
        <w:pStyle w:val="PL"/>
        <w:rPr>
          <w:color w:val="808080"/>
        </w:rPr>
      </w:pPr>
      <w:r w:rsidRPr="00F35584">
        <w:tab/>
      </w:r>
      <w:r w:rsidRPr="00F35584">
        <w:rPr>
          <w:color w:val="808080"/>
        </w:rPr>
        <w:t>-- (see 38.213, section 7.4)</w:t>
      </w:r>
    </w:p>
    <w:p w14:paraId="18025468" w14:textId="77777777" w:rsidR="009879A9" w:rsidRPr="00F35584" w:rsidRDefault="009879A9" w:rsidP="009879A9">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2C6CCDC8" w14:textId="77777777" w:rsidR="009879A9" w:rsidRPr="00F35584" w:rsidRDefault="009879A9" w:rsidP="009879A9">
      <w:pPr>
        <w:pStyle w:val="PL"/>
      </w:pPr>
      <w:r w:rsidRPr="00F35584">
        <w:tab/>
        <w:t>...</w:t>
      </w:r>
    </w:p>
    <w:p w14:paraId="651F4DBE" w14:textId="77777777" w:rsidR="009879A9" w:rsidRPr="00F35584" w:rsidRDefault="009879A9" w:rsidP="009879A9">
      <w:pPr>
        <w:pStyle w:val="PL"/>
      </w:pPr>
      <w:r w:rsidRPr="00F35584">
        <w:t>}</w:t>
      </w:r>
    </w:p>
    <w:p w14:paraId="7CF654ED" w14:textId="77777777" w:rsidR="009879A9" w:rsidRPr="00F35584" w:rsidRDefault="009879A9" w:rsidP="009879A9">
      <w:pPr>
        <w:pStyle w:val="PL"/>
      </w:pPr>
    </w:p>
    <w:p w14:paraId="1124FF50" w14:textId="77777777" w:rsidR="009879A9" w:rsidRPr="00F35584" w:rsidRDefault="009879A9" w:rsidP="009879A9">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14:paraId="5363533D" w14:textId="77777777" w:rsidR="009879A9" w:rsidRPr="00F35584" w:rsidRDefault="009879A9" w:rsidP="009879A9">
      <w:pPr>
        <w:pStyle w:val="PL"/>
        <w:rPr>
          <w:color w:val="808080"/>
        </w:rPr>
      </w:pPr>
      <w:r w:rsidRPr="00F35584">
        <w:tab/>
      </w:r>
      <w:r w:rsidRPr="00F35584">
        <w:rPr>
          <w:color w:val="808080"/>
        </w:rPr>
        <w:t>-- Absolute uplink frequency configuration and subcarrier specific virtual carriers.</w:t>
      </w:r>
    </w:p>
    <w:p w14:paraId="247D2753" w14:textId="77777777" w:rsidR="009879A9" w:rsidRPr="00F35584" w:rsidRDefault="009879A9" w:rsidP="009879A9">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705A5EA9" w14:textId="77777777" w:rsidR="009879A9" w:rsidRPr="00F35584" w:rsidRDefault="009879A9" w:rsidP="009879A9">
      <w:pPr>
        <w:pStyle w:val="PL"/>
        <w:rPr>
          <w:color w:val="808080"/>
        </w:rPr>
      </w:pPr>
      <w:r w:rsidRPr="00F35584">
        <w:tab/>
      </w:r>
      <w:r w:rsidRPr="00F35584">
        <w:rPr>
          <w:color w:val="808080"/>
        </w:rPr>
        <w:t xml:space="preserve">-- The initial uplink BWP configuration for a SpCell (PCell of MCG or SCG). Corresponds to L1 parameter 'initial-UL-BWP'. </w:t>
      </w:r>
    </w:p>
    <w:p w14:paraId="55EE6C7C" w14:textId="77777777" w:rsidR="009879A9" w:rsidRPr="00F35584" w:rsidRDefault="009879A9" w:rsidP="009879A9">
      <w:pPr>
        <w:pStyle w:val="PL"/>
        <w:rPr>
          <w:color w:val="808080"/>
        </w:rPr>
      </w:pPr>
      <w:r w:rsidRPr="00F35584">
        <w:tab/>
      </w:r>
      <w:r w:rsidRPr="00F35584">
        <w:rPr>
          <w:color w:val="808080"/>
        </w:rPr>
        <w:t>-- (see 38.331, section FFS_Section).</w:t>
      </w:r>
    </w:p>
    <w:p w14:paraId="36C4AAE3" w14:textId="77777777" w:rsidR="009879A9" w:rsidRPr="00F35584" w:rsidRDefault="009879A9" w:rsidP="009879A9">
      <w:pPr>
        <w:pStyle w:val="PL"/>
        <w:rPr>
          <w:color w:val="808080"/>
        </w:rPr>
      </w:pPr>
      <w:r w:rsidRPr="00F35584">
        <w:tab/>
        <w:t>initialUplinkBWP</w:t>
      </w:r>
      <w:r w:rsidRPr="00F35584">
        <w:tab/>
      </w:r>
      <w:r w:rsidRPr="00F35584">
        <w:tab/>
      </w:r>
      <w:r w:rsidRPr="00F35584">
        <w:tab/>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ServCellAdd</w:t>
      </w:r>
    </w:p>
    <w:p w14:paraId="31DC9823" w14:textId="77777777" w:rsidR="009879A9" w:rsidRPr="00F35584" w:rsidRDefault="009879A9" w:rsidP="009879A9">
      <w:pPr>
        <w:pStyle w:val="PL"/>
      </w:pPr>
      <w:r w:rsidRPr="00F35584">
        <w:t>}</w:t>
      </w:r>
    </w:p>
    <w:p w14:paraId="76C5501A" w14:textId="77777777" w:rsidR="009879A9" w:rsidRPr="00F35584" w:rsidRDefault="009879A9" w:rsidP="009879A9">
      <w:pPr>
        <w:pStyle w:val="PL"/>
      </w:pPr>
    </w:p>
    <w:p w14:paraId="0A9EEA0A" w14:textId="77777777" w:rsidR="009879A9" w:rsidRPr="00F35584" w:rsidRDefault="009879A9" w:rsidP="009879A9">
      <w:pPr>
        <w:pStyle w:val="PL"/>
        <w:rPr>
          <w:color w:val="808080"/>
        </w:rPr>
      </w:pPr>
      <w:r w:rsidRPr="00F35584">
        <w:rPr>
          <w:color w:val="808080"/>
        </w:rPr>
        <w:t xml:space="preserve">-- TAG-SERVING-CELL-CONFIG-COMMON-STOP </w:t>
      </w:r>
    </w:p>
    <w:p w14:paraId="0D852707" w14:textId="77777777" w:rsidR="009879A9" w:rsidRPr="00F35584" w:rsidRDefault="009879A9" w:rsidP="009879A9">
      <w:pPr>
        <w:pStyle w:val="PL"/>
        <w:rPr>
          <w:color w:val="808080"/>
        </w:rPr>
      </w:pPr>
      <w:r w:rsidRPr="00F35584">
        <w:rPr>
          <w:color w:val="808080"/>
        </w:rPr>
        <w:t>-- ASN1STOP</w:t>
      </w:r>
    </w:p>
    <w:p w14:paraId="4836DD28"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35D4C530" w14:textId="77777777" w:rsidTr="008551A1">
        <w:tc>
          <w:tcPr>
            <w:tcW w:w="2834" w:type="dxa"/>
          </w:tcPr>
          <w:p w14:paraId="7BCF2869" w14:textId="77777777" w:rsidR="009879A9" w:rsidRPr="00F35584" w:rsidRDefault="009879A9" w:rsidP="008551A1">
            <w:pPr>
              <w:pStyle w:val="TAH"/>
              <w:rPr>
                <w:lang w:val="en-GB"/>
              </w:rPr>
            </w:pPr>
            <w:r w:rsidRPr="00F35584">
              <w:rPr>
                <w:lang w:val="en-GB"/>
              </w:rPr>
              <w:t>Conditional Presence</w:t>
            </w:r>
          </w:p>
        </w:tc>
        <w:tc>
          <w:tcPr>
            <w:tcW w:w="7141" w:type="dxa"/>
          </w:tcPr>
          <w:p w14:paraId="554E3F07" w14:textId="77777777" w:rsidR="009879A9" w:rsidRPr="00F35584" w:rsidRDefault="009879A9" w:rsidP="008551A1">
            <w:pPr>
              <w:pStyle w:val="TAH"/>
              <w:rPr>
                <w:lang w:val="en-GB"/>
              </w:rPr>
            </w:pPr>
            <w:r w:rsidRPr="00F35584">
              <w:rPr>
                <w:lang w:val="en-GB"/>
              </w:rPr>
              <w:t>Explanation</w:t>
            </w:r>
          </w:p>
        </w:tc>
      </w:tr>
      <w:tr w:rsidR="009879A9" w:rsidRPr="00F35584" w14:paraId="7BBE2F28" w14:textId="77777777" w:rsidTr="008551A1">
        <w:tc>
          <w:tcPr>
            <w:tcW w:w="2834" w:type="dxa"/>
          </w:tcPr>
          <w:p w14:paraId="3E9D8D84" w14:textId="77777777" w:rsidR="009879A9" w:rsidRPr="00F35584" w:rsidRDefault="009879A9" w:rsidP="008551A1">
            <w:pPr>
              <w:pStyle w:val="TAL"/>
              <w:rPr>
                <w:i/>
                <w:lang w:val="en-GB"/>
              </w:rPr>
            </w:pPr>
            <w:r w:rsidRPr="00F35584">
              <w:rPr>
                <w:i/>
                <w:lang w:val="en-GB"/>
              </w:rPr>
              <w:t>HOAndServCellAdd</w:t>
            </w:r>
          </w:p>
        </w:tc>
        <w:tc>
          <w:tcPr>
            <w:tcW w:w="7141" w:type="dxa"/>
          </w:tcPr>
          <w:p w14:paraId="3D4ADAF1" w14:textId="77777777" w:rsidR="009879A9" w:rsidRPr="00F35584" w:rsidRDefault="009879A9" w:rsidP="008551A1">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9879A9" w:rsidRPr="00F35584" w14:paraId="1C9D2A0A" w14:textId="77777777" w:rsidTr="008551A1">
        <w:tc>
          <w:tcPr>
            <w:tcW w:w="2834" w:type="dxa"/>
          </w:tcPr>
          <w:p w14:paraId="4A24090B" w14:textId="77777777" w:rsidR="009879A9" w:rsidRPr="00F35584" w:rsidRDefault="009879A9" w:rsidP="008551A1">
            <w:pPr>
              <w:pStyle w:val="TAL"/>
              <w:rPr>
                <w:i/>
                <w:lang w:val="en-GB"/>
              </w:rPr>
            </w:pPr>
            <w:r w:rsidRPr="00F35584">
              <w:rPr>
                <w:i/>
                <w:lang w:val="en-GB"/>
              </w:rPr>
              <w:t>InterFreqHOAndServCellAdd</w:t>
            </w:r>
          </w:p>
        </w:tc>
        <w:tc>
          <w:tcPr>
            <w:tcW w:w="7141" w:type="dxa"/>
          </w:tcPr>
          <w:p w14:paraId="637BBA0B" w14:textId="77777777" w:rsidR="009879A9" w:rsidRPr="00F35584" w:rsidRDefault="009879A9" w:rsidP="008551A1">
            <w:pPr>
              <w:pStyle w:val="TAL"/>
              <w:rPr>
                <w:lang w:val="en-GB"/>
              </w:rPr>
            </w:pPr>
            <w:r w:rsidRPr="00F35584">
              <w:rPr>
                <w:lang w:val="en-GB"/>
              </w:rPr>
              <w:t>This field is mandatory present for inter-frequency handover and upon serving cell (PSCell/SCell) addition. Otherwise, the field isoptionally present, Need M.</w:t>
            </w:r>
          </w:p>
        </w:tc>
      </w:tr>
      <w:tr w:rsidR="009879A9" w:rsidRPr="00F35584" w14:paraId="7FD8F645" w14:textId="77777777" w:rsidTr="008551A1">
        <w:tc>
          <w:tcPr>
            <w:tcW w:w="2834" w:type="dxa"/>
          </w:tcPr>
          <w:p w14:paraId="546286A4" w14:textId="77777777" w:rsidR="009879A9" w:rsidRPr="00F35584" w:rsidRDefault="009879A9" w:rsidP="008551A1">
            <w:pPr>
              <w:pStyle w:val="TAL"/>
              <w:rPr>
                <w:i/>
                <w:lang w:val="en-GB"/>
              </w:rPr>
            </w:pPr>
            <w:r w:rsidRPr="00F35584">
              <w:rPr>
                <w:i/>
                <w:lang w:val="en-GB"/>
              </w:rPr>
              <w:t>ServCellAdd</w:t>
            </w:r>
          </w:p>
        </w:tc>
        <w:tc>
          <w:tcPr>
            <w:tcW w:w="7141" w:type="dxa"/>
          </w:tcPr>
          <w:p w14:paraId="62D42694" w14:textId="77777777" w:rsidR="009879A9" w:rsidRPr="00F35584" w:rsidRDefault="009879A9" w:rsidP="008551A1">
            <w:pPr>
              <w:pStyle w:val="TAL"/>
              <w:rPr>
                <w:lang w:val="en-GB"/>
              </w:rPr>
            </w:pPr>
            <w:r w:rsidRPr="00F35584">
              <w:rPr>
                <w:lang w:val="en-GB"/>
              </w:rPr>
              <w:t>This field is mandatory present upon serving cell addition (for PSCell and SCell). It is optionally present, Need M otherwise.</w:t>
            </w:r>
          </w:p>
        </w:tc>
      </w:tr>
      <w:tr w:rsidR="009879A9" w:rsidRPr="00F35584" w14:paraId="2D09D7C7" w14:textId="77777777" w:rsidTr="008551A1">
        <w:tc>
          <w:tcPr>
            <w:tcW w:w="2834" w:type="dxa"/>
          </w:tcPr>
          <w:p w14:paraId="416CB498" w14:textId="77777777" w:rsidR="009879A9" w:rsidRPr="00F35584" w:rsidRDefault="009879A9" w:rsidP="008551A1">
            <w:pPr>
              <w:pStyle w:val="TAL"/>
              <w:rPr>
                <w:i/>
                <w:lang w:val="en-GB"/>
              </w:rPr>
            </w:pPr>
            <w:r w:rsidRPr="00F35584">
              <w:rPr>
                <w:i/>
                <w:lang w:val="en-GB"/>
              </w:rPr>
              <w:t>ServCellAdd-UL</w:t>
            </w:r>
          </w:p>
        </w:tc>
        <w:tc>
          <w:tcPr>
            <w:tcW w:w="7141" w:type="dxa"/>
          </w:tcPr>
          <w:p w14:paraId="02590B0E" w14:textId="77777777" w:rsidR="009879A9" w:rsidRPr="00F35584" w:rsidRDefault="009879A9" w:rsidP="008551A1">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9879A9" w:rsidRPr="00F35584" w14:paraId="03203ED7" w14:textId="77777777" w:rsidTr="008551A1">
        <w:tc>
          <w:tcPr>
            <w:tcW w:w="2834" w:type="dxa"/>
          </w:tcPr>
          <w:p w14:paraId="6DA7AFE7" w14:textId="77777777" w:rsidR="009879A9" w:rsidRPr="00F35584" w:rsidRDefault="009879A9" w:rsidP="008551A1">
            <w:pPr>
              <w:pStyle w:val="TAL"/>
              <w:rPr>
                <w:i/>
                <w:lang w:val="en-GB"/>
              </w:rPr>
            </w:pPr>
            <w:r w:rsidRPr="00F35584">
              <w:rPr>
                <w:i/>
                <w:lang w:val="en-GB"/>
              </w:rPr>
              <w:t>ServCellAdd-SUL</w:t>
            </w:r>
          </w:p>
        </w:tc>
        <w:tc>
          <w:tcPr>
            <w:tcW w:w="7141" w:type="dxa"/>
          </w:tcPr>
          <w:p w14:paraId="5514341E" w14:textId="77777777" w:rsidR="009879A9" w:rsidRPr="00F35584" w:rsidRDefault="009879A9" w:rsidP="008551A1">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14:paraId="07176CB7" w14:textId="77777777" w:rsidR="009879A9" w:rsidRPr="00F35584" w:rsidRDefault="009879A9" w:rsidP="009879A9"/>
    <w:p w14:paraId="28B25B36" w14:textId="77777777" w:rsidR="009879A9" w:rsidRPr="00F35584" w:rsidRDefault="009879A9" w:rsidP="009879A9">
      <w:pPr>
        <w:pStyle w:val="Heading4"/>
        <w:rPr>
          <w:rFonts w:eastAsia="MS Mincho"/>
        </w:rPr>
      </w:pPr>
      <w:bookmarkStart w:id="867" w:name="_Toc510018693"/>
      <w:r w:rsidRPr="00F35584">
        <w:rPr>
          <w:rFonts w:eastAsia="MS Mincho"/>
        </w:rPr>
        <w:t>–</w:t>
      </w:r>
      <w:r w:rsidRPr="00F35584">
        <w:rPr>
          <w:rFonts w:eastAsia="MS Mincho"/>
        </w:rPr>
        <w:tab/>
      </w:r>
      <w:r w:rsidRPr="00F35584">
        <w:rPr>
          <w:rFonts w:eastAsia="MS Mincho"/>
          <w:i/>
        </w:rPr>
        <w:t>SINR-Range</w:t>
      </w:r>
      <w:bookmarkEnd w:id="867"/>
    </w:p>
    <w:p w14:paraId="5D61EFF6" w14:textId="77777777" w:rsidR="009879A9" w:rsidRPr="00F35584" w:rsidRDefault="009879A9" w:rsidP="009879A9">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113F9AA8" w14:textId="77777777" w:rsidR="009879A9" w:rsidRPr="00F35584" w:rsidRDefault="009879A9" w:rsidP="009879A9">
      <w:pPr>
        <w:pStyle w:val="TH"/>
        <w:rPr>
          <w:lang w:val="en-GB"/>
        </w:rPr>
      </w:pPr>
      <w:r w:rsidRPr="00F35584">
        <w:rPr>
          <w:i/>
          <w:lang w:val="en-GB"/>
        </w:rPr>
        <w:t>SINR-Range</w:t>
      </w:r>
      <w:r w:rsidRPr="00F35584">
        <w:rPr>
          <w:lang w:val="en-GB"/>
        </w:rPr>
        <w:t xml:space="preserve"> information element</w:t>
      </w:r>
    </w:p>
    <w:p w14:paraId="501CD893" w14:textId="77777777" w:rsidR="009879A9" w:rsidRPr="00F35584" w:rsidRDefault="009879A9" w:rsidP="009879A9">
      <w:pPr>
        <w:pStyle w:val="PL"/>
        <w:rPr>
          <w:color w:val="808080"/>
        </w:rPr>
      </w:pPr>
      <w:r w:rsidRPr="00F35584">
        <w:rPr>
          <w:color w:val="808080"/>
        </w:rPr>
        <w:t>-- ASN1START</w:t>
      </w:r>
    </w:p>
    <w:p w14:paraId="7DAD6C6B" w14:textId="77777777" w:rsidR="009879A9" w:rsidRPr="00F35584" w:rsidRDefault="009879A9" w:rsidP="009879A9">
      <w:pPr>
        <w:pStyle w:val="PL"/>
        <w:rPr>
          <w:color w:val="808080"/>
        </w:rPr>
      </w:pPr>
      <w:r w:rsidRPr="00F35584">
        <w:rPr>
          <w:color w:val="808080"/>
        </w:rPr>
        <w:t>-- TAG-SINR-RANGE-START</w:t>
      </w:r>
    </w:p>
    <w:p w14:paraId="01255018" w14:textId="77777777" w:rsidR="009879A9" w:rsidRPr="00F35584" w:rsidRDefault="009879A9" w:rsidP="009879A9">
      <w:pPr>
        <w:pStyle w:val="PL"/>
      </w:pPr>
    </w:p>
    <w:p w14:paraId="0F7E48B7" w14:textId="77777777" w:rsidR="009879A9" w:rsidRPr="00F35584" w:rsidRDefault="009879A9" w:rsidP="009879A9">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7AB85D75" w14:textId="77777777" w:rsidR="009879A9" w:rsidRPr="00F35584" w:rsidRDefault="009879A9" w:rsidP="009879A9">
      <w:pPr>
        <w:pStyle w:val="PL"/>
      </w:pPr>
    </w:p>
    <w:p w14:paraId="0DE65A10" w14:textId="77777777" w:rsidR="009879A9" w:rsidRPr="00F35584" w:rsidRDefault="009879A9" w:rsidP="009879A9">
      <w:pPr>
        <w:pStyle w:val="PL"/>
        <w:rPr>
          <w:color w:val="808080"/>
        </w:rPr>
      </w:pPr>
      <w:r w:rsidRPr="00F35584">
        <w:rPr>
          <w:color w:val="808080"/>
        </w:rPr>
        <w:t>-- TAG-SINR-RANGE-STOP</w:t>
      </w:r>
    </w:p>
    <w:p w14:paraId="5919E01E" w14:textId="77777777" w:rsidR="009879A9" w:rsidRPr="00F35584" w:rsidRDefault="009879A9" w:rsidP="009879A9">
      <w:pPr>
        <w:pStyle w:val="PL"/>
        <w:rPr>
          <w:color w:val="808080"/>
        </w:rPr>
      </w:pPr>
      <w:r w:rsidRPr="00F35584">
        <w:rPr>
          <w:color w:val="808080"/>
        </w:rPr>
        <w:t>-- ASN1STOP</w:t>
      </w:r>
    </w:p>
    <w:p w14:paraId="50B7C39A" w14:textId="77777777" w:rsidR="009879A9" w:rsidRPr="00F35584" w:rsidRDefault="009879A9" w:rsidP="009879A9"/>
    <w:p w14:paraId="34D7C995" w14:textId="77777777" w:rsidR="009879A9" w:rsidRPr="00F35584" w:rsidRDefault="009879A9" w:rsidP="009879A9">
      <w:pPr>
        <w:pStyle w:val="Heading4"/>
      </w:pPr>
      <w:bookmarkStart w:id="868" w:name="_Toc510018694"/>
      <w:r w:rsidRPr="00F35584">
        <w:lastRenderedPageBreak/>
        <w:t>–</w:t>
      </w:r>
      <w:r w:rsidRPr="00F35584">
        <w:tab/>
      </w:r>
      <w:r w:rsidRPr="00F35584">
        <w:rPr>
          <w:i/>
        </w:rPr>
        <w:t>SlotFormatCombinationsPerCell</w:t>
      </w:r>
      <w:bookmarkEnd w:id="868"/>
    </w:p>
    <w:p w14:paraId="555D1C6A" w14:textId="77777777" w:rsidR="009879A9" w:rsidRPr="00F35584" w:rsidRDefault="009879A9" w:rsidP="009879A9">
      <w:r w:rsidRPr="00F35584">
        <w:t xml:space="preserve">The IE </w:t>
      </w:r>
      <w:r w:rsidRPr="00F35584">
        <w:rPr>
          <w:i/>
        </w:rPr>
        <w:t>SlotFormatCombinationsPerCell</w:t>
      </w:r>
      <w:r w:rsidRPr="00F35584">
        <w:t xml:space="preserve"> is used to configure FFS</w:t>
      </w:r>
    </w:p>
    <w:p w14:paraId="7017ECB1" w14:textId="77777777" w:rsidR="009879A9" w:rsidRPr="00F35584" w:rsidRDefault="009879A9" w:rsidP="009879A9">
      <w:pPr>
        <w:pStyle w:val="TH"/>
        <w:rPr>
          <w:lang w:val="en-GB"/>
        </w:rPr>
      </w:pPr>
      <w:r w:rsidRPr="00F35584">
        <w:rPr>
          <w:i/>
          <w:lang w:val="en-GB"/>
        </w:rPr>
        <w:t>SlotFormatCombinationsPerCell</w:t>
      </w:r>
      <w:r w:rsidRPr="00F35584">
        <w:rPr>
          <w:lang w:val="en-GB"/>
        </w:rPr>
        <w:t xml:space="preserve"> information element</w:t>
      </w:r>
    </w:p>
    <w:p w14:paraId="60E02880" w14:textId="77777777" w:rsidR="009879A9" w:rsidRPr="00F35584" w:rsidRDefault="009879A9" w:rsidP="009879A9">
      <w:pPr>
        <w:pStyle w:val="PL"/>
        <w:rPr>
          <w:color w:val="808080"/>
        </w:rPr>
      </w:pPr>
      <w:r w:rsidRPr="00F35584">
        <w:rPr>
          <w:color w:val="808080"/>
        </w:rPr>
        <w:t>-- ASN1START</w:t>
      </w:r>
    </w:p>
    <w:p w14:paraId="127EAD6A" w14:textId="77777777" w:rsidR="009879A9" w:rsidRPr="00F35584" w:rsidRDefault="009879A9" w:rsidP="009879A9">
      <w:pPr>
        <w:pStyle w:val="PL"/>
        <w:rPr>
          <w:color w:val="808080"/>
        </w:rPr>
      </w:pPr>
      <w:r w:rsidRPr="00F35584">
        <w:rPr>
          <w:color w:val="808080"/>
        </w:rPr>
        <w:t>-- TAG-SLOTFORMATCOMBINATIONSPERCELL-START</w:t>
      </w:r>
    </w:p>
    <w:p w14:paraId="20CF791A" w14:textId="77777777" w:rsidR="009879A9" w:rsidRPr="00F35584" w:rsidRDefault="009879A9" w:rsidP="009879A9">
      <w:pPr>
        <w:pStyle w:val="PL"/>
      </w:pPr>
    </w:p>
    <w:p w14:paraId="526599C2" w14:textId="77777777" w:rsidR="009879A9" w:rsidRPr="00F35584" w:rsidRDefault="009879A9" w:rsidP="009879A9">
      <w:pPr>
        <w:pStyle w:val="PL"/>
        <w:rPr>
          <w:color w:val="808080"/>
        </w:rPr>
      </w:pPr>
      <w:r w:rsidRPr="00F35584">
        <w:rPr>
          <w:color w:val="808080"/>
        </w:rPr>
        <w:t>-- The SlotFormatCombinations applicable for one serving cell. Corresponds to L1 parameter 'cell-to-SFI' (see 38.213, section 11.1.1)</w:t>
      </w:r>
    </w:p>
    <w:p w14:paraId="1EC893FA" w14:textId="77777777" w:rsidR="009879A9" w:rsidRPr="00F35584" w:rsidRDefault="009879A9" w:rsidP="009879A9">
      <w:pPr>
        <w:pStyle w:val="PL"/>
      </w:pPr>
      <w:r w:rsidRPr="00F35584">
        <w:t>SlotFormatCombinationsPerCell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FE191E6" w14:textId="77777777" w:rsidR="009879A9" w:rsidRPr="00F35584" w:rsidRDefault="009879A9" w:rsidP="009879A9">
      <w:pPr>
        <w:pStyle w:val="PL"/>
        <w:rPr>
          <w:color w:val="808080"/>
        </w:rPr>
      </w:pPr>
      <w:r w:rsidRPr="00F35584">
        <w:tab/>
      </w:r>
      <w:r w:rsidRPr="00F35584">
        <w:rPr>
          <w:color w:val="808080"/>
        </w:rPr>
        <w:t>-- The ID of the serving cell for which the slotFormatCombinations are applicable</w:t>
      </w:r>
    </w:p>
    <w:p w14:paraId="5BA6E13F" w14:textId="77777777" w:rsidR="009879A9" w:rsidRPr="00F35584" w:rsidRDefault="009879A9" w:rsidP="009879A9">
      <w:pPr>
        <w:pStyle w:val="PL"/>
      </w:pPr>
      <w:r w:rsidRPr="00F35584">
        <w:tab/>
        <w:t>servingCellId</w:t>
      </w:r>
      <w:r w:rsidRPr="00F35584">
        <w:tab/>
      </w:r>
      <w:r w:rsidRPr="00F35584">
        <w:tab/>
      </w:r>
      <w:r w:rsidRPr="00F35584">
        <w:tab/>
      </w:r>
      <w:r w:rsidRPr="00F35584">
        <w:tab/>
      </w:r>
      <w:r w:rsidRPr="00F35584">
        <w:tab/>
      </w:r>
      <w:r w:rsidRPr="00F35584">
        <w:tab/>
      </w:r>
      <w:r w:rsidRPr="00F35584">
        <w:tab/>
      </w:r>
      <w:r w:rsidRPr="00F35584">
        <w:tab/>
        <w:t>ServCellIndex,</w:t>
      </w:r>
    </w:p>
    <w:p w14:paraId="2C1C0CAC" w14:textId="77777777" w:rsidR="009879A9" w:rsidRPr="00F35584" w:rsidRDefault="009879A9" w:rsidP="009879A9">
      <w:pPr>
        <w:pStyle w:val="PL"/>
      </w:pPr>
    </w:p>
    <w:p w14:paraId="4B1EF3B5" w14:textId="77777777" w:rsidR="009879A9" w:rsidRPr="00F35584" w:rsidRDefault="009879A9" w:rsidP="009879A9">
      <w:pPr>
        <w:pStyle w:val="PL"/>
        <w:rPr>
          <w:color w:val="808080"/>
        </w:rPr>
      </w:pPr>
      <w:r w:rsidRPr="00F35584">
        <w:tab/>
      </w:r>
      <w:r w:rsidRPr="00F35584">
        <w:rPr>
          <w:color w:val="808080"/>
        </w:rPr>
        <w:t>-- Reference subcarrier spacing for this Slot Format Combination. Corresponds to L1 parameter 'SFI-scs' (see 38.213, section FFS_Section)</w:t>
      </w:r>
    </w:p>
    <w:p w14:paraId="7D783CB1" w14:textId="77777777" w:rsidR="009879A9" w:rsidRPr="00F35584" w:rsidRDefault="009879A9" w:rsidP="009879A9">
      <w:pPr>
        <w:pStyle w:val="PL"/>
      </w:pPr>
      <w:r w:rsidRPr="00F35584">
        <w:tab/>
        <w:t>subcarrierSpacing</w:t>
      </w:r>
      <w:r w:rsidRPr="00F35584">
        <w:tab/>
      </w:r>
      <w:r w:rsidRPr="00F35584">
        <w:tab/>
      </w:r>
      <w:r w:rsidRPr="00F35584">
        <w:tab/>
      </w:r>
      <w:r w:rsidRPr="00F35584">
        <w:tab/>
      </w:r>
      <w:r w:rsidRPr="00F35584">
        <w:tab/>
      </w:r>
      <w:r w:rsidRPr="00F35584">
        <w:tab/>
      </w:r>
      <w:r w:rsidRPr="00F35584">
        <w:tab/>
        <w:t>SubcarrierSpacing,</w:t>
      </w:r>
    </w:p>
    <w:p w14:paraId="08BD5F9F" w14:textId="77777777" w:rsidR="009879A9" w:rsidRPr="00F35584" w:rsidRDefault="009879A9" w:rsidP="009879A9">
      <w:pPr>
        <w:pStyle w:val="PL"/>
        <w:rPr>
          <w:color w:val="808080"/>
        </w:rPr>
      </w:pPr>
      <w:r w:rsidRPr="00F35584">
        <w:tab/>
      </w:r>
      <w:r w:rsidRPr="00F35584">
        <w:rPr>
          <w:color w:val="808080"/>
        </w:rPr>
        <w:t xml:space="preserve">-- Reference subcarrier spacing for a Slot Format Combination on an FDD or SUL cell. </w:t>
      </w:r>
    </w:p>
    <w:p w14:paraId="6409FA0D" w14:textId="77777777" w:rsidR="009879A9" w:rsidRPr="00F35584" w:rsidRDefault="009879A9" w:rsidP="009879A9">
      <w:pPr>
        <w:pStyle w:val="PL"/>
        <w:rPr>
          <w:color w:val="808080"/>
        </w:rPr>
      </w:pPr>
      <w:r w:rsidRPr="00F35584">
        <w:tab/>
      </w:r>
      <w:r w:rsidRPr="00F35584">
        <w:rPr>
          <w:color w:val="808080"/>
        </w:rPr>
        <w:t>-- Corresponds to L1 parameter 'SFI-scs2' (see 38.213, section FFS_Section).</w:t>
      </w:r>
    </w:p>
    <w:p w14:paraId="6DCAB3C4" w14:textId="77777777" w:rsidR="009879A9" w:rsidRPr="00F35584" w:rsidRDefault="009879A9" w:rsidP="009879A9">
      <w:pPr>
        <w:pStyle w:val="PL"/>
        <w:rPr>
          <w:color w:val="808080"/>
        </w:rPr>
      </w:pPr>
      <w:r w:rsidRPr="00F35584">
        <w:tab/>
      </w:r>
      <w:r w:rsidRPr="00F35584">
        <w:rPr>
          <w:color w:val="808080"/>
        </w:rPr>
        <w:t>-- For FDD, subcarrierSpacing (SFI-scs) is the reference SCS for DL BWP and subcarrierSpacing2 (SFI-scs2) is the reference SCS for UL BWP.</w:t>
      </w:r>
    </w:p>
    <w:p w14:paraId="145F4763" w14:textId="77777777" w:rsidR="009879A9" w:rsidRPr="00F35584" w:rsidRDefault="009879A9" w:rsidP="009879A9">
      <w:pPr>
        <w:pStyle w:val="PL"/>
        <w:rPr>
          <w:color w:val="808080"/>
        </w:rPr>
      </w:pPr>
      <w:r w:rsidRPr="00F35584">
        <w:tab/>
      </w:r>
      <w:r w:rsidRPr="00F35584">
        <w:rPr>
          <w:color w:val="808080"/>
        </w:rPr>
        <w:t xml:space="preserve">-- For SUL, subcarrierSpacing (SFI-scs) is the reference SCS for non-SUL carrier and subcarrierSpacing2 (SFI-scs2) is the reference </w:t>
      </w:r>
    </w:p>
    <w:p w14:paraId="26426B12" w14:textId="77777777" w:rsidR="009879A9" w:rsidRPr="00F35584" w:rsidRDefault="009879A9" w:rsidP="009879A9">
      <w:pPr>
        <w:pStyle w:val="PL"/>
        <w:rPr>
          <w:color w:val="808080"/>
        </w:rPr>
      </w:pPr>
      <w:r w:rsidRPr="00F35584">
        <w:tab/>
      </w:r>
      <w:r w:rsidRPr="00F35584">
        <w:rPr>
          <w:color w:val="808080"/>
        </w:rPr>
        <w:t xml:space="preserve">-- SCS for SUL carrier. </w:t>
      </w:r>
    </w:p>
    <w:p w14:paraId="5D125DAA" w14:textId="77777777" w:rsidR="009879A9" w:rsidRPr="00F35584" w:rsidRDefault="009879A9" w:rsidP="009879A9">
      <w:pPr>
        <w:pStyle w:val="PL"/>
        <w:rPr>
          <w:color w:val="808080"/>
        </w:rPr>
      </w:pPr>
      <w:r w:rsidRPr="00F35584">
        <w:tab/>
        <w:t>subcarrierSpacing2</w:t>
      </w:r>
      <w:r w:rsidRPr="00F35584">
        <w:tab/>
      </w:r>
      <w:r w:rsidRPr="00F35584">
        <w:tab/>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4A03194" w14:textId="77777777" w:rsidR="009879A9" w:rsidRPr="00F35584" w:rsidRDefault="009879A9" w:rsidP="009879A9">
      <w:pPr>
        <w:pStyle w:val="PL"/>
      </w:pPr>
    </w:p>
    <w:p w14:paraId="309AC70B" w14:textId="77777777" w:rsidR="009879A9" w:rsidRPr="00F35584" w:rsidRDefault="009879A9" w:rsidP="009879A9">
      <w:pPr>
        <w:pStyle w:val="PL"/>
        <w:rPr>
          <w:color w:val="808080"/>
        </w:rPr>
      </w:pPr>
      <w:r w:rsidRPr="00F35584">
        <w:tab/>
      </w:r>
      <w:r w:rsidRPr="00F35584">
        <w:rPr>
          <w:color w:val="808080"/>
        </w:rPr>
        <w:t>-- A list with SlotFormatCombinations. Each SlotFormatCombination comprises of one or more SlotFormats (see 38.211, section 4.3.2)</w:t>
      </w:r>
    </w:p>
    <w:p w14:paraId="3CD2C764" w14:textId="77777777" w:rsidR="009879A9" w:rsidRPr="00F35584" w:rsidRDefault="009879A9" w:rsidP="009879A9">
      <w:pPr>
        <w:pStyle w:val="PL"/>
        <w:rPr>
          <w:color w:val="808080"/>
        </w:rPr>
      </w:pPr>
      <w:r w:rsidRPr="00F35584">
        <w:tab/>
      </w:r>
      <w:r w:rsidRPr="00F35584">
        <w:rPr>
          <w:color w:val="808080"/>
        </w:rPr>
        <w:t>-- FFS_CHECK: RAN1 indicates that the combinations could be of two different types... but they don't specify the second</w:t>
      </w:r>
    </w:p>
    <w:p w14:paraId="7D380B5C" w14:textId="77777777" w:rsidR="009879A9" w:rsidRPr="00F35584" w:rsidRDefault="009879A9" w:rsidP="009879A9">
      <w:pPr>
        <w:pStyle w:val="PL"/>
      </w:pPr>
      <w:r w:rsidRPr="00F35584">
        <w:tab/>
        <w:t>slotFormatCombinations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6A18C5ED" w14:textId="77777777" w:rsidR="009879A9" w:rsidRPr="00F35584" w:rsidRDefault="009879A9" w:rsidP="009879A9">
      <w:pPr>
        <w:pStyle w:val="PL"/>
      </w:pPr>
    </w:p>
    <w:p w14:paraId="536DF887" w14:textId="77777777" w:rsidR="009879A9" w:rsidRPr="00F35584" w:rsidRDefault="009879A9" w:rsidP="009879A9">
      <w:pPr>
        <w:pStyle w:val="PL"/>
        <w:rPr>
          <w:color w:val="808080"/>
        </w:rPr>
      </w:pPr>
      <w:r w:rsidRPr="00F35584">
        <w:tab/>
      </w:r>
      <w:r w:rsidRPr="00F35584">
        <w:rPr>
          <w:color w:val="808080"/>
        </w:rPr>
        <w:t xml:space="preserve">-- The (starting) position (bit) of the slotFormatCombinationId (SFI-Index) for this serving cell (servingCellId) within the DCI payload. </w:t>
      </w:r>
    </w:p>
    <w:p w14:paraId="3CE42E4E" w14:textId="77777777" w:rsidR="009879A9" w:rsidRPr="00F35584" w:rsidRDefault="009879A9" w:rsidP="009879A9">
      <w:pPr>
        <w:pStyle w:val="PL"/>
        <w:rPr>
          <w:color w:val="808080"/>
        </w:rPr>
      </w:pPr>
      <w:r w:rsidRPr="00F35584">
        <w:tab/>
      </w:r>
      <w:r w:rsidRPr="00F35584">
        <w:rPr>
          <w:color w:val="808080"/>
        </w:rPr>
        <w:t>-- Corresponds to L1 parameter 'SFI-values' (see 38.213, section FFS_Section)</w:t>
      </w:r>
    </w:p>
    <w:p w14:paraId="18D14952" w14:textId="77777777" w:rsidR="009879A9" w:rsidRPr="00F35584" w:rsidRDefault="009879A9" w:rsidP="009879A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FF6803E" w14:textId="77777777" w:rsidR="009879A9" w:rsidRPr="00F35584" w:rsidRDefault="009879A9" w:rsidP="009879A9">
      <w:pPr>
        <w:pStyle w:val="PL"/>
      </w:pPr>
      <w:r w:rsidRPr="00F35584">
        <w:tab/>
        <w:t>...</w:t>
      </w:r>
    </w:p>
    <w:p w14:paraId="1EA29FDE" w14:textId="77777777" w:rsidR="009879A9" w:rsidRPr="00F35584" w:rsidRDefault="009879A9" w:rsidP="009879A9">
      <w:pPr>
        <w:pStyle w:val="PL"/>
      </w:pPr>
      <w:r w:rsidRPr="00F35584">
        <w:t>}</w:t>
      </w:r>
    </w:p>
    <w:p w14:paraId="5FDBDD37" w14:textId="77777777" w:rsidR="009879A9" w:rsidRPr="00F35584" w:rsidRDefault="009879A9" w:rsidP="009879A9">
      <w:pPr>
        <w:pStyle w:val="PL"/>
      </w:pPr>
    </w:p>
    <w:p w14:paraId="10C27175" w14:textId="77777777" w:rsidR="009879A9" w:rsidRPr="00F35584" w:rsidRDefault="009879A9" w:rsidP="009879A9">
      <w:pPr>
        <w:pStyle w:val="PL"/>
      </w:pPr>
      <w:r w:rsidRPr="00F35584">
        <w:t xml:space="preserve">SlotFormatCombination ::= </w:t>
      </w:r>
      <w:r w:rsidRPr="00F35584">
        <w:tab/>
      </w:r>
      <w:r w:rsidRPr="00F35584">
        <w:tab/>
      </w:r>
      <w:r w:rsidRPr="00F35584">
        <w:tab/>
      </w:r>
      <w:r w:rsidRPr="00F35584">
        <w:tab/>
      </w:r>
      <w:r w:rsidRPr="00F35584">
        <w:tab/>
      </w:r>
      <w:r w:rsidRPr="00F35584">
        <w:rPr>
          <w:color w:val="993366"/>
        </w:rPr>
        <w:t>SEQUENCE</w:t>
      </w:r>
      <w:r w:rsidRPr="00F35584">
        <w:t xml:space="preserve"> {</w:t>
      </w:r>
    </w:p>
    <w:p w14:paraId="0E874D41" w14:textId="77777777" w:rsidR="009879A9" w:rsidRPr="00F35584" w:rsidRDefault="009879A9" w:rsidP="009879A9">
      <w:pPr>
        <w:pStyle w:val="PL"/>
        <w:rPr>
          <w:color w:val="808080"/>
        </w:rPr>
      </w:pPr>
      <w:r w:rsidRPr="00F35584">
        <w:tab/>
      </w:r>
      <w:r w:rsidRPr="00F35584">
        <w:rPr>
          <w:color w:val="808080"/>
        </w:rPr>
        <w:t>-- This ID is used in the DCI payload to dynamically select this SlotFormatCombination.</w:t>
      </w:r>
    </w:p>
    <w:p w14:paraId="77AB6F7B" w14:textId="77777777" w:rsidR="009879A9" w:rsidRPr="00F35584" w:rsidRDefault="009879A9" w:rsidP="009879A9">
      <w:pPr>
        <w:pStyle w:val="PL"/>
        <w:rPr>
          <w:color w:val="808080"/>
        </w:rPr>
      </w:pPr>
      <w:r w:rsidRPr="00F35584">
        <w:tab/>
      </w:r>
      <w:r w:rsidRPr="00F35584">
        <w:rPr>
          <w:color w:val="808080"/>
        </w:rPr>
        <w:t>-- Corresponds to L1 parameter 'SFI-index' (see 38.213, section FFS_Section)</w:t>
      </w:r>
    </w:p>
    <w:p w14:paraId="06E0BCB8" w14:textId="77777777" w:rsidR="009879A9" w:rsidRPr="00F35584" w:rsidRDefault="009879A9" w:rsidP="009879A9">
      <w:pPr>
        <w:pStyle w:val="PL"/>
      </w:pPr>
      <w:r w:rsidRPr="00F35584">
        <w:tab/>
        <w:t>slotFormatCombinationId</w:t>
      </w:r>
      <w:r w:rsidRPr="00F35584">
        <w:tab/>
      </w:r>
      <w:r w:rsidRPr="00F35584">
        <w:tab/>
      </w:r>
      <w:r w:rsidRPr="00F35584">
        <w:tab/>
      </w:r>
      <w:r w:rsidRPr="00F35584">
        <w:tab/>
      </w:r>
      <w:r w:rsidRPr="00F35584">
        <w:tab/>
      </w:r>
      <w:r w:rsidRPr="00F35584">
        <w:tab/>
        <w:t>SlotFormatCombinationId,</w:t>
      </w:r>
    </w:p>
    <w:p w14:paraId="76B49C35" w14:textId="77777777" w:rsidR="009879A9" w:rsidRPr="00F35584" w:rsidRDefault="009879A9" w:rsidP="009879A9">
      <w:pPr>
        <w:pStyle w:val="PL"/>
        <w:rPr>
          <w:color w:val="808080"/>
        </w:rPr>
      </w:pPr>
      <w:r w:rsidRPr="00F35584">
        <w:tab/>
      </w:r>
      <w:r w:rsidRPr="00F35584">
        <w:rPr>
          <w:color w:val="808080"/>
        </w:rPr>
        <w:t xml:space="preserve">-- Slot formats that occur in consecutive slots in time domain order as listed here. The the slot formats are </w:t>
      </w:r>
    </w:p>
    <w:p w14:paraId="09D99465" w14:textId="77777777" w:rsidR="009879A9" w:rsidRPr="00F35584" w:rsidRDefault="009879A9" w:rsidP="009879A9">
      <w:pPr>
        <w:pStyle w:val="PL"/>
        <w:rPr>
          <w:color w:val="808080"/>
        </w:rPr>
      </w:pPr>
      <w:r w:rsidRPr="00F35584">
        <w:tab/>
      </w:r>
      <w:r w:rsidRPr="00F35584">
        <w:rPr>
          <w:color w:val="808080"/>
        </w:rPr>
        <w:t>-- defined in 38.211, table 4.3.2-3 and numbered with 0..255.</w:t>
      </w:r>
    </w:p>
    <w:p w14:paraId="7B1E92F9" w14:textId="77777777" w:rsidR="009879A9" w:rsidRPr="00F35584" w:rsidRDefault="009879A9" w:rsidP="009879A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5EF941B5" w14:textId="77777777" w:rsidR="009879A9" w:rsidRPr="00F35584" w:rsidRDefault="009879A9" w:rsidP="009879A9">
      <w:pPr>
        <w:pStyle w:val="PL"/>
      </w:pPr>
      <w:r w:rsidRPr="00F35584">
        <w:t>}</w:t>
      </w:r>
    </w:p>
    <w:p w14:paraId="1B5AA249" w14:textId="77777777" w:rsidR="009879A9" w:rsidRPr="00F35584" w:rsidRDefault="009879A9" w:rsidP="009879A9">
      <w:pPr>
        <w:pStyle w:val="PL"/>
      </w:pPr>
    </w:p>
    <w:p w14:paraId="7F1082B6" w14:textId="77777777" w:rsidR="009879A9" w:rsidRPr="00F35584" w:rsidRDefault="009879A9" w:rsidP="009879A9">
      <w:pPr>
        <w:pStyle w:val="PL"/>
        <w:rPr>
          <w:color w:val="808080"/>
        </w:rPr>
      </w:pPr>
      <w:r w:rsidRPr="00F35584">
        <w:rPr>
          <w:color w:val="808080"/>
        </w:rPr>
        <w:t>-- SFI index that is assoicated with a certian slot-format-combination</w:t>
      </w:r>
    </w:p>
    <w:p w14:paraId="37738929" w14:textId="77777777" w:rsidR="009879A9" w:rsidRPr="00F35584" w:rsidRDefault="009879A9" w:rsidP="009879A9">
      <w:pPr>
        <w:pStyle w:val="PL"/>
        <w:rPr>
          <w:color w:val="808080"/>
        </w:rPr>
      </w:pPr>
      <w:r w:rsidRPr="00F35584">
        <w:rPr>
          <w:color w:val="808080"/>
        </w:rPr>
        <w:t>-- Corresponds to L1 parameter 'SFI-index' (see 38.213, section FFS_Section)</w:t>
      </w:r>
    </w:p>
    <w:p w14:paraId="6661CC46" w14:textId="77777777" w:rsidR="009879A9" w:rsidRPr="00F35584" w:rsidRDefault="009879A9" w:rsidP="009879A9">
      <w:pPr>
        <w:pStyle w:val="PL"/>
      </w:pPr>
      <w:r w:rsidRPr="00F35584">
        <w:t>SlotFormatCombinationId</w:t>
      </w:r>
      <w:r w:rsidRPr="00F35584">
        <w:tab/>
        <w:t>::=</w:t>
      </w:r>
      <w:r w:rsidRPr="00F35584">
        <w:tab/>
      </w:r>
      <w:r w:rsidRPr="00F35584">
        <w:tab/>
      </w:r>
      <w:r w:rsidRPr="00F35584">
        <w:tab/>
      </w:r>
      <w:r w:rsidRPr="00F35584">
        <w:tab/>
      </w:r>
      <w:r w:rsidRPr="00F35584">
        <w:tab/>
      </w:r>
      <w:r w:rsidRPr="00F35584">
        <w:rPr>
          <w:color w:val="993366"/>
        </w:rPr>
        <w:t>INTEGER</w:t>
      </w:r>
      <w:r w:rsidRPr="00F35584">
        <w:t xml:space="preserve"> (0..maxNrofSlotFormatCombinationsPerSet-1)</w:t>
      </w:r>
    </w:p>
    <w:p w14:paraId="50E6863A" w14:textId="77777777" w:rsidR="009879A9" w:rsidRPr="00F35584" w:rsidRDefault="009879A9" w:rsidP="009879A9">
      <w:pPr>
        <w:pStyle w:val="PL"/>
      </w:pPr>
    </w:p>
    <w:p w14:paraId="36B82F05" w14:textId="77777777" w:rsidR="009879A9" w:rsidRPr="00F35584" w:rsidRDefault="009879A9" w:rsidP="009879A9">
      <w:pPr>
        <w:pStyle w:val="PL"/>
        <w:rPr>
          <w:color w:val="808080"/>
        </w:rPr>
      </w:pPr>
      <w:r w:rsidRPr="00F35584">
        <w:rPr>
          <w:color w:val="808080"/>
        </w:rPr>
        <w:t>-- TAG-SLOTFORMATCOMBINATIONSPERCELL-STOP</w:t>
      </w:r>
    </w:p>
    <w:p w14:paraId="52F0A563" w14:textId="77777777" w:rsidR="009879A9" w:rsidRPr="00F35584" w:rsidRDefault="009879A9" w:rsidP="009879A9">
      <w:pPr>
        <w:pStyle w:val="PL"/>
        <w:rPr>
          <w:color w:val="808080"/>
        </w:rPr>
      </w:pPr>
      <w:r w:rsidRPr="00F35584">
        <w:rPr>
          <w:color w:val="808080"/>
        </w:rPr>
        <w:t>-- ASN1STOP</w:t>
      </w:r>
    </w:p>
    <w:bookmarkEnd w:id="857"/>
    <w:p w14:paraId="7505A73F" w14:textId="77777777" w:rsidR="009879A9" w:rsidRPr="00F35584" w:rsidRDefault="009879A9" w:rsidP="009879A9"/>
    <w:p w14:paraId="74EE0562" w14:textId="77777777" w:rsidR="009879A9" w:rsidRPr="00F35584" w:rsidRDefault="009879A9" w:rsidP="009879A9">
      <w:pPr>
        <w:pStyle w:val="Heading4"/>
      </w:pPr>
      <w:bookmarkStart w:id="869" w:name="_Toc510018695"/>
      <w:r w:rsidRPr="00F35584">
        <w:lastRenderedPageBreak/>
        <w:t>–</w:t>
      </w:r>
      <w:r w:rsidRPr="00F35584">
        <w:tab/>
      </w:r>
      <w:r w:rsidRPr="00F35584">
        <w:rPr>
          <w:i/>
        </w:rPr>
        <w:t>SlotFormatIndicator</w:t>
      </w:r>
      <w:bookmarkEnd w:id="869"/>
    </w:p>
    <w:p w14:paraId="6A517736" w14:textId="77777777" w:rsidR="009879A9" w:rsidRPr="00F35584" w:rsidRDefault="009879A9" w:rsidP="009879A9">
      <w:r w:rsidRPr="00F35584">
        <w:t xml:space="preserve">The IE </w:t>
      </w:r>
      <w:r w:rsidRPr="00F35584">
        <w:rPr>
          <w:i/>
        </w:rPr>
        <w:t>SlotFormatIndicator</w:t>
      </w:r>
      <w:r w:rsidRPr="00F35584">
        <w:t xml:space="preserve"> is used to configure monitoring a Group-Common-PDCCH for Slot-Format-Indicators (SFI).</w:t>
      </w:r>
    </w:p>
    <w:p w14:paraId="52574123" w14:textId="77777777" w:rsidR="009879A9" w:rsidRPr="00F35584" w:rsidRDefault="009879A9" w:rsidP="009879A9">
      <w:pPr>
        <w:pStyle w:val="TH"/>
        <w:rPr>
          <w:lang w:val="en-GB"/>
        </w:rPr>
      </w:pPr>
      <w:r w:rsidRPr="00F35584">
        <w:rPr>
          <w:i/>
          <w:lang w:val="en-GB"/>
        </w:rPr>
        <w:t>SlotFormatIndicator</w:t>
      </w:r>
      <w:r w:rsidRPr="00F35584">
        <w:rPr>
          <w:lang w:val="en-GB"/>
        </w:rPr>
        <w:t xml:space="preserve"> information element</w:t>
      </w:r>
    </w:p>
    <w:p w14:paraId="786AB27B" w14:textId="77777777" w:rsidR="009879A9" w:rsidRPr="00F35584" w:rsidRDefault="009879A9" w:rsidP="009879A9">
      <w:pPr>
        <w:pStyle w:val="PL"/>
        <w:rPr>
          <w:color w:val="808080"/>
        </w:rPr>
      </w:pPr>
      <w:r w:rsidRPr="00F35584">
        <w:rPr>
          <w:color w:val="808080"/>
        </w:rPr>
        <w:t>-- ASN1START</w:t>
      </w:r>
    </w:p>
    <w:p w14:paraId="304DFF90" w14:textId="77777777" w:rsidR="009879A9" w:rsidRPr="00F35584" w:rsidRDefault="009879A9" w:rsidP="009879A9">
      <w:pPr>
        <w:pStyle w:val="PL"/>
        <w:rPr>
          <w:color w:val="808080"/>
        </w:rPr>
      </w:pPr>
      <w:r w:rsidRPr="00F35584">
        <w:rPr>
          <w:color w:val="808080"/>
        </w:rPr>
        <w:t>-- TAG-SLOTFORMATINDICATOR-START</w:t>
      </w:r>
    </w:p>
    <w:p w14:paraId="3B51F9ED" w14:textId="77777777" w:rsidR="009879A9" w:rsidRPr="00F35584" w:rsidRDefault="009879A9" w:rsidP="009879A9">
      <w:pPr>
        <w:pStyle w:val="PL"/>
      </w:pPr>
    </w:p>
    <w:p w14:paraId="52EDBEEE" w14:textId="77777777" w:rsidR="009879A9" w:rsidRPr="00F35584" w:rsidRDefault="009879A9" w:rsidP="009879A9">
      <w:pPr>
        <w:pStyle w:val="PL"/>
      </w:pPr>
      <w:r w:rsidRPr="00F35584">
        <w:t xml:space="preserve">SlotFormatIndicator ::= </w:t>
      </w:r>
      <w:r w:rsidRPr="00F35584">
        <w:tab/>
      </w:r>
      <w:r w:rsidRPr="00F35584">
        <w:tab/>
      </w:r>
      <w:r w:rsidRPr="00F35584">
        <w:rPr>
          <w:color w:val="993366"/>
        </w:rPr>
        <w:t>SEQUENCE</w:t>
      </w:r>
      <w:r w:rsidRPr="00F35584">
        <w:t xml:space="preserve"> {</w:t>
      </w:r>
    </w:p>
    <w:p w14:paraId="05C29565" w14:textId="77777777" w:rsidR="009879A9" w:rsidRPr="00F35584" w:rsidRDefault="009879A9" w:rsidP="009879A9">
      <w:pPr>
        <w:pStyle w:val="PL"/>
        <w:rPr>
          <w:color w:val="808080"/>
        </w:rPr>
      </w:pPr>
      <w:r w:rsidRPr="00F35584">
        <w:tab/>
      </w:r>
      <w:r w:rsidRPr="00F35584">
        <w:rPr>
          <w:color w:val="808080"/>
        </w:rPr>
        <w:t>-- RNTI used for SFI on the given cell</w:t>
      </w:r>
    </w:p>
    <w:p w14:paraId="14E9EA82" w14:textId="77777777" w:rsidR="009879A9" w:rsidRPr="00F35584" w:rsidRDefault="009879A9" w:rsidP="009879A9">
      <w:pPr>
        <w:pStyle w:val="PL"/>
        <w:rPr>
          <w:color w:val="808080"/>
        </w:rPr>
      </w:pPr>
      <w:r w:rsidRPr="00F35584">
        <w:tab/>
      </w:r>
      <w:r w:rsidRPr="00F35584">
        <w:rPr>
          <w:color w:val="808080"/>
        </w:rPr>
        <w:t>-- Corresponds to L1 parameter 'SFI-RNTI' (see 38.213, section 11.1.1)</w:t>
      </w:r>
    </w:p>
    <w:p w14:paraId="6CD63426" w14:textId="77777777" w:rsidR="009879A9" w:rsidRPr="00F35584" w:rsidRDefault="009879A9" w:rsidP="009879A9">
      <w:pPr>
        <w:pStyle w:val="PL"/>
      </w:pPr>
      <w:r w:rsidRPr="00F35584">
        <w:tab/>
        <w:t>sfi-RNTI</w:t>
      </w:r>
      <w:r w:rsidRPr="00F35584">
        <w:tab/>
      </w:r>
      <w:r w:rsidRPr="00F35584">
        <w:tab/>
      </w:r>
      <w:r w:rsidRPr="00F35584">
        <w:tab/>
      </w:r>
      <w:r w:rsidRPr="00F35584">
        <w:tab/>
      </w:r>
      <w:r w:rsidRPr="00F35584">
        <w:tab/>
      </w:r>
      <w:r w:rsidRPr="00F35584">
        <w:tab/>
        <w:t>RNTI-Value,</w:t>
      </w:r>
    </w:p>
    <w:p w14:paraId="709B751C" w14:textId="77777777" w:rsidR="009879A9" w:rsidRPr="00F35584" w:rsidRDefault="009879A9" w:rsidP="009879A9">
      <w:pPr>
        <w:pStyle w:val="PL"/>
      </w:pPr>
    </w:p>
    <w:p w14:paraId="16E8B52D" w14:textId="77777777" w:rsidR="009879A9" w:rsidRPr="00F35584" w:rsidRDefault="009879A9" w:rsidP="009879A9">
      <w:pPr>
        <w:pStyle w:val="PL"/>
        <w:rPr>
          <w:color w:val="808080"/>
        </w:rPr>
      </w:pPr>
      <w:r w:rsidRPr="00F35584">
        <w:tab/>
      </w:r>
      <w:r w:rsidRPr="00F35584">
        <w:rPr>
          <w:color w:val="808080"/>
        </w:rPr>
        <w:t xml:space="preserve">-- Total length of the DCI payload scrambled with SFI-RNTI. </w:t>
      </w:r>
    </w:p>
    <w:p w14:paraId="787B3884" w14:textId="77777777" w:rsidR="009879A9" w:rsidRPr="00F35584" w:rsidRDefault="009879A9" w:rsidP="009879A9">
      <w:pPr>
        <w:pStyle w:val="PL"/>
        <w:rPr>
          <w:color w:val="808080"/>
        </w:rPr>
      </w:pPr>
      <w:r w:rsidRPr="00F35584">
        <w:tab/>
      </w:r>
      <w:r w:rsidRPr="00F35584">
        <w:rPr>
          <w:color w:val="808080"/>
        </w:rPr>
        <w:t>-- Corresponds to L1 parameter 'SFI-DCI-payload-length' (see 38.213, section 11.1.1)</w:t>
      </w:r>
    </w:p>
    <w:p w14:paraId="2A34107F" w14:textId="77777777" w:rsidR="009879A9" w:rsidRPr="00F35584" w:rsidRDefault="009879A9" w:rsidP="009879A9">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2A69AB62" w14:textId="77777777" w:rsidR="009879A9" w:rsidRPr="00F35584" w:rsidRDefault="009879A9" w:rsidP="009879A9">
      <w:pPr>
        <w:pStyle w:val="PL"/>
      </w:pPr>
    </w:p>
    <w:p w14:paraId="32E0A0E0" w14:textId="77777777" w:rsidR="009879A9" w:rsidRPr="00F35584" w:rsidRDefault="009879A9" w:rsidP="009879A9">
      <w:pPr>
        <w:pStyle w:val="PL"/>
        <w:rPr>
          <w:color w:val="808080"/>
        </w:rPr>
      </w:pPr>
      <w:r w:rsidRPr="00F35584">
        <w:tab/>
      </w:r>
      <w:r w:rsidRPr="00F35584">
        <w:rPr>
          <w:color w:val="808080"/>
        </w:rPr>
        <w:t>-- A list of SlotFormatCombinations for the UE's serving cells.</w:t>
      </w:r>
    </w:p>
    <w:p w14:paraId="6E8875C8" w14:textId="77777777" w:rsidR="009879A9" w:rsidRPr="00F35584" w:rsidRDefault="009879A9" w:rsidP="009879A9">
      <w:pPr>
        <w:pStyle w:val="PL"/>
        <w:rPr>
          <w:color w:val="808080"/>
        </w:rPr>
      </w:pPr>
      <w:r w:rsidRPr="00F35584">
        <w:tab/>
      </w:r>
      <w:r w:rsidRPr="00F35584">
        <w:rPr>
          <w:color w:val="808080"/>
        </w:rPr>
        <w:t>-- Corresponds to L1 parameter 'SFI-cell-to-SFI' (see 38.213, section 11.1.1)</w:t>
      </w:r>
    </w:p>
    <w:p w14:paraId="041B73A5" w14:textId="77777777" w:rsidR="009879A9" w:rsidRPr="00F35584" w:rsidRDefault="009879A9" w:rsidP="009879A9">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2C302954" w14:textId="77777777" w:rsidR="009879A9" w:rsidRPr="00F35584" w:rsidRDefault="009879A9" w:rsidP="009879A9">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EAE51AF" w14:textId="77777777" w:rsidR="009879A9" w:rsidRPr="00F35584" w:rsidRDefault="009879A9" w:rsidP="009879A9">
      <w:pPr>
        <w:pStyle w:val="PL"/>
      </w:pPr>
      <w:r w:rsidRPr="00F35584">
        <w:tab/>
        <w:t>...</w:t>
      </w:r>
    </w:p>
    <w:p w14:paraId="10807C12" w14:textId="77777777" w:rsidR="009879A9" w:rsidRPr="00F35584" w:rsidRDefault="009879A9" w:rsidP="009879A9">
      <w:pPr>
        <w:pStyle w:val="PL"/>
      </w:pPr>
      <w:r w:rsidRPr="00F35584">
        <w:t>}</w:t>
      </w:r>
    </w:p>
    <w:p w14:paraId="2C247BAF" w14:textId="77777777" w:rsidR="009879A9" w:rsidRPr="00F35584" w:rsidRDefault="009879A9" w:rsidP="009879A9">
      <w:pPr>
        <w:pStyle w:val="PL"/>
      </w:pPr>
    </w:p>
    <w:p w14:paraId="0EA9A472" w14:textId="77777777" w:rsidR="009879A9" w:rsidRPr="00F35584" w:rsidRDefault="009879A9" w:rsidP="009879A9">
      <w:pPr>
        <w:pStyle w:val="PL"/>
        <w:rPr>
          <w:color w:val="808080"/>
        </w:rPr>
      </w:pPr>
      <w:r w:rsidRPr="00F35584">
        <w:rPr>
          <w:color w:val="808080"/>
        </w:rPr>
        <w:t>-- TAG-SLOTFORMATINDICATOR-STOP</w:t>
      </w:r>
    </w:p>
    <w:p w14:paraId="1D1661EA" w14:textId="77777777" w:rsidR="009879A9" w:rsidRPr="00F35584" w:rsidRDefault="009879A9" w:rsidP="009879A9">
      <w:pPr>
        <w:pStyle w:val="PL"/>
        <w:rPr>
          <w:color w:val="808080"/>
        </w:rPr>
      </w:pPr>
      <w:r w:rsidRPr="00F35584">
        <w:rPr>
          <w:color w:val="808080"/>
        </w:rPr>
        <w:t>-- ASN1STOP</w:t>
      </w:r>
    </w:p>
    <w:p w14:paraId="7EB6FFD5" w14:textId="77777777" w:rsidR="009879A9" w:rsidRPr="00F35584" w:rsidRDefault="009879A9" w:rsidP="009879A9"/>
    <w:p w14:paraId="4D818690" w14:textId="77777777" w:rsidR="009879A9" w:rsidRPr="00F35584" w:rsidRDefault="009879A9" w:rsidP="009879A9">
      <w:pPr>
        <w:pStyle w:val="Heading4"/>
        <w:rPr>
          <w:i/>
        </w:rPr>
      </w:pPr>
      <w:bookmarkStart w:id="870" w:name="_Toc510018696"/>
      <w:r w:rsidRPr="00F35584">
        <w:t>–</w:t>
      </w:r>
      <w:r w:rsidRPr="00F35584">
        <w:tab/>
      </w:r>
      <w:r w:rsidRPr="00F35584">
        <w:rPr>
          <w:i/>
        </w:rPr>
        <w:t>SPS-Config</w:t>
      </w:r>
      <w:bookmarkEnd w:id="870"/>
    </w:p>
    <w:p w14:paraId="7D1429A3" w14:textId="77777777" w:rsidR="009879A9" w:rsidRPr="00F35584" w:rsidRDefault="009879A9" w:rsidP="009879A9">
      <w:pPr>
        <w:pStyle w:val="EditorsNote"/>
        <w:rPr>
          <w:lang w:val="en-GB"/>
        </w:rPr>
      </w:pPr>
      <w:r w:rsidRPr="00F35584">
        <w:rPr>
          <w:lang w:val="en-GB"/>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098E3E91" w14:textId="77777777" w:rsidR="009879A9" w:rsidRPr="00F35584" w:rsidRDefault="009879A9" w:rsidP="009879A9">
      <w:r w:rsidRPr="00F35584">
        <w:t xml:space="preserve">The </w:t>
      </w:r>
      <w:r w:rsidRPr="00F35584">
        <w:rPr>
          <w:i/>
        </w:rPr>
        <w:t xml:space="preserve">SPS-Config </w:t>
      </w:r>
      <w:r w:rsidRPr="00F35584">
        <w:t>IE is used to configure downlink semi-persistent transmission.</w:t>
      </w:r>
    </w:p>
    <w:p w14:paraId="3102E6F7" w14:textId="77777777" w:rsidR="009879A9" w:rsidRPr="00F35584" w:rsidRDefault="009879A9" w:rsidP="009879A9">
      <w:pPr>
        <w:pStyle w:val="TH"/>
        <w:rPr>
          <w:lang w:val="en-GB"/>
        </w:rPr>
      </w:pPr>
      <w:r w:rsidRPr="00F35584">
        <w:rPr>
          <w:bCs/>
          <w:i/>
          <w:iCs/>
          <w:lang w:val="en-GB"/>
        </w:rPr>
        <w:t xml:space="preserve">SPS-Config </w:t>
      </w:r>
      <w:r w:rsidRPr="00F35584">
        <w:rPr>
          <w:lang w:val="en-GB"/>
        </w:rPr>
        <w:t>information element</w:t>
      </w:r>
    </w:p>
    <w:p w14:paraId="5763649A" w14:textId="77777777" w:rsidR="009879A9" w:rsidRPr="00F35584" w:rsidRDefault="009879A9" w:rsidP="009879A9">
      <w:pPr>
        <w:pStyle w:val="PL"/>
        <w:rPr>
          <w:color w:val="808080"/>
        </w:rPr>
      </w:pPr>
      <w:r w:rsidRPr="00F35584">
        <w:rPr>
          <w:color w:val="808080"/>
        </w:rPr>
        <w:t>-- ASN1START</w:t>
      </w:r>
    </w:p>
    <w:p w14:paraId="1B173DBE" w14:textId="77777777" w:rsidR="009879A9" w:rsidRPr="00F35584" w:rsidRDefault="009879A9" w:rsidP="009879A9">
      <w:pPr>
        <w:pStyle w:val="PL"/>
        <w:rPr>
          <w:color w:val="808080"/>
        </w:rPr>
      </w:pPr>
      <w:r w:rsidRPr="00F35584">
        <w:rPr>
          <w:color w:val="808080"/>
        </w:rPr>
        <w:t>-- TAG-SPS-CONFIG-START</w:t>
      </w:r>
    </w:p>
    <w:p w14:paraId="65A854AC" w14:textId="77777777" w:rsidR="009879A9" w:rsidRPr="00F35584" w:rsidRDefault="009879A9" w:rsidP="009879A9">
      <w:pPr>
        <w:pStyle w:val="PL"/>
      </w:pPr>
    </w:p>
    <w:p w14:paraId="05C54299" w14:textId="77777777" w:rsidR="009879A9" w:rsidRPr="00F35584" w:rsidRDefault="009879A9" w:rsidP="009879A9">
      <w:pPr>
        <w:pStyle w:val="PL"/>
        <w:rPr>
          <w:color w:val="808080"/>
        </w:rPr>
      </w:pPr>
      <w:r w:rsidRPr="00F35584">
        <w:rPr>
          <w:color w:val="808080"/>
        </w:rPr>
        <w:t>-- Downlink SPS may be configured on the PCell as well as on SCells. But it shall not be configured for more than</w:t>
      </w:r>
    </w:p>
    <w:p w14:paraId="7B98A193" w14:textId="77777777" w:rsidR="009879A9" w:rsidRPr="00F35584" w:rsidRDefault="009879A9" w:rsidP="009879A9">
      <w:pPr>
        <w:pStyle w:val="PL"/>
        <w:rPr>
          <w:color w:val="808080"/>
        </w:rPr>
      </w:pPr>
      <w:r w:rsidRPr="00F35584">
        <w:rPr>
          <w:color w:val="808080"/>
        </w:rPr>
        <w:t>-- one serving cell of a cell group at once.</w:t>
      </w:r>
    </w:p>
    <w:p w14:paraId="297B74DF" w14:textId="77777777" w:rsidR="009879A9" w:rsidRPr="00F35584" w:rsidRDefault="009879A9" w:rsidP="009879A9">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3F5B38" w14:textId="77777777" w:rsidR="009879A9" w:rsidRPr="00F35584" w:rsidRDefault="009879A9" w:rsidP="009879A9">
      <w:pPr>
        <w:pStyle w:val="PL"/>
        <w:rPr>
          <w:color w:val="808080"/>
        </w:rPr>
      </w:pPr>
      <w:r w:rsidRPr="00F35584">
        <w:tab/>
      </w:r>
      <w:r w:rsidRPr="00F35584">
        <w:rPr>
          <w:color w:val="808080"/>
        </w:rPr>
        <w:t>-- Periodicity for DL SPS</w:t>
      </w:r>
    </w:p>
    <w:p w14:paraId="199B1C68" w14:textId="77777777" w:rsidR="009879A9" w:rsidRPr="00F35584" w:rsidRDefault="009879A9" w:rsidP="009879A9">
      <w:pPr>
        <w:pStyle w:val="PL"/>
        <w:rPr>
          <w:color w:val="808080"/>
        </w:rPr>
      </w:pPr>
      <w:r w:rsidRPr="00F35584">
        <w:tab/>
      </w:r>
      <w:r w:rsidRPr="00F35584">
        <w:rPr>
          <w:color w:val="808080"/>
        </w:rPr>
        <w:t>-- Corresponds to L1 parameter 'semiPersistSchedIntervalDL' (see 38.214 and 38.321, section FFS_Section)</w:t>
      </w:r>
    </w:p>
    <w:p w14:paraId="6E9D89F0" w14:textId="77777777" w:rsidR="009879A9" w:rsidRPr="00F35584" w:rsidRDefault="009879A9" w:rsidP="009879A9">
      <w:pPr>
        <w:pStyle w:val="PL"/>
        <w:rPr>
          <w:color w:val="808080"/>
        </w:rPr>
      </w:pPr>
      <w:r w:rsidRPr="00F35584">
        <w:tab/>
      </w:r>
      <w:r w:rsidRPr="00F35584">
        <w:rPr>
          <w:color w:val="808080"/>
        </w:rPr>
        <w:t>-- FFS-Value: Support also shorter periodicities for DL?</w:t>
      </w:r>
    </w:p>
    <w:p w14:paraId="2CC1A153" w14:textId="77777777" w:rsidR="009879A9" w:rsidRPr="00F35584" w:rsidRDefault="009879A9" w:rsidP="009879A9">
      <w:pPr>
        <w:pStyle w:val="PL"/>
      </w:pPr>
      <w:r w:rsidRPr="00F35584">
        <w:lastRenderedPageBreak/>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1B56B0D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spare6, spare5, spare4, spare3, spare2, spare1},</w:t>
      </w:r>
    </w:p>
    <w:p w14:paraId="67C9F639" w14:textId="77777777" w:rsidR="009879A9" w:rsidRPr="00F35584" w:rsidRDefault="009879A9" w:rsidP="009879A9">
      <w:pPr>
        <w:pStyle w:val="PL"/>
        <w:rPr>
          <w:color w:val="808080"/>
        </w:rPr>
      </w:pPr>
      <w:r w:rsidRPr="00F35584">
        <w:tab/>
      </w:r>
      <w:r w:rsidRPr="00F35584">
        <w:rPr>
          <w:color w:val="808080"/>
        </w:rPr>
        <w:t>-- Number of configured HARQ processes for SPS DL. Corresponds to L1 parameter 'numberOfConfSPS-Processes' (see 38.214, section FFS_Section)</w:t>
      </w:r>
    </w:p>
    <w:p w14:paraId="49F7E0AB" w14:textId="77777777" w:rsidR="009879A9" w:rsidRPr="00F35584" w:rsidRDefault="009879A9" w:rsidP="009879A9">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4572D28B" w14:textId="77777777" w:rsidR="009879A9" w:rsidRPr="00F35584" w:rsidRDefault="009879A9" w:rsidP="009879A9">
      <w:pPr>
        <w:pStyle w:val="PL"/>
        <w:rPr>
          <w:color w:val="808080"/>
        </w:rPr>
      </w:pPr>
      <w:r w:rsidRPr="00F35584">
        <w:tab/>
      </w:r>
      <w:r w:rsidRPr="00F35584">
        <w:rPr>
          <w:color w:val="808080"/>
        </w:rPr>
        <w:t>-- HARQ resource for PUCCH for DL SPS. The network configures the resource either as format0 or format1. (see 38.214, section FFS_Section)</w:t>
      </w:r>
    </w:p>
    <w:p w14:paraId="6103F0D7" w14:textId="77777777" w:rsidR="009879A9" w:rsidRPr="00F35584" w:rsidRDefault="009879A9" w:rsidP="009879A9">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r>
      <w:r w:rsidRPr="00F35584">
        <w:tab/>
        <w:t>PUCCH-Resource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F3B59D8" w14:textId="77777777" w:rsidR="009879A9" w:rsidRPr="00F35584" w:rsidRDefault="009879A9" w:rsidP="009879A9">
      <w:pPr>
        <w:pStyle w:val="PL"/>
      </w:pPr>
      <w:r w:rsidRPr="00F35584">
        <w:t>}</w:t>
      </w:r>
    </w:p>
    <w:p w14:paraId="52F2A955" w14:textId="77777777" w:rsidR="009879A9" w:rsidRPr="00F35584" w:rsidRDefault="009879A9" w:rsidP="009879A9">
      <w:pPr>
        <w:pStyle w:val="PL"/>
      </w:pPr>
    </w:p>
    <w:p w14:paraId="4256F114" w14:textId="77777777" w:rsidR="009879A9" w:rsidRPr="00F35584" w:rsidRDefault="009879A9" w:rsidP="009879A9">
      <w:pPr>
        <w:pStyle w:val="PL"/>
        <w:rPr>
          <w:color w:val="808080"/>
        </w:rPr>
      </w:pPr>
      <w:r w:rsidRPr="00F35584">
        <w:rPr>
          <w:color w:val="808080"/>
        </w:rPr>
        <w:t>-- TAG-SPS-CONFIG-STOP</w:t>
      </w:r>
    </w:p>
    <w:p w14:paraId="1C6B65E2" w14:textId="77777777" w:rsidR="009879A9" w:rsidRPr="00F35584" w:rsidRDefault="009879A9" w:rsidP="009879A9">
      <w:pPr>
        <w:pStyle w:val="PL"/>
        <w:rPr>
          <w:color w:val="808080"/>
        </w:rPr>
      </w:pPr>
      <w:r w:rsidRPr="00F35584">
        <w:rPr>
          <w:color w:val="808080"/>
        </w:rPr>
        <w:t>-- ASN1STOP</w:t>
      </w:r>
    </w:p>
    <w:p w14:paraId="5F304BDE"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2E676185" w14:textId="77777777" w:rsidTr="008551A1">
        <w:trPr>
          <w:cantSplit/>
          <w:tblHeader/>
        </w:trPr>
        <w:tc>
          <w:tcPr>
            <w:tcW w:w="14062" w:type="dxa"/>
          </w:tcPr>
          <w:p w14:paraId="5ADB6966" w14:textId="77777777" w:rsidR="009879A9" w:rsidRPr="00F35584" w:rsidRDefault="009879A9" w:rsidP="008551A1">
            <w:pPr>
              <w:pStyle w:val="TAH"/>
              <w:rPr>
                <w:lang w:val="en-GB" w:eastAsia="en-GB"/>
              </w:rPr>
            </w:pPr>
            <w:r w:rsidRPr="00F35584">
              <w:rPr>
                <w:i/>
                <w:lang w:val="en-GB" w:eastAsia="en-GB"/>
              </w:rPr>
              <w:t>SPS-Config</w:t>
            </w:r>
            <w:r w:rsidRPr="00F35584">
              <w:rPr>
                <w:lang w:val="en-GB" w:eastAsia="en-GB"/>
              </w:rPr>
              <w:t>field descriptions</w:t>
            </w:r>
          </w:p>
        </w:tc>
      </w:tr>
      <w:tr w:rsidR="009879A9" w:rsidRPr="00F35584" w14:paraId="540EB06B" w14:textId="77777777" w:rsidTr="008551A1">
        <w:trPr>
          <w:cantSplit/>
          <w:trHeight w:val="52"/>
        </w:trPr>
        <w:tc>
          <w:tcPr>
            <w:tcW w:w="14062" w:type="dxa"/>
          </w:tcPr>
          <w:p w14:paraId="4F1501A2" w14:textId="77777777" w:rsidR="009879A9" w:rsidRPr="00F35584" w:rsidRDefault="009879A9" w:rsidP="008551A1">
            <w:pPr>
              <w:pStyle w:val="TAL"/>
              <w:rPr>
                <w:b/>
                <w:bCs/>
                <w:i/>
                <w:iCs/>
                <w:lang w:val="en-GB" w:eastAsia="en-GB"/>
              </w:rPr>
            </w:pPr>
            <w:r w:rsidRPr="00F35584">
              <w:rPr>
                <w:b/>
                <w:bCs/>
                <w:i/>
                <w:iCs/>
                <w:lang w:val="en-GB" w:eastAsia="en-GB"/>
              </w:rPr>
              <w:t>n1PUCCH-AN</w:t>
            </w:r>
          </w:p>
          <w:p w14:paraId="73EC8747" w14:textId="77777777" w:rsidR="009879A9" w:rsidRPr="00F35584" w:rsidRDefault="009879A9" w:rsidP="008551A1">
            <w:pPr>
              <w:pStyle w:val="TAL"/>
              <w:rPr>
                <w:lang w:val="en-GB"/>
              </w:rPr>
            </w:pPr>
            <w:r w:rsidRPr="00F35584">
              <w:rPr>
                <w:lang w:val="en-GB"/>
              </w:rPr>
              <w:t>HARQ resource for PUCCH for DL SPS. The network configures the resource either as format0 or format1.</w:t>
            </w:r>
          </w:p>
        </w:tc>
      </w:tr>
      <w:tr w:rsidR="009879A9" w:rsidRPr="00F35584" w14:paraId="3E91A637" w14:textId="77777777" w:rsidTr="008551A1">
        <w:trPr>
          <w:cantSplit/>
          <w:trHeight w:val="52"/>
        </w:trPr>
        <w:tc>
          <w:tcPr>
            <w:tcW w:w="14062" w:type="dxa"/>
          </w:tcPr>
          <w:p w14:paraId="5292DC00" w14:textId="77777777" w:rsidR="009879A9" w:rsidRPr="00F35584" w:rsidRDefault="009879A9" w:rsidP="008551A1">
            <w:pPr>
              <w:pStyle w:val="TAL"/>
              <w:rPr>
                <w:b/>
                <w:bCs/>
                <w:i/>
                <w:iCs/>
                <w:lang w:val="en-GB" w:eastAsia="en-GB"/>
              </w:rPr>
            </w:pPr>
            <w:r w:rsidRPr="00F35584">
              <w:rPr>
                <w:b/>
                <w:bCs/>
                <w:i/>
                <w:iCs/>
                <w:lang w:val="en-GB" w:eastAsia="en-GB"/>
              </w:rPr>
              <w:t>nrofHARQ-Processes</w:t>
            </w:r>
          </w:p>
          <w:p w14:paraId="670ED1C0" w14:textId="77777777" w:rsidR="009879A9" w:rsidRPr="00F35584" w:rsidRDefault="009879A9" w:rsidP="008551A1">
            <w:pPr>
              <w:pStyle w:val="TAL"/>
              <w:rPr>
                <w:lang w:val="en-GB"/>
              </w:rPr>
            </w:pPr>
            <w:r w:rsidRPr="00F35584">
              <w:rPr>
                <w:lang w:val="en-GB"/>
              </w:rPr>
              <w:t>Number of configured HARQ processes for SPS DL. Corresponds to L1 parameter 'numberOfConfSPS-Processes'</w:t>
            </w:r>
          </w:p>
        </w:tc>
      </w:tr>
      <w:tr w:rsidR="009879A9" w:rsidRPr="00F35584" w14:paraId="214317F9" w14:textId="77777777" w:rsidTr="008551A1">
        <w:trPr>
          <w:cantSplit/>
          <w:trHeight w:val="52"/>
        </w:trPr>
        <w:tc>
          <w:tcPr>
            <w:tcW w:w="14062" w:type="dxa"/>
          </w:tcPr>
          <w:p w14:paraId="74A2624C" w14:textId="77777777" w:rsidR="009879A9" w:rsidRPr="00F35584" w:rsidRDefault="009879A9" w:rsidP="008551A1">
            <w:pPr>
              <w:pStyle w:val="TAL"/>
              <w:rPr>
                <w:b/>
                <w:bCs/>
                <w:i/>
                <w:iCs/>
                <w:lang w:val="en-GB" w:eastAsia="en-GB"/>
              </w:rPr>
            </w:pPr>
            <w:r w:rsidRPr="00F35584">
              <w:rPr>
                <w:b/>
                <w:bCs/>
                <w:i/>
                <w:iCs/>
                <w:lang w:val="en-GB" w:eastAsia="en-GB"/>
              </w:rPr>
              <w:t>periodicity</w:t>
            </w:r>
          </w:p>
          <w:p w14:paraId="14A1E10B" w14:textId="77777777" w:rsidR="009879A9" w:rsidRPr="00F35584" w:rsidRDefault="009879A9" w:rsidP="008551A1">
            <w:pPr>
              <w:pStyle w:val="TAL"/>
              <w:rPr>
                <w:iCs/>
                <w:lang w:val="en-GB" w:eastAsia="en-GB"/>
              </w:rPr>
            </w:pPr>
            <w:r w:rsidRPr="00F35584">
              <w:rPr>
                <w:lang w:val="en-GB" w:eastAsia="en-GB"/>
              </w:rPr>
              <w:t>Periodicity for DL SPS, corresponding to L1 parameter ‘semiPersistSchedIntervalDL’.</w:t>
            </w:r>
          </w:p>
        </w:tc>
      </w:tr>
    </w:tbl>
    <w:p w14:paraId="25FB6F0B" w14:textId="77777777" w:rsidR="009879A9" w:rsidRPr="00F35584" w:rsidRDefault="009879A9" w:rsidP="009879A9"/>
    <w:p w14:paraId="39DFCCB1" w14:textId="77777777" w:rsidR="009879A9" w:rsidRPr="00F35584" w:rsidRDefault="009879A9" w:rsidP="009879A9">
      <w:pPr>
        <w:pStyle w:val="Heading4"/>
      </w:pPr>
      <w:bookmarkStart w:id="871" w:name="_Toc510018697"/>
      <w:r w:rsidRPr="00F35584">
        <w:t>–</w:t>
      </w:r>
      <w:r w:rsidRPr="00F35584">
        <w:tab/>
      </w:r>
      <w:r w:rsidRPr="00F35584">
        <w:rPr>
          <w:i/>
        </w:rPr>
        <w:t>SRB-Identity</w:t>
      </w:r>
      <w:bookmarkEnd w:id="871"/>
    </w:p>
    <w:p w14:paraId="59BC7804" w14:textId="77777777" w:rsidR="009879A9" w:rsidRPr="00F35584" w:rsidRDefault="009879A9" w:rsidP="009879A9">
      <w:r w:rsidRPr="00F35584">
        <w:t>The IE SRB-Identity is used to identify a Signalling Radio Bearer (SRB) used by a UE.</w:t>
      </w:r>
    </w:p>
    <w:p w14:paraId="2E5529DD" w14:textId="77777777" w:rsidR="009879A9" w:rsidRPr="00F35584" w:rsidRDefault="009879A9" w:rsidP="009879A9">
      <w:pPr>
        <w:pStyle w:val="PL"/>
        <w:rPr>
          <w:color w:val="808080"/>
        </w:rPr>
      </w:pPr>
      <w:r w:rsidRPr="00F35584">
        <w:rPr>
          <w:color w:val="808080"/>
        </w:rPr>
        <w:t>-- ASN1START</w:t>
      </w:r>
    </w:p>
    <w:p w14:paraId="1433D928" w14:textId="77777777" w:rsidR="009879A9" w:rsidRPr="00F35584" w:rsidRDefault="009879A9" w:rsidP="009879A9">
      <w:pPr>
        <w:pStyle w:val="PL"/>
        <w:rPr>
          <w:color w:val="808080"/>
        </w:rPr>
      </w:pPr>
      <w:r w:rsidRPr="00F35584">
        <w:rPr>
          <w:color w:val="808080"/>
        </w:rPr>
        <w:t>-- TAG-SRB-IDENTITY-START</w:t>
      </w:r>
    </w:p>
    <w:p w14:paraId="241E8D27" w14:textId="77777777" w:rsidR="009879A9" w:rsidRPr="00F35584" w:rsidRDefault="009879A9" w:rsidP="009879A9">
      <w:pPr>
        <w:pStyle w:val="PL"/>
      </w:pPr>
    </w:p>
    <w:p w14:paraId="4319DECB" w14:textId="77777777" w:rsidR="009879A9" w:rsidRPr="00F35584" w:rsidRDefault="009879A9" w:rsidP="009879A9">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5284F27A" w14:textId="77777777" w:rsidR="009879A9" w:rsidRPr="00F35584" w:rsidRDefault="009879A9" w:rsidP="009879A9">
      <w:pPr>
        <w:pStyle w:val="PL"/>
      </w:pPr>
    </w:p>
    <w:p w14:paraId="51571F44" w14:textId="77777777" w:rsidR="009879A9" w:rsidRPr="00F35584" w:rsidRDefault="009879A9" w:rsidP="009879A9">
      <w:pPr>
        <w:pStyle w:val="PL"/>
        <w:rPr>
          <w:color w:val="808080"/>
        </w:rPr>
      </w:pPr>
      <w:r w:rsidRPr="00F35584">
        <w:rPr>
          <w:color w:val="808080"/>
        </w:rPr>
        <w:t>-- TAG-SRB-IDENTITY-STOP</w:t>
      </w:r>
    </w:p>
    <w:p w14:paraId="16575197" w14:textId="77777777" w:rsidR="009879A9" w:rsidRPr="00F35584" w:rsidRDefault="009879A9" w:rsidP="009879A9">
      <w:pPr>
        <w:pStyle w:val="PL"/>
        <w:rPr>
          <w:color w:val="808080"/>
        </w:rPr>
      </w:pPr>
      <w:r w:rsidRPr="00F35584">
        <w:rPr>
          <w:color w:val="808080"/>
        </w:rPr>
        <w:t>-- ASN1STOP</w:t>
      </w:r>
    </w:p>
    <w:p w14:paraId="2EE1D830" w14:textId="77777777" w:rsidR="009879A9" w:rsidRPr="00F35584" w:rsidRDefault="009879A9" w:rsidP="009879A9">
      <w:pPr>
        <w:pStyle w:val="PL"/>
      </w:pPr>
    </w:p>
    <w:p w14:paraId="292F641C" w14:textId="77777777" w:rsidR="009879A9" w:rsidRPr="00F35584" w:rsidRDefault="009879A9" w:rsidP="009879A9"/>
    <w:p w14:paraId="1A204244" w14:textId="77777777" w:rsidR="009879A9" w:rsidRPr="00F35584" w:rsidRDefault="009879A9" w:rsidP="009879A9">
      <w:pPr>
        <w:pStyle w:val="Heading4"/>
      </w:pPr>
      <w:bookmarkStart w:id="872" w:name="_Toc510018698"/>
      <w:r w:rsidRPr="00F35584">
        <w:t>–</w:t>
      </w:r>
      <w:r w:rsidRPr="00F35584">
        <w:tab/>
      </w:r>
      <w:r w:rsidRPr="00F35584">
        <w:rPr>
          <w:i/>
        </w:rPr>
        <w:t>SRS-Config</w:t>
      </w:r>
      <w:bookmarkEnd w:id="872"/>
    </w:p>
    <w:p w14:paraId="629AF81A" w14:textId="77777777" w:rsidR="009879A9" w:rsidRPr="00F35584" w:rsidRDefault="009879A9" w:rsidP="009879A9">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6E2CEFA2" w14:textId="77777777" w:rsidR="009879A9" w:rsidRPr="00F35584" w:rsidRDefault="009879A9" w:rsidP="009879A9">
      <w:pPr>
        <w:pStyle w:val="TH"/>
        <w:rPr>
          <w:lang w:val="en-GB"/>
        </w:rPr>
      </w:pPr>
      <w:r w:rsidRPr="00F35584">
        <w:rPr>
          <w:bCs/>
          <w:i/>
          <w:iCs/>
          <w:lang w:val="en-GB"/>
        </w:rPr>
        <w:t xml:space="preserve">SRS-Config </w:t>
      </w:r>
      <w:r w:rsidRPr="00F35584">
        <w:rPr>
          <w:lang w:val="en-GB"/>
        </w:rPr>
        <w:t>information element</w:t>
      </w:r>
    </w:p>
    <w:p w14:paraId="4CF21329" w14:textId="77777777" w:rsidR="009879A9" w:rsidRPr="00F35584" w:rsidRDefault="009879A9" w:rsidP="009879A9">
      <w:pPr>
        <w:pStyle w:val="PL"/>
        <w:rPr>
          <w:color w:val="808080"/>
        </w:rPr>
      </w:pPr>
      <w:r w:rsidRPr="00F35584">
        <w:rPr>
          <w:color w:val="808080"/>
        </w:rPr>
        <w:t>-- ASN1START</w:t>
      </w:r>
    </w:p>
    <w:p w14:paraId="7DD5E8BA" w14:textId="77777777" w:rsidR="009879A9" w:rsidRPr="00F35584" w:rsidRDefault="009879A9" w:rsidP="009879A9">
      <w:pPr>
        <w:pStyle w:val="PL"/>
        <w:rPr>
          <w:color w:val="808080"/>
        </w:rPr>
      </w:pPr>
      <w:r w:rsidRPr="00F35584">
        <w:rPr>
          <w:color w:val="808080"/>
        </w:rPr>
        <w:t>-- TAG-SRS-CONFIG-START</w:t>
      </w:r>
    </w:p>
    <w:p w14:paraId="124E29CC" w14:textId="77777777" w:rsidR="009879A9" w:rsidRPr="00F35584" w:rsidRDefault="009879A9" w:rsidP="009879A9">
      <w:pPr>
        <w:pStyle w:val="PL"/>
      </w:pPr>
    </w:p>
    <w:p w14:paraId="5BA64542" w14:textId="77777777" w:rsidR="009879A9" w:rsidRPr="00F35584" w:rsidRDefault="009879A9" w:rsidP="009879A9">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BBE021" w14:textId="77777777" w:rsidR="009879A9" w:rsidRPr="00F35584" w:rsidRDefault="009879A9" w:rsidP="009879A9">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0691FBBA" w14:textId="77777777" w:rsidR="009879A9" w:rsidRPr="00F35584" w:rsidRDefault="009879A9" w:rsidP="009879A9">
      <w:pPr>
        <w:pStyle w:val="PL"/>
        <w:rPr>
          <w:color w:val="808080"/>
        </w:rPr>
      </w:pPr>
      <w:r w:rsidRPr="00F35584">
        <w:lastRenderedPageBreak/>
        <w:tab/>
        <w:t xml:space="preserve">srs-ResourceSetToAddModList </w:t>
      </w:r>
      <w:bookmarkStart w:id="873"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w:t>
      </w:r>
      <w:bookmarkEnd w:id="873"/>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972C8B7" w14:textId="77777777" w:rsidR="009879A9" w:rsidRPr="00F35584" w:rsidRDefault="009879A9" w:rsidP="009879A9">
      <w:pPr>
        <w:pStyle w:val="PL"/>
      </w:pPr>
    </w:p>
    <w:p w14:paraId="338AEC86" w14:textId="77777777" w:rsidR="009879A9" w:rsidRPr="00F35584" w:rsidRDefault="009879A9" w:rsidP="009879A9">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3A09490" w14:textId="77777777" w:rsidR="009879A9" w:rsidRPr="00F35584" w:rsidRDefault="009879A9" w:rsidP="009879A9">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727047E1" w14:textId="77777777" w:rsidR="009879A9" w:rsidRPr="00F35584" w:rsidRDefault="009879A9" w:rsidP="009879A9">
      <w:pPr>
        <w:pStyle w:val="PL"/>
      </w:pPr>
    </w:p>
    <w:p w14:paraId="58826E69" w14:textId="77777777" w:rsidR="009879A9" w:rsidRPr="00F35584" w:rsidRDefault="009879A9" w:rsidP="009879A9">
      <w:pPr>
        <w:pStyle w:val="PL"/>
      </w:pPr>
    </w:p>
    <w:p w14:paraId="1ED28CBC" w14:textId="77777777" w:rsidR="009879A9" w:rsidRPr="00F35584" w:rsidRDefault="009879A9" w:rsidP="009879A9">
      <w:pPr>
        <w:pStyle w:val="PL"/>
        <w:rPr>
          <w:color w:val="808080"/>
        </w:rPr>
      </w:pPr>
      <w:r w:rsidRPr="00F35584">
        <w:tab/>
      </w:r>
      <w:r w:rsidRPr="00F35584">
        <w:rPr>
          <w:color w:val="808080"/>
        </w:rPr>
        <w:t xml:space="preserve">-- If absent, UE applies TPC commands via accumulation. If disabled, UE applies the TPC command without accumulation </w:t>
      </w:r>
    </w:p>
    <w:p w14:paraId="0E6DD2EE" w14:textId="77777777" w:rsidR="009879A9" w:rsidRPr="00F35584" w:rsidRDefault="009879A9" w:rsidP="009879A9">
      <w:pPr>
        <w:pStyle w:val="PL"/>
        <w:rPr>
          <w:color w:val="808080"/>
        </w:rPr>
      </w:pPr>
      <w:r w:rsidRPr="00F35584">
        <w:tab/>
      </w:r>
      <w:r w:rsidRPr="00F35584">
        <w:rPr>
          <w:color w:val="808080"/>
        </w:rPr>
        <w:t>-- (this applies to SRS when a separate closed loop is configured for SRS)</w:t>
      </w:r>
    </w:p>
    <w:p w14:paraId="2641A4A4" w14:textId="77777777" w:rsidR="009879A9" w:rsidRPr="00F35584" w:rsidRDefault="009879A9" w:rsidP="009879A9">
      <w:pPr>
        <w:pStyle w:val="PL"/>
        <w:rPr>
          <w:color w:val="808080"/>
        </w:rPr>
      </w:pPr>
      <w:r w:rsidRPr="00F35584">
        <w:tab/>
      </w:r>
      <w:r w:rsidRPr="00F35584">
        <w:rPr>
          <w:color w:val="808080"/>
        </w:rPr>
        <w:t>-- Corresponds to L1 parameter 'Accumulation-enabled-srs' (see 38,213, section 7.3)</w:t>
      </w:r>
    </w:p>
    <w:p w14:paraId="3F55F98D" w14:textId="77777777" w:rsidR="009879A9" w:rsidRPr="00F35584" w:rsidRDefault="009879A9" w:rsidP="009879A9">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053651F" w14:textId="77777777" w:rsidR="009879A9" w:rsidRPr="00F35584" w:rsidRDefault="009879A9" w:rsidP="009879A9">
      <w:pPr>
        <w:pStyle w:val="PL"/>
      </w:pPr>
      <w:r w:rsidRPr="00F35584">
        <w:tab/>
        <w:t>...</w:t>
      </w:r>
    </w:p>
    <w:p w14:paraId="7A5B3A5D" w14:textId="77777777" w:rsidR="009879A9" w:rsidRPr="00F35584" w:rsidRDefault="009879A9" w:rsidP="009879A9">
      <w:pPr>
        <w:pStyle w:val="PL"/>
      </w:pPr>
      <w:r w:rsidRPr="00F35584">
        <w:t>}</w:t>
      </w:r>
    </w:p>
    <w:p w14:paraId="18DAF567" w14:textId="77777777" w:rsidR="009879A9" w:rsidRPr="00F35584" w:rsidRDefault="009879A9" w:rsidP="009879A9">
      <w:pPr>
        <w:pStyle w:val="PL"/>
      </w:pPr>
    </w:p>
    <w:p w14:paraId="23052E63" w14:textId="77777777" w:rsidR="009879A9" w:rsidRPr="00F35584" w:rsidRDefault="009879A9" w:rsidP="009879A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18D147C3" w14:textId="77777777" w:rsidR="009879A9" w:rsidRPr="00F35584" w:rsidRDefault="009879A9" w:rsidP="009879A9">
      <w:pPr>
        <w:pStyle w:val="PL"/>
        <w:rPr>
          <w:color w:val="808080"/>
        </w:rPr>
      </w:pPr>
      <w:r w:rsidRPr="00F35584">
        <w:tab/>
      </w:r>
      <w:r w:rsidRPr="00F35584">
        <w:rPr>
          <w:color w:val="808080"/>
        </w:rPr>
        <w:t>-- The ID of this resource set. It is unique in the context of the BWP in which the parent SRS-Config is defined.</w:t>
      </w:r>
    </w:p>
    <w:p w14:paraId="2FBAB55E" w14:textId="77777777" w:rsidR="009879A9" w:rsidRPr="00F35584" w:rsidRDefault="009879A9" w:rsidP="009879A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28CCB376" w14:textId="77777777" w:rsidR="009879A9" w:rsidRPr="00F35584" w:rsidRDefault="009879A9" w:rsidP="009879A9">
      <w:pPr>
        <w:pStyle w:val="PL"/>
        <w:rPr>
          <w:color w:val="808080"/>
        </w:rPr>
      </w:pPr>
      <w:r w:rsidRPr="00F35584">
        <w:tab/>
      </w:r>
      <w:r w:rsidRPr="00F35584">
        <w:rPr>
          <w:color w:val="808080"/>
        </w:rPr>
        <w:t>-- The IDs of the SRS-Reosurces used in this SRS-ResourceSet</w:t>
      </w:r>
    </w:p>
    <w:p w14:paraId="500D8750" w14:textId="77777777" w:rsidR="009879A9" w:rsidRPr="00F35584" w:rsidRDefault="009879A9" w:rsidP="009879A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320CF2E9" w14:textId="77777777" w:rsidR="009879A9" w:rsidRPr="00F35584" w:rsidRDefault="009879A9" w:rsidP="009879A9">
      <w:pPr>
        <w:pStyle w:val="PL"/>
      </w:pPr>
    </w:p>
    <w:p w14:paraId="35CFAF3C"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B825B6C" w14:textId="77777777" w:rsidR="009879A9" w:rsidRPr="00F35584" w:rsidRDefault="009879A9" w:rsidP="009879A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FA3B24" w14:textId="77777777" w:rsidR="009879A9" w:rsidRPr="00F35584" w:rsidRDefault="009879A9" w:rsidP="009879A9">
      <w:pPr>
        <w:pStyle w:val="PL"/>
        <w:rPr>
          <w:color w:val="808080"/>
        </w:rPr>
      </w:pPr>
      <w:r w:rsidRPr="00F35584">
        <w:tab/>
      </w:r>
      <w:r w:rsidRPr="00F35584">
        <w:tab/>
      </w:r>
      <w:r w:rsidRPr="00F35584">
        <w:tab/>
      </w:r>
      <w:r w:rsidRPr="00F35584">
        <w:rPr>
          <w:color w:val="808080"/>
        </w:rPr>
        <w:t>-- The DCI "code point" upon which the UE shall transmit SRS according to this SRS resource set configuration.</w:t>
      </w:r>
    </w:p>
    <w:p w14:paraId="64BBA61F"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'AperiodicSRS-ResourceTrigger' (see 38.214, section 6.1.1.2)</w:t>
      </w:r>
    </w:p>
    <w:p w14:paraId="0DE0EF7F" w14:textId="77777777" w:rsidR="009879A9" w:rsidRPr="00F35584" w:rsidRDefault="009879A9" w:rsidP="009879A9">
      <w:pPr>
        <w:pStyle w:val="PL"/>
      </w:pPr>
      <w:r w:rsidRPr="00F35584">
        <w:tab/>
      </w:r>
      <w:r w:rsidRPr="00F35584">
        <w:tab/>
      </w:r>
      <w:r w:rsidRPr="00F35584">
        <w:tab/>
      </w:r>
      <w:bookmarkStart w:id="874" w:name="_Hlk493885834"/>
      <w:r w:rsidRPr="00F35584">
        <w:t>aperiodicSRS-ResourceTrigger</w:t>
      </w:r>
      <w:bookmarkEnd w:id="874"/>
      <w:r w:rsidRPr="00F35584">
        <w:tab/>
      </w:r>
      <w:r w:rsidRPr="00F35584">
        <w:tab/>
      </w:r>
      <w:r w:rsidRPr="00F35584">
        <w:tab/>
      </w:r>
      <w:r w:rsidRPr="00F35584">
        <w:rPr>
          <w:color w:val="993366"/>
        </w:rPr>
        <w:t>INTEGER</w:t>
      </w:r>
      <w:r w:rsidRPr="00F35584">
        <w:t xml:space="preserve"> (0..maxNrofSRS-TriggerStates-1),</w:t>
      </w:r>
    </w:p>
    <w:p w14:paraId="095094C3" w14:textId="77777777" w:rsidR="009879A9" w:rsidRPr="00F35584" w:rsidRDefault="009879A9" w:rsidP="009879A9">
      <w:pPr>
        <w:pStyle w:val="PL"/>
        <w:rPr>
          <w:color w:val="808080"/>
        </w:rPr>
      </w:pPr>
      <w:r w:rsidRPr="00F35584">
        <w:tab/>
      </w:r>
      <w:r w:rsidRPr="00F35584">
        <w:tab/>
      </w:r>
      <w:r w:rsidRPr="00F35584">
        <w:tab/>
      </w:r>
      <w:r w:rsidRPr="00F35584">
        <w:rPr>
          <w:color w:val="808080"/>
        </w:rPr>
        <w:t>-- ID of CSI-RS resource associated with this SRS resource set. (see 38.214, section 6.1.1.2)</w:t>
      </w:r>
    </w:p>
    <w:p w14:paraId="7367A419" w14:textId="77777777" w:rsidR="009879A9" w:rsidRPr="00F35584" w:rsidRDefault="009879A9" w:rsidP="009879A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A0F5A2D" w14:textId="77777777" w:rsidR="009879A9" w:rsidRPr="00F35584" w:rsidRDefault="009879A9" w:rsidP="009879A9">
      <w:pPr>
        <w:pStyle w:val="PL"/>
        <w:rPr>
          <w:color w:val="808080"/>
        </w:rPr>
      </w:pPr>
      <w:r w:rsidRPr="00F35584">
        <w:tab/>
      </w:r>
      <w:r w:rsidRPr="00F35584">
        <w:tab/>
      </w:r>
      <w:r w:rsidRPr="00F35584">
        <w:tab/>
      </w:r>
      <w:r w:rsidRPr="00F35584">
        <w:rPr>
          <w:color w:val="808080"/>
        </w:rPr>
        <w:t>-- An offset in number of slots between the triggering DCI and the actual transmission of this SRS-ResourceSet.</w:t>
      </w:r>
    </w:p>
    <w:p w14:paraId="6A035D5E"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applies no offset (value 0)</w:t>
      </w:r>
    </w:p>
    <w:p w14:paraId="1E21C401" w14:textId="77777777" w:rsidR="009879A9" w:rsidRPr="00F35584" w:rsidRDefault="009879A9" w:rsidP="009879A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0692093" w14:textId="77777777" w:rsidR="009879A9" w:rsidRPr="00F35584" w:rsidRDefault="009879A9" w:rsidP="009879A9">
      <w:pPr>
        <w:pStyle w:val="PL"/>
      </w:pPr>
      <w:r w:rsidRPr="00F35584">
        <w:tab/>
      </w:r>
      <w:r w:rsidRPr="00F35584">
        <w:tab/>
      </w:r>
      <w:r w:rsidRPr="00F35584">
        <w:tab/>
        <w:t>...</w:t>
      </w:r>
    </w:p>
    <w:p w14:paraId="2C136273" w14:textId="77777777" w:rsidR="009879A9" w:rsidRPr="00F35584" w:rsidRDefault="009879A9" w:rsidP="009879A9">
      <w:pPr>
        <w:pStyle w:val="PL"/>
      </w:pPr>
      <w:r w:rsidRPr="00F35584">
        <w:tab/>
      </w:r>
      <w:r w:rsidRPr="00F35584">
        <w:tab/>
        <w:t>},</w:t>
      </w:r>
    </w:p>
    <w:p w14:paraId="7EB48E58" w14:textId="77777777" w:rsidR="009879A9" w:rsidRPr="00F35584" w:rsidRDefault="009879A9" w:rsidP="009879A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C5CB7D" w14:textId="77777777" w:rsidR="009879A9" w:rsidRPr="00F35584" w:rsidRDefault="009879A9" w:rsidP="009879A9">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14:paraId="121C6EA1"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'SRS-AssocCSIRS' (see 38.214, section 6.2.1)</w:t>
      </w:r>
    </w:p>
    <w:p w14:paraId="67CCBF79" w14:textId="77777777" w:rsidR="009879A9" w:rsidRPr="00F35584" w:rsidRDefault="009879A9" w:rsidP="009879A9">
      <w:pPr>
        <w:pStyle w:val="PL"/>
        <w:rPr>
          <w:color w:val="808080"/>
        </w:rPr>
      </w:pPr>
      <w:r w:rsidRPr="00F35584">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14:paraId="34DA6C82" w14:textId="77777777" w:rsidR="009879A9" w:rsidRPr="00F35584" w:rsidRDefault="009879A9" w:rsidP="009879A9">
      <w:pPr>
        <w:pStyle w:val="PL"/>
      </w:pPr>
      <w:r w:rsidRPr="00F35584">
        <w:tab/>
      </w:r>
      <w:r w:rsidRPr="00F35584">
        <w:tab/>
      </w:r>
      <w:r w:rsidRPr="00F35584">
        <w:tab/>
        <w:t>...</w:t>
      </w:r>
    </w:p>
    <w:p w14:paraId="3A81921E" w14:textId="77777777" w:rsidR="009879A9" w:rsidRPr="00F35584" w:rsidRDefault="009879A9" w:rsidP="009879A9">
      <w:pPr>
        <w:pStyle w:val="PL"/>
      </w:pPr>
      <w:r w:rsidRPr="00F35584">
        <w:tab/>
      </w:r>
      <w:r w:rsidRPr="00F35584">
        <w:tab/>
        <w:t>},</w:t>
      </w:r>
    </w:p>
    <w:p w14:paraId="17CF490A" w14:textId="77777777" w:rsidR="009879A9" w:rsidRPr="00F35584" w:rsidRDefault="009879A9" w:rsidP="009879A9">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631CAB2" w14:textId="77777777" w:rsidR="009879A9" w:rsidRPr="00F35584" w:rsidRDefault="009879A9" w:rsidP="009879A9">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14:paraId="3F39BBC5"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'SRS-AssocCSIRS' (see 38.214, section 6.2.1)</w:t>
      </w:r>
    </w:p>
    <w:p w14:paraId="24E55BBF" w14:textId="77777777" w:rsidR="009879A9" w:rsidRPr="00F35584" w:rsidRDefault="009879A9" w:rsidP="009879A9">
      <w:pPr>
        <w:pStyle w:val="PL"/>
        <w:rPr>
          <w:color w:val="808080"/>
        </w:rPr>
      </w:pPr>
      <w:r w:rsidRPr="00F35584">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14:paraId="0DFD6670" w14:textId="77777777" w:rsidR="009879A9" w:rsidRPr="00F35584" w:rsidRDefault="009879A9" w:rsidP="009879A9">
      <w:pPr>
        <w:pStyle w:val="PL"/>
      </w:pPr>
      <w:r w:rsidRPr="00F35584">
        <w:tab/>
      </w:r>
      <w:r w:rsidRPr="00F35584">
        <w:tab/>
      </w:r>
      <w:r w:rsidRPr="00F35584">
        <w:tab/>
        <w:t>...</w:t>
      </w:r>
    </w:p>
    <w:p w14:paraId="4D4F8511" w14:textId="77777777" w:rsidR="009879A9" w:rsidRPr="00F35584" w:rsidRDefault="009879A9" w:rsidP="009879A9">
      <w:pPr>
        <w:pStyle w:val="PL"/>
      </w:pPr>
      <w:r w:rsidRPr="00F35584">
        <w:tab/>
      </w:r>
      <w:r w:rsidRPr="00F35584">
        <w:tab/>
        <w:t>}</w:t>
      </w:r>
    </w:p>
    <w:p w14:paraId="7EB0C7B8" w14:textId="77777777" w:rsidR="009879A9" w:rsidRPr="00F35584" w:rsidRDefault="009879A9" w:rsidP="009879A9">
      <w:pPr>
        <w:pStyle w:val="PL"/>
      </w:pPr>
      <w:r w:rsidRPr="00F35584">
        <w:tab/>
        <w:t>},</w:t>
      </w:r>
    </w:p>
    <w:p w14:paraId="5EEAE949" w14:textId="77777777" w:rsidR="009879A9" w:rsidRPr="00F35584" w:rsidRDefault="009879A9" w:rsidP="009879A9">
      <w:pPr>
        <w:pStyle w:val="PL"/>
        <w:rPr>
          <w:color w:val="808080"/>
        </w:rPr>
      </w:pPr>
      <w:r w:rsidRPr="00F35584">
        <w:tab/>
      </w:r>
      <w:r w:rsidRPr="00F35584">
        <w:rPr>
          <w:color w:val="808080"/>
        </w:rPr>
        <w:t>-- Indicates if the SRS resource set is used for beam management vs. used for either codebook based or non-codebook based transmission.</w:t>
      </w:r>
    </w:p>
    <w:p w14:paraId="750470B4" w14:textId="77777777" w:rsidR="009879A9" w:rsidRPr="00F35584" w:rsidRDefault="009879A9" w:rsidP="009879A9">
      <w:pPr>
        <w:pStyle w:val="PL"/>
        <w:rPr>
          <w:color w:val="808080"/>
        </w:rPr>
      </w:pPr>
      <w:r w:rsidRPr="00F35584">
        <w:tab/>
      </w:r>
      <w:r w:rsidRPr="00F35584">
        <w:rPr>
          <w:color w:val="808080"/>
        </w:rPr>
        <w:t>-- Corresponds to L1 parameter 'SRS-SetUse' (see 38.214, section 6.2.1)</w:t>
      </w:r>
    </w:p>
    <w:p w14:paraId="4664ABC4" w14:textId="77777777" w:rsidR="009879A9" w:rsidRPr="00F35584" w:rsidRDefault="009879A9" w:rsidP="009879A9">
      <w:pPr>
        <w:pStyle w:val="PL"/>
        <w:rPr>
          <w:color w:val="808080"/>
        </w:rPr>
      </w:pPr>
      <w:r w:rsidRPr="00F35584">
        <w:tab/>
      </w:r>
      <w:r w:rsidRPr="00F35584">
        <w:rPr>
          <w:color w:val="808080"/>
        </w:rPr>
        <w:t xml:space="preserve">-- FFS_CHECK: Isn't codebook/noncodebook already known from the ulTxConfig in the SRS-Config? If so, isn't the only distinction </w:t>
      </w:r>
    </w:p>
    <w:p w14:paraId="1F1E5A24" w14:textId="77777777" w:rsidR="009879A9" w:rsidRPr="00F35584" w:rsidRDefault="009879A9" w:rsidP="009879A9">
      <w:pPr>
        <w:pStyle w:val="PL"/>
        <w:rPr>
          <w:color w:val="808080"/>
        </w:rPr>
      </w:pPr>
      <w:r w:rsidRPr="00F35584">
        <w:tab/>
      </w:r>
      <w:r w:rsidRPr="00F35584">
        <w:rPr>
          <w:color w:val="808080"/>
        </w:rPr>
        <w:t>-- in the set between BeamManagement, AtennaSwitching and "Other”? Or what happens if SRS-Config=Codebook but a Set=NonCodebook?</w:t>
      </w:r>
    </w:p>
    <w:p w14:paraId="6A74EC0B" w14:textId="77777777" w:rsidR="009879A9" w:rsidRPr="00F35584" w:rsidRDefault="009879A9" w:rsidP="009879A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22906174" w14:textId="77777777" w:rsidR="009879A9" w:rsidRPr="00F35584" w:rsidRDefault="009879A9" w:rsidP="009879A9">
      <w:pPr>
        <w:pStyle w:val="PL"/>
      </w:pPr>
    </w:p>
    <w:p w14:paraId="17F7517F" w14:textId="77777777" w:rsidR="009879A9" w:rsidRPr="00F35584" w:rsidRDefault="009879A9" w:rsidP="009879A9">
      <w:pPr>
        <w:pStyle w:val="PL"/>
        <w:rPr>
          <w:color w:val="808080"/>
        </w:rPr>
      </w:pPr>
      <w:r w:rsidRPr="00F35584">
        <w:tab/>
      </w:r>
      <w:r w:rsidRPr="00F35584">
        <w:rPr>
          <w:color w:val="808080"/>
        </w:rPr>
        <w:t>-- alpha value for SRS power control. Corresponds to L1 parameter 'alpha-srs' (see 38.213, section 7.3)</w:t>
      </w:r>
    </w:p>
    <w:p w14:paraId="05FE2B04" w14:textId="77777777" w:rsidR="009879A9" w:rsidRPr="00F35584" w:rsidRDefault="009879A9" w:rsidP="009879A9">
      <w:pPr>
        <w:pStyle w:val="PL"/>
        <w:rPr>
          <w:color w:val="808080"/>
        </w:rPr>
      </w:pPr>
      <w:r w:rsidRPr="00F35584">
        <w:lastRenderedPageBreak/>
        <w:tab/>
      </w:r>
      <w:r w:rsidRPr="00F35584">
        <w:rPr>
          <w:color w:val="808080"/>
        </w:rPr>
        <w:t>-- When the field is absent the UE applies the value 1</w:t>
      </w:r>
    </w:p>
    <w:p w14:paraId="02C4DC93" w14:textId="77777777" w:rsidR="009879A9" w:rsidRPr="00F35584" w:rsidRDefault="009879A9" w:rsidP="009879A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54E95A5" w14:textId="77777777" w:rsidR="009879A9" w:rsidRPr="00F35584" w:rsidRDefault="009879A9" w:rsidP="009879A9">
      <w:pPr>
        <w:pStyle w:val="PL"/>
        <w:rPr>
          <w:color w:val="808080"/>
        </w:rPr>
      </w:pPr>
      <w:r w:rsidRPr="00F35584">
        <w:tab/>
      </w:r>
      <w:r w:rsidRPr="00F35584">
        <w:rPr>
          <w:color w:val="808080"/>
        </w:rPr>
        <w:t>-- P0 value for SRS power control. The value is in dBm. Only even values (step size 2) are allowed.</w:t>
      </w:r>
    </w:p>
    <w:p w14:paraId="42CFB528" w14:textId="77777777" w:rsidR="009879A9" w:rsidRPr="00F35584" w:rsidRDefault="009879A9" w:rsidP="009879A9">
      <w:pPr>
        <w:pStyle w:val="PL"/>
        <w:rPr>
          <w:color w:val="808080"/>
        </w:rPr>
      </w:pPr>
      <w:r w:rsidRPr="00F35584">
        <w:tab/>
      </w:r>
      <w:r w:rsidRPr="00F35584">
        <w:rPr>
          <w:color w:val="808080"/>
        </w:rPr>
        <w:t>-- Corresponds to L1 parameter 'p0-srs' (see 38.213, section 7.3)</w:t>
      </w:r>
    </w:p>
    <w:p w14:paraId="3565A4AF" w14:textId="77777777" w:rsidR="009879A9" w:rsidRPr="00F35584" w:rsidRDefault="009879A9" w:rsidP="009879A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176BAFA8" w14:textId="77777777" w:rsidR="009879A9" w:rsidRPr="00F35584" w:rsidRDefault="009879A9" w:rsidP="009879A9">
      <w:pPr>
        <w:pStyle w:val="PL"/>
        <w:rPr>
          <w:color w:val="808080"/>
        </w:rPr>
      </w:pPr>
      <w:r w:rsidRPr="00F35584">
        <w:tab/>
      </w:r>
      <w:r w:rsidRPr="00F35584">
        <w:rPr>
          <w:color w:val="808080"/>
        </w:rPr>
        <w:t xml:space="preserve">-- A reference signal (e.g. a CSI-RS config or a SSblock) to be used for SRS path loss estimation. </w:t>
      </w:r>
    </w:p>
    <w:p w14:paraId="193E90F5" w14:textId="77777777" w:rsidR="009879A9" w:rsidRPr="00F35584" w:rsidRDefault="009879A9" w:rsidP="009879A9">
      <w:pPr>
        <w:pStyle w:val="PL"/>
        <w:rPr>
          <w:color w:val="808080"/>
        </w:rPr>
      </w:pPr>
      <w:r w:rsidRPr="00F35584">
        <w:tab/>
      </w:r>
      <w:r w:rsidRPr="00F35584">
        <w:rPr>
          <w:color w:val="808080"/>
        </w:rPr>
        <w:t>-- Corresponds to L1 parameter 'srs-pathlossReference-rs-config' (see 38.213, section 7.3)</w:t>
      </w:r>
    </w:p>
    <w:p w14:paraId="104BC114" w14:textId="77777777" w:rsidR="009879A9" w:rsidRPr="00F35584" w:rsidRDefault="009879A9" w:rsidP="009879A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3AC6FA"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7AF02CD3"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6AF489D8"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2591296" w14:textId="77777777" w:rsidR="009879A9" w:rsidRPr="00F35584" w:rsidRDefault="009879A9" w:rsidP="009879A9">
      <w:pPr>
        <w:pStyle w:val="PL"/>
        <w:rPr>
          <w:color w:val="808080"/>
        </w:rPr>
      </w:pPr>
      <w:r w:rsidRPr="00F35584">
        <w:tab/>
      </w:r>
      <w:r w:rsidRPr="00F35584">
        <w:rPr>
          <w:color w:val="808080"/>
        </w:rPr>
        <w:t xml:space="preserve">-- Indicates whether hsrs,c(i) = fc(i,1) or hsrs,c(i) = fc(i,2) (if twoPUSCH-PC-AdjustmentStates are configured) </w:t>
      </w:r>
    </w:p>
    <w:p w14:paraId="6E2AECB7" w14:textId="77777777" w:rsidR="009879A9" w:rsidRPr="00F35584" w:rsidRDefault="009879A9" w:rsidP="009879A9">
      <w:pPr>
        <w:pStyle w:val="PL"/>
        <w:rPr>
          <w:color w:val="808080"/>
        </w:rPr>
      </w:pPr>
      <w:r w:rsidRPr="00F35584">
        <w:tab/>
      </w:r>
      <w:r w:rsidRPr="00F35584">
        <w:rPr>
          <w:color w:val="808080"/>
        </w:rPr>
        <w:t>-- or serarate close loop is configured for SRS. This parameter is applicable only for Uls on which UE also transmits PUSCH.</w:t>
      </w:r>
    </w:p>
    <w:p w14:paraId="7FC81BB7" w14:textId="77777777" w:rsidR="009879A9" w:rsidRPr="00F35584" w:rsidRDefault="009879A9" w:rsidP="009879A9">
      <w:pPr>
        <w:pStyle w:val="PL"/>
        <w:rPr>
          <w:color w:val="808080"/>
        </w:rPr>
      </w:pPr>
      <w:r w:rsidRPr="00F35584">
        <w:tab/>
      </w:r>
      <w:r w:rsidRPr="00F35584">
        <w:rPr>
          <w:color w:val="808080"/>
        </w:rPr>
        <w:t>-- If absent or release, the UE applies the value sameAs-Fci1</w:t>
      </w:r>
    </w:p>
    <w:p w14:paraId="3ADC49C5" w14:textId="77777777" w:rsidR="009879A9" w:rsidRPr="00F35584" w:rsidRDefault="009879A9" w:rsidP="009879A9">
      <w:pPr>
        <w:pStyle w:val="PL"/>
        <w:rPr>
          <w:color w:val="808080"/>
        </w:rPr>
      </w:pPr>
      <w:r w:rsidRPr="00F35584">
        <w:tab/>
      </w:r>
      <w:r w:rsidRPr="00F35584">
        <w:rPr>
          <w:color w:val="808080"/>
        </w:rPr>
        <w:t>-- Corresponds to L1 parameter 'srs-pcadjustment-state-config' (see 38.213, section 7.3)</w:t>
      </w:r>
    </w:p>
    <w:p w14:paraId="3006E202" w14:textId="77777777" w:rsidR="009879A9" w:rsidRPr="00F35584" w:rsidRDefault="009879A9" w:rsidP="009879A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3193F98" w14:textId="77777777" w:rsidR="009879A9" w:rsidRPr="00F35584" w:rsidRDefault="009879A9" w:rsidP="009879A9">
      <w:pPr>
        <w:pStyle w:val="PL"/>
      </w:pPr>
      <w:r w:rsidRPr="00F35584">
        <w:tab/>
        <w:t>...</w:t>
      </w:r>
    </w:p>
    <w:p w14:paraId="4AA96E07" w14:textId="77777777" w:rsidR="009879A9" w:rsidRPr="00F35584" w:rsidRDefault="009879A9" w:rsidP="009879A9">
      <w:pPr>
        <w:pStyle w:val="PL"/>
      </w:pPr>
      <w:r w:rsidRPr="00F35584">
        <w:t>}</w:t>
      </w:r>
    </w:p>
    <w:p w14:paraId="60EEEB24" w14:textId="77777777" w:rsidR="009879A9" w:rsidRPr="00F35584" w:rsidRDefault="009879A9" w:rsidP="009879A9">
      <w:pPr>
        <w:pStyle w:val="PL"/>
      </w:pPr>
    </w:p>
    <w:p w14:paraId="48BFB3CC" w14:textId="77777777" w:rsidR="009879A9" w:rsidRPr="00F35584" w:rsidRDefault="009879A9" w:rsidP="009879A9">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7D616C47" w14:textId="77777777" w:rsidR="009879A9" w:rsidRPr="00F35584" w:rsidRDefault="009879A9" w:rsidP="009879A9">
      <w:pPr>
        <w:pStyle w:val="PL"/>
      </w:pPr>
    </w:p>
    <w:p w14:paraId="1D83D176" w14:textId="77777777" w:rsidR="009879A9" w:rsidRPr="00F35584" w:rsidRDefault="009879A9" w:rsidP="009879A9">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076479" w14:textId="77777777" w:rsidR="009879A9" w:rsidRPr="00F35584" w:rsidRDefault="009879A9" w:rsidP="009879A9">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67A6502B" w14:textId="77777777" w:rsidR="009879A9" w:rsidRPr="00F35584" w:rsidRDefault="009879A9" w:rsidP="009879A9">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725E7622" w14:textId="77777777" w:rsidR="009879A9" w:rsidRPr="00F35584" w:rsidRDefault="009879A9" w:rsidP="009879A9">
      <w:pPr>
        <w:pStyle w:val="PL"/>
        <w:rPr>
          <w:color w:val="808080"/>
        </w:rPr>
      </w:pPr>
      <w:r w:rsidRPr="00F35584">
        <w:tab/>
      </w:r>
      <w:r w:rsidRPr="00F35584">
        <w:rPr>
          <w:color w:val="808080"/>
        </w:rPr>
        <w:t xml:space="preserve">-- The PTRS port index for this SRS resource for non-codebook based UL MIMO. This is only applicable when the corresponding </w:t>
      </w:r>
    </w:p>
    <w:p w14:paraId="2CE6E180" w14:textId="77777777" w:rsidR="009879A9" w:rsidRPr="00F35584" w:rsidRDefault="009879A9" w:rsidP="009879A9">
      <w:pPr>
        <w:pStyle w:val="PL"/>
        <w:rPr>
          <w:color w:val="808080"/>
        </w:rPr>
      </w:pPr>
      <w:r w:rsidRPr="00F35584">
        <w:tab/>
      </w:r>
      <w:r w:rsidRPr="00F35584">
        <w:rPr>
          <w:color w:val="808080"/>
        </w:rPr>
        <w:t xml:space="preserve">-- PTRS-UplinkConfig is set to CP-OFDM. The ptrs-PortIndex configured here must be smaller than or equal to the maxNnrofPorts  </w:t>
      </w:r>
    </w:p>
    <w:p w14:paraId="3065BBC0" w14:textId="77777777" w:rsidR="009879A9" w:rsidRPr="00F35584" w:rsidRDefault="009879A9" w:rsidP="009879A9">
      <w:pPr>
        <w:pStyle w:val="PL"/>
        <w:rPr>
          <w:color w:val="808080"/>
        </w:rPr>
      </w:pPr>
      <w:r w:rsidRPr="00F35584">
        <w:tab/>
      </w:r>
      <w:r w:rsidRPr="00F35584">
        <w:rPr>
          <w:color w:val="808080"/>
        </w:rPr>
        <w:t>-- configured in the PTRS-UplinkConfig.</w:t>
      </w:r>
    </w:p>
    <w:p w14:paraId="49E07CD5" w14:textId="77777777" w:rsidR="009879A9" w:rsidRPr="00F35584" w:rsidRDefault="009879A9" w:rsidP="009879A9">
      <w:pPr>
        <w:pStyle w:val="PL"/>
        <w:rPr>
          <w:color w:val="808080"/>
        </w:rPr>
      </w:pPr>
      <w:r w:rsidRPr="00F35584">
        <w:tab/>
      </w:r>
      <w:r w:rsidRPr="00F35584">
        <w:rPr>
          <w:color w:val="808080"/>
        </w:rPr>
        <w:t>-- Corresponds to L1 parameter 'UL-PTRS-SRS-mapping-non-CB' (see 38.214, section 6.1)</w:t>
      </w:r>
    </w:p>
    <w:p w14:paraId="4421C72D" w14:textId="77777777" w:rsidR="009879A9" w:rsidRPr="00F35584" w:rsidRDefault="009879A9" w:rsidP="009879A9">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5EE2F458" w14:textId="77777777" w:rsidR="009879A9" w:rsidRPr="00F35584" w:rsidRDefault="009879A9" w:rsidP="009879A9">
      <w:pPr>
        <w:pStyle w:val="PL"/>
        <w:rPr>
          <w:color w:val="808080"/>
        </w:rPr>
      </w:pPr>
      <w:r w:rsidRPr="00F35584">
        <w:tab/>
      </w:r>
      <w:r w:rsidRPr="00F35584">
        <w:rPr>
          <w:color w:val="808080"/>
        </w:rPr>
        <w:t>-- Comb value (2 or 4) and comb offset (0..combValue-1). Corresponds to L1 parameter 'SRS-TransmissionComb' (see 38.214, section 6.2.1)</w:t>
      </w:r>
    </w:p>
    <w:p w14:paraId="43C4BC7E" w14:textId="77777777" w:rsidR="009879A9" w:rsidRPr="00F35584" w:rsidRDefault="009879A9" w:rsidP="009879A9">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801685" w14:textId="77777777" w:rsidR="009879A9" w:rsidRPr="00F35584" w:rsidRDefault="009879A9" w:rsidP="009879A9">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ECE9F8" w14:textId="77777777" w:rsidR="009879A9" w:rsidRPr="00F35584" w:rsidRDefault="009879A9" w:rsidP="009879A9">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4CD8C076" w14:textId="77777777" w:rsidR="009879A9" w:rsidRPr="00F35584" w:rsidRDefault="009879A9" w:rsidP="009879A9">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14:paraId="325C41E4" w14:textId="77777777" w:rsidR="009879A9" w:rsidRPr="00F35584" w:rsidRDefault="009879A9" w:rsidP="009879A9">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18588532" w14:textId="77777777" w:rsidR="009879A9" w:rsidRPr="00F35584" w:rsidRDefault="009879A9" w:rsidP="009879A9">
      <w:pPr>
        <w:pStyle w:val="PL"/>
      </w:pPr>
      <w:r w:rsidRPr="00F35584">
        <w:tab/>
      </w:r>
      <w:r w:rsidRPr="00F35584">
        <w:tab/>
        <w:t xml:space="preserve">}, </w:t>
      </w:r>
    </w:p>
    <w:p w14:paraId="16FA9FF1" w14:textId="77777777" w:rsidR="009879A9" w:rsidRPr="00F35584" w:rsidRDefault="009879A9" w:rsidP="009879A9">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7D68CAF" w14:textId="77777777" w:rsidR="009879A9" w:rsidRPr="00F35584" w:rsidRDefault="009879A9" w:rsidP="009879A9">
      <w:pPr>
        <w:pStyle w:val="PL"/>
      </w:pPr>
      <w:r w:rsidRPr="00F35584">
        <w:tab/>
      </w:r>
      <w:r w:rsidRPr="00F35584">
        <w:tab/>
      </w:r>
      <w:r w:rsidRPr="00F35584">
        <w:tab/>
        <w:t>combOffset-n4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6CDFEEE3" w14:textId="77777777" w:rsidR="009879A9" w:rsidRPr="00F35584" w:rsidRDefault="009879A9" w:rsidP="009879A9">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14:paraId="65DC6815" w14:textId="77777777" w:rsidR="009879A9" w:rsidRPr="00F35584" w:rsidRDefault="009879A9" w:rsidP="009879A9">
      <w:pPr>
        <w:pStyle w:val="PL"/>
      </w:pPr>
      <w:r w:rsidRPr="00F35584">
        <w:tab/>
      </w:r>
      <w:r w:rsidRPr="00F35584">
        <w:tab/>
      </w:r>
      <w:r w:rsidRPr="00F35584">
        <w:tab/>
        <w:t>cyclicShift-n4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(0..11)</w:t>
      </w:r>
    </w:p>
    <w:p w14:paraId="5391E3F1" w14:textId="77777777" w:rsidR="009879A9" w:rsidRPr="00F35584" w:rsidRDefault="009879A9" w:rsidP="009879A9">
      <w:pPr>
        <w:pStyle w:val="PL"/>
      </w:pPr>
      <w:r w:rsidRPr="00F35584">
        <w:tab/>
      </w:r>
      <w:r w:rsidRPr="00F35584">
        <w:tab/>
        <w:t>}</w:t>
      </w:r>
    </w:p>
    <w:p w14:paraId="1EE26720" w14:textId="77777777" w:rsidR="009879A9" w:rsidRPr="00F35584" w:rsidRDefault="009879A9" w:rsidP="009879A9">
      <w:pPr>
        <w:pStyle w:val="PL"/>
      </w:pPr>
      <w:r w:rsidRPr="00F35584">
        <w:tab/>
        <w:t>},</w:t>
      </w:r>
    </w:p>
    <w:p w14:paraId="6E9AF08B" w14:textId="77777777" w:rsidR="009879A9" w:rsidRPr="00F35584" w:rsidRDefault="009879A9" w:rsidP="009879A9">
      <w:pPr>
        <w:pStyle w:val="PL"/>
        <w:rPr>
          <w:color w:val="808080"/>
        </w:rPr>
      </w:pPr>
      <w:r w:rsidRPr="00F35584">
        <w:tab/>
      </w:r>
      <w:r w:rsidRPr="00F35584">
        <w:rPr>
          <w:color w:val="808080"/>
        </w:rPr>
        <w:t>-- OFDM symbol location of the SRS resource within a slot including number of OFDM symbols (N = 1, 2 or 4 per SRS resource),</w:t>
      </w:r>
    </w:p>
    <w:p w14:paraId="490AEDFF" w14:textId="77777777" w:rsidR="009879A9" w:rsidRPr="00F35584" w:rsidRDefault="009879A9" w:rsidP="009879A9">
      <w:pPr>
        <w:pStyle w:val="PL"/>
        <w:rPr>
          <w:color w:val="808080"/>
        </w:rPr>
      </w:pPr>
      <w:r w:rsidRPr="00F35584">
        <w:tab/>
      </w:r>
      <w:r w:rsidRPr="00F35584">
        <w:rPr>
          <w:color w:val="808080"/>
        </w:rPr>
        <w:t xml:space="preserve">-- startPosition (SRSSymbolStartPosition = 0..5; "0" refers to the last symbol, "1" refers to the second last symbol) and </w:t>
      </w:r>
    </w:p>
    <w:p w14:paraId="43591FE3" w14:textId="77777777" w:rsidR="009879A9" w:rsidRPr="00F35584" w:rsidRDefault="009879A9" w:rsidP="009879A9">
      <w:pPr>
        <w:pStyle w:val="PL"/>
        <w:rPr>
          <w:color w:val="808080"/>
        </w:rPr>
      </w:pPr>
      <w:r w:rsidRPr="00F35584">
        <w:tab/>
      </w:r>
      <w:r w:rsidRPr="00F35584">
        <w:rPr>
          <w:color w:val="808080"/>
        </w:rPr>
        <w:t>-- RepetitionFactor (r = 1, 2 or 4).</w:t>
      </w:r>
      <w:r w:rsidRPr="00F35584">
        <w:rPr>
          <w:color w:val="808080"/>
        </w:rPr>
        <w:tab/>
      </w:r>
    </w:p>
    <w:p w14:paraId="4D290F8C" w14:textId="77777777" w:rsidR="009879A9" w:rsidRPr="00F35584" w:rsidRDefault="009879A9" w:rsidP="009879A9">
      <w:pPr>
        <w:pStyle w:val="PL"/>
        <w:rPr>
          <w:color w:val="808080"/>
        </w:rPr>
      </w:pPr>
      <w:r w:rsidRPr="00F35584">
        <w:tab/>
      </w:r>
      <w:r w:rsidRPr="00F35584">
        <w:rPr>
          <w:color w:val="808080"/>
        </w:rPr>
        <w:t xml:space="preserve">-- Corresponds to L1 parameter 'SRS-ResourceMapping' (see 38.214, section 6.2.1 and 38.211, section 6.4.1.4). </w:t>
      </w:r>
    </w:p>
    <w:p w14:paraId="3B463DA9" w14:textId="77777777" w:rsidR="009879A9" w:rsidRPr="00F35584" w:rsidRDefault="009879A9" w:rsidP="009879A9">
      <w:pPr>
        <w:pStyle w:val="PL"/>
        <w:rPr>
          <w:color w:val="808080"/>
        </w:rPr>
      </w:pPr>
      <w:r w:rsidRPr="00F35584">
        <w:tab/>
      </w:r>
      <w:r w:rsidRPr="00F35584">
        <w:rPr>
          <w:color w:val="808080"/>
        </w:rPr>
        <w:t>-- FFS: Apparently, RAN1 considers replacing these three fields by a table in RAN1 specs and a corresponding index in ASN.1?!</w:t>
      </w:r>
    </w:p>
    <w:p w14:paraId="10B84108" w14:textId="77777777" w:rsidR="009879A9" w:rsidRPr="00F35584" w:rsidRDefault="009879A9" w:rsidP="009879A9">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A39212" w14:textId="77777777" w:rsidR="009879A9" w:rsidRPr="00F35584" w:rsidRDefault="009879A9" w:rsidP="009879A9">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29277EED" w14:textId="77777777" w:rsidR="009879A9" w:rsidRPr="00F35584" w:rsidRDefault="009879A9" w:rsidP="009879A9">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B3D2163" w14:textId="77777777" w:rsidR="009879A9" w:rsidRPr="00F35584" w:rsidRDefault="009879A9" w:rsidP="009879A9">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2336C442" w14:textId="77777777" w:rsidR="009879A9" w:rsidRPr="00F35584" w:rsidRDefault="009879A9" w:rsidP="009879A9">
      <w:pPr>
        <w:pStyle w:val="PL"/>
      </w:pPr>
      <w:r w:rsidRPr="00F35584">
        <w:lastRenderedPageBreak/>
        <w:tab/>
        <w:t>},</w:t>
      </w:r>
    </w:p>
    <w:p w14:paraId="0713E408" w14:textId="77777777" w:rsidR="009879A9" w:rsidRPr="00F35584" w:rsidRDefault="009879A9" w:rsidP="009879A9">
      <w:pPr>
        <w:pStyle w:val="PL"/>
        <w:rPr>
          <w:color w:val="808080"/>
        </w:rPr>
      </w:pPr>
      <w:r w:rsidRPr="00F35584">
        <w:tab/>
      </w:r>
      <w:r w:rsidRPr="00F35584">
        <w:rPr>
          <w:color w:val="808080"/>
        </w:rPr>
        <w:t>-- Parameter(s) defining frequency domain position and configurable shift to align SRS allocation to 4 PRB grid.</w:t>
      </w:r>
    </w:p>
    <w:p w14:paraId="211FC865" w14:textId="77777777" w:rsidR="009879A9" w:rsidRPr="00F35584" w:rsidRDefault="009879A9" w:rsidP="009879A9">
      <w:pPr>
        <w:pStyle w:val="PL"/>
        <w:rPr>
          <w:color w:val="808080"/>
        </w:rPr>
      </w:pPr>
      <w:r w:rsidRPr="00F35584">
        <w:tab/>
      </w:r>
      <w:r w:rsidRPr="00F35584">
        <w:rPr>
          <w:color w:val="808080"/>
        </w:rPr>
        <w:t>-- Corresponds to L1 parameter '</w:t>
      </w:r>
      <w:bookmarkStart w:id="875" w:name="_Hlk501127760"/>
      <w:r w:rsidRPr="00F35584">
        <w:rPr>
          <w:color w:val="808080"/>
        </w:rPr>
        <w:t>SRS-</w:t>
      </w:r>
      <w:bookmarkEnd w:id="875"/>
      <w:r w:rsidRPr="00F35584">
        <w:rPr>
          <w:color w:val="808080"/>
        </w:rPr>
        <w:t>FreqDomainPosition' (see 38.214, section 6.2.1)</w:t>
      </w:r>
    </w:p>
    <w:p w14:paraId="5B579B17" w14:textId="77777777" w:rsidR="009879A9" w:rsidRPr="00F35584" w:rsidRDefault="009879A9" w:rsidP="009879A9">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AE5975F" w14:textId="77777777" w:rsidR="009879A9" w:rsidRPr="00F35584" w:rsidRDefault="009879A9" w:rsidP="009879A9">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64ED056E" w14:textId="77777777" w:rsidR="009879A9" w:rsidRPr="00F35584" w:rsidRDefault="009879A9" w:rsidP="009879A9">
      <w:pPr>
        <w:pStyle w:val="PL"/>
        <w:rPr>
          <w:color w:val="808080"/>
        </w:rPr>
      </w:pPr>
      <w:r w:rsidRPr="00F35584">
        <w:tab/>
      </w:r>
      <w:r w:rsidRPr="00F35584">
        <w:rPr>
          <w:color w:val="808080"/>
        </w:rPr>
        <w:t xml:space="preserve">-- Includes  parameters capturing SRS frequency hopping </w:t>
      </w:r>
    </w:p>
    <w:p w14:paraId="73F638B4" w14:textId="77777777" w:rsidR="009879A9" w:rsidRPr="00F35584" w:rsidRDefault="009879A9" w:rsidP="009879A9">
      <w:pPr>
        <w:pStyle w:val="PL"/>
        <w:rPr>
          <w:color w:val="808080"/>
        </w:rPr>
      </w:pPr>
      <w:r w:rsidRPr="00F35584">
        <w:tab/>
      </w:r>
      <w:r w:rsidRPr="00F35584">
        <w:rPr>
          <w:color w:val="808080"/>
        </w:rPr>
        <w:t>-- Corresponds to L1 parameter 'SRS-FreqHopping' (see 38.214, section 6.2.1)</w:t>
      </w:r>
    </w:p>
    <w:p w14:paraId="47EA593C" w14:textId="77777777" w:rsidR="009879A9" w:rsidRPr="00F35584" w:rsidRDefault="009879A9" w:rsidP="009879A9">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46E38C7" w14:textId="77777777" w:rsidR="009879A9" w:rsidRPr="00F35584" w:rsidRDefault="009879A9" w:rsidP="009879A9">
      <w:pPr>
        <w:pStyle w:val="PL"/>
      </w:pPr>
      <w:r w:rsidRPr="00F35584">
        <w:tab/>
      </w:r>
      <w:r w:rsidRPr="00F35584">
        <w:tab/>
        <w:t>c-SRS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1384E5F0" w14:textId="77777777" w:rsidR="009879A9" w:rsidRPr="00F35584" w:rsidRDefault="009879A9" w:rsidP="009879A9">
      <w:pPr>
        <w:pStyle w:val="PL"/>
      </w:pPr>
      <w:r w:rsidRPr="00F35584">
        <w:tab/>
      </w:r>
      <w:r w:rsidRPr="00F35584">
        <w:tab/>
        <w:t>b-SRS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6C75F224" w14:textId="77777777" w:rsidR="009879A9" w:rsidRPr="00F35584" w:rsidRDefault="009879A9" w:rsidP="009879A9">
      <w:pPr>
        <w:pStyle w:val="PL"/>
      </w:pPr>
      <w:r w:rsidRPr="00F35584">
        <w:tab/>
      </w:r>
      <w:r w:rsidRPr="00F35584">
        <w:tab/>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03D733A3" w14:textId="77777777" w:rsidR="009879A9" w:rsidRPr="00F35584" w:rsidRDefault="009879A9" w:rsidP="009879A9">
      <w:pPr>
        <w:pStyle w:val="PL"/>
      </w:pPr>
      <w:r w:rsidRPr="00F35584">
        <w:tab/>
        <w:t>},</w:t>
      </w:r>
    </w:p>
    <w:p w14:paraId="71E49EB2" w14:textId="77777777" w:rsidR="009879A9" w:rsidRPr="00F35584" w:rsidRDefault="009879A9" w:rsidP="009879A9">
      <w:pPr>
        <w:pStyle w:val="PL"/>
        <w:rPr>
          <w:color w:val="808080"/>
        </w:rPr>
      </w:pPr>
      <w:r w:rsidRPr="00F35584">
        <w:tab/>
      </w:r>
      <w:r w:rsidRPr="00F35584">
        <w:rPr>
          <w:color w:val="808080"/>
        </w:rPr>
        <w:t>-- Parameter(s) for configuring group or sequence hopping</w:t>
      </w:r>
    </w:p>
    <w:p w14:paraId="6AA9127D" w14:textId="77777777" w:rsidR="009879A9" w:rsidRPr="00F35584" w:rsidRDefault="009879A9" w:rsidP="009879A9">
      <w:pPr>
        <w:pStyle w:val="PL"/>
        <w:rPr>
          <w:color w:val="808080"/>
        </w:rPr>
      </w:pPr>
      <w:r w:rsidRPr="00F35584">
        <w:tab/>
      </w:r>
      <w:r w:rsidRPr="00F35584">
        <w:rPr>
          <w:color w:val="808080"/>
        </w:rPr>
        <w:t>-- Corresponds to L1 parameter 'SRS-GroupSequenceHopping' (see 38.211, section FFS_Section)</w:t>
      </w:r>
    </w:p>
    <w:p w14:paraId="7337411D" w14:textId="77777777" w:rsidR="009879A9" w:rsidRPr="00F35584" w:rsidRDefault="009879A9" w:rsidP="009879A9">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29C9F178" w14:textId="77777777" w:rsidR="009879A9" w:rsidRPr="00F35584" w:rsidRDefault="009879A9" w:rsidP="009879A9">
      <w:pPr>
        <w:pStyle w:val="PL"/>
        <w:rPr>
          <w:color w:val="808080"/>
        </w:rPr>
      </w:pPr>
      <w:r w:rsidRPr="00F35584">
        <w:tab/>
      </w:r>
      <w:r w:rsidRPr="00F35584">
        <w:rPr>
          <w:color w:val="808080"/>
        </w:rPr>
        <w:t xml:space="preserve">-- Time domain behavior of SRS resource configuration.  </w:t>
      </w:r>
    </w:p>
    <w:p w14:paraId="43414CDB" w14:textId="77777777" w:rsidR="009879A9" w:rsidRPr="00F35584" w:rsidRDefault="009879A9" w:rsidP="009879A9">
      <w:pPr>
        <w:pStyle w:val="PL"/>
        <w:rPr>
          <w:color w:val="808080"/>
        </w:rPr>
      </w:pPr>
      <w:r w:rsidRPr="00F35584">
        <w:tab/>
      </w:r>
      <w:r w:rsidRPr="00F35584">
        <w:rPr>
          <w:color w:val="808080"/>
        </w:rPr>
        <w:t>-- Corresponds to L1 parameter 'SRS-ResourceConfigType' (see 38.214, section 6.2.1).</w:t>
      </w:r>
    </w:p>
    <w:p w14:paraId="3B2E333E" w14:textId="77777777" w:rsidR="009879A9" w:rsidRPr="00F35584" w:rsidRDefault="009879A9" w:rsidP="009879A9">
      <w:pPr>
        <w:pStyle w:val="PL"/>
        <w:rPr>
          <w:color w:val="808080"/>
        </w:rPr>
      </w:pPr>
      <w:r w:rsidRPr="00F35584">
        <w:tab/>
      </w:r>
      <w:r w:rsidRPr="00F35584">
        <w:rPr>
          <w:color w:val="808080"/>
        </w:rPr>
        <w:t xml:space="preserve">-- For codebook based uplink transmission, the network configures SRS resources in the same resource set with the same </w:t>
      </w:r>
    </w:p>
    <w:p w14:paraId="7670A883" w14:textId="77777777" w:rsidR="009879A9" w:rsidRPr="00F35584" w:rsidRDefault="009879A9" w:rsidP="009879A9">
      <w:pPr>
        <w:pStyle w:val="PL"/>
        <w:rPr>
          <w:color w:val="808080"/>
        </w:rPr>
      </w:pPr>
      <w:r w:rsidRPr="00F35584">
        <w:tab/>
      </w:r>
      <w:r w:rsidRPr="00F35584">
        <w:rPr>
          <w:color w:val="808080"/>
        </w:rPr>
        <w:t>-- time domain behavior on periodic, aperiodic and semi-persistent SRS.</w:t>
      </w:r>
    </w:p>
    <w:p w14:paraId="5AFDA55F" w14:textId="77777777" w:rsidR="009879A9" w:rsidRPr="00F35584" w:rsidRDefault="009879A9" w:rsidP="009879A9">
      <w:pPr>
        <w:pStyle w:val="PL"/>
        <w:rPr>
          <w:color w:val="808080"/>
        </w:rPr>
      </w:pPr>
      <w:r w:rsidRPr="00F35584">
        <w:tab/>
      </w:r>
      <w:r w:rsidRPr="00F35584">
        <w:rPr>
          <w:color w:val="808080"/>
        </w:rPr>
        <w:t>-- FFS: Add configuration parameters for the different SRS resource types?</w:t>
      </w:r>
    </w:p>
    <w:p w14:paraId="4FBE0A0C"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9454B6" w14:textId="77777777" w:rsidR="009879A9" w:rsidRPr="00F35584" w:rsidRDefault="009879A9" w:rsidP="009879A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82A899" w14:textId="77777777" w:rsidR="009879A9" w:rsidRPr="00F35584" w:rsidRDefault="009879A9" w:rsidP="009879A9">
      <w:pPr>
        <w:pStyle w:val="PL"/>
      </w:pPr>
      <w:r w:rsidRPr="00F35584">
        <w:tab/>
      </w:r>
      <w:r w:rsidRPr="00F35584">
        <w:tab/>
      </w:r>
      <w:r w:rsidRPr="00F35584">
        <w:tab/>
        <w:t>...</w:t>
      </w:r>
    </w:p>
    <w:p w14:paraId="188AF7A9" w14:textId="77777777" w:rsidR="009879A9" w:rsidRPr="00F35584" w:rsidRDefault="009879A9" w:rsidP="009879A9">
      <w:pPr>
        <w:pStyle w:val="PL"/>
      </w:pPr>
      <w:r w:rsidRPr="00F35584">
        <w:tab/>
      </w:r>
      <w:r w:rsidRPr="00F35584">
        <w:tab/>
        <w:t xml:space="preserve">}, </w:t>
      </w:r>
    </w:p>
    <w:p w14:paraId="264BCE76" w14:textId="77777777" w:rsidR="009879A9" w:rsidRPr="00F35584" w:rsidRDefault="009879A9" w:rsidP="009879A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53C43F5" w14:textId="77777777" w:rsidR="009879A9" w:rsidRPr="00F35584" w:rsidRDefault="009879A9" w:rsidP="009879A9">
      <w:pPr>
        <w:pStyle w:val="PL"/>
        <w:rPr>
          <w:color w:val="808080"/>
        </w:rPr>
      </w:pPr>
      <w:r w:rsidRPr="00F35584">
        <w:tab/>
      </w:r>
      <w:r w:rsidRPr="00F35584">
        <w:tab/>
      </w:r>
      <w:r w:rsidRPr="00F35584">
        <w:tab/>
      </w:r>
      <w:r w:rsidRPr="00F35584">
        <w:rPr>
          <w:color w:val="808080"/>
        </w:rPr>
        <w:t>-- Periodicity and slot offset for for this SRS resource. All values in "number of slots".</w:t>
      </w:r>
    </w:p>
    <w:p w14:paraId="3407E599"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14:paraId="2DFFDF06"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14:paraId="4C1BA4BF"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'SRS-SlotConfig' (see 38.214, section 6.2.1)</w:t>
      </w:r>
    </w:p>
    <w:p w14:paraId="5B8C1CBC" w14:textId="77777777" w:rsidR="009879A9" w:rsidRPr="00F35584" w:rsidRDefault="009879A9" w:rsidP="009879A9">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p>
    <w:p w14:paraId="293740F9" w14:textId="77777777" w:rsidR="009879A9" w:rsidRPr="00F35584" w:rsidRDefault="009879A9" w:rsidP="009879A9">
      <w:pPr>
        <w:pStyle w:val="PL"/>
      </w:pPr>
      <w:r w:rsidRPr="00F35584">
        <w:tab/>
      </w:r>
      <w:r w:rsidRPr="00F35584">
        <w:tab/>
      </w:r>
      <w:r w:rsidRPr="00F35584">
        <w:tab/>
        <w:t>...</w:t>
      </w:r>
    </w:p>
    <w:p w14:paraId="47C460C8" w14:textId="77777777" w:rsidR="009879A9" w:rsidRPr="00F35584" w:rsidRDefault="009879A9" w:rsidP="009879A9">
      <w:pPr>
        <w:pStyle w:val="PL"/>
      </w:pPr>
      <w:r w:rsidRPr="00F35584">
        <w:tab/>
      </w:r>
      <w:r w:rsidRPr="00F35584">
        <w:tab/>
        <w:t>},</w:t>
      </w:r>
    </w:p>
    <w:p w14:paraId="53C1A7B4" w14:textId="77777777" w:rsidR="009879A9" w:rsidRPr="00F35584" w:rsidRDefault="009879A9" w:rsidP="009879A9">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74B966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Periodicity and slot offset for for this SRS resource. All values in "number of slots" </w:t>
      </w:r>
    </w:p>
    <w:p w14:paraId="39D6E55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14:paraId="0428D2E3"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14:paraId="2D2EFC3F"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'SRS-SlotConfig' (see 38.214, section 6.2.1)</w:t>
      </w:r>
    </w:p>
    <w:p w14:paraId="7E8FD60C" w14:textId="77777777" w:rsidR="009879A9" w:rsidRPr="00F35584" w:rsidRDefault="009879A9" w:rsidP="009879A9">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p>
    <w:p w14:paraId="6F139067" w14:textId="77777777" w:rsidR="009879A9" w:rsidRPr="00F35584" w:rsidRDefault="009879A9" w:rsidP="009879A9">
      <w:pPr>
        <w:pStyle w:val="PL"/>
      </w:pPr>
      <w:r w:rsidRPr="00F35584">
        <w:tab/>
      </w:r>
      <w:r w:rsidRPr="00F35584">
        <w:tab/>
      </w:r>
      <w:r w:rsidRPr="00F35584">
        <w:tab/>
        <w:t>...</w:t>
      </w:r>
    </w:p>
    <w:p w14:paraId="5C97BDF8" w14:textId="77777777" w:rsidR="009879A9" w:rsidRPr="00F35584" w:rsidRDefault="009879A9" w:rsidP="009879A9">
      <w:pPr>
        <w:pStyle w:val="PL"/>
      </w:pPr>
      <w:r w:rsidRPr="00F35584">
        <w:tab/>
      </w:r>
      <w:r w:rsidRPr="00F35584">
        <w:tab/>
        <w:t>}</w:t>
      </w:r>
    </w:p>
    <w:p w14:paraId="445FCB5B" w14:textId="77777777" w:rsidR="009879A9" w:rsidRPr="00F35584" w:rsidRDefault="009879A9" w:rsidP="009879A9">
      <w:pPr>
        <w:pStyle w:val="PL"/>
      </w:pPr>
      <w:r w:rsidRPr="00F35584">
        <w:tab/>
        <w:t>},</w:t>
      </w:r>
    </w:p>
    <w:p w14:paraId="2A0929FE" w14:textId="77777777" w:rsidR="009879A9" w:rsidRPr="00F35584" w:rsidRDefault="009879A9" w:rsidP="009879A9">
      <w:pPr>
        <w:pStyle w:val="PL"/>
        <w:rPr>
          <w:color w:val="808080"/>
        </w:rPr>
      </w:pPr>
      <w:r w:rsidRPr="00F35584">
        <w:tab/>
      </w:r>
      <w:r w:rsidRPr="00F35584">
        <w:rPr>
          <w:color w:val="808080"/>
        </w:rPr>
        <w:t xml:space="preserve">-- Sequence ID used to initialize psedo random group and sequence hopping. </w:t>
      </w:r>
    </w:p>
    <w:p w14:paraId="3C9CB723" w14:textId="77777777" w:rsidR="009879A9" w:rsidRPr="00F35584" w:rsidRDefault="009879A9" w:rsidP="009879A9">
      <w:pPr>
        <w:pStyle w:val="PL"/>
        <w:rPr>
          <w:color w:val="808080"/>
        </w:rPr>
      </w:pPr>
      <w:r w:rsidRPr="00F35584">
        <w:tab/>
      </w:r>
      <w:r w:rsidRPr="00F35584">
        <w:rPr>
          <w:color w:val="808080"/>
        </w:rPr>
        <w:t>-- Corresponds to L1 parameter 'SRS-SequenceId' (see 38.214, section 6.2.1)</w:t>
      </w:r>
    </w:p>
    <w:p w14:paraId="632A8697" w14:textId="77777777" w:rsidR="009879A9" w:rsidRPr="00F35584" w:rsidRDefault="009879A9" w:rsidP="009879A9">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717A36A1" w14:textId="77777777" w:rsidR="009879A9" w:rsidRPr="00F35584" w:rsidRDefault="009879A9" w:rsidP="009879A9">
      <w:pPr>
        <w:pStyle w:val="PL"/>
      </w:pPr>
    </w:p>
    <w:p w14:paraId="788EAE47" w14:textId="77777777" w:rsidR="009879A9" w:rsidRPr="00F35584" w:rsidRDefault="009879A9" w:rsidP="009879A9">
      <w:pPr>
        <w:pStyle w:val="PL"/>
        <w:rPr>
          <w:color w:val="808080"/>
        </w:rPr>
      </w:pPr>
      <w:r w:rsidRPr="00F35584">
        <w:tab/>
      </w:r>
      <w:r w:rsidRPr="00F35584">
        <w:rPr>
          <w:color w:val="808080"/>
        </w:rPr>
        <w:t>-- Configuration of the spatial relation between a reference RS and the target SRS. Reference RS can be SSB/CSI-RS/SRS</w:t>
      </w:r>
    </w:p>
    <w:p w14:paraId="14C0DA4C" w14:textId="77777777" w:rsidR="009879A9" w:rsidRPr="00F35584" w:rsidRDefault="009879A9" w:rsidP="009879A9">
      <w:pPr>
        <w:pStyle w:val="PL"/>
        <w:rPr>
          <w:color w:val="808080"/>
        </w:rPr>
      </w:pPr>
      <w:r w:rsidRPr="00F35584">
        <w:tab/>
      </w:r>
      <w:r w:rsidRPr="00F35584">
        <w:rPr>
          <w:color w:val="808080"/>
        </w:rPr>
        <w:t>-- Corresponds to L1 parameter 'SRS-SpatialRelationInfo' (see 38.214, section 6.2.1)</w:t>
      </w:r>
    </w:p>
    <w:p w14:paraId="45835CDE" w14:textId="77777777" w:rsidR="009879A9" w:rsidRPr="00F35584" w:rsidRDefault="009879A9" w:rsidP="009879A9">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8E8085"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04E56049"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EAB8E8F" w14:textId="77777777" w:rsidR="009879A9" w:rsidRPr="00F35584" w:rsidRDefault="009879A9" w:rsidP="009879A9">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4688ED13" w14:textId="77777777" w:rsidR="009879A9" w:rsidRPr="00F35584" w:rsidRDefault="009879A9" w:rsidP="009879A9">
      <w:pPr>
        <w:pStyle w:val="PL"/>
        <w:rPr>
          <w:color w:val="808080"/>
        </w:rPr>
      </w:pPr>
      <w:r w:rsidRPr="00F35584">
        <w:lastRenderedPageBreak/>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DFBC5C0" w14:textId="77777777" w:rsidR="009879A9" w:rsidRPr="00F35584" w:rsidRDefault="009879A9" w:rsidP="009879A9">
      <w:pPr>
        <w:pStyle w:val="PL"/>
      </w:pPr>
      <w:r w:rsidRPr="00F35584">
        <w:tab/>
        <w:t>...</w:t>
      </w:r>
    </w:p>
    <w:p w14:paraId="0EDE140B" w14:textId="77777777" w:rsidR="009879A9" w:rsidRPr="00F35584" w:rsidRDefault="009879A9" w:rsidP="009879A9">
      <w:pPr>
        <w:pStyle w:val="PL"/>
      </w:pPr>
      <w:r w:rsidRPr="00F35584">
        <w:t>}</w:t>
      </w:r>
    </w:p>
    <w:p w14:paraId="78B3B3CC" w14:textId="77777777" w:rsidR="009879A9" w:rsidRPr="00F35584" w:rsidRDefault="009879A9" w:rsidP="009879A9">
      <w:pPr>
        <w:pStyle w:val="PL"/>
      </w:pPr>
    </w:p>
    <w:p w14:paraId="21059618" w14:textId="77777777" w:rsidR="009879A9" w:rsidRPr="00F35584" w:rsidRDefault="009879A9" w:rsidP="009879A9">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E5BC94B" w14:textId="77777777" w:rsidR="009879A9" w:rsidRPr="00F35584" w:rsidRDefault="009879A9" w:rsidP="009879A9">
      <w:pPr>
        <w:pStyle w:val="PL"/>
      </w:pPr>
    </w:p>
    <w:p w14:paraId="52463363" w14:textId="77777777" w:rsidR="009879A9" w:rsidRPr="00F35584" w:rsidRDefault="009879A9" w:rsidP="009879A9">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6A2E4197" w14:textId="77777777" w:rsidR="009879A9" w:rsidRPr="00F35584" w:rsidRDefault="009879A9" w:rsidP="009879A9">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B973BE3" w14:textId="77777777" w:rsidR="009879A9" w:rsidRPr="00F35584" w:rsidRDefault="009879A9" w:rsidP="009879A9">
      <w:pPr>
        <w:pStyle w:val="PL"/>
      </w:pP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 </w:t>
      </w:r>
    </w:p>
    <w:p w14:paraId="43E13ADF" w14:textId="77777777" w:rsidR="009879A9" w:rsidRPr="00F35584" w:rsidRDefault="009879A9" w:rsidP="009879A9">
      <w:pPr>
        <w:pStyle w:val="PL"/>
      </w:pP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 </w:t>
      </w:r>
    </w:p>
    <w:p w14:paraId="329C5AD3" w14:textId="77777777" w:rsidR="009879A9" w:rsidRPr="00F35584" w:rsidRDefault="009879A9" w:rsidP="009879A9">
      <w:pPr>
        <w:pStyle w:val="PL"/>
      </w:pP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(0..4), </w:t>
      </w:r>
    </w:p>
    <w:p w14:paraId="33551404" w14:textId="77777777" w:rsidR="009879A9" w:rsidRPr="00F35584" w:rsidRDefault="009879A9" w:rsidP="009879A9">
      <w:pPr>
        <w:pStyle w:val="PL"/>
      </w:pP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 </w:t>
      </w:r>
    </w:p>
    <w:p w14:paraId="61ED9C3E" w14:textId="77777777" w:rsidR="009879A9" w:rsidRPr="00F35584" w:rsidRDefault="009879A9" w:rsidP="009879A9">
      <w:pPr>
        <w:pStyle w:val="PL"/>
      </w:pP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(0..9), </w:t>
      </w:r>
    </w:p>
    <w:p w14:paraId="738FD89A" w14:textId="77777777" w:rsidR="009879A9" w:rsidRPr="00F35584" w:rsidRDefault="009879A9" w:rsidP="009879A9">
      <w:pPr>
        <w:pStyle w:val="PL"/>
      </w:pP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 </w:t>
      </w:r>
    </w:p>
    <w:p w14:paraId="7075833B" w14:textId="77777777" w:rsidR="009879A9" w:rsidRPr="00F35584" w:rsidRDefault="009879A9" w:rsidP="009879A9">
      <w:pPr>
        <w:pStyle w:val="PL"/>
      </w:pP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(0..19), </w:t>
      </w:r>
    </w:p>
    <w:p w14:paraId="67384EDD" w14:textId="77777777" w:rsidR="009879A9" w:rsidRPr="00F35584" w:rsidRDefault="009879A9" w:rsidP="009879A9">
      <w:pPr>
        <w:pStyle w:val="PL"/>
      </w:pPr>
      <w:r w:rsidRPr="00F35584">
        <w:tab/>
        <w:t>sl32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(0..31), </w:t>
      </w:r>
    </w:p>
    <w:p w14:paraId="76366BCB" w14:textId="77777777" w:rsidR="009879A9" w:rsidRPr="00F35584" w:rsidRDefault="009879A9" w:rsidP="009879A9">
      <w:pPr>
        <w:pStyle w:val="PL"/>
      </w:pP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(0..39), </w:t>
      </w:r>
    </w:p>
    <w:p w14:paraId="20D24016" w14:textId="77777777" w:rsidR="009879A9" w:rsidRPr="00F35584" w:rsidRDefault="009879A9" w:rsidP="009879A9">
      <w:pPr>
        <w:pStyle w:val="PL"/>
      </w:pPr>
      <w:r w:rsidRPr="00F35584">
        <w:tab/>
        <w:t>sl64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(0..63), </w:t>
      </w:r>
    </w:p>
    <w:p w14:paraId="3CF150DA" w14:textId="77777777" w:rsidR="009879A9" w:rsidRPr="00F35584" w:rsidRDefault="009879A9" w:rsidP="009879A9">
      <w:pPr>
        <w:pStyle w:val="PL"/>
      </w:pP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(0..79), </w:t>
      </w:r>
    </w:p>
    <w:p w14:paraId="10B79244" w14:textId="77777777" w:rsidR="009879A9" w:rsidRPr="00F35584" w:rsidRDefault="009879A9" w:rsidP="009879A9">
      <w:pPr>
        <w:pStyle w:val="PL"/>
      </w:pP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(0..159), </w:t>
      </w:r>
    </w:p>
    <w:p w14:paraId="6D72F0B9" w14:textId="77777777" w:rsidR="009879A9" w:rsidRPr="00F35584" w:rsidRDefault="009879A9" w:rsidP="009879A9">
      <w:pPr>
        <w:pStyle w:val="PL"/>
      </w:pP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6D89E7FC" w14:textId="77777777" w:rsidR="009879A9" w:rsidRPr="00F35584" w:rsidRDefault="009879A9" w:rsidP="009879A9">
      <w:pPr>
        <w:pStyle w:val="PL"/>
      </w:pP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5E959546" w14:textId="77777777" w:rsidR="009879A9" w:rsidRPr="00F35584" w:rsidRDefault="009879A9" w:rsidP="009879A9">
      <w:pPr>
        <w:pStyle w:val="PL"/>
      </w:pPr>
      <w:r w:rsidRPr="00F35584">
        <w:tab/>
        <w:t>sl1280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2B8C7978" w14:textId="77777777" w:rsidR="009879A9" w:rsidRPr="00F35584" w:rsidRDefault="009879A9" w:rsidP="009879A9">
      <w:pPr>
        <w:pStyle w:val="PL"/>
      </w:pPr>
      <w:r w:rsidRPr="00F35584">
        <w:tab/>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471CBEAB" w14:textId="77777777" w:rsidR="009879A9" w:rsidRPr="00F35584" w:rsidRDefault="009879A9" w:rsidP="009879A9">
      <w:pPr>
        <w:pStyle w:val="PL"/>
      </w:pPr>
      <w:r w:rsidRPr="00F35584">
        <w:t>}</w:t>
      </w:r>
    </w:p>
    <w:p w14:paraId="34CB8A4D" w14:textId="77777777" w:rsidR="009879A9" w:rsidRPr="00F35584" w:rsidRDefault="009879A9" w:rsidP="009879A9">
      <w:pPr>
        <w:pStyle w:val="PL"/>
      </w:pPr>
    </w:p>
    <w:p w14:paraId="7F858030" w14:textId="77777777" w:rsidR="009879A9" w:rsidRPr="00F35584" w:rsidRDefault="009879A9" w:rsidP="009879A9">
      <w:pPr>
        <w:pStyle w:val="PL"/>
        <w:rPr>
          <w:color w:val="808080"/>
        </w:rPr>
      </w:pPr>
      <w:r w:rsidRPr="00F35584">
        <w:rPr>
          <w:color w:val="808080"/>
        </w:rPr>
        <w:t>-- TAG-SRS-CONFIG-STOP</w:t>
      </w:r>
    </w:p>
    <w:p w14:paraId="3F93B7EF" w14:textId="77777777" w:rsidR="009879A9" w:rsidRPr="00F35584" w:rsidRDefault="009879A9" w:rsidP="009879A9">
      <w:pPr>
        <w:pStyle w:val="PL"/>
        <w:rPr>
          <w:color w:val="808080"/>
        </w:rPr>
      </w:pPr>
      <w:r w:rsidRPr="00F35584">
        <w:rPr>
          <w:color w:val="808080"/>
        </w:rPr>
        <w:t>-- ASN1STOP</w:t>
      </w:r>
    </w:p>
    <w:p w14:paraId="21042777" w14:textId="77777777" w:rsidR="009879A9" w:rsidRPr="00F35584" w:rsidRDefault="009879A9" w:rsidP="009879A9">
      <w:bookmarkStart w:id="876"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AF44CCA" w14:textId="77777777" w:rsidTr="008551A1">
        <w:tc>
          <w:tcPr>
            <w:tcW w:w="2834" w:type="dxa"/>
          </w:tcPr>
          <w:p w14:paraId="376AB954" w14:textId="77777777" w:rsidR="009879A9" w:rsidRPr="00F35584" w:rsidRDefault="009879A9" w:rsidP="008551A1">
            <w:pPr>
              <w:pStyle w:val="TAH"/>
              <w:rPr>
                <w:lang w:val="en-GB"/>
              </w:rPr>
            </w:pPr>
            <w:r w:rsidRPr="00F35584">
              <w:rPr>
                <w:lang w:val="en-GB"/>
              </w:rPr>
              <w:t>Conditional Presence</w:t>
            </w:r>
          </w:p>
        </w:tc>
        <w:tc>
          <w:tcPr>
            <w:tcW w:w="7141" w:type="dxa"/>
          </w:tcPr>
          <w:p w14:paraId="14548EBB" w14:textId="77777777" w:rsidR="009879A9" w:rsidRPr="00F35584" w:rsidRDefault="009879A9" w:rsidP="008551A1">
            <w:pPr>
              <w:pStyle w:val="TAH"/>
              <w:rPr>
                <w:lang w:val="en-GB"/>
              </w:rPr>
            </w:pPr>
            <w:r w:rsidRPr="00F35584">
              <w:rPr>
                <w:lang w:val="en-GB"/>
              </w:rPr>
              <w:t>Explanation</w:t>
            </w:r>
          </w:p>
        </w:tc>
      </w:tr>
      <w:tr w:rsidR="009879A9" w:rsidRPr="00F35584" w14:paraId="5718D98E" w14:textId="77777777" w:rsidTr="008551A1">
        <w:tc>
          <w:tcPr>
            <w:tcW w:w="2834" w:type="dxa"/>
          </w:tcPr>
          <w:p w14:paraId="5932A557" w14:textId="77777777" w:rsidR="009879A9" w:rsidRPr="00F35584" w:rsidRDefault="009879A9" w:rsidP="008551A1">
            <w:pPr>
              <w:pStyle w:val="TAL"/>
              <w:rPr>
                <w:i/>
                <w:lang w:val="en-GB"/>
              </w:rPr>
            </w:pPr>
            <w:r w:rsidRPr="00F35584">
              <w:rPr>
                <w:i/>
                <w:lang w:val="en-GB"/>
              </w:rPr>
              <w:t>Setup</w:t>
            </w:r>
          </w:p>
        </w:tc>
        <w:tc>
          <w:tcPr>
            <w:tcW w:w="7141" w:type="dxa"/>
          </w:tcPr>
          <w:p w14:paraId="06FDF125" w14:textId="77777777" w:rsidR="009879A9" w:rsidRPr="00F35584" w:rsidRDefault="009879A9" w:rsidP="008551A1">
            <w:pPr>
              <w:pStyle w:val="TAL"/>
              <w:rPr>
                <w:lang w:val="en-GB"/>
              </w:rPr>
            </w:pPr>
            <w:r w:rsidRPr="00F35584">
              <w:rPr>
                <w:lang w:val="en-GB"/>
              </w:rPr>
              <w:t>This field is mandatory present upon configuration of SRS-ResourceSet or SRS-Resource and optional (Need M) otherwise</w:t>
            </w:r>
          </w:p>
        </w:tc>
      </w:tr>
    </w:tbl>
    <w:p w14:paraId="6F5EF081" w14:textId="77777777" w:rsidR="009879A9" w:rsidRPr="00F35584" w:rsidRDefault="009879A9" w:rsidP="009879A9"/>
    <w:p w14:paraId="283D6F7D" w14:textId="77777777" w:rsidR="009879A9" w:rsidRPr="00F35584" w:rsidRDefault="009879A9" w:rsidP="009879A9">
      <w:pPr>
        <w:pStyle w:val="Heading4"/>
      </w:pPr>
      <w:bookmarkStart w:id="877" w:name="_Toc510018699"/>
      <w:r w:rsidRPr="00F35584">
        <w:t>–</w:t>
      </w:r>
      <w:r w:rsidRPr="00F35584">
        <w:tab/>
      </w:r>
      <w:r w:rsidRPr="00F35584">
        <w:rPr>
          <w:i/>
        </w:rPr>
        <w:t>SRS-CarrierSwitching</w:t>
      </w:r>
      <w:bookmarkEnd w:id="877"/>
    </w:p>
    <w:p w14:paraId="57EAD42B" w14:textId="77777777" w:rsidR="009879A9" w:rsidRPr="00F35584" w:rsidRDefault="009879A9" w:rsidP="009879A9">
      <w:r w:rsidRPr="00F35584">
        <w:t xml:space="preserve">The IE </w:t>
      </w:r>
      <w:r w:rsidRPr="00F35584">
        <w:rPr>
          <w:i/>
        </w:rPr>
        <w:t>SRS-CarrierSwitching</w:t>
      </w:r>
      <w:r w:rsidRPr="00F35584">
        <w:t xml:space="preserve"> is used to configure FFS</w:t>
      </w:r>
    </w:p>
    <w:p w14:paraId="66DA5394" w14:textId="77777777" w:rsidR="009879A9" w:rsidRPr="00F35584" w:rsidRDefault="009879A9" w:rsidP="009879A9">
      <w:pPr>
        <w:pStyle w:val="TH"/>
        <w:rPr>
          <w:lang w:val="en-GB"/>
        </w:rPr>
      </w:pPr>
      <w:r w:rsidRPr="00F35584">
        <w:rPr>
          <w:i/>
          <w:lang w:val="en-GB"/>
        </w:rPr>
        <w:t>SRS-CarrierSwitching</w:t>
      </w:r>
      <w:r w:rsidRPr="00F35584">
        <w:rPr>
          <w:lang w:val="en-GB"/>
        </w:rPr>
        <w:t xml:space="preserve"> information element</w:t>
      </w:r>
    </w:p>
    <w:p w14:paraId="60C54C6D" w14:textId="77777777" w:rsidR="009879A9" w:rsidRPr="00F35584" w:rsidRDefault="009879A9" w:rsidP="009879A9">
      <w:pPr>
        <w:pStyle w:val="PL"/>
        <w:rPr>
          <w:color w:val="808080"/>
        </w:rPr>
      </w:pPr>
      <w:r w:rsidRPr="00F35584">
        <w:rPr>
          <w:color w:val="808080"/>
        </w:rPr>
        <w:t>-- ASN1START</w:t>
      </w:r>
    </w:p>
    <w:p w14:paraId="0C11CE83" w14:textId="77777777" w:rsidR="009879A9" w:rsidRPr="00F35584" w:rsidRDefault="009879A9" w:rsidP="009879A9">
      <w:pPr>
        <w:pStyle w:val="PL"/>
        <w:rPr>
          <w:color w:val="808080"/>
        </w:rPr>
      </w:pPr>
      <w:r w:rsidRPr="00F35584">
        <w:rPr>
          <w:color w:val="808080"/>
        </w:rPr>
        <w:t>-- TAG-SRS-CARRIERSWITCHING-START</w:t>
      </w:r>
    </w:p>
    <w:p w14:paraId="222C340F" w14:textId="77777777" w:rsidR="009879A9" w:rsidRPr="00F35584" w:rsidRDefault="009879A9" w:rsidP="009879A9">
      <w:pPr>
        <w:pStyle w:val="PL"/>
      </w:pPr>
      <w:r w:rsidRPr="00F35584">
        <w:t>SRS-CarrierSwitching ::=</w:t>
      </w:r>
      <w:r w:rsidRPr="00F35584">
        <w:tab/>
      </w:r>
      <w:r w:rsidRPr="00F35584">
        <w:tab/>
      </w:r>
      <w:r w:rsidRPr="00F35584">
        <w:tab/>
      </w:r>
      <w:r w:rsidRPr="00F35584">
        <w:tab/>
      </w:r>
      <w:r w:rsidRPr="00F35584">
        <w:rPr>
          <w:color w:val="993366"/>
        </w:rPr>
        <w:t>SEQUENCE</w:t>
      </w:r>
      <w:r w:rsidRPr="00F35584">
        <w:t xml:space="preserve"> {</w:t>
      </w:r>
    </w:p>
    <w:p w14:paraId="14D5ED55" w14:textId="77777777" w:rsidR="009879A9" w:rsidRPr="00F35584" w:rsidRDefault="009879A9" w:rsidP="009879A9">
      <w:pPr>
        <w:pStyle w:val="PL"/>
      </w:pPr>
    </w:p>
    <w:p w14:paraId="6DFE8D19" w14:textId="77777777" w:rsidR="009879A9" w:rsidRPr="00F35584" w:rsidRDefault="009879A9" w:rsidP="009879A9">
      <w:pPr>
        <w:pStyle w:val="PL"/>
        <w:rPr>
          <w:color w:val="808080"/>
        </w:rPr>
      </w:pPr>
      <w:r w:rsidRPr="00F35584">
        <w:tab/>
      </w:r>
      <w:r w:rsidRPr="00F35584">
        <w:rPr>
          <w:color w:val="808080"/>
        </w:rPr>
        <w:t xml:space="preserve">-- Indicates the serving cell whose UL transmission may be interrupted during SRS transmission on a PUSCH-less cell. </w:t>
      </w:r>
    </w:p>
    <w:p w14:paraId="5977F343" w14:textId="77777777" w:rsidR="009879A9" w:rsidRPr="00F35584" w:rsidRDefault="009879A9" w:rsidP="009879A9">
      <w:pPr>
        <w:pStyle w:val="PL"/>
        <w:rPr>
          <w:color w:val="808080"/>
        </w:rPr>
      </w:pPr>
      <w:r w:rsidRPr="00F35584">
        <w:tab/>
      </w:r>
      <w:r w:rsidRPr="00F35584">
        <w:rPr>
          <w:color w:val="808080"/>
        </w:rPr>
        <w:t xml:space="preserve">-- During SRS transmission on a PUSCH-less cell, the UE may temporarily suspend the UL transmission on a serving cell with PUSCH </w:t>
      </w:r>
    </w:p>
    <w:p w14:paraId="69BC42DB" w14:textId="77777777" w:rsidR="009879A9" w:rsidRPr="00F35584" w:rsidRDefault="009879A9" w:rsidP="009879A9">
      <w:pPr>
        <w:pStyle w:val="PL"/>
        <w:rPr>
          <w:color w:val="808080"/>
        </w:rPr>
      </w:pPr>
      <w:r w:rsidRPr="00F35584">
        <w:tab/>
      </w:r>
      <w:r w:rsidRPr="00F35584">
        <w:rPr>
          <w:color w:val="808080"/>
        </w:rPr>
        <w:t>-- in the same CG to allow the PUSCH-less cell to transmit SRS. (see 38.214, section 6.2.1.3)</w:t>
      </w:r>
    </w:p>
    <w:p w14:paraId="765DAC83" w14:textId="77777777" w:rsidR="009879A9" w:rsidRPr="00F35584" w:rsidRDefault="009879A9" w:rsidP="009879A9">
      <w:pPr>
        <w:pStyle w:val="PL"/>
        <w:rPr>
          <w:color w:val="808080"/>
        </w:rPr>
      </w:pPr>
      <w:r w:rsidRPr="00F35584">
        <w:tab/>
      </w:r>
      <w:bookmarkStart w:id="878" w:name="_Hlk508197889"/>
      <w:r w:rsidRPr="00F35584">
        <w:t>srs-SwitchFromServCellIndex</w:t>
      </w:r>
      <w:bookmarkEnd w:id="878"/>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02B01F72" w14:textId="77777777" w:rsidR="009879A9" w:rsidRPr="00F35584" w:rsidRDefault="009879A9" w:rsidP="009879A9">
      <w:pPr>
        <w:pStyle w:val="PL"/>
      </w:pPr>
    </w:p>
    <w:p w14:paraId="39B303A6" w14:textId="77777777" w:rsidR="009879A9" w:rsidRPr="00F35584" w:rsidRDefault="009879A9" w:rsidP="009879A9">
      <w:pPr>
        <w:pStyle w:val="PL"/>
        <w:rPr>
          <w:color w:val="808080"/>
        </w:rPr>
      </w:pPr>
      <w:r w:rsidRPr="00F35584">
        <w:lastRenderedPageBreak/>
        <w:tab/>
      </w:r>
      <w:r w:rsidRPr="00F35584">
        <w:rPr>
          <w:color w:val="808080"/>
        </w:rPr>
        <w:t>-- Network configures the UE with either typeA-SRS-TPC-PDCCH-Group or typeB-SRS-TPC-PDCCH-Group, if any.</w:t>
      </w:r>
    </w:p>
    <w:p w14:paraId="239FC9BB" w14:textId="77777777" w:rsidR="009879A9" w:rsidRPr="00F35584" w:rsidRDefault="009879A9" w:rsidP="009879A9">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440ACDEB" w14:textId="77777777" w:rsidR="009879A9" w:rsidRPr="00F35584" w:rsidRDefault="009879A9" w:rsidP="009879A9">
      <w:pPr>
        <w:pStyle w:val="PL"/>
        <w:rPr>
          <w:color w:val="808080"/>
        </w:rPr>
      </w:pPr>
      <w:r w:rsidRPr="00F35584">
        <w:tab/>
      </w:r>
      <w:r w:rsidRPr="00F35584">
        <w:tab/>
      </w:r>
      <w:r w:rsidRPr="00F35584">
        <w:rPr>
          <w:color w:val="808080"/>
        </w:rPr>
        <w:t xml:space="preserve">-- Type A trigger configuration for SRS transmission on a PUSCH-less SCell. </w:t>
      </w:r>
    </w:p>
    <w:p w14:paraId="6D8A990B" w14:textId="77777777" w:rsidR="009879A9" w:rsidRPr="00F35584" w:rsidRDefault="009879A9" w:rsidP="009879A9">
      <w:pPr>
        <w:pStyle w:val="PL"/>
        <w:rPr>
          <w:color w:val="808080"/>
        </w:rPr>
      </w:pPr>
      <w:r w:rsidRPr="00F35584">
        <w:tab/>
      </w:r>
      <w:r w:rsidRPr="00F35584">
        <w:tab/>
      </w:r>
      <w:r w:rsidRPr="00F35584">
        <w:rPr>
          <w:color w:val="808080"/>
        </w:rPr>
        <w:t>-- Corresponds to L1 parameter 'typeA-SRS-TPC-PDCCH-Group' (see 38.212, 38.213, section 7.3.1, 11.3)</w:t>
      </w:r>
    </w:p>
    <w:p w14:paraId="791E31AE" w14:textId="77777777" w:rsidR="009879A9" w:rsidRPr="00F35584" w:rsidRDefault="009879A9" w:rsidP="009879A9">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1664D5A0" w14:textId="77777777" w:rsidR="009879A9" w:rsidRPr="00F35584" w:rsidRDefault="009879A9" w:rsidP="009879A9">
      <w:pPr>
        <w:pStyle w:val="PL"/>
        <w:rPr>
          <w:color w:val="808080"/>
        </w:rPr>
      </w:pPr>
      <w:r w:rsidRPr="00F35584">
        <w:tab/>
      </w:r>
      <w:r w:rsidRPr="00F35584">
        <w:tab/>
      </w:r>
      <w:r w:rsidRPr="00F35584">
        <w:rPr>
          <w:color w:val="808080"/>
        </w:rPr>
        <w:t xml:space="preserve">-- Type B trigger configuration for SRS transmission on a PUSCH-less SCell. </w:t>
      </w:r>
    </w:p>
    <w:p w14:paraId="356426E1" w14:textId="77777777" w:rsidR="009879A9" w:rsidRPr="00F35584" w:rsidRDefault="009879A9" w:rsidP="009879A9">
      <w:pPr>
        <w:pStyle w:val="PL"/>
        <w:rPr>
          <w:color w:val="808080"/>
        </w:rPr>
      </w:pPr>
      <w:r w:rsidRPr="00F35584">
        <w:tab/>
      </w:r>
      <w:r w:rsidRPr="00F35584">
        <w:tab/>
      </w:r>
      <w:r w:rsidRPr="00F35584">
        <w:rPr>
          <w:color w:val="808080"/>
        </w:rPr>
        <w:t>-- Corresponds to L1 parameter 'typeB-SRS-TPC-PDCCH-Config' (see 38.212, 38.213, section 7.3.1, 11.3)</w:t>
      </w:r>
    </w:p>
    <w:p w14:paraId="5E3451B7" w14:textId="77777777" w:rsidR="009879A9" w:rsidRPr="00F35584" w:rsidRDefault="009879A9" w:rsidP="009879A9">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182FBA5E"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A0D564D" w14:textId="77777777" w:rsidR="009879A9" w:rsidRPr="00F35584" w:rsidRDefault="009879A9" w:rsidP="009879A9">
      <w:pPr>
        <w:pStyle w:val="PL"/>
      </w:pPr>
    </w:p>
    <w:p w14:paraId="6CB4C3FA" w14:textId="77777777" w:rsidR="009879A9" w:rsidRPr="00F35584" w:rsidRDefault="009879A9" w:rsidP="009879A9">
      <w:pPr>
        <w:pStyle w:val="PL"/>
        <w:rPr>
          <w:color w:val="808080"/>
        </w:rPr>
      </w:pPr>
      <w:r w:rsidRPr="00F35584">
        <w:tab/>
      </w:r>
      <w:r w:rsidRPr="00F35584">
        <w:rPr>
          <w:color w:val="808080"/>
        </w:rPr>
        <w:t>-- Maps a specific cell to a given SFI value within the DCI message</w:t>
      </w:r>
    </w:p>
    <w:p w14:paraId="6DCF3F56" w14:textId="77777777" w:rsidR="009879A9" w:rsidRPr="00F35584" w:rsidRDefault="009879A9" w:rsidP="009879A9">
      <w:pPr>
        <w:pStyle w:val="PL"/>
        <w:rPr>
          <w:color w:val="808080"/>
        </w:rPr>
      </w:pPr>
      <w:r w:rsidRPr="00F35584">
        <w:tab/>
      </w:r>
      <w:r w:rsidRPr="00F35584">
        <w:rPr>
          <w:color w:val="808080"/>
        </w:rPr>
        <w:t>-- Corresponds to L1 parameter 'SRS-cell-to-SFI' (see 38.212, 38.213, section 7.3.1, 11.3)</w:t>
      </w:r>
    </w:p>
    <w:p w14:paraId="42BDA746" w14:textId="77777777" w:rsidR="009879A9" w:rsidRPr="00F35584" w:rsidRDefault="009879A9" w:rsidP="009879A9">
      <w:pPr>
        <w:pStyle w:val="PL"/>
        <w:rPr>
          <w:color w:val="808080"/>
        </w:rPr>
      </w:pPr>
      <w:r w:rsidRPr="00F35584">
        <w:tab/>
        <w:t>srs-CellToSFI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SlotFormatCombinationsPerCell</w:t>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00C70AF7" w14:textId="77777777" w:rsidR="009879A9" w:rsidRPr="00F35584" w:rsidRDefault="009879A9" w:rsidP="009879A9">
      <w:pPr>
        <w:pStyle w:val="PL"/>
      </w:pPr>
      <w:r w:rsidRPr="00F35584">
        <w:tab/>
      </w:r>
    </w:p>
    <w:p w14:paraId="6EFC53BC" w14:textId="77777777" w:rsidR="009879A9" w:rsidRPr="00F35584" w:rsidRDefault="009879A9" w:rsidP="009879A9">
      <w:pPr>
        <w:pStyle w:val="PL"/>
        <w:rPr>
          <w:color w:val="808080"/>
        </w:rPr>
      </w:pPr>
      <w:r w:rsidRPr="00F35584">
        <w:tab/>
      </w:r>
      <w:r w:rsidRPr="00F35584">
        <w:rPr>
          <w:color w:val="808080"/>
        </w:rPr>
        <w:t>-- A set of serving cells for monitoring PDCCH conveying SRS DCI format with CRC scrambled by TPC-SRS-RNTI</w:t>
      </w:r>
    </w:p>
    <w:p w14:paraId="6125415E" w14:textId="77777777" w:rsidR="009879A9" w:rsidRPr="00F35584" w:rsidRDefault="009879A9" w:rsidP="009879A9">
      <w:pPr>
        <w:pStyle w:val="PL"/>
        <w:rPr>
          <w:color w:val="808080"/>
        </w:rPr>
      </w:pPr>
      <w:r w:rsidRPr="00F35584">
        <w:tab/>
      </w:r>
      <w:r w:rsidRPr="00F35584">
        <w:rPr>
          <w:color w:val="808080"/>
        </w:rPr>
        <w:t>-- Corresponds to L1 parameter 'SRS-monitoring-cells' (see 38.212, 38.213, section 7.3.1, 11.3)</w:t>
      </w:r>
    </w:p>
    <w:p w14:paraId="6D499215" w14:textId="77777777" w:rsidR="009879A9" w:rsidRPr="00F35584" w:rsidRDefault="009879A9" w:rsidP="009879A9">
      <w:pPr>
        <w:pStyle w:val="PL"/>
        <w:rPr>
          <w:color w:val="808080"/>
        </w:rPr>
      </w:pPr>
      <w:r w:rsidRPr="00F35584">
        <w:tab/>
      </w:r>
      <w:bookmarkStart w:id="879" w:name="_Hlk508197897"/>
      <w:r w:rsidRPr="00F35584">
        <w:t>monitoringCells</w:t>
      </w:r>
      <w:bookmarkEnd w:id="879"/>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A760ECA" w14:textId="77777777" w:rsidR="009879A9" w:rsidRPr="00F35584" w:rsidRDefault="009879A9" w:rsidP="009879A9">
      <w:pPr>
        <w:pStyle w:val="PL"/>
      </w:pPr>
      <w:r w:rsidRPr="00F35584">
        <w:tab/>
        <w:t>...</w:t>
      </w:r>
    </w:p>
    <w:p w14:paraId="5E22293B" w14:textId="77777777" w:rsidR="009879A9" w:rsidRPr="00F35584" w:rsidRDefault="009879A9" w:rsidP="009879A9">
      <w:pPr>
        <w:pStyle w:val="PL"/>
      </w:pPr>
      <w:r w:rsidRPr="00F35584">
        <w:t>}</w:t>
      </w:r>
    </w:p>
    <w:p w14:paraId="5F94B212" w14:textId="77777777" w:rsidR="009879A9" w:rsidRPr="00F35584" w:rsidRDefault="009879A9" w:rsidP="009879A9">
      <w:pPr>
        <w:pStyle w:val="PL"/>
      </w:pPr>
    </w:p>
    <w:p w14:paraId="66803D1F" w14:textId="77777777" w:rsidR="009879A9" w:rsidRPr="00F35584" w:rsidRDefault="009879A9" w:rsidP="009879A9">
      <w:pPr>
        <w:pStyle w:val="PL"/>
        <w:rPr>
          <w:color w:val="808080"/>
        </w:rPr>
      </w:pPr>
      <w:r w:rsidRPr="00F35584">
        <w:rPr>
          <w:color w:val="808080"/>
        </w:rPr>
        <w:t>-- One trigger configuration for SRS-Carrier Switching. (see 38.212, 38.213, section 7.3.1, 11.3)</w:t>
      </w:r>
    </w:p>
    <w:p w14:paraId="60B5AD45" w14:textId="77777777" w:rsidR="009879A9" w:rsidRPr="00F35584" w:rsidRDefault="009879A9" w:rsidP="009879A9">
      <w:pPr>
        <w:pStyle w:val="PL"/>
      </w:pPr>
      <w:r w:rsidRPr="00F35584">
        <w:t>SRS-TPC-PDCCH-Config ::=</w:t>
      </w:r>
      <w:r w:rsidRPr="00F35584">
        <w:tab/>
      </w:r>
      <w:r w:rsidRPr="00F35584">
        <w:tab/>
      </w:r>
      <w:r w:rsidRPr="00F35584">
        <w:tab/>
      </w:r>
      <w:r w:rsidRPr="00F35584">
        <w:tab/>
      </w:r>
      <w:r w:rsidRPr="00F35584">
        <w:rPr>
          <w:color w:val="993366"/>
        </w:rPr>
        <w:t>SEQUENCE</w:t>
      </w:r>
      <w:r w:rsidRPr="00F35584">
        <w:t xml:space="preserve"> {</w:t>
      </w:r>
    </w:p>
    <w:p w14:paraId="34C51632" w14:textId="77777777" w:rsidR="009879A9" w:rsidRPr="00F35584" w:rsidRDefault="009879A9" w:rsidP="009879A9">
      <w:pPr>
        <w:pStyle w:val="PL"/>
        <w:rPr>
          <w:color w:val="808080"/>
        </w:rPr>
      </w:pPr>
      <w:r w:rsidRPr="00F35584">
        <w:tab/>
      </w:r>
      <w:r w:rsidRPr="00F35584">
        <w:rPr>
          <w:color w:val="808080"/>
        </w:rPr>
        <w:t xml:space="preserve">-- The starting bit position of a block within the group DCI with SRS request fields (optional) and TPC commands </w:t>
      </w:r>
    </w:p>
    <w:p w14:paraId="07F145BF" w14:textId="77777777" w:rsidR="009879A9" w:rsidRPr="00F35584" w:rsidRDefault="009879A9" w:rsidP="009879A9">
      <w:pPr>
        <w:pStyle w:val="PL"/>
        <w:rPr>
          <w:color w:val="808080"/>
        </w:rPr>
      </w:pPr>
      <w:r w:rsidRPr="00F35584">
        <w:tab/>
      </w:r>
      <w:r w:rsidRPr="00F35584">
        <w:rPr>
          <w:color w:val="808080"/>
        </w:rPr>
        <w:t>-- for a PUSCH-less SCell. (see 38.212, 38.213, section 7.3.1, 11.3)</w:t>
      </w:r>
    </w:p>
    <w:p w14:paraId="4E0D7219" w14:textId="77777777" w:rsidR="009879A9" w:rsidRPr="00F35584" w:rsidRDefault="009879A9" w:rsidP="009879A9">
      <w:pPr>
        <w:pStyle w:val="PL"/>
        <w:rPr>
          <w:color w:val="808080"/>
        </w:rPr>
      </w:pPr>
      <w:r w:rsidRPr="00F35584">
        <w:tab/>
        <w:t>startingBitOfFormat2-3</w:t>
      </w:r>
      <w:r w:rsidRPr="00F35584">
        <w:tab/>
      </w:r>
      <w:r w:rsidRPr="00F35584">
        <w:tab/>
      </w:r>
      <w:r w:rsidRPr="00F35584">
        <w:tab/>
      </w:r>
      <w:r w:rsidRPr="00F35584">
        <w:tab/>
      </w:r>
      <w:r w:rsidRPr="00F35584">
        <w:tab/>
      </w:r>
      <w:r w:rsidRPr="00F35584">
        <w:rPr>
          <w:color w:val="993366"/>
        </w:rPr>
        <w:t>INTEGER</w:t>
      </w:r>
      <w:r w:rsidRPr="00F35584">
        <w:t xml:space="preserve"> (1..31)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4DF0E62" w14:textId="77777777" w:rsidR="009879A9" w:rsidRPr="00F35584" w:rsidRDefault="009879A9" w:rsidP="009879A9">
      <w:pPr>
        <w:pStyle w:val="PL"/>
        <w:rPr>
          <w:color w:val="808080"/>
        </w:rPr>
      </w:pPr>
      <w:r w:rsidRPr="00F35584">
        <w:tab/>
      </w:r>
      <w:r w:rsidRPr="00F35584">
        <w:rPr>
          <w:color w:val="808080"/>
        </w:rPr>
        <w:t xml:space="preserve">-- The type of a field within the group DCI with SRS request fields (optional) for a PUSCH-less SCell, </w:t>
      </w:r>
    </w:p>
    <w:p w14:paraId="2C37B59F" w14:textId="77777777" w:rsidR="009879A9" w:rsidRPr="00F35584" w:rsidRDefault="009879A9" w:rsidP="009879A9">
      <w:pPr>
        <w:pStyle w:val="PL"/>
        <w:rPr>
          <w:color w:val="808080"/>
        </w:rPr>
      </w:pPr>
      <w:r w:rsidRPr="00F35584">
        <w:tab/>
      </w:r>
      <w:r w:rsidRPr="00F35584">
        <w:rPr>
          <w:color w:val="808080"/>
        </w:rPr>
        <w:t xml:space="preserve">-- which indicates how many bits in the field are for SRS request (0 or 1/2). </w:t>
      </w:r>
    </w:p>
    <w:p w14:paraId="703F5D84" w14:textId="77777777" w:rsidR="009879A9" w:rsidRPr="00F35584" w:rsidRDefault="009879A9" w:rsidP="009879A9">
      <w:pPr>
        <w:pStyle w:val="PL"/>
        <w:rPr>
          <w:color w:val="808080"/>
        </w:rPr>
      </w:pPr>
      <w:r w:rsidRPr="00F35584">
        <w:tab/>
      </w:r>
      <w:r w:rsidRPr="00F35584">
        <w:rPr>
          <w:color w:val="808080"/>
        </w:rPr>
        <w:t xml:space="preserve">-- Note that for Type A, there is a common SRS request field for all SCells in the set, but each SCell has its </w:t>
      </w:r>
    </w:p>
    <w:p w14:paraId="49F3791A" w14:textId="77777777" w:rsidR="009879A9" w:rsidRPr="00F35584" w:rsidRDefault="009879A9" w:rsidP="009879A9">
      <w:pPr>
        <w:pStyle w:val="PL"/>
        <w:rPr>
          <w:color w:val="808080"/>
        </w:rPr>
      </w:pPr>
      <w:r w:rsidRPr="00F35584">
        <w:tab/>
      </w:r>
      <w:r w:rsidRPr="00F35584">
        <w:rPr>
          <w:color w:val="808080"/>
        </w:rPr>
        <w:t>-- own TPC command bits. See TS 38.212. Network configures this field with the same value for all PUSCH-less SCells.</w:t>
      </w:r>
    </w:p>
    <w:p w14:paraId="1C79C6DE" w14:textId="77777777" w:rsidR="009879A9" w:rsidRPr="00F35584" w:rsidRDefault="009879A9" w:rsidP="009879A9">
      <w:pPr>
        <w:pStyle w:val="PL"/>
        <w:rPr>
          <w:color w:val="808080"/>
        </w:rPr>
      </w:pPr>
      <w:r w:rsidRPr="00F35584">
        <w:tab/>
      </w:r>
      <w:r w:rsidRPr="00F35584">
        <w:rPr>
          <w:color w:val="808080"/>
        </w:rPr>
        <w:t>-- (see 38.212, 38.213, section 7.3.1, 11.3)</w:t>
      </w:r>
    </w:p>
    <w:p w14:paraId="06CF061F" w14:textId="77777777" w:rsidR="009879A9" w:rsidRPr="00F35584" w:rsidRDefault="009879A9" w:rsidP="009879A9">
      <w:pPr>
        <w:pStyle w:val="PL"/>
        <w:rPr>
          <w:color w:val="808080"/>
        </w:rPr>
      </w:pPr>
      <w:r w:rsidRPr="00F35584">
        <w:tab/>
        <w:t>fieldTypeFormat2-3</w:t>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4F2A9413" w14:textId="77777777" w:rsidR="009879A9" w:rsidRPr="00F35584" w:rsidRDefault="009879A9" w:rsidP="009879A9">
      <w:pPr>
        <w:pStyle w:val="PL"/>
        <w:rPr>
          <w:color w:val="808080"/>
        </w:rPr>
      </w:pPr>
      <w:r w:rsidRPr="00F35584">
        <w:tab/>
      </w:r>
      <w:r w:rsidRPr="00F35584">
        <w:rPr>
          <w:color w:val="808080"/>
        </w:rPr>
        <w:t>-- A list of paris of [cc-SetIndex; cc-IndexInOneCC-Set] (see 38.212, 38.213, section 7.3.1, 11.3)</w:t>
      </w:r>
    </w:p>
    <w:p w14:paraId="2F7F7B50" w14:textId="77777777" w:rsidR="009879A9" w:rsidRPr="00F35584" w:rsidRDefault="009879A9" w:rsidP="009879A9">
      <w:pPr>
        <w:pStyle w:val="PL"/>
        <w:rPr>
          <w:color w:val="808080"/>
        </w:rPr>
      </w:pPr>
      <w:r w:rsidRPr="00F35584">
        <w:tab/>
      </w:r>
      <w:r w:rsidRPr="00F35584">
        <w:rPr>
          <w:color w:val="808080"/>
        </w:rPr>
        <w:t>-- FFS: Improve description. What is a "CC"? Where is a CC-Set defined? ...</w:t>
      </w:r>
    </w:p>
    <w:p w14:paraId="48AA80CE" w14:textId="77777777" w:rsidR="009879A9" w:rsidRPr="00F35584" w:rsidRDefault="009879A9" w:rsidP="009879A9">
      <w:pPr>
        <w:pStyle w:val="PL"/>
        <w:rPr>
          <w:color w:val="808080"/>
        </w:rPr>
      </w:pPr>
      <w:r w:rsidRPr="00F35584">
        <w:tab/>
        <w:t>srs-CC-SetIndexlist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501C4962" w14:textId="77777777" w:rsidR="009879A9" w:rsidRPr="00F35584" w:rsidRDefault="009879A9" w:rsidP="009879A9">
      <w:pPr>
        <w:pStyle w:val="PL"/>
      </w:pPr>
      <w:r w:rsidRPr="00F35584">
        <w:t>}</w:t>
      </w:r>
    </w:p>
    <w:bookmarkEnd w:id="876"/>
    <w:p w14:paraId="683819AD" w14:textId="77777777" w:rsidR="009879A9" w:rsidRPr="00F35584" w:rsidRDefault="009879A9" w:rsidP="009879A9">
      <w:pPr>
        <w:pStyle w:val="PL"/>
      </w:pPr>
    </w:p>
    <w:p w14:paraId="4B3E0353" w14:textId="77777777" w:rsidR="009879A9" w:rsidRPr="00F35584" w:rsidRDefault="009879A9" w:rsidP="009879A9">
      <w:pPr>
        <w:pStyle w:val="PL"/>
      </w:pPr>
      <w:r w:rsidRPr="00F35584">
        <w:t>SRS-CC-SetIndex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5125C33" w14:textId="77777777" w:rsidR="009879A9" w:rsidRPr="00F35584" w:rsidRDefault="009879A9" w:rsidP="009879A9">
      <w:pPr>
        <w:pStyle w:val="PL"/>
        <w:rPr>
          <w:color w:val="808080"/>
        </w:rPr>
      </w:pPr>
      <w:r w:rsidRPr="00F35584">
        <w:tab/>
      </w:r>
      <w:r w:rsidRPr="00F35584">
        <w:rPr>
          <w:color w:val="808080"/>
        </w:rPr>
        <w:t>-- Indicates the CC set index for Type A associated (see 38.212, 38.213, section 7.3.1, 11.3)</w:t>
      </w:r>
    </w:p>
    <w:p w14:paraId="4C67CA39" w14:textId="77777777" w:rsidR="009879A9" w:rsidRPr="00F35584" w:rsidRDefault="009879A9" w:rsidP="009879A9">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44C5C14D" w14:textId="77777777" w:rsidR="009879A9" w:rsidRPr="00F35584" w:rsidRDefault="009879A9" w:rsidP="009879A9">
      <w:pPr>
        <w:pStyle w:val="PL"/>
        <w:rPr>
          <w:color w:val="808080"/>
        </w:rPr>
      </w:pPr>
      <w:r w:rsidRPr="00F35584">
        <w:tab/>
      </w:r>
      <w:r w:rsidRPr="00F35584">
        <w:rPr>
          <w:color w:val="808080"/>
        </w:rPr>
        <w:t>-- Indicates the CC index in one CC set for Type A (see 38.212, 38.213, section 7.3.1, 11.3)</w:t>
      </w:r>
    </w:p>
    <w:p w14:paraId="71958395" w14:textId="77777777" w:rsidR="009879A9" w:rsidRPr="00F35584" w:rsidRDefault="009879A9" w:rsidP="009879A9">
      <w:pPr>
        <w:pStyle w:val="PL"/>
        <w:rPr>
          <w:color w:val="808080"/>
        </w:rPr>
      </w:pPr>
      <w:r w:rsidRPr="00F35584">
        <w:tab/>
        <w:t>cc-IndexInOneCC-Set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Setup</w:t>
      </w:r>
    </w:p>
    <w:p w14:paraId="0FE5D874" w14:textId="77777777" w:rsidR="009879A9" w:rsidRPr="00F35584" w:rsidRDefault="009879A9" w:rsidP="009879A9">
      <w:pPr>
        <w:pStyle w:val="PL"/>
      </w:pPr>
      <w:r w:rsidRPr="00F35584">
        <w:t>}</w:t>
      </w:r>
    </w:p>
    <w:p w14:paraId="7FAD8E36" w14:textId="77777777" w:rsidR="009879A9" w:rsidRPr="00F35584" w:rsidRDefault="009879A9" w:rsidP="009879A9">
      <w:pPr>
        <w:pStyle w:val="PL"/>
      </w:pPr>
    </w:p>
    <w:p w14:paraId="4035B709" w14:textId="77777777" w:rsidR="009879A9" w:rsidRPr="00F35584" w:rsidRDefault="009879A9" w:rsidP="009879A9">
      <w:pPr>
        <w:pStyle w:val="PL"/>
        <w:rPr>
          <w:color w:val="808080"/>
        </w:rPr>
      </w:pPr>
      <w:r w:rsidRPr="00F35584">
        <w:rPr>
          <w:color w:val="808080"/>
        </w:rPr>
        <w:t>-- TAG-SRS-CARRIERSWITCHING-STOP</w:t>
      </w:r>
    </w:p>
    <w:p w14:paraId="67BBB334" w14:textId="77777777" w:rsidR="009879A9" w:rsidRPr="00F35584" w:rsidRDefault="009879A9" w:rsidP="009879A9">
      <w:pPr>
        <w:pStyle w:val="PL"/>
        <w:rPr>
          <w:color w:val="808080"/>
        </w:rPr>
      </w:pPr>
      <w:r w:rsidRPr="00F35584">
        <w:rPr>
          <w:color w:val="808080"/>
        </w:rPr>
        <w:t>-- ASN1STOP</w:t>
      </w:r>
    </w:p>
    <w:p w14:paraId="26D6B10D"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7D3ECA7" w14:textId="77777777" w:rsidTr="008551A1">
        <w:tc>
          <w:tcPr>
            <w:tcW w:w="2834" w:type="dxa"/>
          </w:tcPr>
          <w:p w14:paraId="15530D6D" w14:textId="77777777" w:rsidR="009879A9" w:rsidRPr="00F35584" w:rsidRDefault="009879A9" w:rsidP="008551A1">
            <w:pPr>
              <w:pStyle w:val="TAH"/>
              <w:rPr>
                <w:lang w:val="en-GB"/>
              </w:rPr>
            </w:pPr>
            <w:r w:rsidRPr="00F35584">
              <w:rPr>
                <w:lang w:val="en-GB"/>
              </w:rPr>
              <w:lastRenderedPageBreak/>
              <w:t>Conditional Presence</w:t>
            </w:r>
          </w:p>
        </w:tc>
        <w:tc>
          <w:tcPr>
            <w:tcW w:w="7141" w:type="dxa"/>
          </w:tcPr>
          <w:p w14:paraId="2E36CFF0" w14:textId="77777777" w:rsidR="009879A9" w:rsidRPr="00F35584" w:rsidRDefault="009879A9" w:rsidP="008551A1">
            <w:pPr>
              <w:pStyle w:val="TAH"/>
              <w:rPr>
                <w:lang w:val="en-GB"/>
              </w:rPr>
            </w:pPr>
            <w:r w:rsidRPr="00F35584">
              <w:rPr>
                <w:lang w:val="en-GB"/>
              </w:rPr>
              <w:t>Explanation</w:t>
            </w:r>
          </w:p>
        </w:tc>
      </w:tr>
      <w:tr w:rsidR="009879A9" w:rsidRPr="00F35584" w14:paraId="413A0879" w14:textId="77777777" w:rsidTr="008551A1">
        <w:tc>
          <w:tcPr>
            <w:tcW w:w="2834" w:type="dxa"/>
          </w:tcPr>
          <w:p w14:paraId="682A7A90" w14:textId="77777777" w:rsidR="009879A9" w:rsidRPr="00F35584" w:rsidRDefault="009879A9" w:rsidP="008551A1">
            <w:pPr>
              <w:pStyle w:val="TAL"/>
              <w:rPr>
                <w:i/>
                <w:lang w:val="en-GB"/>
              </w:rPr>
            </w:pPr>
            <w:r w:rsidRPr="00F35584">
              <w:rPr>
                <w:i/>
                <w:lang w:val="en-GB"/>
              </w:rPr>
              <w:t>Setup</w:t>
            </w:r>
          </w:p>
        </w:tc>
        <w:tc>
          <w:tcPr>
            <w:tcW w:w="7141" w:type="dxa"/>
          </w:tcPr>
          <w:p w14:paraId="40ACD37C" w14:textId="77777777" w:rsidR="009879A9" w:rsidRPr="00F35584" w:rsidRDefault="009879A9" w:rsidP="008551A1">
            <w:pPr>
              <w:pStyle w:val="TAL"/>
              <w:rPr>
                <w:lang w:val="en-GB"/>
              </w:rPr>
            </w:pPr>
            <w:r w:rsidRPr="00F35584">
              <w:rPr>
                <w:lang w:val="en-GB"/>
              </w:rPr>
              <w:t>This field is mandatory present upon configuration of SRS-CarrierSwitching or SRS-TPC-PDCCH-Config and optional (Need M) otherwise</w:t>
            </w:r>
          </w:p>
        </w:tc>
      </w:tr>
    </w:tbl>
    <w:p w14:paraId="6A63EE49" w14:textId="77777777" w:rsidR="009879A9" w:rsidRPr="00F35584" w:rsidRDefault="009879A9" w:rsidP="009879A9"/>
    <w:p w14:paraId="16B948AE" w14:textId="77777777" w:rsidR="009879A9" w:rsidRPr="00F35584" w:rsidRDefault="009879A9" w:rsidP="009879A9">
      <w:pPr>
        <w:pStyle w:val="Heading4"/>
      </w:pPr>
      <w:bookmarkStart w:id="880" w:name="_Toc510018700"/>
      <w:r w:rsidRPr="00F35584">
        <w:t>–</w:t>
      </w:r>
      <w:r w:rsidRPr="00F35584">
        <w:tab/>
      </w:r>
      <w:r w:rsidRPr="00F35584">
        <w:rPr>
          <w:i/>
        </w:rPr>
        <w:t>SSB-Index</w:t>
      </w:r>
      <w:bookmarkEnd w:id="880"/>
    </w:p>
    <w:p w14:paraId="5D25ECBD" w14:textId="77777777" w:rsidR="009879A9" w:rsidRPr="00F35584" w:rsidRDefault="009879A9" w:rsidP="009879A9">
      <w:r w:rsidRPr="00F35584">
        <w:t xml:space="preserve">The IE </w:t>
      </w:r>
      <w:r w:rsidRPr="00F35584">
        <w:rPr>
          <w:i/>
        </w:rPr>
        <w:t>SSB-Index</w:t>
      </w:r>
      <w:r w:rsidRPr="00F35584">
        <w:t xml:space="preserve"> identifies an SS-Block within an SS-Burst. See FFS_Ref, section FFS_Section.</w:t>
      </w:r>
    </w:p>
    <w:p w14:paraId="12F7EAFA" w14:textId="77777777" w:rsidR="009879A9" w:rsidRPr="00F35584" w:rsidRDefault="009879A9" w:rsidP="009879A9">
      <w:pPr>
        <w:pStyle w:val="TH"/>
        <w:rPr>
          <w:lang w:val="en-GB"/>
        </w:rPr>
      </w:pPr>
      <w:r w:rsidRPr="00F35584">
        <w:rPr>
          <w:i/>
          <w:lang w:val="en-GB"/>
        </w:rPr>
        <w:t>SSB-Index</w:t>
      </w:r>
      <w:r w:rsidRPr="00F35584">
        <w:rPr>
          <w:lang w:val="en-GB"/>
        </w:rPr>
        <w:t xml:space="preserve"> information element</w:t>
      </w:r>
    </w:p>
    <w:p w14:paraId="4BFE23E7" w14:textId="77777777" w:rsidR="009879A9" w:rsidRPr="00F35584" w:rsidRDefault="009879A9" w:rsidP="009879A9">
      <w:pPr>
        <w:pStyle w:val="PL"/>
        <w:rPr>
          <w:color w:val="808080"/>
        </w:rPr>
      </w:pPr>
      <w:r w:rsidRPr="00F35584">
        <w:rPr>
          <w:color w:val="808080"/>
        </w:rPr>
        <w:t>-- ASN1START</w:t>
      </w:r>
    </w:p>
    <w:p w14:paraId="6FB43FC3" w14:textId="77777777" w:rsidR="009879A9" w:rsidRPr="00F35584" w:rsidRDefault="009879A9" w:rsidP="009879A9">
      <w:pPr>
        <w:pStyle w:val="PL"/>
        <w:rPr>
          <w:color w:val="808080"/>
        </w:rPr>
      </w:pPr>
      <w:r w:rsidRPr="00F35584">
        <w:rPr>
          <w:color w:val="808080"/>
        </w:rPr>
        <w:t>-- TAG-SSB-INDEX-START</w:t>
      </w:r>
    </w:p>
    <w:p w14:paraId="70FF1CCA" w14:textId="77777777" w:rsidR="009879A9" w:rsidRPr="00F35584" w:rsidRDefault="009879A9" w:rsidP="009879A9">
      <w:pPr>
        <w:pStyle w:val="PL"/>
      </w:pPr>
    </w:p>
    <w:p w14:paraId="06006274" w14:textId="77777777" w:rsidR="009879A9" w:rsidRPr="00F35584" w:rsidRDefault="009879A9" w:rsidP="009879A9">
      <w:pPr>
        <w:pStyle w:val="PL"/>
      </w:pPr>
      <w:r w:rsidRPr="00F35584">
        <w:t>SSB-Index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57CDB35D" w14:textId="77777777" w:rsidR="009879A9" w:rsidRPr="00F35584" w:rsidRDefault="009879A9" w:rsidP="009879A9">
      <w:pPr>
        <w:pStyle w:val="PL"/>
      </w:pPr>
    </w:p>
    <w:p w14:paraId="0966CB9C" w14:textId="77777777" w:rsidR="009879A9" w:rsidRPr="00F35584" w:rsidRDefault="009879A9" w:rsidP="009879A9">
      <w:pPr>
        <w:pStyle w:val="PL"/>
        <w:rPr>
          <w:color w:val="808080"/>
        </w:rPr>
      </w:pPr>
      <w:r w:rsidRPr="00F35584">
        <w:rPr>
          <w:color w:val="808080"/>
        </w:rPr>
        <w:t>-- TAG-SSB-INDEX-STOP</w:t>
      </w:r>
    </w:p>
    <w:p w14:paraId="479DC476" w14:textId="77777777" w:rsidR="009879A9" w:rsidRPr="00F35584" w:rsidRDefault="009879A9" w:rsidP="009879A9">
      <w:pPr>
        <w:pStyle w:val="PL"/>
        <w:rPr>
          <w:rFonts w:eastAsia="MS Mincho"/>
          <w:color w:val="808080"/>
          <w:lang w:eastAsia="ja-JP"/>
        </w:rPr>
      </w:pPr>
      <w:r w:rsidRPr="00F35584">
        <w:rPr>
          <w:rFonts w:eastAsia="Malgun Gothic"/>
          <w:color w:val="808080"/>
        </w:rPr>
        <w:t>-- ASN1STOP</w:t>
      </w:r>
    </w:p>
    <w:p w14:paraId="0A86C3D4" w14:textId="77777777" w:rsidR="009879A9" w:rsidRPr="00F35584" w:rsidRDefault="009879A9" w:rsidP="009879A9"/>
    <w:p w14:paraId="6F135123" w14:textId="77777777" w:rsidR="009879A9" w:rsidRPr="00F35584" w:rsidRDefault="009879A9" w:rsidP="009879A9">
      <w:pPr>
        <w:pStyle w:val="Heading4"/>
        <w:rPr>
          <w:i/>
          <w:noProof/>
        </w:rPr>
      </w:pPr>
      <w:bookmarkStart w:id="881" w:name="_Toc510018701"/>
      <w:r w:rsidRPr="00F35584">
        <w:t>–</w:t>
      </w:r>
      <w:r w:rsidRPr="00F35584">
        <w:tab/>
      </w:r>
      <w:r w:rsidRPr="00F35584">
        <w:rPr>
          <w:i/>
        </w:rPr>
        <w:t>SubcarrierSpacing</w:t>
      </w:r>
      <w:bookmarkEnd w:id="881"/>
    </w:p>
    <w:p w14:paraId="531CA399" w14:textId="77777777" w:rsidR="009879A9" w:rsidRPr="00F35584" w:rsidRDefault="009879A9" w:rsidP="009879A9">
      <w:r w:rsidRPr="00F35584">
        <w:t xml:space="preserve">The </w:t>
      </w:r>
      <w:r w:rsidRPr="00F35584">
        <w:rPr>
          <w:i/>
        </w:rPr>
        <w:t xml:space="preserve">SubcarrierSpacing </w:t>
      </w:r>
      <w:r w:rsidRPr="00F35584">
        <w:t>IE determines the subcarrier spacing.</w:t>
      </w:r>
    </w:p>
    <w:p w14:paraId="0CBD1667" w14:textId="77777777" w:rsidR="009879A9" w:rsidRPr="00F35584" w:rsidRDefault="009879A9" w:rsidP="009879A9">
      <w:pPr>
        <w:pStyle w:val="TH"/>
        <w:rPr>
          <w:lang w:val="en-GB"/>
        </w:rPr>
      </w:pPr>
      <w:r w:rsidRPr="00F35584">
        <w:rPr>
          <w:i/>
          <w:lang w:val="en-GB"/>
        </w:rPr>
        <w:t xml:space="preserve">SubcarrierSpacing </w:t>
      </w:r>
      <w:r w:rsidRPr="00F35584">
        <w:rPr>
          <w:lang w:val="en-GB"/>
        </w:rPr>
        <w:t>information element</w:t>
      </w:r>
    </w:p>
    <w:p w14:paraId="4D111D85" w14:textId="77777777" w:rsidR="009879A9" w:rsidRPr="00F35584" w:rsidRDefault="009879A9" w:rsidP="009879A9">
      <w:pPr>
        <w:pStyle w:val="PL"/>
        <w:rPr>
          <w:color w:val="808080"/>
        </w:rPr>
      </w:pPr>
      <w:r w:rsidRPr="00F35584">
        <w:rPr>
          <w:color w:val="808080"/>
        </w:rPr>
        <w:t>-- ASN1START</w:t>
      </w:r>
    </w:p>
    <w:p w14:paraId="24A668AF" w14:textId="77777777" w:rsidR="009879A9" w:rsidRPr="00F35584" w:rsidRDefault="009879A9" w:rsidP="009879A9">
      <w:pPr>
        <w:pStyle w:val="PL"/>
        <w:rPr>
          <w:color w:val="808080"/>
        </w:rPr>
      </w:pPr>
      <w:r w:rsidRPr="00F35584">
        <w:rPr>
          <w:color w:val="808080"/>
        </w:rPr>
        <w:t>-- TAG-SUBCARRIER-SPACING-START</w:t>
      </w:r>
    </w:p>
    <w:p w14:paraId="1F0AD499" w14:textId="77777777" w:rsidR="009879A9" w:rsidRPr="00F35584" w:rsidRDefault="009879A9" w:rsidP="009879A9">
      <w:pPr>
        <w:pStyle w:val="PL"/>
      </w:pPr>
    </w:p>
    <w:p w14:paraId="7D8AAEF2" w14:textId="77777777" w:rsidR="009879A9" w:rsidRPr="00F35584" w:rsidRDefault="009879A9" w:rsidP="009879A9">
      <w:pPr>
        <w:pStyle w:val="PL"/>
        <w:rPr>
          <w:color w:val="808080"/>
        </w:rPr>
      </w:pPr>
      <w:r w:rsidRPr="00F35584">
        <w:rPr>
          <w:color w:val="808080"/>
        </w:rPr>
        <w:t xml:space="preserve">-- The subcarrier spacing supported in NR. Restrictions applicable for certain frequencies, channels or signals are clarified </w:t>
      </w:r>
    </w:p>
    <w:p w14:paraId="4C66710D" w14:textId="77777777" w:rsidR="009879A9" w:rsidRPr="00F35584" w:rsidRDefault="009879A9" w:rsidP="009879A9">
      <w:pPr>
        <w:pStyle w:val="PL"/>
        <w:rPr>
          <w:color w:val="808080"/>
        </w:rPr>
      </w:pPr>
      <w:r w:rsidRPr="00F35584">
        <w:rPr>
          <w:color w:val="808080"/>
        </w:rPr>
        <w:t>-- in the fields that use this IE.</w:t>
      </w:r>
    </w:p>
    <w:p w14:paraId="110BD25F" w14:textId="77777777" w:rsidR="009879A9" w:rsidRPr="00F35584" w:rsidRDefault="009879A9" w:rsidP="009879A9">
      <w:pPr>
        <w:pStyle w:val="PL"/>
      </w:pPr>
      <w:r w:rsidRPr="00F35584">
        <w:t xml:space="preserve">SubcarrierSpacing ::= </w:t>
      </w:r>
      <w:r w:rsidRPr="00F35584">
        <w:tab/>
      </w:r>
      <w:r w:rsidRPr="00F35584">
        <w:tab/>
      </w:r>
      <w:r w:rsidRPr="00F35584">
        <w:tab/>
      </w:r>
      <w:r w:rsidRPr="00F35584">
        <w:tab/>
      </w:r>
      <w:r w:rsidRPr="00F35584">
        <w:tab/>
      </w:r>
      <w:r w:rsidRPr="00F35584">
        <w:rPr>
          <w:color w:val="993366"/>
        </w:rPr>
        <w:t>ENUMERATED</w:t>
      </w:r>
      <w:r w:rsidRPr="00F35584">
        <w:t xml:space="preserve"> {kHz15, kHz30, kHz60, kHz120, kHz240, spare3, spare2, spare1}</w:t>
      </w:r>
    </w:p>
    <w:p w14:paraId="0D924767" w14:textId="77777777" w:rsidR="009879A9" w:rsidRPr="00F35584" w:rsidRDefault="009879A9" w:rsidP="009879A9">
      <w:pPr>
        <w:pStyle w:val="PL"/>
      </w:pPr>
    </w:p>
    <w:p w14:paraId="3FC9F96F" w14:textId="77777777" w:rsidR="009879A9" w:rsidRPr="00F35584" w:rsidRDefault="009879A9" w:rsidP="009879A9">
      <w:pPr>
        <w:pStyle w:val="PL"/>
      </w:pPr>
    </w:p>
    <w:p w14:paraId="4272E7F2" w14:textId="77777777" w:rsidR="009879A9" w:rsidRPr="00F35584" w:rsidRDefault="009879A9" w:rsidP="009879A9">
      <w:pPr>
        <w:pStyle w:val="PL"/>
        <w:rPr>
          <w:color w:val="808080"/>
        </w:rPr>
      </w:pPr>
      <w:r w:rsidRPr="00F35584">
        <w:rPr>
          <w:color w:val="808080"/>
        </w:rPr>
        <w:t>-- TAG-SUBCARRIER-SPACING-STOP</w:t>
      </w:r>
    </w:p>
    <w:p w14:paraId="4D3919D6" w14:textId="77777777" w:rsidR="009879A9" w:rsidRPr="00F35584" w:rsidRDefault="009879A9" w:rsidP="009879A9">
      <w:pPr>
        <w:pStyle w:val="PL"/>
        <w:rPr>
          <w:color w:val="808080"/>
        </w:rPr>
      </w:pPr>
      <w:r w:rsidRPr="00F35584">
        <w:rPr>
          <w:color w:val="808080"/>
        </w:rPr>
        <w:t>-- ASN1STOP</w:t>
      </w:r>
    </w:p>
    <w:p w14:paraId="22A1084D" w14:textId="77777777" w:rsidR="009879A9" w:rsidRPr="00F35584" w:rsidRDefault="009879A9" w:rsidP="009879A9">
      <w:pPr>
        <w:pStyle w:val="PL"/>
      </w:pPr>
    </w:p>
    <w:p w14:paraId="16C8387C" w14:textId="77777777" w:rsidR="009879A9" w:rsidRPr="00F35584" w:rsidRDefault="009879A9" w:rsidP="009879A9"/>
    <w:p w14:paraId="1A2B9D9A" w14:textId="77777777" w:rsidR="009879A9" w:rsidRPr="00F35584" w:rsidRDefault="009879A9" w:rsidP="009879A9">
      <w:pPr>
        <w:pStyle w:val="Heading4"/>
      </w:pPr>
      <w:bookmarkStart w:id="882" w:name="_Toc510018702"/>
      <w:r w:rsidRPr="00F35584">
        <w:t>–</w:t>
      </w:r>
      <w:r w:rsidRPr="00F35584">
        <w:tab/>
      </w:r>
      <w:r w:rsidRPr="00F35584">
        <w:rPr>
          <w:i/>
        </w:rPr>
        <w:t>TCI-State</w:t>
      </w:r>
      <w:bookmarkEnd w:id="882"/>
      <w:r w:rsidRPr="00F35584">
        <w:rPr>
          <w:i/>
        </w:rPr>
        <w:tab/>
      </w:r>
    </w:p>
    <w:p w14:paraId="1649EB66" w14:textId="77777777" w:rsidR="009879A9" w:rsidRPr="00F35584" w:rsidRDefault="009879A9" w:rsidP="009879A9">
      <w:r w:rsidRPr="00F35584">
        <w:t xml:space="preserve">The </w:t>
      </w:r>
      <w:r w:rsidRPr="00F35584">
        <w:rPr>
          <w:i/>
        </w:rPr>
        <w:t>TCI-State</w:t>
      </w:r>
      <w:r w:rsidRPr="00F35584">
        <w:t xml:space="preserve"> IE associates one or two DL reference signals with a corresponding quasi-colocation (QCL) type.</w:t>
      </w:r>
    </w:p>
    <w:p w14:paraId="2CD8625A" w14:textId="77777777" w:rsidR="009879A9" w:rsidRPr="00F35584" w:rsidRDefault="009879A9" w:rsidP="009879A9">
      <w:pPr>
        <w:pStyle w:val="TH"/>
        <w:rPr>
          <w:lang w:val="en-GB"/>
        </w:rPr>
      </w:pPr>
      <w:r w:rsidRPr="00F35584">
        <w:rPr>
          <w:i/>
          <w:lang w:val="en-GB"/>
        </w:rPr>
        <w:t>TCI-State</w:t>
      </w:r>
      <w:r w:rsidRPr="00F35584">
        <w:rPr>
          <w:lang w:val="en-GB"/>
        </w:rPr>
        <w:t xml:space="preserve"> information element</w:t>
      </w:r>
    </w:p>
    <w:p w14:paraId="0441D650" w14:textId="77777777" w:rsidR="009879A9" w:rsidRPr="00F35584" w:rsidRDefault="009879A9" w:rsidP="009879A9">
      <w:pPr>
        <w:pStyle w:val="PL"/>
        <w:rPr>
          <w:color w:val="808080"/>
        </w:rPr>
      </w:pPr>
      <w:r w:rsidRPr="00F35584">
        <w:rPr>
          <w:color w:val="808080"/>
        </w:rPr>
        <w:t>-- ASN1START</w:t>
      </w:r>
    </w:p>
    <w:p w14:paraId="6CC776B4" w14:textId="77777777" w:rsidR="009879A9" w:rsidRPr="00F35584" w:rsidRDefault="009879A9" w:rsidP="009879A9">
      <w:pPr>
        <w:pStyle w:val="PL"/>
        <w:rPr>
          <w:color w:val="808080"/>
        </w:rPr>
      </w:pPr>
      <w:r w:rsidRPr="00F35584">
        <w:rPr>
          <w:color w:val="808080"/>
        </w:rPr>
        <w:lastRenderedPageBreak/>
        <w:t>-- TAG-TCI-STATE-START</w:t>
      </w:r>
    </w:p>
    <w:p w14:paraId="3B21C7B5" w14:textId="77777777" w:rsidR="009879A9" w:rsidRPr="00F35584" w:rsidRDefault="009879A9" w:rsidP="009879A9">
      <w:pPr>
        <w:pStyle w:val="PL"/>
      </w:pPr>
    </w:p>
    <w:p w14:paraId="19F74F63" w14:textId="77777777" w:rsidR="009879A9" w:rsidRPr="00F35584" w:rsidRDefault="009879A9" w:rsidP="009879A9">
      <w:pPr>
        <w:pStyle w:val="PL"/>
      </w:pPr>
      <w:r w:rsidRPr="00F35584">
        <w:t xml:space="preserve">TCI-State ::= </w:t>
      </w:r>
      <w:r w:rsidRPr="00F35584">
        <w:tab/>
      </w:r>
      <w:r w:rsidRPr="00F35584">
        <w:tab/>
      </w:r>
      <w:r w:rsidRPr="00F35584">
        <w:tab/>
      </w:r>
      <w:r w:rsidRPr="00F35584">
        <w:tab/>
      </w:r>
      <w:r w:rsidRPr="00F35584">
        <w:rPr>
          <w:color w:val="993366"/>
        </w:rPr>
        <w:t>SEQUENCE</w:t>
      </w:r>
      <w:r w:rsidRPr="00F35584">
        <w:t xml:space="preserve"> {</w:t>
      </w:r>
    </w:p>
    <w:p w14:paraId="3FAD3A45" w14:textId="77777777" w:rsidR="009879A9" w:rsidRPr="00F35584" w:rsidRDefault="009879A9" w:rsidP="009879A9">
      <w:pPr>
        <w:pStyle w:val="PL"/>
      </w:pPr>
      <w:r w:rsidRPr="00F35584">
        <w:tab/>
        <w:t>tci-StateId</w:t>
      </w:r>
      <w:r w:rsidRPr="00F35584">
        <w:tab/>
      </w:r>
      <w:r w:rsidRPr="00F35584">
        <w:tab/>
      </w:r>
      <w:r w:rsidRPr="00F35584">
        <w:tab/>
      </w:r>
      <w:r w:rsidRPr="00F35584">
        <w:tab/>
      </w:r>
      <w:r w:rsidRPr="00F35584">
        <w:tab/>
        <w:t>TCI-StateId,</w:t>
      </w:r>
    </w:p>
    <w:p w14:paraId="73A13078" w14:textId="77777777" w:rsidR="009879A9" w:rsidRPr="00F35584" w:rsidRDefault="009879A9" w:rsidP="009879A9">
      <w:pPr>
        <w:pStyle w:val="PL"/>
      </w:pPr>
      <w:r w:rsidRPr="00F35584">
        <w:tab/>
        <w:t>qcl-Type1</w:t>
      </w:r>
      <w:r w:rsidRPr="00F35584">
        <w:tab/>
      </w:r>
      <w:r w:rsidRPr="00F35584">
        <w:tab/>
      </w:r>
      <w:r w:rsidRPr="00F35584">
        <w:tab/>
      </w:r>
      <w:r w:rsidRPr="00F35584">
        <w:tab/>
      </w:r>
      <w:r w:rsidRPr="00F35584">
        <w:tab/>
        <w:t>QCL-Info,</w:t>
      </w:r>
    </w:p>
    <w:p w14:paraId="09CD6FC5" w14:textId="77777777" w:rsidR="009879A9" w:rsidRPr="00F35584" w:rsidRDefault="009879A9" w:rsidP="009879A9">
      <w:pPr>
        <w:pStyle w:val="PL"/>
        <w:rPr>
          <w:color w:val="808080"/>
        </w:rPr>
      </w:pPr>
      <w:r w:rsidRPr="00F35584">
        <w:tab/>
        <w:t>qcl-Type2</w:t>
      </w:r>
      <w:r w:rsidRPr="00F35584">
        <w:tab/>
      </w:r>
      <w:r w:rsidRPr="00F35584">
        <w:tab/>
      </w:r>
      <w:r w:rsidRPr="00F35584">
        <w:tab/>
      </w:r>
      <w:r w:rsidRPr="00F35584">
        <w:tab/>
      </w:r>
      <w:r w:rsidRPr="00F35584">
        <w:tab/>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9459BEE" w14:textId="77777777" w:rsidR="009879A9" w:rsidRPr="00F35584" w:rsidRDefault="009879A9" w:rsidP="009879A9">
      <w:pPr>
        <w:pStyle w:val="PL"/>
        <w:rPr>
          <w:color w:val="808080"/>
        </w:rPr>
      </w:pPr>
      <w:r w:rsidRPr="00F35584">
        <w:tab/>
        <w:t>nrofPTRS-Ports</w:t>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7BB840" w14:textId="77777777" w:rsidR="009879A9" w:rsidRPr="00F35584" w:rsidRDefault="009879A9" w:rsidP="009879A9">
      <w:pPr>
        <w:pStyle w:val="PL"/>
      </w:pPr>
      <w:r w:rsidRPr="00F35584">
        <w:tab/>
        <w:t>...</w:t>
      </w:r>
    </w:p>
    <w:p w14:paraId="1B585155" w14:textId="77777777" w:rsidR="009879A9" w:rsidRPr="00F35584" w:rsidRDefault="009879A9" w:rsidP="009879A9">
      <w:pPr>
        <w:pStyle w:val="PL"/>
      </w:pPr>
      <w:r w:rsidRPr="00F35584">
        <w:t>}</w:t>
      </w:r>
    </w:p>
    <w:p w14:paraId="2634FAE1" w14:textId="77777777" w:rsidR="009879A9" w:rsidRPr="00F35584" w:rsidRDefault="009879A9" w:rsidP="009879A9">
      <w:pPr>
        <w:pStyle w:val="PL"/>
      </w:pPr>
    </w:p>
    <w:p w14:paraId="59894AC6" w14:textId="77777777" w:rsidR="009879A9" w:rsidRPr="00F35584" w:rsidRDefault="009879A9" w:rsidP="009879A9">
      <w:pPr>
        <w:pStyle w:val="PL"/>
      </w:pPr>
      <w:r w:rsidRPr="00F35584">
        <w:t>QCL-Info ::=</w:t>
      </w:r>
      <w:r w:rsidRPr="00F35584">
        <w:tab/>
      </w:r>
      <w:r w:rsidRPr="00F35584">
        <w:tab/>
      </w:r>
      <w:r w:rsidRPr="00F35584">
        <w:tab/>
      </w:r>
      <w:r w:rsidRPr="00F35584">
        <w:tab/>
      </w:r>
      <w:r w:rsidRPr="00F35584">
        <w:rPr>
          <w:color w:val="993366"/>
        </w:rPr>
        <w:t>SEQUENCE</w:t>
      </w:r>
      <w:r w:rsidRPr="00F35584">
        <w:t xml:space="preserve"> {</w:t>
      </w:r>
    </w:p>
    <w:p w14:paraId="03068140" w14:textId="77777777" w:rsidR="009879A9" w:rsidRPr="00F35584" w:rsidRDefault="009879A9" w:rsidP="009879A9">
      <w:pPr>
        <w:pStyle w:val="PL"/>
      </w:pPr>
    </w:p>
    <w:p w14:paraId="2B991645" w14:textId="77777777" w:rsidR="009879A9" w:rsidRPr="00F35584" w:rsidRDefault="009879A9" w:rsidP="009879A9">
      <w:pPr>
        <w:pStyle w:val="PL"/>
        <w:rPr>
          <w:color w:val="808080"/>
        </w:rPr>
      </w:pPr>
      <w:r w:rsidRPr="00F35584">
        <w:tab/>
      </w:r>
      <w:r w:rsidRPr="00F35584">
        <w:rPr>
          <w:color w:val="808080"/>
        </w:rPr>
        <w:t>-- The carrier which the RS is located in. If the field is absent, it applies to the serving cell in which the TCI-State is configured</w:t>
      </w:r>
    </w:p>
    <w:p w14:paraId="2AF81A61" w14:textId="77777777" w:rsidR="009879A9" w:rsidRPr="00F35584" w:rsidRDefault="009879A9" w:rsidP="009879A9">
      <w:pPr>
        <w:pStyle w:val="PL"/>
        <w:rPr>
          <w:color w:val="808080"/>
        </w:rPr>
      </w:pPr>
      <w:r w:rsidRPr="00F35584">
        <w:tab/>
        <w:t>cell</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B18C665" w14:textId="77777777" w:rsidR="009879A9" w:rsidRPr="00F35584" w:rsidRDefault="009879A9" w:rsidP="009879A9">
      <w:pPr>
        <w:pStyle w:val="PL"/>
      </w:pPr>
    </w:p>
    <w:p w14:paraId="507FCB49" w14:textId="77777777" w:rsidR="009879A9" w:rsidRPr="00F35584" w:rsidRDefault="009879A9" w:rsidP="009879A9">
      <w:pPr>
        <w:pStyle w:val="PL"/>
        <w:rPr>
          <w:color w:val="808080"/>
        </w:rPr>
      </w:pPr>
      <w:r w:rsidRPr="00F35584">
        <w:tab/>
      </w:r>
      <w:r w:rsidRPr="00F35584">
        <w:rPr>
          <w:color w:val="808080"/>
        </w:rPr>
        <w:t xml:space="preserve">-- The DL BWP which the RS is located in. </w:t>
      </w:r>
    </w:p>
    <w:p w14:paraId="51A68B02" w14:textId="77777777" w:rsidR="009879A9" w:rsidRPr="00F35584" w:rsidRDefault="009879A9" w:rsidP="009879A9">
      <w:pPr>
        <w:pStyle w:val="PL"/>
        <w:rPr>
          <w:color w:val="808080"/>
        </w:rPr>
      </w:pPr>
      <w:r w:rsidRPr="00F35584">
        <w:tab/>
        <w:t>bwp-Id</w:t>
      </w:r>
      <w:r w:rsidRPr="00F35584">
        <w:tab/>
      </w:r>
      <w:r w:rsidRPr="00F35584">
        <w:tab/>
      </w:r>
      <w:r w:rsidRPr="00F35584">
        <w:tab/>
      </w:r>
      <w:r w:rsidRPr="00F35584">
        <w:tab/>
      </w:r>
      <w:r w:rsidRPr="00F35584">
        <w:tab/>
      </w:r>
      <w:r w:rsidRPr="00F35584">
        <w:tab/>
        <w:t>BWP-Id</w:t>
      </w:r>
      <w:r w:rsidRPr="00F35584">
        <w:tab/>
      </w:r>
      <w:r w:rsidRPr="00F35584">
        <w:tab/>
      </w:r>
      <w:r w:rsidRPr="00F35584">
        <w:tab/>
      </w:r>
      <w:r w:rsidRPr="00F35584">
        <w:rPr>
          <w:color w:val="993366"/>
        </w:rPr>
        <w:t>OPTIONAL</w:t>
      </w:r>
      <w:r w:rsidRPr="00F35584">
        <w:t xml:space="preserve">, </w:t>
      </w:r>
      <w:r w:rsidRPr="00F35584">
        <w:rPr>
          <w:color w:val="808080"/>
        </w:rPr>
        <w:t>-- Cond CSI-RS-Indicated</w:t>
      </w:r>
    </w:p>
    <w:p w14:paraId="7D2F9D3F" w14:textId="77777777" w:rsidR="009879A9" w:rsidRPr="00F35584" w:rsidRDefault="009879A9" w:rsidP="009879A9">
      <w:pPr>
        <w:pStyle w:val="PL"/>
        <w:rPr>
          <w:color w:val="808080"/>
        </w:rPr>
      </w:pPr>
      <w:r w:rsidRPr="00F35584">
        <w:tab/>
      </w:r>
      <w:r w:rsidRPr="00F35584">
        <w:rPr>
          <w:color w:val="808080"/>
        </w:rPr>
        <w:t>-- Cond NZP-CSI-RS-Indicated: mandatory if csi-rs or csi-RS-for-tracking is included, absent otherwise</w:t>
      </w:r>
    </w:p>
    <w:p w14:paraId="26B06BB4" w14:textId="77777777" w:rsidR="009879A9" w:rsidRPr="00F35584" w:rsidRDefault="009879A9" w:rsidP="009879A9">
      <w:pPr>
        <w:pStyle w:val="PL"/>
      </w:pPr>
      <w:r w:rsidRPr="00F35584">
        <w:tab/>
        <w:t>referenceSignal</w:t>
      </w:r>
      <w:r w:rsidRPr="00F35584">
        <w:tab/>
      </w:r>
      <w:r w:rsidRPr="00F35584">
        <w:tab/>
      </w:r>
      <w:r w:rsidRPr="00F35584">
        <w:tab/>
      </w:r>
      <w:r w:rsidRPr="00F35584">
        <w:tab/>
      </w:r>
      <w:r w:rsidRPr="00F35584">
        <w:rPr>
          <w:color w:val="993366"/>
        </w:rPr>
        <w:t>CHOICE</w:t>
      </w:r>
      <w:r w:rsidRPr="00F35584">
        <w:t xml:space="preserve"> {</w:t>
      </w:r>
    </w:p>
    <w:p w14:paraId="5920AEEE" w14:textId="77777777" w:rsidR="009879A9" w:rsidRPr="00F35584" w:rsidRDefault="009879A9" w:rsidP="009879A9">
      <w:pPr>
        <w:pStyle w:val="PL"/>
      </w:pPr>
      <w:r w:rsidRPr="00F35584">
        <w:tab/>
      </w:r>
      <w:r w:rsidRPr="00F35584">
        <w:tab/>
        <w:t>csi-rs</w:t>
      </w:r>
      <w:r w:rsidRPr="00F35584">
        <w:tab/>
      </w:r>
      <w:r w:rsidRPr="00F35584">
        <w:tab/>
      </w:r>
      <w:r w:rsidRPr="00F35584">
        <w:tab/>
      </w:r>
      <w:r w:rsidRPr="00F35584">
        <w:tab/>
      </w:r>
      <w:r w:rsidRPr="00F35584">
        <w:tab/>
      </w:r>
      <w:r w:rsidRPr="00F35584">
        <w:tab/>
        <w:t>NZP-CSI-RS-ResourceId,</w:t>
      </w:r>
    </w:p>
    <w:p w14:paraId="55E3D8CB" w14:textId="77777777" w:rsidR="009879A9" w:rsidRPr="00F35584" w:rsidRDefault="009879A9" w:rsidP="009879A9">
      <w:pPr>
        <w:pStyle w:val="PL"/>
      </w:pPr>
      <w:r w:rsidRPr="00F35584">
        <w:tab/>
      </w:r>
      <w:r w:rsidRPr="00F35584">
        <w:tab/>
        <w:t>ssb</w:t>
      </w:r>
      <w:r w:rsidRPr="00F35584">
        <w:tab/>
      </w:r>
      <w:r w:rsidRPr="00F35584">
        <w:tab/>
      </w:r>
      <w:r w:rsidRPr="00F35584">
        <w:tab/>
      </w:r>
      <w:r w:rsidRPr="00F35584">
        <w:tab/>
      </w:r>
      <w:r w:rsidRPr="00F35584">
        <w:tab/>
      </w:r>
      <w:r w:rsidRPr="00F35584">
        <w:tab/>
      </w:r>
      <w:r w:rsidRPr="00F35584">
        <w:tab/>
        <w:t>SSB-Index,</w:t>
      </w:r>
    </w:p>
    <w:p w14:paraId="2100D903" w14:textId="77777777" w:rsidR="009879A9" w:rsidRPr="00F35584" w:rsidRDefault="009879A9" w:rsidP="009879A9">
      <w:pPr>
        <w:pStyle w:val="PL"/>
        <w:rPr>
          <w:color w:val="808080"/>
        </w:rPr>
      </w:pPr>
      <w:r w:rsidRPr="00F35584">
        <w:tab/>
      </w:r>
      <w:r w:rsidRPr="00F35584">
        <w:tab/>
      </w:r>
      <w:r w:rsidRPr="00F35584">
        <w:rPr>
          <w:color w:val="808080"/>
        </w:rPr>
        <w:t>-- A set of CSI-RS resources for tracking</w:t>
      </w:r>
    </w:p>
    <w:p w14:paraId="389205D5" w14:textId="77777777" w:rsidR="009879A9" w:rsidRPr="00F35584" w:rsidRDefault="009879A9" w:rsidP="009879A9">
      <w:pPr>
        <w:pStyle w:val="PL"/>
      </w:pPr>
      <w:r w:rsidRPr="00F35584">
        <w:tab/>
      </w:r>
      <w:r w:rsidRPr="00F35584">
        <w:tab/>
        <w:t>csi-RS-for-tracking</w:t>
      </w:r>
      <w:r w:rsidRPr="00F35584">
        <w:tab/>
      </w:r>
      <w:r w:rsidRPr="00F35584">
        <w:tab/>
      </w:r>
      <w:r w:rsidRPr="00F35584">
        <w:tab/>
        <w:t>NZP-CSI-RS-ResourceSetId</w:t>
      </w:r>
    </w:p>
    <w:p w14:paraId="54F689A1" w14:textId="77777777" w:rsidR="009879A9" w:rsidRPr="00F35584" w:rsidRDefault="009879A9" w:rsidP="009879A9">
      <w:pPr>
        <w:pStyle w:val="PL"/>
      </w:pPr>
      <w:r w:rsidRPr="00F35584">
        <w:tab/>
        <w:t>},</w:t>
      </w:r>
    </w:p>
    <w:p w14:paraId="110AC9BF" w14:textId="77777777" w:rsidR="009879A9" w:rsidRPr="00F35584" w:rsidRDefault="009879A9" w:rsidP="009879A9">
      <w:pPr>
        <w:pStyle w:val="PL"/>
      </w:pPr>
      <w:r w:rsidRPr="00F35584">
        <w:tab/>
        <w:t>qcl-Type</w:t>
      </w:r>
      <w:r w:rsidRPr="00F35584">
        <w:tab/>
      </w:r>
      <w:r w:rsidRPr="00F35584">
        <w:tab/>
      </w:r>
      <w:r w:rsidRPr="00F35584">
        <w:tab/>
      </w:r>
      <w:r w:rsidRPr="00F35584">
        <w:tab/>
      </w:r>
      <w:r w:rsidRPr="00F35584">
        <w:tab/>
      </w:r>
      <w:r w:rsidRPr="00F35584">
        <w:rPr>
          <w:color w:val="993366"/>
        </w:rPr>
        <w:t>ENUMERATED</w:t>
      </w:r>
      <w:r w:rsidRPr="00F35584">
        <w:t xml:space="preserve"> {typeA, typeB, typeC, typeD},</w:t>
      </w:r>
    </w:p>
    <w:p w14:paraId="65EA5936" w14:textId="77777777" w:rsidR="009879A9" w:rsidRPr="00F35584" w:rsidRDefault="009879A9" w:rsidP="009879A9">
      <w:pPr>
        <w:pStyle w:val="PL"/>
      </w:pPr>
      <w:r w:rsidRPr="00F35584">
        <w:tab/>
        <w:t>...</w:t>
      </w:r>
    </w:p>
    <w:p w14:paraId="6A6D48A0" w14:textId="77777777" w:rsidR="009879A9" w:rsidRPr="00F35584" w:rsidRDefault="009879A9" w:rsidP="009879A9">
      <w:pPr>
        <w:pStyle w:val="PL"/>
      </w:pPr>
      <w:r w:rsidRPr="00F35584">
        <w:t>}</w:t>
      </w:r>
    </w:p>
    <w:p w14:paraId="7D88246C" w14:textId="77777777" w:rsidR="009879A9" w:rsidRPr="00F35584" w:rsidRDefault="009879A9" w:rsidP="009879A9">
      <w:pPr>
        <w:pStyle w:val="PL"/>
      </w:pPr>
    </w:p>
    <w:p w14:paraId="6AEA3E90" w14:textId="77777777" w:rsidR="009879A9" w:rsidRPr="00F35584" w:rsidRDefault="009879A9" w:rsidP="009879A9">
      <w:pPr>
        <w:pStyle w:val="PL"/>
        <w:rPr>
          <w:color w:val="808080"/>
        </w:rPr>
      </w:pPr>
      <w:r w:rsidRPr="00F35584">
        <w:rPr>
          <w:color w:val="808080"/>
        </w:rPr>
        <w:t>-- TAG-TCI-STATE-STOP</w:t>
      </w:r>
    </w:p>
    <w:p w14:paraId="376F19EB" w14:textId="77777777" w:rsidR="009879A9" w:rsidRPr="00F35584" w:rsidRDefault="009879A9" w:rsidP="009879A9">
      <w:pPr>
        <w:pStyle w:val="PL"/>
        <w:rPr>
          <w:color w:val="808080"/>
        </w:rPr>
      </w:pPr>
      <w:r w:rsidRPr="00F35584">
        <w:rPr>
          <w:color w:val="808080"/>
        </w:rPr>
        <w:t>-- ASN1STOP</w:t>
      </w:r>
    </w:p>
    <w:p w14:paraId="3C420CBC" w14:textId="77777777" w:rsidR="009879A9" w:rsidRPr="00F35584" w:rsidRDefault="009879A9" w:rsidP="009879A9"/>
    <w:p w14:paraId="4CEF6342" w14:textId="77777777" w:rsidR="009879A9" w:rsidRPr="00F35584" w:rsidRDefault="009879A9" w:rsidP="009879A9">
      <w:pPr>
        <w:pStyle w:val="Heading4"/>
      </w:pPr>
      <w:bookmarkStart w:id="883" w:name="_Toc510018703"/>
      <w:r w:rsidRPr="00F35584">
        <w:t>–</w:t>
      </w:r>
      <w:r w:rsidRPr="00F35584">
        <w:tab/>
      </w:r>
      <w:r w:rsidRPr="00F35584">
        <w:rPr>
          <w:i/>
        </w:rPr>
        <w:t>TCI-StateId</w:t>
      </w:r>
      <w:bookmarkEnd w:id="883"/>
    </w:p>
    <w:p w14:paraId="16BFC873" w14:textId="77777777" w:rsidR="009879A9" w:rsidRPr="00F35584" w:rsidRDefault="009879A9" w:rsidP="009879A9">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5679A5B7" w14:textId="77777777" w:rsidR="009879A9" w:rsidRPr="00F35584" w:rsidRDefault="009879A9" w:rsidP="009879A9">
      <w:pPr>
        <w:pStyle w:val="TH"/>
        <w:rPr>
          <w:lang w:val="en-GB"/>
        </w:rPr>
      </w:pPr>
      <w:r w:rsidRPr="00F35584">
        <w:rPr>
          <w:i/>
          <w:lang w:val="en-GB"/>
        </w:rPr>
        <w:t>TCI-StateId</w:t>
      </w:r>
      <w:r w:rsidRPr="00F35584">
        <w:rPr>
          <w:lang w:val="en-GB"/>
        </w:rPr>
        <w:t xml:space="preserve"> information element</w:t>
      </w:r>
    </w:p>
    <w:p w14:paraId="13D73154" w14:textId="77777777" w:rsidR="009879A9" w:rsidRPr="00F35584" w:rsidRDefault="009879A9" w:rsidP="009879A9">
      <w:pPr>
        <w:pStyle w:val="PL"/>
        <w:rPr>
          <w:color w:val="808080"/>
        </w:rPr>
      </w:pPr>
      <w:r w:rsidRPr="00F35584">
        <w:rPr>
          <w:color w:val="808080"/>
        </w:rPr>
        <w:t>-- ASN1START</w:t>
      </w:r>
    </w:p>
    <w:p w14:paraId="418C20CF" w14:textId="77777777" w:rsidR="009879A9" w:rsidRPr="00F35584" w:rsidRDefault="009879A9" w:rsidP="009879A9">
      <w:pPr>
        <w:pStyle w:val="PL"/>
        <w:rPr>
          <w:color w:val="808080"/>
        </w:rPr>
      </w:pPr>
      <w:r w:rsidRPr="00F35584">
        <w:rPr>
          <w:color w:val="808080"/>
        </w:rPr>
        <w:t>-- TAG-TCI-STATEID-START</w:t>
      </w:r>
    </w:p>
    <w:p w14:paraId="37D36F01" w14:textId="77777777" w:rsidR="009879A9" w:rsidRPr="00F35584" w:rsidRDefault="009879A9" w:rsidP="009879A9">
      <w:pPr>
        <w:pStyle w:val="PL"/>
      </w:pPr>
    </w:p>
    <w:p w14:paraId="45564FFB" w14:textId="77777777" w:rsidR="009879A9" w:rsidRPr="00F35584" w:rsidRDefault="009879A9" w:rsidP="009879A9">
      <w:pPr>
        <w:pStyle w:val="PL"/>
      </w:pPr>
      <w:r w:rsidRPr="00F35584">
        <w:t>TCI-StateId ::=</w:t>
      </w:r>
      <w:r w:rsidRPr="00F35584">
        <w:tab/>
      </w:r>
      <w:r w:rsidRPr="00F35584">
        <w:tab/>
      </w:r>
      <w:r w:rsidRPr="00F35584">
        <w:tab/>
      </w:r>
      <w:r w:rsidRPr="00F35584">
        <w:tab/>
      </w:r>
      <w:r w:rsidRPr="00F35584">
        <w:rPr>
          <w:color w:val="993366"/>
        </w:rPr>
        <w:t>INTEGER</w:t>
      </w:r>
      <w:r w:rsidRPr="00F35584">
        <w:t xml:space="preserve"> (0..maxNrofTCI-States-1)</w:t>
      </w:r>
    </w:p>
    <w:p w14:paraId="1B472920" w14:textId="77777777" w:rsidR="009879A9" w:rsidRPr="00F35584" w:rsidRDefault="009879A9" w:rsidP="009879A9">
      <w:pPr>
        <w:pStyle w:val="PL"/>
      </w:pPr>
    </w:p>
    <w:p w14:paraId="14017B68" w14:textId="77777777" w:rsidR="009879A9" w:rsidRPr="00F35584" w:rsidRDefault="009879A9" w:rsidP="009879A9">
      <w:pPr>
        <w:pStyle w:val="PL"/>
        <w:rPr>
          <w:color w:val="808080"/>
        </w:rPr>
      </w:pPr>
      <w:r w:rsidRPr="00F35584">
        <w:rPr>
          <w:color w:val="808080"/>
        </w:rPr>
        <w:t>-- TAG-TCI-STATEID-STOP</w:t>
      </w:r>
    </w:p>
    <w:p w14:paraId="17E802E6" w14:textId="77777777" w:rsidR="009879A9" w:rsidRPr="00F35584" w:rsidRDefault="009879A9" w:rsidP="009879A9">
      <w:pPr>
        <w:pStyle w:val="PL"/>
        <w:rPr>
          <w:color w:val="808080"/>
        </w:rPr>
      </w:pPr>
      <w:r w:rsidRPr="00F35584">
        <w:rPr>
          <w:color w:val="808080"/>
        </w:rPr>
        <w:t>-- ASN1STOP</w:t>
      </w:r>
    </w:p>
    <w:p w14:paraId="3AC3FB49" w14:textId="77777777" w:rsidR="009879A9" w:rsidRPr="00F35584" w:rsidRDefault="009879A9" w:rsidP="009879A9"/>
    <w:p w14:paraId="0B8BEF2C" w14:textId="77777777" w:rsidR="009879A9" w:rsidRPr="00F35584" w:rsidRDefault="009879A9" w:rsidP="009879A9">
      <w:pPr>
        <w:pStyle w:val="Heading4"/>
        <w:rPr>
          <w:i/>
          <w:noProof/>
        </w:rPr>
      </w:pPr>
      <w:bookmarkStart w:id="884" w:name="_Toc510018704"/>
      <w:r w:rsidRPr="00F35584">
        <w:lastRenderedPageBreak/>
        <w:t>–</w:t>
      </w:r>
      <w:r w:rsidRPr="00F35584">
        <w:tab/>
      </w:r>
      <w:r w:rsidRPr="00F35584">
        <w:rPr>
          <w:i/>
        </w:rPr>
        <w:t>TDD-UL-DL-Config</w:t>
      </w:r>
      <w:bookmarkEnd w:id="884"/>
    </w:p>
    <w:p w14:paraId="126321AF" w14:textId="77777777" w:rsidR="009879A9" w:rsidRPr="00F35584" w:rsidRDefault="009879A9" w:rsidP="009879A9">
      <w:r w:rsidRPr="00F35584">
        <w:t xml:space="preserve">The </w:t>
      </w:r>
      <w:r w:rsidRPr="00F35584">
        <w:rPr>
          <w:i/>
        </w:rPr>
        <w:t xml:space="preserve">TDD-UL-DL-Config </w:t>
      </w:r>
      <w:r w:rsidRPr="00F35584">
        <w:t>IEs determines the Uplink/Downlink TDD configuration. There are both, UE- and cell specific IEs.</w:t>
      </w:r>
    </w:p>
    <w:p w14:paraId="001000FB" w14:textId="77777777" w:rsidR="009879A9" w:rsidRPr="00F35584" w:rsidRDefault="009879A9" w:rsidP="009879A9">
      <w:pPr>
        <w:pStyle w:val="TH"/>
        <w:rPr>
          <w:lang w:val="en-GB"/>
        </w:rPr>
      </w:pPr>
      <w:r w:rsidRPr="00F35584">
        <w:rPr>
          <w:i/>
          <w:lang w:val="en-GB"/>
        </w:rPr>
        <w:t xml:space="preserve">TDD-UL-DL-Config </w:t>
      </w:r>
      <w:r w:rsidRPr="00F35584">
        <w:rPr>
          <w:lang w:val="en-GB"/>
        </w:rPr>
        <w:t>information element</w:t>
      </w:r>
    </w:p>
    <w:p w14:paraId="01025ED3" w14:textId="77777777" w:rsidR="009879A9" w:rsidRPr="00F35584" w:rsidRDefault="009879A9" w:rsidP="009879A9">
      <w:pPr>
        <w:pStyle w:val="PL"/>
        <w:rPr>
          <w:color w:val="808080"/>
        </w:rPr>
      </w:pPr>
      <w:r w:rsidRPr="00F35584">
        <w:rPr>
          <w:color w:val="808080"/>
        </w:rPr>
        <w:t>-- ASN1START</w:t>
      </w:r>
    </w:p>
    <w:p w14:paraId="52FC7CA0" w14:textId="77777777" w:rsidR="009879A9" w:rsidRPr="00F35584" w:rsidRDefault="009879A9" w:rsidP="009879A9">
      <w:pPr>
        <w:pStyle w:val="PL"/>
        <w:rPr>
          <w:color w:val="808080"/>
        </w:rPr>
      </w:pPr>
      <w:r w:rsidRPr="00F35584">
        <w:rPr>
          <w:color w:val="808080"/>
        </w:rPr>
        <w:t>-- TAG-TDD-UL-DL-CONFIG-START</w:t>
      </w:r>
    </w:p>
    <w:p w14:paraId="3B45E18E" w14:textId="77777777" w:rsidR="009879A9" w:rsidRPr="00F35584" w:rsidRDefault="009879A9" w:rsidP="009879A9">
      <w:pPr>
        <w:pStyle w:val="PL"/>
      </w:pPr>
    </w:p>
    <w:p w14:paraId="02EAE22D" w14:textId="77777777" w:rsidR="009879A9" w:rsidRPr="00F35584" w:rsidRDefault="009879A9" w:rsidP="009879A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7F386CF" w14:textId="77777777" w:rsidR="009879A9" w:rsidRPr="00F35584" w:rsidRDefault="009879A9" w:rsidP="009879A9">
      <w:pPr>
        <w:pStyle w:val="PL"/>
        <w:rPr>
          <w:color w:val="808080"/>
        </w:rPr>
      </w:pPr>
      <w:r w:rsidRPr="00F35584">
        <w:tab/>
      </w:r>
      <w:r w:rsidRPr="00F35584">
        <w:rPr>
          <w:color w:val="808080"/>
        </w:rPr>
        <w:t>-- Reference SCS used to determine the time domain boundaries in the UL-DL pattern which must be common across all subcarrier specific</w:t>
      </w:r>
    </w:p>
    <w:p w14:paraId="248757FE" w14:textId="77777777" w:rsidR="009879A9" w:rsidRPr="00F35584" w:rsidRDefault="009879A9" w:rsidP="009879A9">
      <w:pPr>
        <w:pStyle w:val="PL"/>
        <w:rPr>
          <w:color w:val="808080"/>
        </w:rPr>
      </w:pPr>
      <w:r w:rsidRPr="00F35584">
        <w:tab/>
      </w:r>
      <w:r w:rsidRPr="00F35584">
        <w:rPr>
          <w:color w:val="808080"/>
        </w:rPr>
        <w:t xml:space="preserve">-- virtual carriers, i.e., independent of the actual subcarrier spacing using for data transmission. </w:t>
      </w:r>
    </w:p>
    <w:p w14:paraId="77477CDC" w14:textId="77777777" w:rsidR="009879A9" w:rsidRPr="00F35584" w:rsidRDefault="009879A9" w:rsidP="009879A9">
      <w:pPr>
        <w:pStyle w:val="PL"/>
        <w:rPr>
          <w:color w:val="808080"/>
        </w:rPr>
      </w:pPr>
      <w:r w:rsidRPr="00F35584">
        <w:tab/>
      </w:r>
      <w:r w:rsidRPr="00F35584">
        <w:rPr>
          <w:color w:val="808080"/>
        </w:rPr>
        <w:t>-- Only the values 15 or 30 kHz  (&lt;6GHz), 60 or 120 kHz (&gt;6GHz) are applicable.</w:t>
      </w:r>
    </w:p>
    <w:p w14:paraId="0C8DED76" w14:textId="77777777" w:rsidR="009879A9" w:rsidRPr="00F35584" w:rsidRDefault="009879A9" w:rsidP="009879A9">
      <w:pPr>
        <w:pStyle w:val="PL"/>
        <w:rPr>
          <w:color w:val="808080"/>
        </w:rPr>
      </w:pPr>
      <w:r w:rsidRPr="00F35584">
        <w:tab/>
      </w:r>
      <w:r w:rsidRPr="00F35584">
        <w:rPr>
          <w:color w:val="808080"/>
        </w:rPr>
        <w:t>-- Corresponds to L1 parameter 'reference-SCS' (see 38.211, section FFS_Section)</w:t>
      </w:r>
    </w:p>
    <w:p w14:paraId="3BDB8888" w14:textId="77777777" w:rsidR="009879A9" w:rsidRPr="00F35584" w:rsidRDefault="009879A9" w:rsidP="009879A9">
      <w:pPr>
        <w:pStyle w:val="PL"/>
      </w:pPr>
      <w:r w:rsidRPr="00F35584">
        <w:tab/>
        <w:t>referenceSubcarrierSpacing</w:t>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1199E0" w14:textId="77777777" w:rsidR="009879A9" w:rsidRPr="00F35584" w:rsidRDefault="009879A9" w:rsidP="009879A9">
      <w:pPr>
        <w:pStyle w:val="PL"/>
        <w:rPr>
          <w:color w:val="808080"/>
        </w:rPr>
      </w:pPr>
      <w:r w:rsidRPr="00F35584">
        <w:tab/>
      </w:r>
      <w:r w:rsidRPr="00F35584">
        <w:rPr>
          <w:color w:val="808080"/>
        </w:rPr>
        <w:t>-- Periodicity of the DL-UL pattern. Corresponds to L1 parameter 'DL-UL-transmission-periodicity' (see 38.211, section FFS_Section)</w:t>
      </w:r>
    </w:p>
    <w:p w14:paraId="6E4929B9" w14:textId="77777777" w:rsidR="009879A9" w:rsidRPr="00F35584" w:rsidRDefault="009879A9" w:rsidP="009879A9">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7D28816" w14:textId="77777777" w:rsidR="009879A9" w:rsidRPr="00F35584" w:rsidRDefault="009879A9" w:rsidP="009879A9">
      <w:pPr>
        <w:pStyle w:val="PL"/>
      </w:pPr>
    </w:p>
    <w:p w14:paraId="32BB5A6E" w14:textId="77777777" w:rsidR="009879A9" w:rsidRPr="00F35584" w:rsidRDefault="009879A9" w:rsidP="009879A9">
      <w:pPr>
        <w:pStyle w:val="PL"/>
        <w:rPr>
          <w:color w:val="808080"/>
        </w:rPr>
      </w:pPr>
      <w:r w:rsidRPr="00F35584">
        <w:tab/>
      </w:r>
      <w:r w:rsidRPr="00F35584">
        <w:rPr>
          <w:color w:val="808080"/>
        </w:rPr>
        <w:t xml:space="preserve">-- Number of consecutive full DL slots at the beginning of each DL-UL pattern. </w:t>
      </w:r>
    </w:p>
    <w:p w14:paraId="58890EC4" w14:textId="77777777" w:rsidR="009879A9" w:rsidRPr="00F35584" w:rsidRDefault="009879A9" w:rsidP="009879A9">
      <w:pPr>
        <w:pStyle w:val="PL"/>
        <w:rPr>
          <w:color w:val="808080"/>
        </w:rPr>
      </w:pPr>
      <w:r w:rsidRPr="00F35584">
        <w:tab/>
      </w:r>
      <w:r w:rsidRPr="00F35584">
        <w:rPr>
          <w:color w:val="808080"/>
        </w:rPr>
        <w:t>-- Corresponds to L1 parameter 'number-of-DL-slots' (see 38.211, Table 4.3.2-1)</w:t>
      </w:r>
    </w:p>
    <w:p w14:paraId="1D08691F" w14:textId="77777777" w:rsidR="009879A9" w:rsidRPr="00F35584" w:rsidRDefault="009879A9" w:rsidP="009879A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6B57DA9" w14:textId="77777777" w:rsidR="009879A9" w:rsidRPr="00F35584" w:rsidRDefault="009879A9" w:rsidP="009879A9">
      <w:pPr>
        <w:pStyle w:val="PL"/>
      </w:pPr>
    </w:p>
    <w:p w14:paraId="5BA2AD76" w14:textId="77777777" w:rsidR="009879A9" w:rsidRPr="00F35584" w:rsidRDefault="009879A9" w:rsidP="009879A9">
      <w:pPr>
        <w:pStyle w:val="PL"/>
        <w:rPr>
          <w:color w:val="808080"/>
        </w:rPr>
      </w:pPr>
      <w:r w:rsidRPr="00F35584">
        <w:tab/>
      </w:r>
      <w:r w:rsidRPr="00F35584">
        <w:rPr>
          <w:color w:val="808080"/>
        </w:rPr>
        <w:t xml:space="preserve">-- Number of consecutive DL symbols in the beginning of the slot following the last full DL slot (as derived from nrofDownlinkSlots). </w:t>
      </w:r>
    </w:p>
    <w:p w14:paraId="0AE56562" w14:textId="77777777" w:rsidR="009879A9" w:rsidRPr="00F35584" w:rsidRDefault="009879A9" w:rsidP="009879A9">
      <w:pPr>
        <w:pStyle w:val="PL"/>
        <w:rPr>
          <w:color w:val="808080"/>
        </w:rPr>
      </w:pPr>
      <w:r w:rsidRPr="00F35584">
        <w:tab/>
      </w:r>
      <w:r w:rsidRPr="00F35584">
        <w:rPr>
          <w:color w:val="808080"/>
        </w:rPr>
        <w:t>-- If the field is absent or released, there is no partial-downlink slot.</w:t>
      </w:r>
    </w:p>
    <w:p w14:paraId="1D6F0817" w14:textId="77777777" w:rsidR="009879A9" w:rsidRPr="00F35584" w:rsidRDefault="009879A9" w:rsidP="009879A9">
      <w:pPr>
        <w:pStyle w:val="PL"/>
        <w:rPr>
          <w:color w:val="808080"/>
        </w:rPr>
      </w:pPr>
      <w:r w:rsidRPr="00F35584">
        <w:tab/>
      </w:r>
      <w:r w:rsidRPr="00F35584">
        <w:rPr>
          <w:color w:val="808080"/>
        </w:rPr>
        <w:t>-- Corresponds to L1 parameter 'number-of-DL-symbols-common' (see 38.211, section FFS_Section).</w:t>
      </w:r>
    </w:p>
    <w:p w14:paraId="479629A1" w14:textId="77777777" w:rsidR="009879A9" w:rsidRPr="00F35584" w:rsidRDefault="009879A9" w:rsidP="009879A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6C7E612" w14:textId="77777777" w:rsidR="009879A9" w:rsidRPr="00F35584" w:rsidRDefault="009879A9" w:rsidP="009879A9">
      <w:pPr>
        <w:pStyle w:val="PL"/>
      </w:pPr>
      <w:r w:rsidRPr="00F35584">
        <w:tab/>
      </w:r>
    </w:p>
    <w:p w14:paraId="1DD21F8D" w14:textId="77777777" w:rsidR="009879A9" w:rsidRPr="00F35584" w:rsidRDefault="009879A9" w:rsidP="009879A9">
      <w:pPr>
        <w:pStyle w:val="PL"/>
        <w:rPr>
          <w:color w:val="808080"/>
        </w:rPr>
      </w:pPr>
      <w:r w:rsidRPr="00F35584">
        <w:tab/>
      </w:r>
      <w:r w:rsidRPr="00F35584">
        <w:rPr>
          <w:color w:val="808080"/>
        </w:rPr>
        <w:t xml:space="preserve">-- Number of consecutive full UL slots at the end of each DL-UL pattern. </w:t>
      </w:r>
    </w:p>
    <w:p w14:paraId="211123FD" w14:textId="77777777" w:rsidR="009879A9" w:rsidRPr="00F35584" w:rsidRDefault="009879A9" w:rsidP="009879A9">
      <w:pPr>
        <w:pStyle w:val="PL"/>
        <w:rPr>
          <w:color w:val="808080"/>
        </w:rPr>
      </w:pPr>
      <w:r w:rsidRPr="00F35584">
        <w:tab/>
      </w:r>
      <w:r w:rsidRPr="00F35584">
        <w:rPr>
          <w:color w:val="808080"/>
        </w:rPr>
        <w:t>-- Corresponds to L1 parameter 'number-of-UL-slots' (see 38.211, Table 4.3.2-1)</w:t>
      </w:r>
    </w:p>
    <w:p w14:paraId="299E6A7E" w14:textId="77777777" w:rsidR="009879A9" w:rsidRPr="00F35584" w:rsidRDefault="009879A9" w:rsidP="009879A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D68257C" w14:textId="77777777" w:rsidR="009879A9" w:rsidRPr="00F35584" w:rsidRDefault="009879A9" w:rsidP="009879A9">
      <w:pPr>
        <w:pStyle w:val="PL"/>
      </w:pPr>
      <w:r w:rsidRPr="00F35584">
        <w:tab/>
      </w:r>
    </w:p>
    <w:p w14:paraId="5F72EB59" w14:textId="77777777" w:rsidR="009879A9" w:rsidRPr="00F35584" w:rsidRDefault="009879A9" w:rsidP="009879A9">
      <w:pPr>
        <w:pStyle w:val="PL"/>
        <w:rPr>
          <w:color w:val="808080"/>
        </w:rPr>
      </w:pPr>
      <w:r w:rsidRPr="00F35584">
        <w:tab/>
      </w:r>
      <w:r w:rsidRPr="00F35584">
        <w:rPr>
          <w:color w:val="808080"/>
        </w:rPr>
        <w:t>-- Number of consecutive UL symbols in the end of the slot preceding the first full UL slot (as derived from nrofUplinkSlots).</w:t>
      </w:r>
    </w:p>
    <w:p w14:paraId="56BBA559" w14:textId="77777777" w:rsidR="009879A9" w:rsidRPr="00F35584" w:rsidRDefault="009879A9" w:rsidP="009879A9">
      <w:pPr>
        <w:pStyle w:val="PL"/>
        <w:rPr>
          <w:color w:val="808080"/>
        </w:rPr>
      </w:pPr>
      <w:r w:rsidRPr="00F35584">
        <w:tab/>
      </w:r>
      <w:r w:rsidRPr="00F35584">
        <w:rPr>
          <w:color w:val="808080"/>
        </w:rPr>
        <w:t>-- If the field is absent or released, there is no partial-uplink slot.</w:t>
      </w:r>
    </w:p>
    <w:p w14:paraId="77C3365F" w14:textId="77777777" w:rsidR="009879A9" w:rsidRPr="00F35584" w:rsidRDefault="009879A9" w:rsidP="009879A9">
      <w:pPr>
        <w:pStyle w:val="PL"/>
        <w:rPr>
          <w:color w:val="808080"/>
        </w:rPr>
      </w:pPr>
      <w:r w:rsidRPr="00F35584">
        <w:tab/>
      </w:r>
      <w:r w:rsidRPr="00F35584">
        <w:rPr>
          <w:color w:val="808080"/>
        </w:rPr>
        <w:t>-- Corresponds to L1 parameter 'number-of-UL-symbols-common' (see 38.211, section FFS_Section)</w:t>
      </w:r>
    </w:p>
    <w:p w14:paraId="1709E20F" w14:textId="77777777" w:rsidR="009879A9" w:rsidRPr="00F35584" w:rsidRDefault="009879A9" w:rsidP="009879A9">
      <w:pPr>
        <w:pStyle w:val="PL"/>
        <w:rPr>
          <w:color w:val="808080"/>
        </w:rPr>
      </w:pP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7132238D" w14:textId="77777777" w:rsidR="009879A9" w:rsidRPr="00F35584" w:rsidRDefault="009879A9" w:rsidP="009879A9">
      <w:pPr>
        <w:pStyle w:val="PL"/>
      </w:pPr>
      <w:r w:rsidRPr="00F35584">
        <w:t>}</w:t>
      </w:r>
    </w:p>
    <w:p w14:paraId="2B8ACAB7" w14:textId="77777777" w:rsidR="009879A9" w:rsidRPr="00F35584" w:rsidRDefault="009879A9" w:rsidP="009879A9">
      <w:pPr>
        <w:pStyle w:val="PL"/>
      </w:pPr>
    </w:p>
    <w:p w14:paraId="068F96F1" w14:textId="77777777" w:rsidR="009879A9" w:rsidRPr="00F35584" w:rsidRDefault="009879A9" w:rsidP="009879A9">
      <w:pPr>
        <w:pStyle w:val="PL"/>
      </w:pPr>
      <w:r w:rsidRPr="00F35584">
        <w:t>TDD-UL-DL-ConfigDedicated ::=</w:t>
      </w:r>
      <w:r w:rsidRPr="00F35584">
        <w:tab/>
      </w:r>
      <w:r w:rsidRPr="00F35584">
        <w:tab/>
      </w:r>
      <w:r w:rsidRPr="00F35584">
        <w:rPr>
          <w:color w:val="993366"/>
        </w:rPr>
        <w:t>SEQUENCE</w:t>
      </w:r>
      <w:r w:rsidRPr="00F35584">
        <w:t xml:space="preserve"> {</w:t>
      </w:r>
    </w:p>
    <w:p w14:paraId="4D9E4177" w14:textId="77777777" w:rsidR="009879A9" w:rsidRPr="00F35584" w:rsidRDefault="009879A9" w:rsidP="009879A9">
      <w:pPr>
        <w:pStyle w:val="PL"/>
        <w:rPr>
          <w:color w:val="808080"/>
        </w:rPr>
      </w:pPr>
      <w:r w:rsidRPr="00F35584">
        <w:tab/>
      </w:r>
      <w:r w:rsidRPr="00F35584">
        <w:rPr>
          <w:color w:val="808080"/>
        </w:rPr>
        <w:t xml:space="preserve">-- The slotSpecificConfiguration allows overriding UL/DL allocations provided in tdd-UL-DL-configurationCommon. </w:t>
      </w:r>
    </w:p>
    <w:p w14:paraId="4B42489F" w14:textId="77777777" w:rsidR="009879A9" w:rsidRPr="00F35584" w:rsidRDefault="009879A9" w:rsidP="009879A9">
      <w:pPr>
        <w:pStyle w:val="PL"/>
        <w:rPr>
          <w:color w:val="808080"/>
        </w:rPr>
      </w:pPr>
      <w:r w:rsidRPr="00F35584">
        <w:tab/>
      </w:r>
      <w:r w:rsidRPr="00F35584">
        <w:rPr>
          <w:color w:val="808080"/>
        </w:rPr>
        <w:t>-- FFS_ASN1: Consider making this an AddMod/Release list</w:t>
      </w:r>
    </w:p>
    <w:p w14:paraId="48E8E629" w14:textId="77777777" w:rsidR="009879A9" w:rsidRPr="00F35584" w:rsidRDefault="009879A9" w:rsidP="009879A9">
      <w:pPr>
        <w:pStyle w:val="PL"/>
        <w:rPr>
          <w:color w:val="808080"/>
        </w:rPr>
      </w:pPr>
      <w:r w:rsidRPr="00F35584">
        <w:tab/>
      </w:r>
      <w:r w:rsidRPr="00F35584">
        <w:rPr>
          <w:color w:val="808080"/>
        </w:rPr>
        <w:t xml:space="preserve">-- FFS_ASN1: Replace absolute numbers by variables... once RAN1 confirms. </w:t>
      </w:r>
    </w:p>
    <w:p w14:paraId="29D28A0A" w14:textId="77777777" w:rsidR="009879A9" w:rsidRPr="00F35584" w:rsidRDefault="009879A9" w:rsidP="009879A9">
      <w:pPr>
        <w:pStyle w:val="PL"/>
        <w:rPr>
          <w:color w:val="808080"/>
        </w:rPr>
      </w:pPr>
      <w:r w:rsidRPr="00F35584">
        <w:tab/>
      </w:r>
      <w:r w:rsidRPr="00F35584">
        <w:rPr>
          <w:color w:val="808080"/>
        </w:rPr>
        <w:t>-- FFS_CHECK: This list will grow very large if used for many slots.</w:t>
      </w:r>
    </w:p>
    <w:p w14:paraId="0D065EA1" w14:textId="77777777" w:rsidR="009879A9" w:rsidRPr="00F35584" w:rsidRDefault="009879A9" w:rsidP="009879A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868F46B" w14:textId="77777777" w:rsidR="009879A9" w:rsidRPr="00F35584" w:rsidRDefault="009879A9" w:rsidP="009879A9">
      <w:pPr>
        <w:pStyle w:val="PL"/>
        <w:rPr>
          <w:color w:val="808080"/>
        </w:rPr>
      </w:pPr>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D7593F8" w14:textId="77777777" w:rsidR="009879A9" w:rsidRPr="00F35584" w:rsidRDefault="009879A9" w:rsidP="009879A9">
      <w:pPr>
        <w:pStyle w:val="PL"/>
      </w:pPr>
      <w:r w:rsidRPr="00F35584">
        <w:t>}</w:t>
      </w:r>
    </w:p>
    <w:p w14:paraId="22BA8EE7" w14:textId="77777777" w:rsidR="009879A9" w:rsidRPr="00F35584" w:rsidRDefault="009879A9" w:rsidP="009879A9">
      <w:pPr>
        <w:pStyle w:val="PL"/>
      </w:pPr>
    </w:p>
    <w:p w14:paraId="6A08E67E" w14:textId="77777777" w:rsidR="009879A9" w:rsidRPr="00F35584" w:rsidRDefault="009879A9" w:rsidP="009879A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727F60EA" w14:textId="77777777" w:rsidR="009879A9" w:rsidRPr="00F35584" w:rsidRDefault="009879A9" w:rsidP="009879A9">
      <w:pPr>
        <w:pStyle w:val="PL"/>
        <w:rPr>
          <w:color w:val="808080"/>
        </w:rPr>
      </w:pPr>
      <w:r w:rsidRPr="00F35584">
        <w:tab/>
      </w:r>
      <w:r w:rsidRPr="00F35584">
        <w:rPr>
          <w:color w:val="808080"/>
        </w:rPr>
        <w:t>-- Identifies a slot within a dl-UL-TransmissionPeriodicity (given in tdd-UL-DL-configurationCommon)</w:t>
      </w:r>
    </w:p>
    <w:p w14:paraId="1BB5D57D" w14:textId="77777777" w:rsidR="009879A9" w:rsidRPr="00F35584" w:rsidRDefault="009879A9" w:rsidP="009879A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29CBE637" w14:textId="77777777" w:rsidR="009879A9" w:rsidRPr="00F35584" w:rsidRDefault="009879A9" w:rsidP="009879A9">
      <w:pPr>
        <w:pStyle w:val="PL"/>
      </w:pPr>
      <w:r w:rsidRPr="00F35584">
        <w:lastRenderedPageBreak/>
        <w:tab/>
      </w:r>
      <w:r w:rsidRPr="00F35584">
        <w:tab/>
      </w:r>
    </w:p>
    <w:p w14:paraId="0E4BA29A" w14:textId="77777777" w:rsidR="009879A9" w:rsidRPr="00F35584" w:rsidRDefault="009879A9" w:rsidP="009879A9">
      <w:pPr>
        <w:pStyle w:val="PL"/>
        <w:rPr>
          <w:color w:val="808080"/>
        </w:rPr>
      </w:pPr>
      <w:r w:rsidRPr="00F35584">
        <w:tab/>
      </w:r>
      <w:r w:rsidRPr="00F35584">
        <w:rPr>
          <w:color w:val="808080"/>
        </w:rPr>
        <w:t>-- The direction (downlink or uplink) for the symbols in this slot. "allDownlink" indicates that all symbols in this slot are used</w:t>
      </w:r>
    </w:p>
    <w:p w14:paraId="06A9A087" w14:textId="77777777" w:rsidR="009879A9" w:rsidRPr="00F35584" w:rsidRDefault="009879A9" w:rsidP="009879A9">
      <w:pPr>
        <w:pStyle w:val="PL"/>
        <w:rPr>
          <w:color w:val="808080"/>
        </w:rPr>
      </w:pPr>
      <w:r w:rsidRPr="00F35584">
        <w:tab/>
      </w:r>
      <w:r w:rsidRPr="00F35584">
        <w:rPr>
          <w:color w:val="808080"/>
        </w:rPr>
        <w:t xml:space="preserve">-- for downlink; "allUplink" indicates that all symbols in this slot are used for uplink; "explicit" indicates explicitly how many symbols </w:t>
      </w:r>
    </w:p>
    <w:p w14:paraId="347FFF76" w14:textId="77777777" w:rsidR="009879A9" w:rsidRPr="00F35584" w:rsidRDefault="009879A9" w:rsidP="009879A9">
      <w:pPr>
        <w:pStyle w:val="PL"/>
        <w:rPr>
          <w:color w:val="808080"/>
        </w:rPr>
      </w:pPr>
      <w:r w:rsidRPr="00F35584">
        <w:tab/>
      </w:r>
      <w:r w:rsidRPr="00F35584">
        <w:rPr>
          <w:color w:val="808080"/>
        </w:rPr>
        <w:t>-- in the beginning and end of this slot are allocated to downlink and uplink, respectively.</w:t>
      </w:r>
    </w:p>
    <w:p w14:paraId="2D780FFC" w14:textId="77777777" w:rsidR="009879A9" w:rsidRPr="00F35584" w:rsidRDefault="009879A9" w:rsidP="009879A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20A0046" w14:textId="77777777" w:rsidR="009879A9" w:rsidRPr="00F35584" w:rsidRDefault="009879A9" w:rsidP="009879A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4B97372" w14:textId="77777777" w:rsidR="009879A9" w:rsidRPr="00F35584" w:rsidRDefault="009879A9" w:rsidP="009879A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98E932F" w14:textId="77777777" w:rsidR="009879A9" w:rsidRPr="00F35584" w:rsidRDefault="009879A9" w:rsidP="009879A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DB169CF" w14:textId="77777777" w:rsidR="009879A9" w:rsidRPr="00F35584" w:rsidRDefault="009879A9" w:rsidP="009879A9">
      <w:pPr>
        <w:pStyle w:val="PL"/>
        <w:rPr>
          <w:color w:val="808080"/>
        </w:rPr>
      </w:pPr>
      <w:r w:rsidRPr="00F35584">
        <w:tab/>
      </w:r>
      <w:r w:rsidRPr="00F35584">
        <w:tab/>
      </w:r>
      <w:r w:rsidRPr="00F35584">
        <w:tab/>
      </w:r>
      <w:r w:rsidRPr="00F35584">
        <w:rPr>
          <w:color w:val="808080"/>
        </w:rPr>
        <w:t>-- Number of consecutive DL symbols in the beginning of the slot identified by slotIndex.</w:t>
      </w:r>
    </w:p>
    <w:p w14:paraId="2A350E15"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assumes that there are no leading DL symbols.</w:t>
      </w:r>
    </w:p>
    <w:p w14:paraId="5069F3F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'number-of-DL-symbols-dedicated' (see 38.211, section FFS_Section)</w:t>
      </w:r>
    </w:p>
    <w:p w14:paraId="0BC18814" w14:textId="77777777" w:rsidR="009879A9" w:rsidRPr="00F35584" w:rsidRDefault="009879A9" w:rsidP="009879A9">
      <w:pPr>
        <w:pStyle w:val="PL"/>
        <w:rPr>
          <w:color w:val="808080"/>
        </w:rPr>
      </w:pPr>
      <w:r w:rsidRPr="00F35584">
        <w:tab/>
      </w:r>
      <w:r w:rsidRPr="00F35584">
        <w:tab/>
      </w:r>
      <w:r w:rsidRPr="00F35584">
        <w:tab/>
      </w:r>
      <w:bookmarkStart w:id="885" w:name="_Hlk505943199"/>
      <w:r w:rsidRPr="00F35584">
        <w:t>nrofDownlinkSymbols</w:t>
      </w:r>
      <w:bookmarkEnd w:id="885"/>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A8E1AF8" w14:textId="77777777" w:rsidR="009879A9" w:rsidRPr="00F35584" w:rsidRDefault="009879A9" w:rsidP="009879A9">
      <w:pPr>
        <w:pStyle w:val="PL"/>
      </w:pPr>
      <w:r w:rsidRPr="00F35584">
        <w:tab/>
      </w:r>
      <w:r w:rsidRPr="00F35584">
        <w:tab/>
      </w:r>
      <w:r w:rsidRPr="00F35584">
        <w:tab/>
      </w:r>
    </w:p>
    <w:p w14:paraId="58AD5C4E" w14:textId="77777777" w:rsidR="009879A9" w:rsidRPr="00F35584" w:rsidRDefault="009879A9" w:rsidP="009879A9">
      <w:pPr>
        <w:pStyle w:val="PL"/>
        <w:rPr>
          <w:color w:val="808080"/>
        </w:rPr>
      </w:pPr>
      <w:r w:rsidRPr="00F35584">
        <w:tab/>
      </w:r>
      <w:r w:rsidRPr="00F35584">
        <w:tab/>
      </w:r>
      <w:r w:rsidRPr="00F35584">
        <w:tab/>
      </w:r>
      <w:r w:rsidRPr="00F35584">
        <w:rPr>
          <w:color w:val="808080"/>
        </w:rPr>
        <w:t>-- Number of consecutive UL symbols in the end of the slot identified by slotIndex.</w:t>
      </w:r>
    </w:p>
    <w:p w14:paraId="0DBB0FBB"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assumes that there are no trailing UL symbols.</w:t>
      </w:r>
    </w:p>
    <w:p w14:paraId="5C5721EB"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'number-of-UL-symbols-dedicated' (see 38.211, section FFS_Section)</w:t>
      </w:r>
    </w:p>
    <w:p w14:paraId="15BD1BED" w14:textId="77777777" w:rsidR="009879A9" w:rsidRPr="00F35584" w:rsidRDefault="009879A9" w:rsidP="009879A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12E507A0" w14:textId="77777777" w:rsidR="009879A9" w:rsidRPr="00F35584" w:rsidRDefault="009879A9" w:rsidP="009879A9">
      <w:pPr>
        <w:pStyle w:val="PL"/>
      </w:pPr>
      <w:r w:rsidRPr="00F35584">
        <w:tab/>
      </w:r>
      <w:r w:rsidRPr="00F35584">
        <w:tab/>
        <w:t>}</w:t>
      </w:r>
    </w:p>
    <w:p w14:paraId="77624543" w14:textId="77777777" w:rsidR="009879A9" w:rsidRPr="00F35584" w:rsidRDefault="009879A9" w:rsidP="009879A9">
      <w:pPr>
        <w:pStyle w:val="PL"/>
      </w:pPr>
      <w:r w:rsidRPr="00F35584">
        <w:tab/>
        <w:t>}</w:t>
      </w:r>
    </w:p>
    <w:p w14:paraId="100807C4" w14:textId="77777777" w:rsidR="009879A9" w:rsidRPr="00F35584" w:rsidRDefault="009879A9" w:rsidP="009879A9">
      <w:pPr>
        <w:pStyle w:val="PL"/>
      </w:pPr>
      <w:r w:rsidRPr="00F35584">
        <w:t>}</w:t>
      </w:r>
    </w:p>
    <w:p w14:paraId="1F1E9763" w14:textId="77777777" w:rsidR="009879A9" w:rsidRPr="00F35584" w:rsidRDefault="009879A9" w:rsidP="009879A9">
      <w:pPr>
        <w:pStyle w:val="PL"/>
      </w:pPr>
    </w:p>
    <w:p w14:paraId="73A278BE" w14:textId="77777777" w:rsidR="009879A9" w:rsidRPr="00F35584" w:rsidRDefault="009879A9" w:rsidP="009879A9">
      <w:pPr>
        <w:pStyle w:val="PL"/>
      </w:pPr>
      <w:r w:rsidRPr="00F35584">
        <w:t>TDD-UL-DL-SlotIndex ::=</w:t>
      </w:r>
      <w:r w:rsidRPr="00F35584">
        <w:tab/>
      </w:r>
      <w:r w:rsidRPr="00F35584">
        <w:tab/>
      </w:r>
      <w:r w:rsidRPr="00F35584">
        <w:tab/>
      </w:r>
      <w:r w:rsidRPr="00F35584">
        <w:tab/>
      </w:r>
      <w:r w:rsidRPr="00F35584">
        <w:rPr>
          <w:color w:val="993366"/>
        </w:rPr>
        <w:t>INTEGER</w:t>
      </w:r>
      <w:r w:rsidRPr="00F35584">
        <w:t xml:space="preserve"> (0..maxNrofSlots-1)</w:t>
      </w:r>
    </w:p>
    <w:p w14:paraId="3AFF11AD" w14:textId="77777777" w:rsidR="009879A9" w:rsidRPr="00F35584" w:rsidRDefault="009879A9" w:rsidP="009879A9">
      <w:pPr>
        <w:pStyle w:val="PL"/>
      </w:pPr>
    </w:p>
    <w:p w14:paraId="6655EF0A" w14:textId="77777777" w:rsidR="009879A9" w:rsidRPr="00F35584" w:rsidRDefault="009879A9" w:rsidP="009879A9">
      <w:pPr>
        <w:pStyle w:val="PL"/>
        <w:rPr>
          <w:color w:val="808080"/>
        </w:rPr>
      </w:pPr>
      <w:r w:rsidRPr="00F35584">
        <w:rPr>
          <w:color w:val="808080"/>
        </w:rPr>
        <w:t>-- TAG-TDD-UL-DL-CONFIG-STOP</w:t>
      </w:r>
    </w:p>
    <w:p w14:paraId="09C040A2" w14:textId="77777777" w:rsidR="009879A9" w:rsidRPr="00F35584" w:rsidRDefault="009879A9" w:rsidP="009879A9">
      <w:pPr>
        <w:pStyle w:val="PL"/>
        <w:rPr>
          <w:color w:val="808080"/>
        </w:rPr>
      </w:pPr>
      <w:r w:rsidRPr="00F35584">
        <w:rPr>
          <w:color w:val="808080"/>
        </w:rPr>
        <w:t>-- ASN1STOP</w:t>
      </w:r>
    </w:p>
    <w:p w14:paraId="2F7C2CD7" w14:textId="77777777" w:rsidR="009879A9" w:rsidRPr="00F35584" w:rsidRDefault="009879A9" w:rsidP="009879A9">
      <w:pPr>
        <w:rPr>
          <w:rFonts w:eastAsia="MS Mincho"/>
        </w:rPr>
      </w:pPr>
    </w:p>
    <w:p w14:paraId="49D11177" w14:textId="77777777" w:rsidR="009879A9" w:rsidRPr="00F35584" w:rsidRDefault="009879A9" w:rsidP="009879A9">
      <w:pPr>
        <w:pStyle w:val="Heading4"/>
        <w:rPr>
          <w:rFonts w:eastAsia="MS Mincho"/>
        </w:rPr>
      </w:pPr>
      <w:bookmarkStart w:id="886" w:name="_Toc510018705"/>
      <w:r w:rsidRPr="00F35584">
        <w:rPr>
          <w:rFonts w:eastAsia="MS Mincho"/>
        </w:rPr>
        <w:t>–</w:t>
      </w:r>
      <w:r w:rsidRPr="00F35584">
        <w:rPr>
          <w:rFonts w:eastAsia="MS Mincho"/>
        </w:rPr>
        <w:tab/>
      </w:r>
      <w:r w:rsidRPr="00F35584">
        <w:rPr>
          <w:rFonts w:eastAsia="MS Mincho"/>
          <w:i/>
        </w:rPr>
        <w:t>TimeToTrigger</w:t>
      </w:r>
      <w:bookmarkEnd w:id="886"/>
    </w:p>
    <w:p w14:paraId="7497E881" w14:textId="77777777" w:rsidR="009879A9" w:rsidRPr="00F35584" w:rsidRDefault="009879A9" w:rsidP="009879A9">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02BF9ABF" w14:textId="77777777" w:rsidR="009879A9" w:rsidRPr="00F35584" w:rsidRDefault="009879A9" w:rsidP="009879A9">
      <w:pPr>
        <w:pStyle w:val="TH"/>
        <w:rPr>
          <w:lang w:val="en-GB"/>
        </w:rPr>
      </w:pPr>
      <w:r w:rsidRPr="00F35584">
        <w:rPr>
          <w:bCs/>
          <w:i/>
          <w:iCs/>
          <w:lang w:val="en-GB"/>
        </w:rPr>
        <w:t xml:space="preserve">TimeToTrigger </w:t>
      </w:r>
      <w:r w:rsidRPr="00F35584">
        <w:rPr>
          <w:lang w:val="en-GB"/>
        </w:rPr>
        <w:t>information element</w:t>
      </w:r>
    </w:p>
    <w:p w14:paraId="0BA04ADC" w14:textId="77777777" w:rsidR="009879A9" w:rsidRPr="00F35584" w:rsidRDefault="009879A9" w:rsidP="009879A9">
      <w:pPr>
        <w:pStyle w:val="PL"/>
        <w:rPr>
          <w:color w:val="808080"/>
        </w:rPr>
      </w:pPr>
      <w:r w:rsidRPr="00F35584">
        <w:rPr>
          <w:color w:val="808080"/>
        </w:rPr>
        <w:t>-- ASN1START</w:t>
      </w:r>
    </w:p>
    <w:p w14:paraId="1F64999E" w14:textId="77777777" w:rsidR="009879A9" w:rsidRPr="00F35584" w:rsidRDefault="009879A9" w:rsidP="009879A9">
      <w:pPr>
        <w:pStyle w:val="PL"/>
      </w:pPr>
    </w:p>
    <w:p w14:paraId="7165F5A3" w14:textId="77777777" w:rsidR="009879A9" w:rsidRPr="00F35584" w:rsidRDefault="009879A9" w:rsidP="009879A9">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6F8D687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1EED4AD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105DCB9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79582862" w14:textId="77777777" w:rsidR="009879A9" w:rsidRPr="00F35584" w:rsidRDefault="009879A9" w:rsidP="009879A9">
      <w:pPr>
        <w:pStyle w:val="PL"/>
      </w:pPr>
    </w:p>
    <w:p w14:paraId="46123136" w14:textId="77777777" w:rsidR="009879A9" w:rsidRPr="00F35584" w:rsidRDefault="009879A9" w:rsidP="009879A9">
      <w:pPr>
        <w:pStyle w:val="PL"/>
        <w:rPr>
          <w:color w:val="808080"/>
        </w:rPr>
      </w:pPr>
      <w:r w:rsidRPr="00F35584">
        <w:rPr>
          <w:color w:val="808080"/>
        </w:rPr>
        <w:t>-- ASN1STOP</w:t>
      </w:r>
    </w:p>
    <w:p w14:paraId="42F6B6F7" w14:textId="77777777" w:rsidR="009879A9" w:rsidRPr="00F35584" w:rsidRDefault="009879A9" w:rsidP="009879A9">
      <w:pPr>
        <w:pStyle w:val="EditorsNote"/>
        <w:rPr>
          <w:lang w:val="en-GB"/>
        </w:rPr>
      </w:pPr>
      <w:r w:rsidRPr="00F35584">
        <w:rPr>
          <w:lang w:val="en-GB"/>
        </w:rPr>
        <w:t>Editor's Note:: Values should be checked.</w:t>
      </w:r>
    </w:p>
    <w:p w14:paraId="0DD5ED1D" w14:textId="77777777" w:rsidR="009879A9" w:rsidRPr="00F35584" w:rsidRDefault="009879A9" w:rsidP="009879A9"/>
    <w:p w14:paraId="62F61AAB" w14:textId="77777777" w:rsidR="009879A9" w:rsidRPr="00F35584" w:rsidRDefault="009879A9" w:rsidP="009879A9">
      <w:pPr>
        <w:pStyle w:val="Heading4"/>
      </w:pPr>
      <w:bookmarkStart w:id="887" w:name="_Toc510018706"/>
      <w:r w:rsidRPr="00F35584">
        <w:lastRenderedPageBreak/>
        <w:t>–</w:t>
      </w:r>
      <w:r w:rsidRPr="00F35584">
        <w:tab/>
      </w:r>
      <w:r w:rsidRPr="00F35584">
        <w:rPr>
          <w:i/>
        </w:rPr>
        <w:t>ZP-CSI-RS-Resource</w:t>
      </w:r>
      <w:bookmarkEnd w:id="887"/>
    </w:p>
    <w:p w14:paraId="166A079D" w14:textId="77777777" w:rsidR="009879A9" w:rsidRPr="00F35584" w:rsidRDefault="009879A9" w:rsidP="009879A9">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7CB2BE50" w14:textId="77777777" w:rsidR="009879A9" w:rsidRPr="00F35584" w:rsidRDefault="009879A9" w:rsidP="009879A9">
      <w:pPr>
        <w:pStyle w:val="TH"/>
        <w:rPr>
          <w:lang w:val="en-GB"/>
        </w:rPr>
      </w:pPr>
      <w:r w:rsidRPr="00F35584">
        <w:rPr>
          <w:i/>
          <w:lang w:val="en-GB"/>
        </w:rPr>
        <w:t>ZP-CSI-RS-Resource</w:t>
      </w:r>
      <w:r w:rsidRPr="00F35584">
        <w:rPr>
          <w:lang w:val="en-GB"/>
        </w:rPr>
        <w:t xml:space="preserve"> information element</w:t>
      </w:r>
    </w:p>
    <w:p w14:paraId="703C10AD" w14:textId="77777777" w:rsidR="009879A9" w:rsidRPr="00F35584" w:rsidRDefault="009879A9" w:rsidP="009879A9">
      <w:pPr>
        <w:pStyle w:val="PL"/>
        <w:rPr>
          <w:color w:val="808080"/>
        </w:rPr>
      </w:pPr>
      <w:r w:rsidRPr="00F35584">
        <w:rPr>
          <w:color w:val="808080"/>
        </w:rPr>
        <w:t>-- ASN1START</w:t>
      </w:r>
    </w:p>
    <w:p w14:paraId="4B58A260" w14:textId="77777777" w:rsidR="009879A9" w:rsidRPr="00F35584" w:rsidRDefault="009879A9" w:rsidP="009879A9">
      <w:pPr>
        <w:pStyle w:val="PL"/>
        <w:rPr>
          <w:color w:val="808080"/>
        </w:rPr>
      </w:pPr>
      <w:r w:rsidRPr="00F35584">
        <w:rPr>
          <w:color w:val="808080"/>
        </w:rPr>
        <w:t>-- TAG-ZP-CSI-RS-RESOURCE-START</w:t>
      </w:r>
    </w:p>
    <w:p w14:paraId="225A1B83" w14:textId="77777777" w:rsidR="009879A9" w:rsidRPr="00F35584" w:rsidRDefault="009879A9" w:rsidP="009879A9">
      <w:pPr>
        <w:pStyle w:val="PL"/>
      </w:pPr>
    </w:p>
    <w:p w14:paraId="75DE33DF" w14:textId="77777777" w:rsidR="009879A9" w:rsidRPr="00F35584" w:rsidRDefault="009879A9" w:rsidP="009879A9">
      <w:pPr>
        <w:pStyle w:val="PL"/>
      </w:pPr>
      <w:r w:rsidRPr="00F35584">
        <w:t>ZP-CSI-RS-Resource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78F68F" w14:textId="77777777" w:rsidR="009879A9" w:rsidRPr="00F35584" w:rsidRDefault="009879A9" w:rsidP="009879A9">
      <w:pPr>
        <w:pStyle w:val="PL"/>
        <w:rPr>
          <w:color w:val="808080"/>
        </w:rPr>
      </w:pPr>
      <w:r w:rsidRPr="00F35584">
        <w:tab/>
      </w:r>
      <w:r w:rsidRPr="00F35584">
        <w:rPr>
          <w:color w:val="808080"/>
        </w:rPr>
        <w:t>-- ZP CSI-RS resource configuration ID</w:t>
      </w:r>
    </w:p>
    <w:p w14:paraId="0397B23B" w14:textId="77777777" w:rsidR="009879A9" w:rsidRPr="00F35584" w:rsidRDefault="009879A9" w:rsidP="009879A9">
      <w:pPr>
        <w:pStyle w:val="PL"/>
        <w:rPr>
          <w:color w:val="808080"/>
        </w:rPr>
      </w:pPr>
      <w:r w:rsidRPr="00F35584">
        <w:tab/>
      </w:r>
      <w:r w:rsidRPr="00F35584">
        <w:rPr>
          <w:color w:val="808080"/>
        </w:rPr>
        <w:t>-- Corresponds to L1 parameter 'ZP-CSI-RS-ResourceConfigId' (see 38.214, section 5.1.4.2)</w:t>
      </w:r>
    </w:p>
    <w:p w14:paraId="6D9D3296" w14:textId="77777777" w:rsidR="009879A9" w:rsidRPr="00F35584" w:rsidRDefault="009879A9" w:rsidP="009879A9">
      <w:pPr>
        <w:pStyle w:val="PL"/>
      </w:pPr>
      <w:r w:rsidRPr="00F35584">
        <w:tab/>
        <w:t>zp-CSI-RS-ResourceId</w:t>
      </w:r>
      <w:r w:rsidRPr="00F35584">
        <w:tab/>
      </w:r>
      <w:r w:rsidRPr="00F35584">
        <w:tab/>
      </w:r>
      <w:r w:rsidRPr="00F35584">
        <w:tab/>
      </w:r>
      <w:r w:rsidRPr="00F35584">
        <w:tab/>
      </w:r>
      <w:r w:rsidRPr="00F35584">
        <w:tab/>
      </w:r>
      <w:r w:rsidRPr="00F35584">
        <w:tab/>
        <w:t>ZP-CSI-RS-ResourceId,</w:t>
      </w:r>
    </w:p>
    <w:p w14:paraId="42AA8453" w14:textId="77777777" w:rsidR="009879A9" w:rsidRPr="00F35584" w:rsidRDefault="009879A9" w:rsidP="009879A9">
      <w:pPr>
        <w:pStyle w:val="PL"/>
        <w:rPr>
          <w:color w:val="808080"/>
        </w:rPr>
      </w:pPr>
      <w:r w:rsidRPr="00F35584">
        <w:tab/>
      </w:r>
      <w:r w:rsidRPr="00F35584">
        <w:rPr>
          <w:color w:val="808080"/>
        </w:rPr>
        <w:t>-- OFDM symbol and subcarrier occupancy of the ZP-CSI-RS resource within a slot</w:t>
      </w:r>
    </w:p>
    <w:p w14:paraId="22A34A48" w14:textId="77777777" w:rsidR="009879A9" w:rsidRPr="00F35584" w:rsidRDefault="009879A9" w:rsidP="009879A9">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tab/>
        <w:t>CSI-RS-ResourceMapping,</w:t>
      </w:r>
    </w:p>
    <w:p w14:paraId="6D6575BC" w14:textId="77777777" w:rsidR="009879A9" w:rsidRPr="00F35584" w:rsidRDefault="009879A9" w:rsidP="009879A9">
      <w:pPr>
        <w:pStyle w:val="PL"/>
        <w:rPr>
          <w:color w:val="808080"/>
        </w:rPr>
      </w:pPr>
      <w:r w:rsidRPr="00F35584">
        <w:tab/>
      </w:r>
      <w:r w:rsidRPr="00F35584">
        <w:rPr>
          <w:color w:val="808080"/>
        </w:rPr>
        <w:t>-- Periodicity and slot offset for periodic/semi-persistent ZP-CSI-RS</w:t>
      </w:r>
    </w:p>
    <w:p w14:paraId="6862955F" w14:textId="77777777" w:rsidR="009879A9" w:rsidRPr="00F35584" w:rsidRDefault="009879A9" w:rsidP="009879A9">
      <w:pPr>
        <w:pStyle w:val="PL"/>
        <w:rPr>
          <w:color w:val="808080"/>
        </w:rPr>
      </w:pPr>
      <w:r w:rsidRPr="00F35584">
        <w:tab/>
      </w:r>
      <w:r w:rsidRPr="00F35584">
        <w:rPr>
          <w:color w:val="808080"/>
        </w:rPr>
        <w:t>-- Corresponds to L1 parameter 'ZP-CSI-RS-timeConfig' (see 38.214, section 5.1.4.2)</w:t>
      </w:r>
    </w:p>
    <w:p w14:paraId="290942E4" w14:textId="77777777" w:rsidR="009879A9" w:rsidRPr="00F35584" w:rsidRDefault="009879A9" w:rsidP="009879A9">
      <w:pPr>
        <w:pStyle w:val="PL"/>
        <w:rPr>
          <w:color w:val="808080"/>
        </w:rPr>
      </w:pPr>
      <w:r w:rsidRPr="00F35584">
        <w:tab/>
        <w:t>periodicityAndOffset</w:t>
      </w:r>
      <w:r w:rsidRPr="00F35584">
        <w:tab/>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357F573" w14:textId="77777777" w:rsidR="009879A9" w:rsidRPr="00F35584" w:rsidRDefault="009879A9" w:rsidP="009879A9">
      <w:pPr>
        <w:pStyle w:val="PL"/>
      </w:pPr>
    </w:p>
    <w:p w14:paraId="407027B3" w14:textId="77777777" w:rsidR="009879A9" w:rsidRPr="00F35584" w:rsidRDefault="009879A9" w:rsidP="009879A9">
      <w:pPr>
        <w:pStyle w:val="PL"/>
      </w:pPr>
      <w:r w:rsidRPr="00F35584">
        <w:tab/>
        <w:t>...</w:t>
      </w:r>
    </w:p>
    <w:p w14:paraId="29AFDF96" w14:textId="77777777" w:rsidR="009879A9" w:rsidRPr="00F35584" w:rsidRDefault="009879A9" w:rsidP="009879A9">
      <w:pPr>
        <w:pStyle w:val="PL"/>
      </w:pPr>
      <w:r w:rsidRPr="00F35584">
        <w:t>}</w:t>
      </w:r>
    </w:p>
    <w:p w14:paraId="5B214400" w14:textId="77777777" w:rsidR="009879A9" w:rsidRPr="00F35584" w:rsidRDefault="009879A9" w:rsidP="009879A9">
      <w:pPr>
        <w:pStyle w:val="PL"/>
      </w:pPr>
    </w:p>
    <w:p w14:paraId="263A8AEB" w14:textId="77777777" w:rsidR="009879A9" w:rsidRPr="00F35584" w:rsidRDefault="009879A9" w:rsidP="009879A9">
      <w:pPr>
        <w:pStyle w:val="PL"/>
      </w:pPr>
      <w:r w:rsidRPr="00F35584">
        <w:t>ZP-CSI-RS-ResourceId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(0..maxNrofZP-CSI-RS-Resources-1)</w:t>
      </w:r>
    </w:p>
    <w:p w14:paraId="2EF027D3" w14:textId="77777777" w:rsidR="009879A9" w:rsidRPr="00F35584" w:rsidRDefault="009879A9" w:rsidP="009879A9">
      <w:pPr>
        <w:pStyle w:val="PL"/>
      </w:pPr>
    </w:p>
    <w:p w14:paraId="4E3483F2" w14:textId="77777777" w:rsidR="009879A9" w:rsidRPr="00F35584" w:rsidRDefault="009879A9" w:rsidP="009879A9">
      <w:pPr>
        <w:pStyle w:val="PL"/>
        <w:rPr>
          <w:color w:val="808080"/>
        </w:rPr>
      </w:pPr>
      <w:r w:rsidRPr="00F35584">
        <w:rPr>
          <w:color w:val="808080"/>
        </w:rPr>
        <w:t>-- TAG-ZP-CSI-RS-RESOURCE-STOP</w:t>
      </w:r>
    </w:p>
    <w:p w14:paraId="4FB6C0E4" w14:textId="77777777" w:rsidR="009879A9" w:rsidRPr="00F35584" w:rsidRDefault="009879A9" w:rsidP="009879A9">
      <w:pPr>
        <w:pStyle w:val="PL"/>
        <w:rPr>
          <w:color w:val="808080"/>
        </w:rPr>
      </w:pPr>
      <w:r w:rsidRPr="00F35584">
        <w:rPr>
          <w:color w:val="808080"/>
        </w:rPr>
        <w:t>-- ASN1STOP</w:t>
      </w:r>
    </w:p>
    <w:p w14:paraId="3112CCD6" w14:textId="77777777" w:rsidR="009879A9" w:rsidRPr="00F35584" w:rsidRDefault="009879A9" w:rsidP="009879A9"/>
    <w:p w14:paraId="3948F7B2" w14:textId="77777777" w:rsidR="009879A9" w:rsidRPr="00F35584" w:rsidRDefault="009879A9" w:rsidP="009879A9">
      <w:pPr>
        <w:pStyle w:val="Heading4"/>
      </w:pPr>
      <w:bookmarkStart w:id="888" w:name="_Toc510018707"/>
      <w:r w:rsidRPr="00F35584">
        <w:t>–</w:t>
      </w:r>
      <w:r w:rsidRPr="00F35584">
        <w:tab/>
      </w:r>
      <w:r w:rsidRPr="00F35584">
        <w:rPr>
          <w:i/>
        </w:rPr>
        <w:t>ZP-CSI-RS-ResourceSet</w:t>
      </w:r>
      <w:bookmarkEnd w:id="888"/>
    </w:p>
    <w:p w14:paraId="3F534C38" w14:textId="77777777" w:rsidR="009879A9" w:rsidRPr="00F35584" w:rsidRDefault="009879A9" w:rsidP="009879A9">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799FD10A" w14:textId="77777777" w:rsidR="009879A9" w:rsidRPr="00F35584" w:rsidRDefault="009879A9" w:rsidP="009879A9">
      <w:pPr>
        <w:pStyle w:val="TH"/>
        <w:rPr>
          <w:lang w:val="en-GB"/>
        </w:rPr>
      </w:pPr>
      <w:r w:rsidRPr="00F35584">
        <w:rPr>
          <w:i/>
          <w:lang w:val="en-GB"/>
        </w:rPr>
        <w:t>ZP-CSI-RS-ResourceSet</w:t>
      </w:r>
      <w:r w:rsidRPr="00F35584">
        <w:rPr>
          <w:lang w:val="en-GB"/>
        </w:rPr>
        <w:t xml:space="preserve"> information element</w:t>
      </w:r>
    </w:p>
    <w:p w14:paraId="03235E87" w14:textId="77777777" w:rsidR="009879A9" w:rsidRPr="00F35584" w:rsidRDefault="009879A9" w:rsidP="009879A9">
      <w:pPr>
        <w:pStyle w:val="PL"/>
        <w:rPr>
          <w:color w:val="808080"/>
        </w:rPr>
      </w:pPr>
      <w:r w:rsidRPr="00F35584">
        <w:rPr>
          <w:color w:val="808080"/>
        </w:rPr>
        <w:t>-- ASN1START</w:t>
      </w:r>
    </w:p>
    <w:p w14:paraId="7EEE181D" w14:textId="77777777" w:rsidR="009879A9" w:rsidRPr="00F35584" w:rsidRDefault="009879A9" w:rsidP="009879A9">
      <w:pPr>
        <w:pStyle w:val="PL"/>
        <w:rPr>
          <w:color w:val="808080"/>
        </w:rPr>
      </w:pPr>
      <w:r w:rsidRPr="00F35584">
        <w:rPr>
          <w:color w:val="808080"/>
        </w:rPr>
        <w:t>-- TAG-ZP-CSI-RS-RESOURCESET-START</w:t>
      </w:r>
    </w:p>
    <w:p w14:paraId="0F1FFDC9" w14:textId="77777777" w:rsidR="009879A9" w:rsidRPr="00F35584" w:rsidRDefault="009879A9" w:rsidP="009879A9">
      <w:pPr>
        <w:pStyle w:val="PL"/>
      </w:pPr>
    </w:p>
    <w:p w14:paraId="5957CC21" w14:textId="77777777" w:rsidR="009879A9" w:rsidRPr="00F35584" w:rsidRDefault="009879A9" w:rsidP="009879A9">
      <w:pPr>
        <w:pStyle w:val="PL"/>
      </w:pPr>
      <w:r w:rsidRPr="00F35584">
        <w:t xml:space="preserve">ZP-CSI-RS-ResourceSet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83EEC1A" w14:textId="77777777" w:rsidR="009879A9" w:rsidRPr="00F35584" w:rsidRDefault="009879A9" w:rsidP="009879A9">
      <w:pPr>
        <w:pStyle w:val="PL"/>
      </w:pPr>
      <w:r w:rsidRPr="00F35584">
        <w:tab/>
        <w:t>zp-CSI-RS-ResourceSetId</w:t>
      </w:r>
      <w:r w:rsidRPr="00F35584">
        <w:tab/>
      </w:r>
      <w:r w:rsidRPr="00F35584">
        <w:tab/>
      </w:r>
      <w:r w:rsidRPr="00F35584">
        <w:tab/>
      </w:r>
      <w:r w:rsidRPr="00F35584">
        <w:tab/>
      </w:r>
      <w:r w:rsidRPr="00F35584">
        <w:tab/>
      </w:r>
      <w:r w:rsidRPr="00F35584">
        <w:tab/>
      </w:r>
      <w:r w:rsidRPr="00F35584">
        <w:tab/>
        <w:t>ZP-CSI-RS-ResourceSetId,</w:t>
      </w:r>
    </w:p>
    <w:p w14:paraId="40F45A51" w14:textId="77777777" w:rsidR="009879A9" w:rsidRPr="00F35584" w:rsidRDefault="009879A9" w:rsidP="009879A9">
      <w:pPr>
        <w:pStyle w:val="PL"/>
        <w:rPr>
          <w:color w:val="808080"/>
        </w:rPr>
      </w:pPr>
      <w:r w:rsidRPr="00F35584">
        <w:tab/>
      </w:r>
      <w:r w:rsidRPr="00F35584">
        <w:rPr>
          <w:color w:val="808080"/>
        </w:rPr>
        <w:t xml:space="preserve">-- The list of ZP-CSI-RS-ResourceId identifying the ZP-CSI-RS-Resource elements belonging to this set. </w:t>
      </w:r>
    </w:p>
    <w:p w14:paraId="7939AA17" w14:textId="77777777" w:rsidR="009879A9" w:rsidRPr="00F35584" w:rsidRDefault="009879A9" w:rsidP="009879A9">
      <w:pPr>
        <w:pStyle w:val="PL"/>
      </w:pPr>
      <w:r w:rsidRPr="00F35584">
        <w:tab/>
        <w:t>zp-CSI-RS-ResourceIdList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343F3E4D" w14:textId="77777777" w:rsidR="009879A9" w:rsidRPr="00F35584" w:rsidRDefault="009879A9" w:rsidP="009879A9">
      <w:pPr>
        <w:pStyle w:val="PL"/>
        <w:rPr>
          <w:color w:val="808080"/>
        </w:rPr>
      </w:pPr>
      <w:r w:rsidRPr="00F35584">
        <w:tab/>
      </w:r>
      <w:r w:rsidRPr="00F35584">
        <w:rPr>
          <w:color w:val="808080"/>
        </w:rPr>
        <w:t xml:space="preserve">-- Time domain behavior of ZP-CSI-RS resource configuration. </w:t>
      </w:r>
    </w:p>
    <w:p w14:paraId="7945D2E1" w14:textId="77777777" w:rsidR="009879A9" w:rsidRPr="00F35584" w:rsidRDefault="009879A9" w:rsidP="009879A9">
      <w:pPr>
        <w:pStyle w:val="PL"/>
        <w:rPr>
          <w:color w:val="808080"/>
        </w:rPr>
      </w:pPr>
      <w:r w:rsidRPr="00F35584">
        <w:tab/>
      </w:r>
      <w:r w:rsidRPr="00F35584">
        <w:rPr>
          <w:color w:val="808080"/>
        </w:rPr>
        <w:t>-- Corresponds to L1 parameter 'ZP-CSI-RS-ResourceConfigType' (see 38.214, section 5.1.4.2)</w:t>
      </w:r>
    </w:p>
    <w:p w14:paraId="06B809D0"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{aperiodic, semiPersistent, periodic},</w:t>
      </w:r>
    </w:p>
    <w:p w14:paraId="5D5D1EA4" w14:textId="77777777" w:rsidR="009879A9" w:rsidRPr="00F35584" w:rsidRDefault="009879A9" w:rsidP="009879A9">
      <w:pPr>
        <w:pStyle w:val="PL"/>
      </w:pPr>
      <w:r w:rsidRPr="00F35584">
        <w:tab/>
        <w:t>...</w:t>
      </w:r>
    </w:p>
    <w:p w14:paraId="586D6E9D" w14:textId="77777777" w:rsidR="009879A9" w:rsidRPr="00F35584" w:rsidRDefault="009879A9" w:rsidP="009879A9">
      <w:pPr>
        <w:pStyle w:val="PL"/>
      </w:pPr>
      <w:r w:rsidRPr="00F35584">
        <w:t>}</w:t>
      </w:r>
    </w:p>
    <w:p w14:paraId="79397298" w14:textId="77777777" w:rsidR="009879A9" w:rsidRPr="00F35584" w:rsidRDefault="009879A9" w:rsidP="009879A9">
      <w:pPr>
        <w:pStyle w:val="PL"/>
      </w:pPr>
    </w:p>
    <w:p w14:paraId="2BEE3133" w14:textId="77777777" w:rsidR="009879A9" w:rsidRPr="00F35584" w:rsidRDefault="009879A9" w:rsidP="009879A9">
      <w:pPr>
        <w:pStyle w:val="PL"/>
        <w:rPr>
          <w:color w:val="808080"/>
        </w:rPr>
      </w:pPr>
      <w:r w:rsidRPr="00F35584">
        <w:rPr>
          <w:color w:val="808080"/>
        </w:rPr>
        <w:lastRenderedPageBreak/>
        <w:t>-- TAG-ZP-CSI-RS-RESOURCESET-STOP</w:t>
      </w:r>
    </w:p>
    <w:p w14:paraId="6BE22E4B" w14:textId="77777777" w:rsidR="009879A9" w:rsidRPr="00F35584" w:rsidRDefault="009879A9" w:rsidP="009879A9">
      <w:pPr>
        <w:pStyle w:val="PL"/>
        <w:rPr>
          <w:color w:val="808080"/>
        </w:rPr>
      </w:pPr>
      <w:r w:rsidRPr="00F35584">
        <w:rPr>
          <w:color w:val="808080"/>
        </w:rPr>
        <w:t xml:space="preserve">-- ASN1STOP </w:t>
      </w:r>
    </w:p>
    <w:p w14:paraId="5F16D8FF" w14:textId="77777777" w:rsidR="009879A9" w:rsidRPr="00F35584" w:rsidRDefault="009879A9" w:rsidP="009879A9"/>
    <w:p w14:paraId="0A8FA241" w14:textId="77777777" w:rsidR="009879A9" w:rsidRPr="00F35584" w:rsidRDefault="009879A9" w:rsidP="009879A9">
      <w:pPr>
        <w:pStyle w:val="Heading4"/>
      </w:pPr>
      <w:bookmarkStart w:id="889" w:name="_Toc510018708"/>
      <w:r w:rsidRPr="00F35584">
        <w:t>–</w:t>
      </w:r>
      <w:r w:rsidRPr="00F35584">
        <w:tab/>
      </w:r>
      <w:r w:rsidRPr="00F35584">
        <w:rPr>
          <w:i/>
        </w:rPr>
        <w:t>ZP-CSI-RS-ResourceSetId</w:t>
      </w:r>
      <w:bookmarkEnd w:id="889"/>
    </w:p>
    <w:p w14:paraId="43505581" w14:textId="77777777" w:rsidR="009879A9" w:rsidRPr="00F35584" w:rsidRDefault="009879A9" w:rsidP="009879A9">
      <w:r w:rsidRPr="00F35584">
        <w:t xml:space="preserve">The IE </w:t>
      </w:r>
      <w:r w:rsidRPr="00F35584">
        <w:rPr>
          <w:i/>
        </w:rPr>
        <w:t>ZP-CSI-RS-ResourceSetId</w:t>
      </w:r>
      <w:r w:rsidRPr="00F35584">
        <w:t xml:space="preserve"> identifies a </w:t>
      </w:r>
      <w:r w:rsidRPr="00F35584">
        <w:rPr>
          <w:i/>
        </w:rPr>
        <w:t>ZP-CSI-RS-ResourceSet</w:t>
      </w:r>
      <w:r w:rsidRPr="00F35584">
        <w:t>.</w:t>
      </w:r>
    </w:p>
    <w:p w14:paraId="7BED110C" w14:textId="77777777" w:rsidR="009879A9" w:rsidRPr="00F35584" w:rsidRDefault="009879A9" w:rsidP="009879A9">
      <w:pPr>
        <w:pStyle w:val="TH"/>
        <w:rPr>
          <w:lang w:val="en-GB"/>
        </w:rPr>
      </w:pPr>
      <w:r w:rsidRPr="00F35584">
        <w:rPr>
          <w:i/>
          <w:lang w:val="en-GB"/>
        </w:rPr>
        <w:t>ZP-CSI-RS-ResourceSetId</w:t>
      </w:r>
      <w:r w:rsidRPr="00F35584">
        <w:rPr>
          <w:lang w:val="en-GB"/>
        </w:rPr>
        <w:t xml:space="preserve"> information element</w:t>
      </w:r>
    </w:p>
    <w:p w14:paraId="50B3FBBC" w14:textId="77777777" w:rsidR="009879A9" w:rsidRPr="00F35584" w:rsidRDefault="009879A9" w:rsidP="009879A9">
      <w:pPr>
        <w:pStyle w:val="PL"/>
        <w:rPr>
          <w:color w:val="808080"/>
        </w:rPr>
      </w:pPr>
      <w:r w:rsidRPr="00F35584">
        <w:rPr>
          <w:color w:val="808080"/>
        </w:rPr>
        <w:t>-- ASN1START</w:t>
      </w:r>
    </w:p>
    <w:p w14:paraId="23CD373C" w14:textId="77777777" w:rsidR="009879A9" w:rsidRPr="00F35584" w:rsidRDefault="009879A9" w:rsidP="009879A9">
      <w:pPr>
        <w:pStyle w:val="PL"/>
        <w:rPr>
          <w:color w:val="808080"/>
        </w:rPr>
      </w:pPr>
      <w:r w:rsidRPr="00F35584">
        <w:rPr>
          <w:color w:val="808080"/>
        </w:rPr>
        <w:t>-- TAG-ZP-CSI-RS-RESOURCESETID-START</w:t>
      </w:r>
    </w:p>
    <w:p w14:paraId="12CCCDC5" w14:textId="77777777" w:rsidR="009879A9" w:rsidRPr="00F35584" w:rsidRDefault="009879A9" w:rsidP="009879A9">
      <w:pPr>
        <w:pStyle w:val="PL"/>
      </w:pPr>
    </w:p>
    <w:p w14:paraId="55FEB14B" w14:textId="77777777" w:rsidR="009879A9" w:rsidRPr="00F35584" w:rsidRDefault="009879A9" w:rsidP="009879A9">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26E462F7" w14:textId="77777777" w:rsidR="009879A9" w:rsidRPr="00F35584" w:rsidRDefault="009879A9" w:rsidP="009879A9">
      <w:pPr>
        <w:pStyle w:val="PL"/>
      </w:pPr>
    </w:p>
    <w:p w14:paraId="22B5539B" w14:textId="77777777" w:rsidR="009879A9" w:rsidRPr="00F35584" w:rsidRDefault="009879A9" w:rsidP="009879A9">
      <w:pPr>
        <w:pStyle w:val="PL"/>
        <w:rPr>
          <w:color w:val="808080"/>
        </w:rPr>
      </w:pPr>
      <w:r w:rsidRPr="00F35584">
        <w:rPr>
          <w:color w:val="808080"/>
        </w:rPr>
        <w:t>-- TAG-ZP-CSI-RS-RESOURCESETID-STOP</w:t>
      </w:r>
    </w:p>
    <w:p w14:paraId="21552BCA" w14:textId="77777777" w:rsidR="009879A9" w:rsidRPr="00F35584" w:rsidRDefault="009879A9" w:rsidP="009879A9">
      <w:pPr>
        <w:pStyle w:val="PL"/>
        <w:rPr>
          <w:color w:val="808080"/>
        </w:rPr>
      </w:pPr>
      <w:r w:rsidRPr="00F35584">
        <w:rPr>
          <w:color w:val="808080"/>
        </w:rPr>
        <w:t xml:space="preserve">-- ASN1STOP </w:t>
      </w:r>
    </w:p>
    <w:p w14:paraId="5B7DACFD" w14:textId="77777777" w:rsidR="009879A9" w:rsidRPr="00F35584" w:rsidRDefault="009879A9" w:rsidP="009879A9">
      <w:pPr>
        <w:sectPr w:rsidR="009879A9" w:rsidRPr="00F35584">
          <w:footnotePr>
            <w:numRestart w:val="eachSect"/>
          </w:footnotePr>
          <w:pgSz w:w="16840" w:h="11907" w:orient="landscape"/>
          <w:pgMar w:top="1133" w:right="1416" w:bottom="1133" w:left="1133" w:header="850" w:footer="340" w:gutter="0"/>
          <w:cols w:space="720"/>
          <w:formProt w:val="0"/>
        </w:sectPr>
      </w:pPr>
    </w:p>
    <w:p w14:paraId="7F62401F" w14:textId="77777777" w:rsidR="009879A9" w:rsidRPr="00F35584" w:rsidRDefault="009879A9" w:rsidP="009879A9">
      <w:pPr>
        <w:pStyle w:val="Heading3"/>
      </w:pPr>
      <w:bookmarkStart w:id="890" w:name="_Toc510018709"/>
      <w:r w:rsidRPr="00F35584">
        <w:lastRenderedPageBreak/>
        <w:t>6.3.3</w:t>
      </w:r>
      <w:r w:rsidRPr="00F35584">
        <w:tab/>
        <w:t>UE capability information elements</w:t>
      </w:r>
      <w:bookmarkEnd w:id="890"/>
    </w:p>
    <w:p w14:paraId="7742D9C6" w14:textId="77777777" w:rsidR="009879A9" w:rsidRPr="00F35584" w:rsidRDefault="009879A9" w:rsidP="009879A9">
      <w:pPr>
        <w:pStyle w:val="Heading4"/>
      </w:pPr>
      <w:bookmarkStart w:id="891" w:name="_Toc510018710"/>
      <w:r w:rsidRPr="00F35584">
        <w:rPr>
          <w:lang w:eastAsia="x-none"/>
        </w:rPr>
        <w:t>–</w:t>
      </w:r>
      <w:r w:rsidRPr="00F35584">
        <w:rPr>
          <w:lang w:eastAsia="x-none"/>
        </w:rPr>
        <w:tab/>
      </w:r>
      <w:bookmarkStart w:id="892" w:name="_Hlk505360212"/>
      <w:r w:rsidRPr="00F35584">
        <w:rPr>
          <w:i/>
          <w:noProof/>
        </w:rPr>
        <w:t>BandCombinationList</w:t>
      </w:r>
      <w:bookmarkEnd w:id="891"/>
      <w:bookmarkEnd w:id="892"/>
    </w:p>
    <w:p w14:paraId="5AA96C27" w14:textId="77777777" w:rsidR="009879A9" w:rsidRPr="00F35584" w:rsidRDefault="009879A9" w:rsidP="009879A9">
      <w:r w:rsidRPr="00F35584">
        <w:t xml:space="preserve">The IE </w:t>
      </w:r>
      <w:r w:rsidRPr="00F35584">
        <w:rPr>
          <w:i/>
        </w:rPr>
        <w:t>BandCombinationList</w:t>
      </w:r>
      <w:r w:rsidRPr="00F35584">
        <w:t xml:space="preserve"> contains a list of NR CA and/or MR-DC band combinations (also including DL only or UL only band).</w:t>
      </w:r>
    </w:p>
    <w:p w14:paraId="30A6EB50" w14:textId="77777777" w:rsidR="009879A9" w:rsidRPr="00F35584" w:rsidRDefault="009879A9" w:rsidP="009879A9">
      <w:pPr>
        <w:pStyle w:val="TH"/>
        <w:rPr>
          <w:lang w:val="en-GB"/>
        </w:rPr>
      </w:pPr>
      <w:r w:rsidRPr="00F35584">
        <w:rPr>
          <w:i/>
          <w:lang w:val="en-GB"/>
        </w:rPr>
        <w:t>BandCombinationList</w:t>
      </w:r>
      <w:r w:rsidRPr="00F35584">
        <w:rPr>
          <w:lang w:val="en-GB"/>
        </w:rPr>
        <w:t xml:space="preserve"> information element</w:t>
      </w:r>
    </w:p>
    <w:p w14:paraId="0E9E190F" w14:textId="77777777" w:rsidR="009879A9" w:rsidRPr="00F35584" w:rsidRDefault="009879A9" w:rsidP="009879A9">
      <w:pPr>
        <w:pStyle w:val="PL"/>
        <w:rPr>
          <w:color w:val="808080"/>
        </w:rPr>
      </w:pPr>
      <w:r w:rsidRPr="00F35584">
        <w:rPr>
          <w:color w:val="808080"/>
        </w:rPr>
        <w:t>-- ASN1START</w:t>
      </w:r>
    </w:p>
    <w:p w14:paraId="62340261" w14:textId="77777777" w:rsidR="009879A9" w:rsidRPr="00F35584" w:rsidRDefault="009879A9" w:rsidP="009879A9">
      <w:pPr>
        <w:pStyle w:val="PL"/>
        <w:rPr>
          <w:color w:val="808080"/>
        </w:rPr>
      </w:pPr>
      <w:r w:rsidRPr="00F35584">
        <w:rPr>
          <w:color w:val="808080"/>
        </w:rPr>
        <w:t>-- TAG-BANDCOMBINATIONLIST-START</w:t>
      </w:r>
    </w:p>
    <w:p w14:paraId="004C2A58" w14:textId="77777777" w:rsidR="009879A9" w:rsidRPr="00F35584" w:rsidRDefault="009879A9" w:rsidP="009879A9">
      <w:pPr>
        <w:pStyle w:val="PL"/>
      </w:pPr>
    </w:p>
    <w:p w14:paraId="0501230D" w14:textId="77777777" w:rsidR="009879A9" w:rsidRPr="00F35584" w:rsidRDefault="009879A9" w:rsidP="009879A9">
      <w:pPr>
        <w:pStyle w:val="PL"/>
      </w:pPr>
      <w:r w:rsidRPr="00F35584">
        <w:t>BandCombinationList ::=</w:t>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14:paraId="17AA5C3B" w14:textId="77777777" w:rsidR="009879A9" w:rsidRPr="00F35584" w:rsidRDefault="009879A9" w:rsidP="009879A9">
      <w:pPr>
        <w:pStyle w:val="PL"/>
      </w:pPr>
    </w:p>
    <w:p w14:paraId="7DA0EF40" w14:textId="77777777" w:rsidR="009879A9" w:rsidRPr="00F35584" w:rsidRDefault="009879A9" w:rsidP="009879A9">
      <w:pPr>
        <w:pStyle w:val="PL"/>
      </w:pPr>
      <w:r w:rsidRPr="00F35584">
        <w:t xml:space="preserve">BandCombination ::= </w:t>
      </w:r>
      <w:r w:rsidRPr="00F35584">
        <w:rPr>
          <w:color w:val="993366"/>
        </w:rPr>
        <w:t>SEQUENCE</w:t>
      </w:r>
      <w:r w:rsidRPr="00F35584">
        <w:t xml:space="preserve"> {</w:t>
      </w:r>
    </w:p>
    <w:p w14:paraId="22075D88" w14:textId="77777777" w:rsidR="009879A9" w:rsidRPr="00F35584" w:rsidRDefault="009879A9" w:rsidP="009879A9">
      <w:pPr>
        <w:pStyle w:val="PL"/>
      </w:pPr>
      <w:r w:rsidRPr="00F35584">
        <w:tab/>
        <w:t>bandAndDL-ParametersList</w:t>
      </w:r>
      <w:r w:rsidRPr="00F35584">
        <w:tab/>
      </w:r>
      <w:r w:rsidRPr="00F35584">
        <w:tab/>
      </w:r>
      <w:r w:rsidRPr="00F35584">
        <w:tab/>
        <w:t>BandAndDL-ParametersList,</w:t>
      </w:r>
    </w:p>
    <w:p w14:paraId="0F9BDC3D" w14:textId="77777777" w:rsidR="009879A9" w:rsidRPr="00F35584" w:rsidRDefault="009879A9" w:rsidP="009879A9">
      <w:pPr>
        <w:pStyle w:val="PL"/>
      </w:pPr>
      <w:r w:rsidRPr="00F35584">
        <w:tab/>
        <w:t>bandCombinationsUL</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 maxBandComb)),</w:t>
      </w:r>
    </w:p>
    <w:p w14:paraId="695CBB9E" w14:textId="77777777" w:rsidR="009879A9" w:rsidRPr="00F35584" w:rsidRDefault="009879A9" w:rsidP="009879A9">
      <w:pPr>
        <w:pStyle w:val="PL"/>
      </w:pPr>
      <w:r w:rsidRPr="00F35584">
        <w:tab/>
        <w:t>bandCombinationParametersList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 </w:t>
      </w:r>
      <w:r w:rsidRPr="00F35584">
        <w:tab/>
      </w:r>
      <w:r w:rsidRPr="00F35584">
        <w:rPr>
          <w:color w:val="993366"/>
        </w:rPr>
        <w:t>OPTIONAL</w:t>
      </w:r>
    </w:p>
    <w:p w14:paraId="259683BA" w14:textId="77777777" w:rsidR="009879A9" w:rsidRPr="00F35584" w:rsidRDefault="009879A9" w:rsidP="009879A9">
      <w:pPr>
        <w:pStyle w:val="PL"/>
      </w:pPr>
      <w:r w:rsidRPr="00F35584">
        <w:t>}</w:t>
      </w:r>
    </w:p>
    <w:p w14:paraId="1A483C8E" w14:textId="77777777" w:rsidR="009879A9" w:rsidRPr="00F35584" w:rsidRDefault="009879A9" w:rsidP="009879A9">
      <w:pPr>
        <w:pStyle w:val="PL"/>
      </w:pPr>
    </w:p>
    <w:p w14:paraId="6047E016" w14:textId="77777777" w:rsidR="009879A9" w:rsidRPr="00F35584" w:rsidRDefault="009879A9" w:rsidP="009879A9">
      <w:pPr>
        <w:pStyle w:val="PL"/>
      </w:pPr>
      <w:r w:rsidRPr="00F35584">
        <w:t xml:space="preserve">BandAndDL-ParametersList ::= </w:t>
      </w:r>
      <w:r w:rsidRPr="00F35584">
        <w:rPr>
          <w:color w:val="993366"/>
        </w:rPr>
        <w:t>SEQUENCE</w:t>
      </w:r>
      <w:r w:rsidRPr="00F35584">
        <w:t xml:space="preserve"> (</w:t>
      </w:r>
      <w:r w:rsidRPr="00F35584">
        <w:rPr>
          <w:color w:val="993366"/>
        </w:rPr>
        <w:t>SIZE</w:t>
      </w:r>
      <w:r w:rsidRPr="00F35584">
        <w:t xml:space="preserve"> (1..maxSimultaneousBands))</w:t>
      </w:r>
      <w:r w:rsidRPr="00F35584">
        <w:rPr>
          <w:color w:val="993366"/>
        </w:rPr>
        <w:t xml:space="preserve"> OF</w:t>
      </w:r>
      <w:r w:rsidRPr="00F35584">
        <w:t xml:space="preserve"> BandAndDL-Parameters</w:t>
      </w:r>
    </w:p>
    <w:p w14:paraId="406C974A" w14:textId="77777777" w:rsidR="009879A9" w:rsidRPr="00F35584" w:rsidRDefault="009879A9" w:rsidP="009879A9">
      <w:pPr>
        <w:pStyle w:val="PL"/>
      </w:pPr>
    </w:p>
    <w:p w14:paraId="20F4CFEC" w14:textId="77777777" w:rsidR="009879A9" w:rsidRPr="00F35584" w:rsidRDefault="009879A9" w:rsidP="009879A9">
      <w:pPr>
        <w:pStyle w:val="PL"/>
      </w:pPr>
      <w:r w:rsidRPr="00F35584">
        <w:t xml:space="preserve">BandAndDL-Parameters ::= </w:t>
      </w:r>
      <w:r w:rsidRPr="00F35584">
        <w:rPr>
          <w:color w:val="993366"/>
        </w:rPr>
        <w:t>CHOICE</w:t>
      </w:r>
      <w:r w:rsidRPr="00F35584">
        <w:t xml:space="preserve"> {</w:t>
      </w:r>
    </w:p>
    <w:p w14:paraId="6AD942A2" w14:textId="77777777" w:rsidR="009879A9" w:rsidRPr="00F35584" w:rsidRDefault="009879A9" w:rsidP="009879A9">
      <w:pPr>
        <w:pStyle w:val="PL"/>
      </w:pPr>
      <w:r w:rsidRPr="00F35584">
        <w:tab/>
        <w:t>bandAndDL-ParametersEUTRA</w:t>
      </w:r>
      <w:r w:rsidRPr="00F35584">
        <w:tab/>
        <w:t>BandAndDL-ParametersEUTRA,</w:t>
      </w:r>
    </w:p>
    <w:p w14:paraId="2BDE4002" w14:textId="77777777" w:rsidR="009879A9" w:rsidRPr="00F35584" w:rsidRDefault="009879A9" w:rsidP="009879A9">
      <w:pPr>
        <w:pStyle w:val="PL"/>
      </w:pPr>
      <w:r w:rsidRPr="00F35584">
        <w:tab/>
        <w:t>bandAndDL-ParametersNR</w:t>
      </w:r>
      <w:r w:rsidRPr="00F35584">
        <w:tab/>
      </w:r>
      <w:r w:rsidRPr="00F35584">
        <w:tab/>
        <w:t>BandAndDL-ParametersNR</w:t>
      </w:r>
    </w:p>
    <w:p w14:paraId="084A49A6" w14:textId="77777777" w:rsidR="009879A9" w:rsidRPr="00F35584" w:rsidRDefault="009879A9" w:rsidP="009879A9">
      <w:pPr>
        <w:pStyle w:val="PL"/>
      </w:pPr>
      <w:r w:rsidRPr="00F35584">
        <w:t>}</w:t>
      </w:r>
    </w:p>
    <w:p w14:paraId="24F80C45" w14:textId="77777777" w:rsidR="009879A9" w:rsidRPr="00F35584" w:rsidRDefault="009879A9" w:rsidP="009879A9">
      <w:pPr>
        <w:pStyle w:val="PL"/>
      </w:pPr>
      <w:r w:rsidRPr="00F35584">
        <w:t xml:space="preserve">BandCombinationParameters ::= </w:t>
      </w:r>
      <w:r w:rsidRPr="00F35584">
        <w:rPr>
          <w:color w:val="993366"/>
        </w:rPr>
        <w:t>SEQUENCE</w:t>
      </w:r>
      <w:r w:rsidRPr="00F35584">
        <w:t xml:space="preserve"> {</w:t>
      </w:r>
    </w:p>
    <w:p w14:paraId="5AFB77ED" w14:textId="77777777" w:rsidR="009879A9" w:rsidRPr="00F35584" w:rsidRDefault="009879A9" w:rsidP="009879A9">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CA-ParametersNR</w:t>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C349629" w14:textId="77777777" w:rsidR="009879A9" w:rsidRPr="00F35584" w:rsidRDefault="009879A9" w:rsidP="009879A9">
      <w:pPr>
        <w:pStyle w:val="PL"/>
        <w:rPr>
          <w:lang w:eastAsia="ja-JP"/>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MRDC-Parameters</w:t>
      </w:r>
      <w:r w:rsidRPr="00F35584">
        <w:rPr>
          <w:lang w:eastAsia="ja-JP"/>
        </w:rPr>
        <w:tab/>
      </w:r>
      <w:r w:rsidRPr="00F35584">
        <w:rPr>
          <w:lang w:eastAsia="ja-JP"/>
        </w:rPr>
        <w:tab/>
      </w:r>
      <w:r w:rsidRPr="00F35584">
        <w:rPr>
          <w:lang w:eastAsia="ja-JP"/>
        </w:rPr>
        <w:tab/>
      </w:r>
      <w:r w:rsidRPr="00F35584">
        <w:rPr>
          <w:color w:val="993366"/>
        </w:rPr>
        <w:t>OPTIONAL</w:t>
      </w:r>
    </w:p>
    <w:p w14:paraId="0871A5A6" w14:textId="77777777" w:rsidR="009879A9" w:rsidRPr="00F35584" w:rsidRDefault="009879A9" w:rsidP="009879A9">
      <w:pPr>
        <w:pStyle w:val="PL"/>
        <w:rPr>
          <w:lang w:eastAsia="ja-JP"/>
        </w:rPr>
      </w:pPr>
      <w:r w:rsidRPr="00F35584">
        <w:rPr>
          <w:lang w:eastAsia="ja-JP"/>
        </w:rPr>
        <w:t>}</w:t>
      </w:r>
    </w:p>
    <w:p w14:paraId="0AEC836F" w14:textId="77777777" w:rsidR="009879A9" w:rsidRPr="00F35584" w:rsidRDefault="009879A9" w:rsidP="009879A9">
      <w:pPr>
        <w:pStyle w:val="PL"/>
        <w:rPr>
          <w:lang w:eastAsia="ja-JP"/>
        </w:rPr>
      </w:pPr>
    </w:p>
    <w:p w14:paraId="2E7B00A8" w14:textId="77777777" w:rsidR="009879A9" w:rsidRPr="00F35584" w:rsidRDefault="009879A9" w:rsidP="009879A9">
      <w:pPr>
        <w:pStyle w:val="PL"/>
        <w:rPr>
          <w:lang w:eastAsia="ja-JP"/>
        </w:rPr>
      </w:pPr>
      <w:bookmarkStart w:id="893" w:name="_Hlk508824455"/>
      <w:r w:rsidRPr="00F35584">
        <w:rPr>
          <w:lang w:eastAsia="ja-JP"/>
        </w:rPr>
        <w:t>CA-ParametersNR ::=</w:t>
      </w:r>
      <w:r w:rsidRPr="00F35584">
        <w:rPr>
          <w:lang w:eastAsia="ja-JP"/>
        </w:rPr>
        <w:tab/>
      </w:r>
      <w:r w:rsidRPr="00F35584">
        <w:rPr>
          <w:color w:val="993366"/>
        </w:rPr>
        <w:t>SEQUENCE</w:t>
      </w:r>
      <w:r w:rsidRPr="00F35584">
        <w:rPr>
          <w:lang w:eastAsia="ja-JP"/>
        </w:rPr>
        <w:t xml:space="preserve"> {</w:t>
      </w:r>
    </w:p>
    <w:p w14:paraId="3FD503E0" w14:textId="77777777" w:rsidR="009879A9" w:rsidRPr="00F35584" w:rsidRDefault="009879A9" w:rsidP="009879A9">
      <w:pPr>
        <w:pStyle w:val="PL"/>
      </w:pPr>
      <w:r w:rsidRPr="00F35584">
        <w:tab/>
        <w:t>multipleTimingAdvances</w:t>
      </w:r>
      <w:r w:rsidRPr="00F35584">
        <w:tab/>
      </w:r>
      <w:r w:rsidRPr="00F35584">
        <w:tab/>
      </w:r>
      <w:r w:rsidRPr="00F35584">
        <w:rPr>
          <w:color w:val="993366"/>
        </w:rPr>
        <w:t>ENUMERATED</w:t>
      </w:r>
      <w:r w:rsidRPr="00F35584">
        <w:t xml:space="preserve"> {supported}</w:t>
      </w:r>
      <w:r w:rsidRPr="00F35584">
        <w:tab/>
      </w:r>
      <w:r w:rsidRPr="00F35584">
        <w:tab/>
      </w:r>
      <w:r w:rsidRPr="00F35584">
        <w:rPr>
          <w:lang w:eastAsia="ja-JP"/>
        </w:rPr>
        <w:tab/>
      </w:r>
      <w:r w:rsidRPr="00F35584">
        <w:rPr>
          <w:lang w:eastAsia="ja-JP"/>
        </w:rPr>
        <w:tab/>
      </w:r>
      <w:r w:rsidRPr="00F35584">
        <w:rPr>
          <w:color w:val="993366"/>
        </w:rPr>
        <w:t>OPTIONAL</w:t>
      </w:r>
      <w:r w:rsidRPr="00F35584">
        <w:t>,</w:t>
      </w:r>
    </w:p>
    <w:bookmarkEnd w:id="893"/>
    <w:p w14:paraId="6A026FDB" w14:textId="77777777" w:rsidR="009879A9" w:rsidRPr="00F35584" w:rsidRDefault="009879A9" w:rsidP="009879A9">
      <w:pPr>
        <w:pStyle w:val="PL"/>
        <w:rPr>
          <w:color w:val="808080"/>
          <w:lang w:eastAsia="ja-JP"/>
        </w:rPr>
      </w:pPr>
      <w:r w:rsidRPr="00F35584">
        <w:rPr>
          <w:color w:val="808080"/>
          <w:lang w:eastAsia="ja-JP"/>
        </w:rPr>
        <w:t>-- R4 2-5: Simultaneous reception and transmission for inter band CA (TDD-TDD or TDD-FDD)</w:t>
      </w:r>
    </w:p>
    <w:p w14:paraId="7A8A0955" w14:textId="77777777" w:rsidR="009879A9" w:rsidRPr="00F35584" w:rsidRDefault="009879A9" w:rsidP="009879A9">
      <w:pPr>
        <w:pStyle w:val="PL"/>
        <w:rPr>
          <w:lang w:eastAsia="ja-JP"/>
        </w:rPr>
      </w:pPr>
      <w:r w:rsidRPr="00F35584">
        <w:rPr>
          <w:lang w:eastAsia="ja-JP"/>
        </w:rPr>
        <w:tab/>
        <w:t>simultaneousRxTxInterBandCA</w:t>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C950DD9" w14:textId="77777777" w:rsidR="009879A9" w:rsidRPr="00F35584" w:rsidRDefault="009879A9" w:rsidP="009879A9">
      <w:pPr>
        <w:pStyle w:val="PL"/>
        <w:rPr>
          <w:color w:val="808080"/>
          <w:lang w:eastAsia="ja-JP"/>
        </w:rPr>
      </w:pPr>
      <w:r w:rsidRPr="00F35584">
        <w:rPr>
          <w:color w:val="808080"/>
          <w:lang w:eastAsia="ja-JP"/>
        </w:rPr>
        <w:t>-- BCS related to R4 2-1 and Updated CA BW class in R4-1803374</w:t>
      </w:r>
    </w:p>
    <w:p w14:paraId="1D40FD00" w14:textId="77777777" w:rsidR="009879A9" w:rsidRPr="00F35584" w:rsidRDefault="009879A9" w:rsidP="009879A9">
      <w:pPr>
        <w:pStyle w:val="PL"/>
        <w:rPr>
          <w:lang w:eastAsia="ja-JP"/>
        </w:rPr>
      </w:pPr>
      <w:r w:rsidRPr="00F35584">
        <w:rPr>
          <w:lang w:eastAsia="ja-JP"/>
        </w:rPr>
        <w:tab/>
        <w:t>supportedBandwidthCombinationSet</w:t>
      </w:r>
      <w:r w:rsidRPr="00F35584">
        <w:rPr>
          <w:lang w:eastAsia="ja-JP"/>
        </w:rPr>
        <w:tab/>
      </w:r>
      <w:r w:rsidRPr="00F35584">
        <w:rPr>
          <w:color w:val="993366"/>
        </w:rPr>
        <w:t>BIT</w:t>
      </w:r>
      <w:r w:rsidRPr="00F35584">
        <w:t xml:space="preserve"> </w:t>
      </w:r>
      <w:r w:rsidRPr="00F35584">
        <w:rPr>
          <w:color w:val="993366"/>
        </w:rPr>
        <w:t>STRING</w:t>
      </w:r>
      <w:r w:rsidRPr="00F35584">
        <w:rPr>
          <w:lang w:eastAsia="ja-JP"/>
        </w:rPr>
        <w:t xml:space="preserve"> (</w:t>
      </w:r>
      <w:r w:rsidRPr="00F35584">
        <w:rPr>
          <w:color w:val="993366"/>
        </w:rPr>
        <w:t>SIZE</w:t>
      </w:r>
      <w:r w:rsidRPr="00F35584">
        <w:rPr>
          <w:lang w:eastAsia="ja-JP"/>
        </w:rPr>
        <w:t xml:space="preserve"> (1..32))</w:t>
      </w:r>
      <w:r w:rsidRPr="00F35584">
        <w:rPr>
          <w:lang w:eastAsia="ja-JP"/>
        </w:rPr>
        <w:tab/>
      </w:r>
      <w:r w:rsidRPr="00F35584">
        <w:rPr>
          <w:color w:val="993366"/>
        </w:rPr>
        <w:t>OPTIONAL</w:t>
      </w:r>
    </w:p>
    <w:p w14:paraId="6136A132" w14:textId="77777777" w:rsidR="009879A9" w:rsidRPr="00F35584" w:rsidRDefault="009879A9" w:rsidP="009879A9">
      <w:pPr>
        <w:pStyle w:val="PL"/>
        <w:rPr>
          <w:lang w:eastAsia="ja-JP"/>
        </w:rPr>
      </w:pPr>
      <w:r w:rsidRPr="00F35584">
        <w:rPr>
          <w:lang w:eastAsia="ja-JP"/>
        </w:rPr>
        <w:t>}</w:t>
      </w:r>
    </w:p>
    <w:p w14:paraId="07D2DDD9" w14:textId="77777777" w:rsidR="009879A9" w:rsidRPr="00F35584" w:rsidRDefault="009879A9" w:rsidP="009879A9">
      <w:pPr>
        <w:pStyle w:val="PL"/>
        <w:rPr>
          <w:lang w:eastAsia="ja-JP"/>
        </w:rPr>
      </w:pPr>
    </w:p>
    <w:p w14:paraId="3F9589C6" w14:textId="77777777" w:rsidR="009879A9" w:rsidRPr="00F35584" w:rsidRDefault="009879A9" w:rsidP="009879A9">
      <w:pPr>
        <w:pStyle w:val="PL"/>
        <w:rPr>
          <w:lang w:eastAsia="ja-JP"/>
        </w:rPr>
      </w:pPr>
      <w:r w:rsidRPr="00F35584">
        <w:rPr>
          <w:lang w:eastAsia="ja-JP"/>
        </w:rPr>
        <w:t>MRDC-Parameters ::=</w:t>
      </w:r>
      <w:r w:rsidRPr="00F35584">
        <w:rPr>
          <w:lang w:eastAsia="ja-JP"/>
        </w:rPr>
        <w:tab/>
      </w:r>
      <w:r w:rsidRPr="00F35584">
        <w:rPr>
          <w:color w:val="993366"/>
        </w:rPr>
        <w:t>SEQUENCE</w:t>
      </w:r>
      <w:r w:rsidRPr="00F35584">
        <w:rPr>
          <w:lang w:eastAsia="ja-JP"/>
        </w:rPr>
        <w:t xml:space="preserve"> {</w:t>
      </w:r>
    </w:p>
    <w:p w14:paraId="66D356C1" w14:textId="77777777" w:rsidR="009879A9" w:rsidRPr="00F35584" w:rsidRDefault="009879A9" w:rsidP="009879A9">
      <w:pPr>
        <w:pStyle w:val="PL"/>
      </w:pPr>
      <w:r w:rsidRPr="00F35584">
        <w:tab/>
        <w:t>singleUL-Transmission</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54B4248C" w14:textId="77777777" w:rsidR="009879A9" w:rsidRPr="00F35584" w:rsidRDefault="009879A9" w:rsidP="009879A9">
      <w:pPr>
        <w:pStyle w:val="PL"/>
        <w:rPr>
          <w:color w:val="808080"/>
          <w:lang w:eastAsia="ja-JP"/>
        </w:rPr>
      </w:pPr>
      <w:r w:rsidRPr="00F35584">
        <w:rPr>
          <w:color w:val="808080"/>
          <w:lang w:eastAsia="ja-JP"/>
        </w:rPr>
        <w:t>-- R4 1-10: Support of EN-DC with LTE-NR coexistence in UL sharing from UE perspective</w:t>
      </w:r>
    </w:p>
    <w:p w14:paraId="1DEAE10F" w14:textId="77777777" w:rsidR="009879A9" w:rsidRPr="00F35584" w:rsidRDefault="009879A9" w:rsidP="009879A9">
      <w:pPr>
        <w:pStyle w:val="PL"/>
        <w:rPr>
          <w:lang w:eastAsia="ja-JP"/>
        </w:rPr>
      </w:pPr>
      <w:r w:rsidRPr="00F35584">
        <w:rPr>
          <w:lang w:eastAsia="ja-JP"/>
        </w:rPr>
        <w:tab/>
        <w:t>ul-SharingEUTRA-NR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56C8B9E4" w14:textId="77777777" w:rsidR="009879A9" w:rsidRPr="00F35584" w:rsidRDefault="009879A9" w:rsidP="009879A9">
      <w:pPr>
        <w:pStyle w:val="PL"/>
        <w:rPr>
          <w:color w:val="808080"/>
          <w:lang w:eastAsia="ja-JP"/>
        </w:rPr>
      </w:pPr>
      <w:r w:rsidRPr="00F35584">
        <w:rPr>
          <w:color w:val="808080"/>
          <w:lang w:eastAsia="ja-JP"/>
        </w:rPr>
        <w:t>-- R4 1-11: Switching time between LTE UL and NR UL for EN-DC with LTE-NR coexistence in UL sharing from UE perspective</w:t>
      </w:r>
    </w:p>
    <w:p w14:paraId="6D903791" w14:textId="77777777" w:rsidR="009879A9" w:rsidRPr="00F35584" w:rsidRDefault="009879A9" w:rsidP="009879A9">
      <w:pPr>
        <w:pStyle w:val="PL"/>
        <w:rPr>
          <w:lang w:eastAsia="ja-JP"/>
        </w:rPr>
      </w:pPr>
      <w:r w:rsidRPr="00F35584">
        <w:rPr>
          <w:lang w:eastAsia="ja-JP"/>
        </w:rPr>
        <w:tab/>
        <w:t>ul-SwitchingTimeEUTRA-NR</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{type1, type2}</w:t>
      </w:r>
      <w:r w:rsidRPr="00F35584">
        <w:rPr>
          <w:lang w:eastAsia="ja-JP"/>
        </w:rPr>
        <w:tab/>
      </w:r>
      <w:r w:rsidRPr="00F35584">
        <w:rPr>
          <w:color w:val="993366"/>
        </w:rPr>
        <w:t>OPTIONAL</w:t>
      </w:r>
      <w:r w:rsidRPr="00F35584">
        <w:rPr>
          <w:lang w:eastAsia="ja-JP"/>
        </w:rPr>
        <w:t>,</w:t>
      </w:r>
    </w:p>
    <w:p w14:paraId="50B0AA6A" w14:textId="77777777" w:rsidR="009879A9" w:rsidRPr="00F35584" w:rsidRDefault="009879A9" w:rsidP="009879A9">
      <w:pPr>
        <w:pStyle w:val="PL"/>
        <w:rPr>
          <w:color w:val="808080"/>
          <w:lang w:eastAsia="ja-JP"/>
        </w:rPr>
      </w:pPr>
      <w:r w:rsidRPr="00F35584">
        <w:rPr>
          <w:color w:val="808080"/>
          <w:lang w:eastAsia="ja-JP"/>
        </w:rPr>
        <w:t>-- R4 2-4: Simultaneous reception and transmission for inter-band EN-DC (TDD-TDD or TDD-FDD)</w:t>
      </w:r>
    </w:p>
    <w:p w14:paraId="24867E59" w14:textId="77777777" w:rsidR="009879A9" w:rsidRPr="00F35584" w:rsidRDefault="009879A9" w:rsidP="009879A9">
      <w:pPr>
        <w:pStyle w:val="PL"/>
        <w:rPr>
          <w:lang w:eastAsia="ja-JP"/>
        </w:rPr>
      </w:pPr>
      <w:r w:rsidRPr="00F35584">
        <w:rPr>
          <w:lang w:eastAsia="ja-JP"/>
        </w:rPr>
        <w:tab/>
        <w:t>simultaneousRxTxInterBandENDC</w:t>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56A9EE01" w14:textId="77777777" w:rsidR="009879A9" w:rsidRPr="00F35584" w:rsidRDefault="009879A9" w:rsidP="009879A9">
      <w:pPr>
        <w:pStyle w:val="PL"/>
        <w:rPr>
          <w:color w:val="808080"/>
          <w:lang w:eastAsia="ja-JP"/>
        </w:rPr>
      </w:pPr>
      <w:r w:rsidRPr="00F35584">
        <w:rPr>
          <w:color w:val="808080"/>
          <w:lang w:eastAsia="ja-JP"/>
        </w:rPr>
        <w:t>-- R4 2-6: Asynchronous FDD-FDD intra-band EN-DC</w:t>
      </w:r>
    </w:p>
    <w:p w14:paraId="501C75C1" w14:textId="77777777" w:rsidR="009879A9" w:rsidRPr="00F35584" w:rsidRDefault="009879A9" w:rsidP="009879A9">
      <w:pPr>
        <w:pStyle w:val="PL"/>
        <w:rPr>
          <w:lang w:eastAsia="ja-JP"/>
        </w:rPr>
      </w:pPr>
      <w:r w:rsidRPr="00F35584">
        <w:tab/>
      </w:r>
      <w:r w:rsidRPr="00F35584">
        <w:rPr>
          <w:lang w:eastAsia="ja-JP"/>
        </w:rPr>
        <w:t>asyncIntraBandENDC</w: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6EDE3B56" w14:textId="77777777" w:rsidR="009879A9" w:rsidRPr="00F35584" w:rsidRDefault="009879A9" w:rsidP="009879A9">
      <w:pPr>
        <w:pStyle w:val="PL"/>
      </w:pPr>
      <w:r w:rsidRPr="00F35584">
        <w:tab/>
        <w:t xml:space="preserve">basebandProcesingCombinationMRDC </w:t>
      </w:r>
      <w:r w:rsidRPr="00F35584">
        <w:tab/>
        <w:t>BasebandProcessingCombinationMRDC</w:t>
      </w:r>
    </w:p>
    <w:p w14:paraId="5E97445B" w14:textId="77777777" w:rsidR="009879A9" w:rsidRPr="00F35584" w:rsidRDefault="009879A9" w:rsidP="009879A9">
      <w:pPr>
        <w:pStyle w:val="PL"/>
      </w:pPr>
      <w:r w:rsidRPr="00F35584">
        <w:lastRenderedPageBreak/>
        <w:t>}</w:t>
      </w:r>
    </w:p>
    <w:p w14:paraId="6C264979" w14:textId="77777777" w:rsidR="009879A9" w:rsidRPr="00F35584" w:rsidRDefault="009879A9" w:rsidP="009879A9">
      <w:pPr>
        <w:pStyle w:val="PL"/>
      </w:pPr>
    </w:p>
    <w:p w14:paraId="13DD8ED0" w14:textId="77777777" w:rsidR="009879A9" w:rsidRPr="00F35584" w:rsidRDefault="009879A9" w:rsidP="009879A9">
      <w:pPr>
        <w:pStyle w:val="PL"/>
      </w:pPr>
      <w:r w:rsidRPr="00F35584">
        <w:t xml:space="preserve">BandAndDL-ParametersEUTRA ::= </w:t>
      </w:r>
      <w:r w:rsidRPr="00F35584">
        <w:rPr>
          <w:color w:val="993366"/>
        </w:rPr>
        <w:t>SEQUENCE</w:t>
      </w:r>
      <w:r w:rsidRPr="00F35584">
        <w:t xml:space="preserve"> {</w:t>
      </w:r>
    </w:p>
    <w:p w14:paraId="35BC6BC0" w14:textId="77777777" w:rsidR="009879A9" w:rsidRPr="00F35584" w:rsidRDefault="009879A9" w:rsidP="009879A9">
      <w:pPr>
        <w:pStyle w:val="PL"/>
      </w:pPr>
      <w:r w:rsidRPr="00F35584">
        <w:tab/>
        <w:t>bandEUTRA</w:t>
      </w:r>
      <w:r w:rsidRPr="00F35584">
        <w:tab/>
      </w:r>
      <w:r w:rsidRPr="00F35584">
        <w:tab/>
      </w:r>
      <w:r w:rsidRPr="00F35584">
        <w:tab/>
      </w:r>
      <w:r w:rsidRPr="00F35584">
        <w:tab/>
      </w:r>
      <w:r w:rsidRPr="00F35584">
        <w:tab/>
        <w:t>FreqBandIndicatorEUTRA,</w:t>
      </w:r>
    </w:p>
    <w:p w14:paraId="187E6258" w14:textId="77777777" w:rsidR="009879A9" w:rsidRPr="00F35584" w:rsidRDefault="009879A9" w:rsidP="009879A9">
      <w:pPr>
        <w:pStyle w:val="PL"/>
        <w:rPr>
          <w:lang w:eastAsia="ja-JP"/>
        </w:rPr>
      </w:pPr>
      <w:r w:rsidRPr="00F35584">
        <w:tab/>
        <w:t>ca-BandwidthClassDL-EUTRA</w:t>
      </w:r>
      <w:r w:rsidRPr="00F35584">
        <w:tab/>
        <w:t>CA-BandwidthClassEUTRA</w:t>
      </w:r>
      <w:r w:rsidRPr="00F35584">
        <w:tab/>
      </w:r>
      <w:r w:rsidRPr="00F35584">
        <w:tab/>
      </w:r>
      <w:r w:rsidRPr="00F35584">
        <w:rPr>
          <w:color w:val="993366"/>
        </w:rPr>
        <w:t>OPTIONAL</w:t>
      </w:r>
      <w:r w:rsidRPr="00F35584">
        <w:rPr>
          <w:lang w:eastAsia="ja-JP"/>
        </w:rPr>
        <w:t>,</w:t>
      </w:r>
    </w:p>
    <w:p w14:paraId="438F8949" w14:textId="77777777" w:rsidR="009879A9" w:rsidRPr="00F35584" w:rsidRDefault="009879A9" w:rsidP="009879A9">
      <w:pPr>
        <w:pStyle w:val="PL"/>
      </w:pPr>
      <w:r w:rsidRPr="00F35584">
        <w:tab/>
      </w:r>
      <w:r w:rsidRPr="00F35584">
        <w:rPr>
          <w:lang w:eastAsia="ja-JP"/>
        </w:rPr>
        <w:t>intraBandContiguousCC-InfoDL-EUTRA-List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 maxNrofServingCellsEUTRA))</w:t>
      </w:r>
      <w:r w:rsidRPr="00F35584">
        <w:rPr>
          <w:color w:val="993366"/>
          <w:lang w:eastAsia="ja-JP"/>
        </w:rPr>
        <w:t xml:space="preserve"> </w:t>
      </w:r>
      <w:r w:rsidRPr="00F35584">
        <w:rPr>
          <w:color w:val="993366"/>
        </w:rPr>
        <w:t>OF</w:t>
      </w:r>
      <w:r w:rsidRPr="00F35584">
        <w:rPr>
          <w:lang w:eastAsia="ja-JP"/>
        </w:rPr>
        <w:t xml:space="preserve"> IntraBandContiguousCC-InfoDL-EUTRA</w:t>
      </w:r>
      <w:r w:rsidRPr="00F35584">
        <w:rPr>
          <w:lang w:eastAsia="ja-JP"/>
        </w:rPr>
        <w:tab/>
      </w:r>
      <w:r w:rsidRPr="00F35584">
        <w:rPr>
          <w:lang w:eastAsia="ja-JP"/>
        </w:rPr>
        <w:tab/>
      </w:r>
      <w:r w:rsidRPr="00F35584">
        <w:rPr>
          <w:color w:val="993366"/>
          <w:lang w:eastAsia="ja-JP"/>
        </w:rPr>
        <w:t>OPTIONAL</w:t>
      </w:r>
    </w:p>
    <w:p w14:paraId="74927BA6" w14:textId="77777777" w:rsidR="009879A9" w:rsidRPr="00F35584" w:rsidRDefault="009879A9" w:rsidP="009879A9">
      <w:pPr>
        <w:pStyle w:val="PL"/>
      </w:pPr>
      <w:r w:rsidRPr="00F35584">
        <w:t>}</w:t>
      </w:r>
    </w:p>
    <w:p w14:paraId="329E901C" w14:textId="77777777" w:rsidR="009879A9" w:rsidRPr="00F35584" w:rsidRDefault="009879A9" w:rsidP="009879A9">
      <w:pPr>
        <w:pStyle w:val="PL"/>
      </w:pPr>
    </w:p>
    <w:p w14:paraId="080B3EF1" w14:textId="77777777" w:rsidR="009879A9" w:rsidRPr="00F35584" w:rsidRDefault="009879A9" w:rsidP="009879A9">
      <w:pPr>
        <w:pStyle w:val="PL"/>
      </w:pPr>
      <w:r w:rsidRPr="00F35584">
        <w:t xml:space="preserve">BandAndDL-ParametersNR ::= </w:t>
      </w:r>
      <w:r w:rsidRPr="00F35584">
        <w:rPr>
          <w:color w:val="993366"/>
        </w:rPr>
        <w:t>SEQUENCE</w:t>
      </w:r>
      <w:r w:rsidRPr="00F35584">
        <w:t xml:space="preserve"> {</w:t>
      </w:r>
    </w:p>
    <w:p w14:paraId="327A62F1" w14:textId="77777777" w:rsidR="009879A9" w:rsidRPr="00F35584" w:rsidRDefault="009879A9" w:rsidP="009879A9">
      <w:pPr>
        <w:pStyle w:val="PL"/>
      </w:pPr>
      <w:r w:rsidRPr="00F35584">
        <w:tab/>
        <w:t>bandNR</w:t>
      </w:r>
      <w:r w:rsidRPr="00F35584">
        <w:tab/>
      </w:r>
      <w:r w:rsidRPr="00F35584">
        <w:tab/>
      </w:r>
      <w:r w:rsidRPr="00F35584">
        <w:tab/>
      </w:r>
      <w:r w:rsidRPr="00F35584">
        <w:tab/>
      </w:r>
      <w:r w:rsidRPr="00F35584">
        <w:tab/>
      </w:r>
      <w:r w:rsidRPr="00F35584">
        <w:tab/>
        <w:t>FreqBandIndicatorNR,</w:t>
      </w:r>
    </w:p>
    <w:p w14:paraId="1C3284A8" w14:textId="77777777" w:rsidR="009879A9" w:rsidRPr="00F35584" w:rsidRDefault="009879A9" w:rsidP="009879A9">
      <w:pPr>
        <w:pStyle w:val="PL"/>
        <w:rPr>
          <w:lang w:eastAsia="ja-JP"/>
        </w:rPr>
      </w:pPr>
      <w:r w:rsidRPr="00F35584">
        <w:tab/>
        <w:t>ca-BandwidthClassDL</w:t>
      </w:r>
      <w:r w:rsidRPr="00F35584">
        <w:tab/>
      </w:r>
      <w:r w:rsidRPr="00F35584">
        <w:tab/>
      </w:r>
      <w:r w:rsidRPr="00F35584">
        <w:tab/>
        <w:t>CA-BandwidthClass</w:t>
      </w:r>
      <w:r w:rsidRPr="00F35584">
        <w:rPr>
          <w:lang w:eastAsia="ja-JP"/>
        </w:rPr>
        <w:t>NR</w:t>
      </w:r>
      <w:r w:rsidRPr="00F35584">
        <w:tab/>
      </w:r>
      <w:r w:rsidRPr="00F35584">
        <w:tab/>
      </w:r>
      <w:r w:rsidRPr="00F35584">
        <w:tab/>
      </w:r>
      <w:r w:rsidRPr="00F35584">
        <w:rPr>
          <w:color w:val="993366"/>
        </w:rPr>
        <w:t>OPTIONAL</w:t>
      </w:r>
      <w:r w:rsidRPr="00F35584">
        <w:rPr>
          <w:lang w:eastAsia="ja-JP"/>
        </w:rPr>
        <w:t>,</w:t>
      </w:r>
    </w:p>
    <w:p w14:paraId="5917D0FC" w14:textId="77777777" w:rsidR="009879A9" w:rsidRPr="00F35584" w:rsidRDefault="009879A9" w:rsidP="009879A9">
      <w:pPr>
        <w:pStyle w:val="PL"/>
        <w:rPr>
          <w:color w:val="808080"/>
          <w:lang w:eastAsia="ja-JP"/>
        </w:rPr>
      </w:pPr>
      <w:r w:rsidRPr="00F35584">
        <w:rPr>
          <w:color w:val="808080"/>
          <w:lang w:eastAsia="ja-JP"/>
        </w:rPr>
        <w:t>-- R4 2-3: Non-contiguous intra-band CA frequency separation class for FR2 as in the RAN4 LS R4-1803363</w:t>
      </w:r>
    </w:p>
    <w:p w14:paraId="01B936FB" w14:textId="77777777" w:rsidR="009879A9" w:rsidRPr="00F35584" w:rsidRDefault="009879A9" w:rsidP="009879A9">
      <w:pPr>
        <w:pStyle w:val="PL"/>
        <w:rPr>
          <w:lang w:eastAsia="ja-JP"/>
        </w:rPr>
      </w:pPr>
      <w:r w:rsidRPr="00F35584">
        <w:rPr>
          <w:lang w:eastAsia="ja-JP"/>
        </w:rPr>
        <w:tab/>
        <w:t>intraBandFreqSeparationDL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97EF015" w14:textId="77777777" w:rsidR="009879A9" w:rsidRPr="00F35584" w:rsidRDefault="009879A9" w:rsidP="009879A9">
      <w:pPr>
        <w:pStyle w:val="PL"/>
        <w:rPr>
          <w:lang w:eastAsia="ja-JP"/>
        </w:rPr>
      </w:pPr>
      <w:r w:rsidRPr="00F35584">
        <w:rPr>
          <w:lang w:eastAsia="ja-JP"/>
        </w:rPr>
        <w:tab/>
        <w:t>intraBandContiguousCC-InfoDL-List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IntraBandContiguousCC-InfoDL</w:t>
      </w:r>
      <w:r w:rsidRPr="00F35584">
        <w:rPr>
          <w:lang w:eastAsia="ja-JP"/>
        </w:rPr>
        <w:tab/>
      </w:r>
      <w:r w:rsidRPr="00F35584">
        <w:rPr>
          <w:lang w:eastAsia="ja-JP"/>
        </w:rPr>
        <w:tab/>
      </w:r>
      <w:r w:rsidRPr="00F35584">
        <w:rPr>
          <w:color w:val="993366"/>
          <w:lang w:eastAsia="ja-JP"/>
        </w:rPr>
        <w:t>OPTIONAL</w:t>
      </w:r>
    </w:p>
    <w:p w14:paraId="55CD389C" w14:textId="77777777" w:rsidR="009879A9" w:rsidRPr="00F35584" w:rsidRDefault="009879A9" w:rsidP="009879A9">
      <w:pPr>
        <w:pStyle w:val="PL"/>
      </w:pPr>
      <w:r w:rsidRPr="00F35584">
        <w:t>}</w:t>
      </w:r>
    </w:p>
    <w:p w14:paraId="3D01A77E" w14:textId="77777777" w:rsidR="009879A9" w:rsidRPr="00F35584" w:rsidRDefault="009879A9" w:rsidP="009879A9">
      <w:pPr>
        <w:pStyle w:val="PL"/>
      </w:pPr>
    </w:p>
    <w:p w14:paraId="0383590E" w14:textId="77777777" w:rsidR="009879A9" w:rsidRPr="00F35584" w:rsidRDefault="009879A9" w:rsidP="009879A9">
      <w:pPr>
        <w:pStyle w:val="PL"/>
        <w:rPr>
          <w:lang w:eastAsia="ja-JP"/>
        </w:rPr>
      </w:pPr>
      <w:r w:rsidRPr="00F35584">
        <w:rPr>
          <w:lang w:eastAsia="ja-JP"/>
        </w:rPr>
        <w:t>IntraBandContiguousCC-InfoDL ::=</w:t>
      </w:r>
      <w:r w:rsidRPr="00F35584">
        <w:rPr>
          <w:lang w:eastAsia="ja-JP"/>
        </w:rPr>
        <w:tab/>
      </w:r>
      <w:r w:rsidRPr="00F35584">
        <w:rPr>
          <w:color w:val="993366"/>
        </w:rPr>
        <w:t>SEQUENCE</w:t>
      </w:r>
      <w:r w:rsidRPr="00F35584">
        <w:rPr>
          <w:lang w:eastAsia="ja-JP"/>
        </w:rPr>
        <w:t xml:space="preserve"> {</w:t>
      </w:r>
    </w:p>
    <w:p w14:paraId="60FC1E1D" w14:textId="77777777" w:rsidR="009879A9" w:rsidRPr="00F35584" w:rsidRDefault="009879A9" w:rsidP="009879A9">
      <w:pPr>
        <w:pStyle w:val="PL"/>
        <w:rPr>
          <w:color w:val="808080"/>
          <w:lang w:eastAsia="ja-JP"/>
        </w:rPr>
      </w:pPr>
      <w:r w:rsidRPr="00F35584">
        <w:rPr>
          <w:color w:val="808080"/>
          <w:lang w:eastAsia="ja-JP"/>
        </w:rPr>
        <w:t>-- Related to RAN4 LS R2-1804078</w:t>
      </w:r>
    </w:p>
    <w:p w14:paraId="431C28EF" w14:textId="77777777" w:rsidR="009879A9" w:rsidRPr="00F35584" w:rsidRDefault="009879A9" w:rsidP="009879A9">
      <w:pPr>
        <w:pStyle w:val="PL"/>
        <w:rPr>
          <w:lang w:eastAsia="ja-JP"/>
        </w:rPr>
      </w:pPr>
      <w:r w:rsidRPr="00F35584">
        <w:rPr>
          <w:lang w:eastAsia="ja-JP"/>
        </w:rPr>
        <w:tab/>
      </w:r>
      <w:r w:rsidRPr="00F35584">
        <w:rPr>
          <w:rFonts w:eastAsia="Yu Mincho"/>
          <w:lang w:eastAsia="ja-JP"/>
        </w:rPr>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A5B2FF8" w14:textId="77777777" w:rsidR="009879A9" w:rsidRPr="00F35584" w:rsidRDefault="009879A9" w:rsidP="009879A9">
      <w:pPr>
        <w:pStyle w:val="PL"/>
        <w:rPr>
          <w:lang w:eastAsia="ja-JP"/>
        </w:rPr>
      </w:pPr>
      <w:r w:rsidRPr="00F35584">
        <w:rPr>
          <w:lang w:eastAsia="ja-JP"/>
        </w:rPr>
        <w:t>}</w:t>
      </w:r>
    </w:p>
    <w:p w14:paraId="074BFA17" w14:textId="77777777" w:rsidR="009879A9" w:rsidRPr="00F35584" w:rsidRDefault="009879A9" w:rsidP="009879A9">
      <w:pPr>
        <w:pStyle w:val="PL"/>
      </w:pPr>
    </w:p>
    <w:p w14:paraId="08C5F24A" w14:textId="77777777" w:rsidR="009879A9" w:rsidRPr="00F35584" w:rsidRDefault="009879A9" w:rsidP="009879A9">
      <w:pPr>
        <w:pStyle w:val="PL"/>
        <w:rPr>
          <w:lang w:eastAsia="ja-JP"/>
        </w:rPr>
      </w:pPr>
      <w:r w:rsidRPr="00F35584">
        <w:rPr>
          <w:lang w:eastAsia="ja-JP"/>
        </w:rPr>
        <w:t>IntraBandContiguousCC-InfoDL-EUTRA ::=</w:t>
      </w:r>
      <w:r w:rsidRPr="00F35584">
        <w:rPr>
          <w:lang w:eastAsia="ja-JP"/>
        </w:rPr>
        <w:tab/>
      </w:r>
      <w:r w:rsidRPr="00F35584">
        <w:rPr>
          <w:color w:val="993366"/>
        </w:rPr>
        <w:t>SEQUENCE</w:t>
      </w:r>
      <w:r w:rsidRPr="00F35584">
        <w:rPr>
          <w:lang w:eastAsia="ja-JP"/>
        </w:rPr>
        <w:t xml:space="preserve"> {</w:t>
      </w:r>
    </w:p>
    <w:p w14:paraId="2CECC19F" w14:textId="77777777" w:rsidR="009879A9" w:rsidRPr="00F35584" w:rsidRDefault="009879A9" w:rsidP="009879A9">
      <w:pPr>
        <w:pStyle w:val="PL"/>
        <w:rPr>
          <w:color w:val="808080"/>
          <w:lang w:eastAsia="ja-JP"/>
        </w:rPr>
      </w:pPr>
      <w:r w:rsidRPr="00F35584">
        <w:rPr>
          <w:color w:val="808080"/>
          <w:lang w:eastAsia="ja-JP"/>
        </w:rPr>
        <w:t>-- Related to RAN4 LS R2-1804078</w:t>
      </w:r>
    </w:p>
    <w:p w14:paraId="11CCC835" w14:textId="77777777" w:rsidR="009879A9" w:rsidRPr="00F35584" w:rsidRDefault="009879A9" w:rsidP="009879A9">
      <w:pPr>
        <w:pStyle w:val="PL"/>
        <w:rPr>
          <w:lang w:eastAsia="ja-JP"/>
        </w:rPr>
      </w:pPr>
      <w:bookmarkStart w:id="894" w:name="_Hlk508824545"/>
      <w:r w:rsidRPr="00F35584">
        <w:rPr>
          <w:lang w:eastAsia="ja-JP"/>
        </w:rPr>
        <w:tab/>
      </w:r>
      <w:r w:rsidRPr="00F35584">
        <w:rPr>
          <w:rFonts w:eastAsia="Yu Mincho"/>
          <w:lang w:eastAsia="ja-JP"/>
        </w:rPr>
        <w:t>mimo-CapabilityDL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 eightLayers}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894"/>
    <w:p w14:paraId="78294BC1" w14:textId="77777777" w:rsidR="009879A9" w:rsidRPr="00F35584" w:rsidRDefault="009879A9" w:rsidP="009879A9">
      <w:pPr>
        <w:pStyle w:val="PL"/>
        <w:rPr>
          <w:lang w:eastAsia="ja-JP"/>
        </w:rPr>
      </w:pPr>
      <w:r w:rsidRPr="00F35584">
        <w:rPr>
          <w:lang w:eastAsia="ja-JP"/>
        </w:rPr>
        <w:t>}</w:t>
      </w:r>
    </w:p>
    <w:p w14:paraId="634C1549" w14:textId="77777777" w:rsidR="009879A9" w:rsidRPr="00F35584" w:rsidRDefault="009879A9" w:rsidP="009879A9">
      <w:pPr>
        <w:pStyle w:val="PL"/>
      </w:pPr>
    </w:p>
    <w:p w14:paraId="78D97A31" w14:textId="77777777" w:rsidR="009879A9" w:rsidRPr="00F35584" w:rsidRDefault="009879A9" w:rsidP="009879A9">
      <w:pPr>
        <w:pStyle w:val="PL"/>
        <w:rPr>
          <w:color w:val="808080"/>
        </w:rPr>
      </w:pPr>
      <w:r w:rsidRPr="00F35584">
        <w:rPr>
          <w:color w:val="808080"/>
        </w:rPr>
        <w:t>-- TAG-BANDCOMBINATIONLIST-STOP</w:t>
      </w:r>
    </w:p>
    <w:p w14:paraId="4A31A07D" w14:textId="77777777" w:rsidR="009879A9" w:rsidRPr="00F35584" w:rsidRDefault="009879A9" w:rsidP="009879A9">
      <w:pPr>
        <w:pStyle w:val="PL"/>
        <w:rPr>
          <w:color w:val="808080"/>
        </w:rPr>
      </w:pPr>
      <w:r w:rsidRPr="00F35584">
        <w:rPr>
          <w:color w:val="808080"/>
        </w:rPr>
        <w:t>-- ASN1STOP</w:t>
      </w:r>
    </w:p>
    <w:p w14:paraId="6CE6AA75" w14:textId="77777777" w:rsidR="009879A9" w:rsidRPr="00F35584" w:rsidRDefault="009879A9" w:rsidP="009879A9"/>
    <w:p w14:paraId="68263C8B" w14:textId="77777777" w:rsidR="009879A9" w:rsidRPr="00F35584" w:rsidRDefault="009879A9" w:rsidP="009879A9">
      <w:pPr>
        <w:pStyle w:val="Heading4"/>
      </w:pPr>
      <w:bookmarkStart w:id="895" w:name="_Toc510018711"/>
      <w:r w:rsidRPr="00F35584">
        <w:rPr>
          <w:lang w:eastAsia="x-none"/>
        </w:rPr>
        <w:t>–</w:t>
      </w:r>
      <w:r w:rsidRPr="00F35584">
        <w:rPr>
          <w:lang w:eastAsia="x-none"/>
        </w:rPr>
        <w:tab/>
      </w:r>
      <w:r w:rsidRPr="00F35584">
        <w:rPr>
          <w:i/>
          <w:noProof/>
        </w:rPr>
        <w:t>BandCombinationParametersUL-List</w:t>
      </w:r>
      <w:bookmarkEnd w:id="895"/>
    </w:p>
    <w:p w14:paraId="1DED8C05" w14:textId="77777777" w:rsidR="009879A9" w:rsidRPr="00F35584" w:rsidRDefault="009879A9" w:rsidP="009879A9">
      <w:r w:rsidRPr="00F35584">
        <w:t xml:space="preserve">The IE </w:t>
      </w:r>
      <w:r w:rsidRPr="00F35584">
        <w:rPr>
          <w:i/>
        </w:rPr>
        <w:t>BandCombinationParametersUL-List</w:t>
      </w:r>
      <w:r w:rsidRPr="00F35584">
        <w:t xml:space="preserve"> is used to contain list of NR and/or E-UTRA frequency UL band parameters combination for the supported NR CA and/or MR-DC band combinations included in supportedBandCombination in RF-Parameters and/or RF-Parameters-MRDC. </w:t>
      </w:r>
    </w:p>
    <w:p w14:paraId="3D216865" w14:textId="77777777" w:rsidR="009879A9" w:rsidRPr="00F35584" w:rsidRDefault="009879A9" w:rsidP="009879A9">
      <w:pPr>
        <w:pStyle w:val="PL"/>
        <w:rPr>
          <w:color w:val="808080"/>
        </w:rPr>
      </w:pPr>
      <w:r w:rsidRPr="00F35584">
        <w:rPr>
          <w:color w:val="808080"/>
        </w:rPr>
        <w:t>-- ASN1START</w:t>
      </w:r>
    </w:p>
    <w:p w14:paraId="45AEB698" w14:textId="77777777" w:rsidR="009879A9" w:rsidRPr="00F35584" w:rsidRDefault="009879A9" w:rsidP="009879A9">
      <w:pPr>
        <w:pStyle w:val="PL"/>
        <w:rPr>
          <w:color w:val="808080"/>
        </w:rPr>
      </w:pPr>
      <w:r w:rsidRPr="00F35584">
        <w:rPr>
          <w:color w:val="808080"/>
        </w:rPr>
        <w:t>-- TAG-BANDCOMBINATIONPARAMETERSULLIST-START</w:t>
      </w:r>
    </w:p>
    <w:p w14:paraId="5A9FBF22" w14:textId="77777777" w:rsidR="009879A9" w:rsidRPr="00F35584" w:rsidRDefault="009879A9" w:rsidP="009879A9">
      <w:pPr>
        <w:pStyle w:val="PL"/>
        <w:rPr>
          <w:lang w:eastAsia="ja-JP"/>
        </w:rPr>
      </w:pPr>
    </w:p>
    <w:p w14:paraId="3D7453FE" w14:textId="77777777" w:rsidR="009879A9" w:rsidRPr="00F35584" w:rsidRDefault="009879A9" w:rsidP="009879A9">
      <w:pPr>
        <w:pStyle w:val="PL"/>
      </w:pPr>
      <w:r w:rsidRPr="00F35584">
        <w:t xml:space="preserve">BandCombinationParametersUL-List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BandCombinationParametersUL</w:t>
      </w:r>
    </w:p>
    <w:p w14:paraId="32C70C8B" w14:textId="77777777" w:rsidR="009879A9" w:rsidRPr="00F35584" w:rsidRDefault="009879A9" w:rsidP="009879A9">
      <w:pPr>
        <w:pStyle w:val="PL"/>
      </w:pPr>
    </w:p>
    <w:p w14:paraId="1938FF19" w14:textId="77777777" w:rsidR="009879A9" w:rsidRPr="00F35584" w:rsidRDefault="009879A9" w:rsidP="009879A9">
      <w:pPr>
        <w:pStyle w:val="PL"/>
      </w:pPr>
      <w:r w:rsidRPr="00F35584">
        <w:t xml:space="preserve">BandCombinationParametersUL ::= </w:t>
      </w:r>
      <w:r w:rsidRPr="00F35584">
        <w:rPr>
          <w:color w:val="993366"/>
        </w:rPr>
        <w:t>SEQUENCE</w:t>
      </w:r>
      <w:r w:rsidRPr="00F35584">
        <w:t xml:space="preserve"> (</w:t>
      </w:r>
      <w:r w:rsidRPr="00F35584">
        <w:rPr>
          <w:color w:val="993366"/>
        </w:rPr>
        <w:t>SIZE</w:t>
      </w:r>
      <w:r w:rsidRPr="00F35584">
        <w:t xml:space="preserve"> (1.. maxSimultaneousBands))</w:t>
      </w:r>
      <w:r w:rsidRPr="00F35584">
        <w:rPr>
          <w:color w:val="993366"/>
        </w:rPr>
        <w:t xml:space="preserve"> OF</w:t>
      </w:r>
      <w:r w:rsidRPr="00F35584">
        <w:t xml:space="preserve"> BandParametersUL</w:t>
      </w:r>
    </w:p>
    <w:p w14:paraId="3A9F2A50" w14:textId="77777777" w:rsidR="009879A9" w:rsidRPr="00F35584" w:rsidRDefault="009879A9" w:rsidP="009879A9">
      <w:pPr>
        <w:pStyle w:val="PL"/>
      </w:pPr>
    </w:p>
    <w:p w14:paraId="07271CCD" w14:textId="77777777" w:rsidR="009879A9" w:rsidRPr="00F35584" w:rsidRDefault="009879A9" w:rsidP="009879A9">
      <w:pPr>
        <w:pStyle w:val="PL"/>
      </w:pPr>
      <w:r w:rsidRPr="00F35584">
        <w:t xml:space="preserve">BandParametersUL ::= </w:t>
      </w:r>
      <w:r w:rsidRPr="00F35584">
        <w:rPr>
          <w:color w:val="993366"/>
        </w:rPr>
        <w:t>CHOICE</w:t>
      </w:r>
      <w:r w:rsidRPr="00F35584">
        <w:t xml:space="preserve"> {</w:t>
      </w:r>
    </w:p>
    <w:p w14:paraId="0288A0DE" w14:textId="77777777" w:rsidR="009879A9" w:rsidRPr="00F35584" w:rsidRDefault="009879A9" w:rsidP="009879A9">
      <w:pPr>
        <w:pStyle w:val="PL"/>
      </w:pPr>
      <w:r w:rsidRPr="00F35584">
        <w:tab/>
        <w:t>bandParametersUL-EUTRA</w:t>
      </w:r>
      <w:r w:rsidRPr="00F35584">
        <w:tab/>
      </w:r>
      <w:r w:rsidRPr="00F35584">
        <w:tab/>
        <w:t>BandParametersUL-EUTRA,</w:t>
      </w:r>
    </w:p>
    <w:p w14:paraId="4E90278F" w14:textId="77777777" w:rsidR="009879A9" w:rsidRPr="00F35584" w:rsidRDefault="009879A9" w:rsidP="009879A9">
      <w:pPr>
        <w:pStyle w:val="PL"/>
      </w:pPr>
      <w:r w:rsidRPr="00F35584">
        <w:tab/>
        <w:t>bandParametersUL-NR</w:t>
      </w:r>
      <w:r w:rsidRPr="00F35584">
        <w:tab/>
      </w:r>
      <w:r w:rsidRPr="00F35584">
        <w:tab/>
      </w:r>
      <w:r w:rsidRPr="00F35584">
        <w:tab/>
        <w:t>BandParametersUL-NR</w:t>
      </w:r>
    </w:p>
    <w:p w14:paraId="0B4A7AA9" w14:textId="77777777" w:rsidR="009879A9" w:rsidRPr="00F35584" w:rsidRDefault="009879A9" w:rsidP="009879A9">
      <w:pPr>
        <w:pStyle w:val="PL"/>
      </w:pPr>
      <w:r w:rsidRPr="00F35584">
        <w:t>}</w:t>
      </w:r>
    </w:p>
    <w:p w14:paraId="43506A7B" w14:textId="77777777" w:rsidR="009879A9" w:rsidRPr="00F35584" w:rsidRDefault="009879A9" w:rsidP="009879A9">
      <w:pPr>
        <w:pStyle w:val="PL"/>
      </w:pPr>
    </w:p>
    <w:p w14:paraId="7F11B64A" w14:textId="77777777" w:rsidR="009879A9" w:rsidRPr="00F35584" w:rsidRDefault="009879A9" w:rsidP="009879A9">
      <w:pPr>
        <w:pStyle w:val="PL"/>
      </w:pPr>
      <w:r w:rsidRPr="00F35584">
        <w:t xml:space="preserve">BandParametersUL-EUTRA ::= </w:t>
      </w:r>
      <w:r w:rsidRPr="00F35584">
        <w:rPr>
          <w:color w:val="993366"/>
        </w:rPr>
        <w:t>SEQUENCE</w:t>
      </w:r>
      <w:r w:rsidRPr="00F35584">
        <w:t xml:space="preserve"> {</w:t>
      </w:r>
    </w:p>
    <w:p w14:paraId="658B2B44" w14:textId="77777777" w:rsidR="009879A9" w:rsidRPr="00F35584" w:rsidRDefault="009879A9" w:rsidP="009879A9">
      <w:pPr>
        <w:pStyle w:val="PL"/>
        <w:rPr>
          <w:lang w:eastAsia="ja-JP"/>
        </w:rPr>
      </w:pPr>
      <w:r w:rsidRPr="00F35584">
        <w:tab/>
        <w:t>ca-BandwidthClassUL-EUTRA</w:t>
      </w:r>
      <w:r w:rsidRPr="00F35584">
        <w:tab/>
        <w:t>CA-BandwidthClassEUTRA</w:t>
      </w:r>
      <w:r w:rsidRPr="00F35584">
        <w:tab/>
      </w:r>
      <w:r w:rsidRPr="00F35584">
        <w:tab/>
      </w:r>
      <w:r w:rsidRPr="00F35584">
        <w:rPr>
          <w:color w:val="993366"/>
        </w:rPr>
        <w:t>OPTIONAL</w:t>
      </w:r>
      <w:r w:rsidRPr="00F35584">
        <w:rPr>
          <w:lang w:eastAsia="ja-JP"/>
        </w:rPr>
        <w:t>,</w:t>
      </w:r>
    </w:p>
    <w:p w14:paraId="2707CF9C" w14:textId="77777777" w:rsidR="009879A9" w:rsidRPr="00F35584" w:rsidRDefault="009879A9" w:rsidP="009879A9">
      <w:pPr>
        <w:pStyle w:val="PL"/>
      </w:pPr>
      <w:r w:rsidRPr="00F35584">
        <w:tab/>
      </w:r>
      <w:r w:rsidRPr="00F35584">
        <w:rPr>
          <w:lang w:eastAsia="ja-JP"/>
        </w:rPr>
        <w:t>intraBandContiguousCC-InfoUL-EUTRA-List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maxNrofServingCellsEUTRA))</w:t>
      </w:r>
      <w:r w:rsidRPr="00F35584">
        <w:rPr>
          <w:color w:val="993366"/>
          <w:lang w:eastAsia="ja-JP"/>
        </w:rPr>
        <w:t xml:space="preserve"> </w:t>
      </w:r>
      <w:r w:rsidRPr="00F35584">
        <w:rPr>
          <w:color w:val="993366"/>
        </w:rPr>
        <w:t>OF</w:t>
      </w:r>
      <w:r w:rsidRPr="00F35584">
        <w:rPr>
          <w:lang w:eastAsia="ja-JP"/>
        </w:rPr>
        <w:t xml:space="preserve"> IntraBandContiguousCC-InfoUL-EUTRA</w:t>
      </w:r>
      <w:r w:rsidRPr="00F35584">
        <w:rPr>
          <w:lang w:eastAsia="ja-JP"/>
        </w:rPr>
        <w:tab/>
      </w:r>
      <w:r w:rsidRPr="00F35584">
        <w:rPr>
          <w:lang w:eastAsia="ja-JP"/>
        </w:rPr>
        <w:tab/>
      </w:r>
      <w:r w:rsidRPr="00F35584">
        <w:rPr>
          <w:color w:val="993366"/>
          <w:lang w:eastAsia="ja-JP"/>
        </w:rPr>
        <w:t>OPTIONAL</w:t>
      </w:r>
    </w:p>
    <w:p w14:paraId="71B44978" w14:textId="77777777" w:rsidR="009879A9" w:rsidRPr="00F35584" w:rsidRDefault="009879A9" w:rsidP="009879A9">
      <w:pPr>
        <w:pStyle w:val="PL"/>
      </w:pPr>
      <w:r w:rsidRPr="00F35584">
        <w:lastRenderedPageBreak/>
        <w:t>}</w:t>
      </w:r>
    </w:p>
    <w:p w14:paraId="2C736A78" w14:textId="77777777" w:rsidR="009879A9" w:rsidRPr="00F35584" w:rsidRDefault="009879A9" w:rsidP="009879A9">
      <w:pPr>
        <w:pStyle w:val="PL"/>
      </w:pPr>
    </w:p>
    <w:p w14:paraId="62C84A65" w14:textId="77777777" w:rsidR="009879A9" w:rsidRPr="00F35584" w:rsidRDefault="009879A9" w:rsidP="009879A9">
      <w:pPr>
        <w:pStyle w:val="PL"/>
      </w:pPr>
      <w:r w:rsidRPr="00F35584">
        <w:t xml:space="preserve">BandParametersUL-NR ::= </w:t>
      </w:r>
      <w:r w:rsidRPr="00F35584">
        <w:rPr>
          <w:color w:val="993366"/>
        </w:rPr>
        <w:t>SEQUENCE</w:t>
      </w:r>
      <w:r w:rsidRPr="00F35584">
        <w:t xml:space="preserve"> {</w:t>
      </w:r>
    </w:p>
    <w:p w14:paraId="38DAE580" w14:textId="77777777" w:rsidR="009879A9" w:rsidRPr="00F35584" w:rsidRDefault="009879A9" w:rsidP="009879A9">
      <w:pPr>
        <w:pStyle w:val="PL"/>
        <w:rPr>
          <w:lang w:eastAsia="ja-JP"/>
        </w:rPr>
      </w:pPr>
      <w:r w:rsidRPr="00F35584">
        <w:tab/>
        <w:t>ca-BandwidthClassUL</w:t>
      </w:r>
      <w:r w:rsidRPr="00F35584">
        <w:tab/>
      </w:r>
      <w:r w:rsidRPr="00F35584">
        <w:tab/>
      </w:r>
      <w:r w:rsidRPr="00F35584">
        <w:tab/>
        <w:t>CA-BandwidthClass</w:t>
      </w:r>
      <w:r w:rsidRPr="00F35584">
        <w:rPr>
          <w:lang w:eastAsia="ja-JP"/>
        </w:rPr>
        <w:t>NR</w:t>
      </w:r>
      <w:r w:rsidRPr="00F35584">
        <w:t xml:space="preserve"> </w:t>
      </w:r>
      <w:r w:rsidRPr="00F35584">
        <w:tab/>
      </w:r>
      <w:r w:rsidRPr="00F35584">
        <w:tab/>
      </w:r>
      <w:r w:rsidRPr="00F35584">
        <w:tab/>
      </w:r>
      <w:r w:rsidRPr="00F35584">
        <w:rPr>
          <w:lang w:eastAsia="ja-JP"/>
        </w:rPr>
        <w:tab/>
      </w:r>
      <w:r w:rsidRPr="00F35584">
        <w:rPr>
          <w:color w:val="993366"/>
        </w:rPr>
        <w:t>OPTIONAL</w:t>
      </w:r>
      <w:r w:rsidRPr="00F35584">
        <w:rPr>
          <w:lang w:eastAsia="ja-JP"/>
        </w:rPr>
        <w:t>,</w:t>
      </w:r>
    </w:p>
    <w:p w14:paraId="40A32D0D" w14:textId="77777777" w:rsidR="009879A9" w:rsidRPr="00F35584" w:rsidRDefault="009879A9" w:rsidP="009879A9">
      <w:pPr>
        <w:pStyle w:val="PL"/>
        <w:rPr>
          <w:color w:val="808080"/>
        </w:rPr>
      </w:pPr>
      <w:r w:rsidRPr="00F35584">
        <w:rPr>
          <w:color w:val="808080"/>
        </w:rPr>
        <w:t>-- R4 2-3: Non-contiguous intra-band CA frequency separation class for FR2 as in the RAN4 LS R4-1803363</w:t>
      </w:r>
    </w:p>
    <w:p w14:paraId="4F04257C" w14:textId="77777777" w:rsidR="009879A9" w:rsidRPr="00F35584" w:rsidRDefault="009879A9" w:rsidP="009879A9">
      <w:pPr>
        <w:pStyle w:val="PL"/>
        <w:rPr>
          <w:lang w:eastAsia="ja-JP"/>
        </w:rPr>
      </w:pPr>
      <w:r w:rsidRPr="00F35584">
        <w:rPr>
          <w:lang w:eastAsia="ja-JP"/>
        </w:rPr>
        <w:tab/>
        <w:t>intraBandFreqSeparationUL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D1EF71C" w14:textId="77777777" w:rsidR="009879A9" w:rsidRPr="00F35584" w:rsidRDefault="009879A9" w:rsidP="009879A9">
      <w:pPr>
        <w:pStyle w:val="PL"/>
      </w:pPr>
      <w:r w:rsidRPr="00F35584">
        <w:tab/>
      </w:r>
      <w:r w:rsidRPr="00F35584">
        <w:rPr>
          <w:lang w:eastAsia="ja-JP"/>
        </w:rPr>
        <w:t>intraBandContiguousCC-InfoUL-List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IntraBandContiguousCC-InfoUL</w:t>
      </w:r>
      <w:r w:rsidRPr="00F35584">
        <w:rPr>
          <w:lang w:eastAsia="ja-JP"/>
        </w:rPr>
        <w:tab/>
      </w:r>
      <w:r w:rsidRPr="00F35584">
        <w:rPr>
          <w:lang w:eastAsia="ja-JP"/>
        </w:rPr>
        <w:tab/>
      </w:r>
      <w:r w:rsidRPr="00F35584">
        <w:rPr>
          <w:lang w:eastAsia="ja-JP"/>
        </w:rPr>
        <w:tab/>
      </w:r>
      <w:r w:rsidRPr="00F35584">
        <w:rPr>
          <w:color w:val="993366"/>
          <w:lang w:eastAsia="ja-JP"/>
        </w:rPr>
        <w:t>OPTIONAL</w:t>
      </w:r>
    </w:p>
    <w:p w14:paraId="57FAF10B" w14:textId="77777777" w:rsidR="009879A9" w:rsidRPr="00F35584" w:rsidRDefault="009879A9" w:rsidP="009879A9">
      <w:pPr>
        <w:pStyle w:val="PL"/>
      </w:pPr>
      <w:r w:rsidRPr="00F35584">
        <w:t>}</w:t>
      </w:r>
    </w:p>
    <w:p w14:paraId="50FE2736" w14:textId="77777777" w:rsidR="009879A9" w:rsidRPr="00F35584" w:rsidRDefault="009879A9" w:rsidP="009879A9">
      <w:pPr>
        <w:pStyle w:val="PL"/>
      </w:pPr>
    </w:p>
    <w:p w14:paraId="413311E4" w14:textId="77777777" w:rsidR="009879A9" w:rsidRPr="00F35584" w:rsidRDefault="009879A9" w:rsidP="009879A9">
      <w:pPr>
        <w:pStyle w:val="PL"/>
        <w:rPr>
          <w:lang w:eastAsia="ja-JP"/>
        </w:rPr>
      </w:pPr>
      <w:r w:rsidRPr="00F35584">
        <w:rPr>
          <w:lang w:eastAsia="ja-JP"/>
        </w:rPr>
        <w:t>IntraBandContiguousCC-InfoUL ::=</w:t>
      </w:r>
      <w:r w:rsidRPr="00F35584">
        <w:rPr>
          <w:lang w:eastAsia="ja-JP"/>
        </w:rPr>
        <w:tab/>
      </w:r>
      <w:r w:rsidRPr="00F35584">
        <w:rPr>
          <w:color w:val="993366"/>
        </w:rPr>
        <w:t>SEQUENCE</w:t>
      </w:r>
      <w:r w:rsidRPr="00F35584">
        <w:rPr>
          <w:lang w:eastAsia="ja-JP"/>
        </w:rPr>
        <w:t xml:space="preserve"> {</w:t>
      </w:r>
    </w:p>
    <w:p w14:paraId="5F423869" w14:textId="77777777" w:rsidR="009879A9" w:rsidRPr="00F35584" w:rsidRDefault="009879A9" w:rsidP="009879A9">
      <w:pPr>
        <w:pStyle w:val="PL"/>
        <w:rPr>
          <w:rFonts w:eastAsia="Yu Mincho"/>
          <w:color w:val="808080"/>
        </w:rPr>
      </w:pPr>
      <w:r w:rsidRPr="00F35584">
        <w:rPr>
          <w:rFonts w:eastAsia="Yu Mincho"/>
          <w:color w:val="808080"/>
        </w:rPr>
        <w:t xml:space="preserve">-- </w:t>
      </w:r>
      <w:r w:rsidRPr="00F35584">
        <w:rPr>
          <w:color w:val="808080"/>
        </w:rPr>
        <w:t>Related to RAN4 LS R2-1804078</w:t>
      </w:r>
    </w:p>
    <w:p w14:paraId="0A7AF328" w14:textId="77777777" w:rsidR="009879A9" w:rsidRPr="00F35584" w:rsidRDefault="009879A9" w:rsidP="009879A9">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9CF054C" w14:textId="77777777" w:rsidR="009879A9" w:rsidRPr="00F35584" w:rsidRDefault="009879A9" w:rsidP="009879A9">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60AFE31" w14:textId="77777777" w:rsidR="009879A9" w:rsidRPr="00F35584" w:rsidRDefault="009879A9" w:rsidP="009879A9">
      <w:pPr>
        <w:pStyle w:val="PL"/>
        <w:rPr>
          <w:lang w:eastAsia="ja-JP"/>
        </w:rPr>
      </w:pPr>
      <w:r w:rsidRPr="00F35584">
        <w:rPr>
          <w:lang w:eastAsia="ja-JP"/>
        </w:rPr>
        <w:t>}</w:t>
      </w:r>
    </w:p>
    <w:p w14:paraId="6EC65F83" w14:textId="77777777" w:rsidR="009879A9" w:rsidRPr="00F35584" w:rsidRDefault="009879A9" w:rsidP="009879A9">
      <w:pPr>
        <w:pStyle w:val="PL"/>
      </w:pPr>
    </w:p>
    <w:p w14:paraId="4B4B09E4" w14:textId="77777777" w:rsidR="009879A9" w:rsidRPr="00F35584" w:rsidRDefault="009879A9" w:rsidP="009879A9">
      <w:pPr>
        <w:pStyle w:val="PL"/>
        <w:rPr>
          <w:lang w:eastAsia="ja-JP"/>
        </w:rPr>
      </w:pPr>
      <w:r w:rsidRPr="00F35584">
        <w:rPr>
          <w:lang w:eastAsia="ja-JP"/>
        </w:rPr>
        <w:t>IntraBandContiguousCC-InfoUL-EUTRA ::=</w:t>
      </w:r>
      <w:r w:rsidRPr="00F35584">
        <w:rPr>
          <w:lang w:eastAsia="ja-JP"/>
        </w:rPr>
        <w:tab/>
      </w:r>
      <w:r w:rsidRPr="00F35584">
        <w:rPr>
          <w:color w:val="993366"/>
        </w:rPr>
        <w:t>SEQUENCE</w:t>
      </w:r>
      <w:r w:rsidRPr="00F35584">
        <w:rPr>
          <w:lang w:eastAsia="ja-JP"/>
        </w:rPr>
        <w:t xml:space="preserve"> {</w:t>
      </w:r>
    </w:p>
    <w:p w14:paraId="18C75FD9" w14:textId="77777777" w:rsidR="009879A9" w:rsidRPr="00F35584" w:rsidRDefault="009879A9" w:rsidP="009879A9">
      <w:pPr>
        <w:pStyle w:val="PL"/>
        <w:rPr>
          <w:rFonts w:eastAsia="Yu Mincho"/>
          <w:color w:val="808080"/>
        </w:rPr>
      </w:pPr>
      <w:r w:rsidRPr="00F35584">
        <w:rPr>
          <w:rFonts w:eastAsia="Yu Mincho"/>
          <w:color w:val="808080"/>
        </w:rPr>
        <w:t xml:space="preserve">-- </w:t>
      </w:r>
      <w:r w:rsidRPr="00F35584">
        <w:rPr>
          <w:color w:val="808080"/>
        </w:rPr>
        <w:t>Related to RAN4 LS R2-1804078</w:t>
      </w:r>
    </w:p>
    <w:p w14:paraId="33B4D083" w14:textId="77777777" w:rsidR="009879A9" w:rsidRPr="00F35584" w:rsidRDefault="009879A9" w:rsidP="009879A9">
      <w:pPr>
        <w:pStyle w:val="PL"/>
        <w:rPr>
          <w:rFonts w:eastAsia="Yu Mincho"/>
          <w:lang w:eastAsia="ja-JP"/>
        </w:rPr>
      </w:pPr>
      <w:bookmarkStart w:id="896" w:name="_Hlk508824643"/>
      <w:r w:rsidRPr="00F35584">
        <w:rPr>
          <w:rFonts w:eastAsia="Yu Mincho"/>
          <w:lang w:eastAsia="ja-JP"/>
        </w:rPr>
        <w:tab/>
        <w:t>mimo-CapabilityUL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896"/>
    <w:p w14:paraId="3AB012C6" w14:textId="77777777" w:rsidR="009879A9" w:rsidRPr="00F35584" w:rsidRDefault="009879A9" w:rsidP="009879A9">
      <w:pPr>
        <w:pStyle w:val="PL"/>
        <w:rPr>
          <w:lang w:eastAsia="ja-JP"/>
        </w:rPr>
      </w:pPr>
      <w:r w:rsidRPr="00F35584">
        <w:rPr>
          <w:lang w:eastAsia="ja-JP"/>
        </w:rPr>
        <w:t>}</w:t>
      </w:r>
    </w:p>
    <w:p w14:paraId="0FCCFFF6" w14:textId="77777777" w:rsidR="009879A9" w:rsidRPr="00F35584" w:rsidRDefault="009879A9" w:rsidP="009879A9">
      <w:pPr>
        <w:pStyle w:val="PL"/>
      </w:pPr>
    </w:p>
    <w:p w14:paraId="46844587" w14:textId="77777777" w:rsidR="009879A9" w:rsidRPr="00F35584" w:rsidRDefault="009879A9" w:rsidP="009879A9">
      <w:pPr>
        <w:pStyle w:val="PL"/>
        <w:rPr>
          <w:color w:val="808080"/>
        </w:rPr>
      </w:pPr>
      <w:r w:rsidRPr="00F35584">
        <w:rPr>
          <w:color w:val="808080"/>
        </w:rPr>
        <w:t>-- TAG-BANDCOMBINATIONPARAMETERSULLIST-STOP</w:t>
      </w:r>
    </w:p>
    <w:p w14:paraId="5B6C189E" w14:textId="77777777" w:rsidR="009879A9" w:rsidRPr="00F35584" w:rsidRDefault="009879A9" w:rsidP="009879A9">
      <w:pPr>
        <w:pStyle w:val="PL"/>
        <w:rPr>
          <w:color w:val="808080"/>
        </w:rPr>
      </w:pPr>
      <w:r w:rsidRPr="00F35584">
        <w:rPr>
          <w:color w:val="808080"/>
        </w:rPr>
        <w:t>-- ASN1STOP</w:t>
      </w:r>
    </w:p>
    <w:p w14:paraId="5CF957AA" w14:textId="77777777" w:rsidR="009879A9" w:rsidRPr="00F35584" w:rsidRDefault="009879A9" w:rsidP="009879A9"/>
    <w:p w14:paraId="64A4EEAB" w14:textId="77777777" w:rsidR="009879A9" w:rsidRPr="00F35584" w:rsidRDefault="009879A9" w:rsidP="009879A9">
      <w:pPr>
        <w:pStyle w:val="Heading4"/>
      </w:pPr>
      <w:bookmarkStart w:id="897" w:name="_Toc510018712"/>
      <w:r w:rsidRPr="00F35584">
        <w:t>–</w:t>
      </w:r>
      <w:r w:rsidRPr="00F35584">
        <w:tab/>
      </w:r>
      <w:r w:rsidRPr="00F35584">
        <w:rPr>
          <w:i/>
          <w:noProof/>
        </w:rPr>
        <w:t>BasebandCombinationParametersUL-List</w:t>
      </w:r>
      <w:bookmarkEnd w:id="897"/>
    </w:p>
    <w:p w14:paraId="26651520" w14:textId="77777777" w:rsidR="009879A9" w:rsidRPr="00F35584" w:rsidRDefault="009879A9" w:rsidP="009879A9">
      <w:pPr>
        <w:pStyle w:val="PL"/>
        <w:rPr>
          <w:color w:val="808080"/>
        </w:rPr>
      </w:pPr>
      <w:r w:rsidRPr="00F35584">
        <w:rPr>
          <w:color w:val="808080"/>
        </w:rPr>
        <w:t>-- ASN1START</w:t>
      </w:r>
    </w:p>
    <w:p w14:paraId="0EE841E6" w14:textId="77777777" w:rsidR="009879A9" w:rsidRPr="00F35584" w:rsidRDefault="009879A9" w:rsidP="009879A9">
      <w:pPr>
        <w:pStyle w:val="PL"/>
        <w:rPr>
          <w:color w:val="808080"/>
        </w:rPr>
      </w:pPr>
      <w:r w:rsidRPr="00F35584">
        <w:rPr>
          <w:color w:val="808080"/>
        </w:rPr>
        <w:t>-- TAG-BASEBANDCOMBINATIONPARAMETERSULLIST-START</w:t>
      </w:r>
    </w:p>
    <w:p w14:paraId="7F34BCCA" w14:textId="77777777" w:rsidR="009879A9" w:rsidRPr="00F35584" w:rsidRDefault="009879A9" w:rsidP="009879A9">
      <w:pPr>
        <w:pStyle w:val="PL"/>
      </w:pPr>
    </w:p>
    <w:p w14:paraId="253B7FFB" w14:textId="77777777" w:rsidR="009879A9" w:rsidRPr="00F35584" w:rsidRDefault="009879A9" w:rsidP="009879A9">
      <w:pPr>
        <w:pStyle w:val="PL"/>
      </w:pPr>
      <w:r w:rsidRPr="00F35584">
        <w:t xml:space="preserve">BasebandCombinationParametersUL-List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BasebandCombinationParametersUL</w:t>
      </w:r>
    </w:p>
    <w:p w14:paraId="76A9778D" w14:textId="77777777" w:rsidR="009879A9" w:rsidRPr="00F35584" w:rsidRDefault="009879A9" w:rsidP="009879A9">
      <w:pPr>
        <w:pStyle w:val="PL"/>
      </w:pPr>
    </w:p>
    <w:p w14:paraId="5E5C6557" w14:textId="77777777" w:rsidR="009879A9" w:rsidRPr="00F35584" w:rsidRDefault="009879A9" w:rsidP="009879A9">
      <w:pPr>
        <w:pStyle w:val="PL"/>
        <w:rPr>
          <w:rFonts w:eastAsia="Malgun Gothic"/>
        </w:rPr>
      </w:pPr>
      <w:r w:rsidRPr="00F35584">
        <w:t xml:space="preserve">BasebandCombinationParametersUL ::= </w:t>
      </w:r>
      <w:r w:rsidRPr="00F35584">
        <w:rPr>
          <w:color w:val="993366"/>
        </w:rPr>
        <w:t>SEQUENCE</w:t>
      </w:r>
      <w:r w:rsidRPr="00F35584">
        <w:t xml:space="preserve"> </w:t>
      </w:r>
      <w:r w:rsidRPr="00F35584">
        <w:rPr>
          <w:rFonts w:eastAsia="Malgun Gothic"/>
        </w:rPr>
        <w:t>(</w:t>
      </w:r>
      <w:r w:rsidRPr="00F35584">
        <w:rPr>
          <w:rFonts w:eastAsia="Malgun Gothic"/>
          <w:color w:val="993366"/>
        </w:rPr>
        <w:t>SIZE</w:t>
      </w:r>
      <w:r w:rsidRPr="00F35584">
        <w:rPr>
          <w:rFonts w:eastAsia="Malgun Gothic"/>
        </w:rPr>
        <w:t xml:space="preserve"> (1..maxSimultaneousBands))</w:t>
      </w:r>
      <w:r w:rsidRPr="00F35584">
        <w:rPr>
          <w:rFonts w:eastAsia="Malgun Gothic"/>
          <w:color w:val="993366"/>
        </w:rPr>
        <w:t xml:space="preserve"> OF</w:t>
      </w:r>
      <w:r w:rsidRPr="00F35584">
        <w:rPr>
          <w:rFonts w:eastAsia="Malgun Gothic"/>
        </w:rPr>
        <w:t xml:space="preserve"> BasebandParametersPerBandUL</w:t>
      </w:r>
    </w:p>
    <w:p w14:paraId="19A8A408" w14:textId="77777777" w:rsidR="009879A9" w:rsidRPr="00F35584" w:rsidRDefault="009879A9" w:rsidP="009879A9">
      <w:pPr>
        <w:pStyle w:val="PL"/>
        <w:rPr>
          <w:rFonts w:eastAsia="Malgun Gothic"/>
        </w:rPr>
      </w:pPr>
    </w:p>
    <w:p w14:paraId="75A9902F" w14:textId="77777777" w:rsidR="009879A9" w:rsidRPr="00F35584" w:rsidRDefault="009879A9" w:rsidP="009879A9">
      <w:pPr>
        <w:pStyle w:val="PL"/>
        <w:rPr>
          <w:rFonts w:eastAsia="Malgun Gothic"/>
        </w:rPr>
      </w:pPr>
      <w:r w:rsidRPr="00F35584">
        <w:rPr>
          <w:rFonts w:eastAsia="Malgun Gothic"/>
        </w:rPr>
        <w:t xml:space="preserve">BasebandParametersPerBandUL ::= </w:t>
      </w:r>
      <w:r w:rsidRPr="00F35584">
        <w:rPr>
          <w:color w:val="993366"/>
        </w:rPr>
        <w:t>SEQUENCE</w:t>
      </w:r>
      <w:r w:rsidRPr="00F35584">
        <w:rPr>
          <w:rFonts w:eastAsia="Malgun Gothic"/>
        </w:rPr>
        <w:t xml:space="preserve"> {</w:t>
      </w:r>
    </w:p>
    <w:p w14:paraId="050D4DA5" w14:textId="77777777" w:rsidR="009879A9" w:rsidRPr="00F35584" w:rsidRDefault="009879A9" w:rsidP="009879A9">
      <w:pPr>
        <w:pStyle w:val="PL"/>
        <w:rPr>
          <w:rFonts w:eastAsia="Malgun Gothic"/>
        </w:rPr>
      </w:pPr>
      <w:r w:rsidRPr="00F35584">
        <w:rPr>
          <w:rFonts w:eastAsia="Malgun Gothic"/>
        </w:rPr>
        <w:tab/>
        <w:t>ca-BandwidthClassUL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CA-BandwidthClass</w:t>
      </w:r>
      <w:r w:rsidRPr="00F35584">
        <w:rPr>
          <w:lang w:eastAsia="ja-JP"/>
        </w:rPr>
        <w:t>NR</w:t>
      </w:r>
      <w:r w:rsidRPr="00F35584">
        <w:rPr>
          <w:rFonts w:eastAsia="Malgun Gothic"/>
        </w:rPr>
        <w:t>,</w:t>
      </w:r>
    </w:p>
    <w:p w14:paraId="6A685C13" w14:textId="77777777" w:rsidR="009879A9" w:rsidRPr="00F35584" w:rsidRDefault="009879A9" w:rsidP="009879A9">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ENUMERATED</w:t>
      </w:r>
      <w:r w:rsidRPr="00F35584">
        <w:rPr>
          <w:rFonts w:eastAsia="Malgun Gothic"/>
        </w:rPr>
        <w:t xml:space="preserve"> {fr1, fr2},</w:t>
      </w:r>
    </w:p>
    <w:p w14:paraId="40A13A64" w14:textId="77777777" w:rsidR="009879A9" w:rsidRPr="00F35584" w:rsidRDefault="009879A9" w:rsidP="009879A9">
      <w:pPr>
        <w:pStyle w:val="PL"/>
        <w:rPr>
          <w:rFonts w:eastAsia="Malgun Gothic"/>
        </w:rPr>
      </w:pPr>
      <w:r w:rsidRPr="00F35584">
        <w:rPr>
          <w:rFonts w:eastAsia="Malgun Gothic"/>
        </w:rPr>
        <w:tab/>
        <w:t>basebandParametersPerCC-UL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Pr="00F35584">
        <w:t xml:space="preserve"> </w:t>
      </w:r>
      <w:r w:rsidRPr="00F35584">
        <w:rPr>
          <w:rFonts w:eastAsia="Malgun Gothic"/>
        </w:rPr>
        <w:t>maxNrofServingCells))</w:t>
      </w:r>
      <w:r w:rsidRPr="00F35584">
        <w:rPr>
          <w:color w:val="993366"/>
        </w:rPr>
        <w:t xml:space="preserve"> OF</w:t>
      </w:r>
      <w:r w:rsidRPr="00F35584">
        <w:rPr>
          <w:rFonts w:eastAsia="Malgun Gothic"/>
        </w:rPr>
        <w:t xml:space="preserve"> BasebandParametersPerCC-UL</w:t>
      </w:r>
    </w:p>
    <w:p w14:paraId="0449E0FA" w14:textId="77777777" w:rsidR="009879A9" w:rsidRPr="00F35584" w:rsidRDefault="009879A9" w:rsidP="009879A9">
      <w:pPr>
        <w:pStyle w:val="PL"/>
        <w:rPr>
          <w:rFonts w:eastAsia="Malgun Gothic"/>
        </w:rPr>
      </w:pPr>
      <w:r w:rsidRPr="00F35584">
        <w:rPr>
          <w:rFonts w:eastAsia="Malgun Gothic"/>
        </w:rPr>
        <w:t>}</w:t>
      </w:r>
    </w:p>
    <w:p w14:paraId="214897B6" w14:textId="77777777" w:rsidR="009879A9" w:rsidRPr="00F35584" w:rsidRDefault="009879A9" w:rsidP="009879A9">
      <w:pPr>
        <w:pStyle w:val="PL"/>
        <w:rPr>
          <w:rFonts w:eastAsia="Malgun Gothic"/>
        </w:rPr>
      </w:pPr>
    </w:p>
    <w:p w14:paraId="78F0E021" w14:textId="77777777" w:rsidR="009879A9" w:rsidRPr="00F35584" w:rsidRDefault="009879A9" w:rsidP="009879A9">
      <w:pPr>
        <w:pStyle w:val="PL"/>
        <w:rPr>
          <w:rFonts w:eastAsia="Malgun Gothic"/>
        </w:rPr>
      </w:pPr>
      <w:r w:rsidRPr="00F35584">
        <w:rPr>
          <w:rFonts w:eastAsia="Malgun Gothic"/>
        </w:rPr>
        <w:t xml:space="preserve">BasebandParametersPerCC-UL ::= </w:t>
      </w:r>
      <w:r w:rsidRPr="00F35584">
        <w:rPr>
          <w:color w:val="993366"/>
        </w:rPr>
        <w:t>SEQUENCE</w:t>
      </w:r>
      <w:r w:rsidRPr="00F35584">
        <w:rPr>
          <w:rFonts w:eastAsia="Malgun Gothic"/>
        </w:rPr>
        <w:t xml:space="preserve"> {</w:t>
      </w:r>
    </w:p>
    <w:p w14:paraId="4BD348F9" w14:textId="77777777" w:rsidR="009879A9" w:rsidRPr="00F35584" w:rsidRDefault="009879A9" w:rsidP="009879A9">
      <w:pPr>
        <w:pStyle w:val="PL"/>
        <w:rPr>
          <w:color w:val="808080"/>
          <w:lang w:eastAsia="ja-JP"/>
        </w:rPr>
      </w:pPr>
      <w:r w:rsidRPr="00F35584">
        <w:rPr>
          <w:color w:val="808080"/>
          <w:lang w:eastAsia="ja-JP"/>
        </w:rPr>
        <w:t>-- R4 2-2: Simultaneous reception or transmission with same or  different numerologies in CA</w:t>
      </w:r>
    </w:p>
    <w:p w14:paraId="03A36362" w14:textId="77777777" w:rsidR="009879A9" w:rsidRPr="00F35584" w:rsidRDefault="009879A9" w:rsidP="009879A9">
      <w:pPr>
        <w:pStyle w:val="PL"/>
        <w:rPr>
          <w:color w:val="808080"/>
          <w:lang w:eastAsia="ja-JP"/>
        </w:rPr>
      </w:pPr>
      <w:r w:rsidRPr="00F35584">
        <w:rPr>
          <w:color w:val="808080"/>
          <w:lang w:eastAsia="ja-JP"/>
        </w:rPr>
        <w:t>-- It is expressed by the combination of SCS whether simultaneous RxTx is supported or not.</w:t>
      </w:r>
    </w:p>
    <w:p w14:paraId="2E2861CC"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Malgun Gothic"/>
        </w:rPr>
        <w:t>supportedSubcarrierSpacingUL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E3C959E"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maximum Bandwidth supported per CC is added in BPC</w:t>
      </w:r>
    </w:p>
    <w:p w14:paraId="5544A550" w14:textId="77777777" w:rsidR="009879A9" w:rsidRPr="00F35584" w:rsidRDefault="009879A9" w:rsidP="009879A9">
      <w:pPr>
        <w:pStyle w:val="PL"/>
        <w:rPr>
          <w:color w:val="808080"/>
          <w:lang w:eastAsia="ja-JP"/>
        </w:rPr>
      </w:pPr>
      <w:r w:rsidRPr="00F35584">
        <w:rPr>
          <w:color w:val="808080"/>
          <w:lang w:eastAsia="ja-JP"/>
        </w:rPr>
        <w:t>-- FFS how to work together with BCS and max BW for each CC to be defined for each CA band combination in the RAN4 spec.</w:t>
      </w:r>
    </w:p>
    <w:p w14:paraId="4586E2E0" w14:textId="77777777" w:rsidR="009879A9" w:rsidRPr="00F35584" w:rsidRDefault="009879A9" w:rsidP="009879A9">
      <w:pPr>
        <w:pStyle w:val="PL"/>
      </w:pPr>
      <w:r w:rsidRPr="00F35584">
        <w:tab/>
        <w:t>supportedBandwidthUL</w:t>
      </w:r>
      <w:r w:rsidRPr="00F35584">
        <w:tab/>
      </w:r>
      <w:r w:rsidRPr="00F35584">
        <w:tab/>
      </w:r>
      <w:r w:rsidRPr="00F35584">
        <w:rPr>
          <w:color w:val="993366"/>
        </w:rPr>
        <w:t>CHOICE</w:t>
      </w:r>
      <w:r w:rsidRPr="00F35584">
        <w:t xml:space="preserve"> {</w:t>
      </w:r>
    </w:p>
    <w:p w14:paraId="62BA8C08" w14:textId="77777777" w:rsidR="009879A9" w:rsidRPr="00F35584" w:rsidRDefault="009879A9" w:rsidP="009879A9">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299AF4E3" w14:textId="77777777" w:rsidR="009879A9" w:rsidRPr="00F35584" w:rsidRDefault="009879A9" w:rsidP="009879A9">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38B1641C" w14:textId="77777777" w:rsidR="009879A9" w:rsidRPr="00F35584" w:rsidRDefault="009879A9" w:rsidP="009879A9">
      <w:pPr>
        <w:pStyle w:val="PL"/>
      </w:pPr>
      <w:r w:rsidRPr="00F35584">
        <w:tab/>
        <w:t>},</w:t>
      </w:r>
    </w:p>
    <w:p w14:paraId="085A5021" w14:textId="77777777" w:rsidR="009879A9" w:rsidRPr="00F35584" w:rsidRDefault="009879A9" w:rsidP="009879A9">
      <w:pPr>
        <w:pStyle w:val="PL"/>
        <w:rPr>
          <w:color w:val="808080"/>
        </w:rPr>
      </w:pPr>
      <w:r w:rsidRPr="00F35584">
        <w:rPr>
          <w:rFonts w:eastAsia="Malgun Gothic"/>
        </w:rPr>
        <w:tab/>
      </w:r>
      <w:r w:rsidRPr="00F35584">
        <w:rPr>
          <w:color w:val="808080"/>
        </w:rPr>
        <w:t>-- R2-1800012. To be confirmed by RAN1</w:t>
      </w:r>
    </w:p>
    <w:p w14:paraId="0BC0C02F" w14:textId="77777777" w:rsidR="009879A9" w:rsidRPr="00F35584" w:rsidRDefault="009879A9" w:rsidP="009879A9">
      <w:pPr>
        <w:pStyle w:val="PL"/>
        <w:rPr>
          <w:rFonts w:eastAsia="Malgun Gothic"/>
        </w:rPr>
      </w:pPr>
      <w:r w:rsidRPr="00F35584">
        <w:rPr>
          <w:rFonts w:eastAsia="Malgun Gothic"/>
        </w:rPr>
        <w:lastRenderedPageBreak/>
        <w:tab/>
      </w:r>
      <w:r w:rsidRPr="00F35584">
        <w:t>scalingFactor0dot75</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7C99756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2-14: Codebook based PUSCH MIMO transmission. Absence of this field implies that CB-based PUSCH is not supported.</w:t>
      </w:r>
    </w:p>
    <w:p w14:paraId="263A08AD" w14:textId="77777777" w:rsidR="009879A9" w:rsidRPr="00F35584" w:rsidRDefault="009879A9" w:rsidP="009879A9">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6B8BE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 Non-codebook based PUSCH MIMO transmission. Absence of this field implies that Non-CB-based PUSCH is not supported.</w:t>
      </w:r>
    </w:p>
    <w:p w14:paraId="07E3A39F" w14:textId="77777777" w:rsidR="009879A9" w:rsidRPr="00F35584" w:rsidRDefault="009879A9" w:rsidP="009879A9">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08B7CB"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modulation order is added per CC granularity in BPC</w:t>
      </w:r>
    </w:p>
    <w:p w14:paraId="407FC6F4" w14:textId="77777777" w:rsidR="009879A9" w:rsidRPr="00F35584" w:rsidRDefault="009879A9" w:rsidP="009879A9">
      <w:pPr>
        <w:pStyle w:val="PL"/>
        <w:rPr>
          <w:rFonts w:eastAsia="Malgun Gothic"/>
          <w:color w:val="808080"/>
        </w:rPr>
      </w:pPr>
      <w:r w:rsidRPr="00F35584">
        <w:rPr>
          <w:rFonts w:eastAsia="Malgun Gothic"/>
          <w:color w:val="808080"/>
        </w:rPr>
        <w:t>-- FFS whether all of modulation order specified in the spec need to be signalled.</w:t>
      </w:r>
    </w:p>
    <w:p w14:paraId="0100612D" w14:textId="77777777" w:rsidR="009879A9" w:rsidRPr="00F35584" w:rsidRDefault="009879A9" w:rsidP="009879A9">
      <w:pPr>
        <w:pStyle w:val="PL"/>
        <w:rPr>
          <w:rFonts w:eastAsia="Malgun Gothic"/>
          <w:color w:val="808080"/>
        </w:rPr>
      </w:pPr>
      <w:r w:rsidRPr="00F35584">
        <w:rPr>
          <w:rFonts w:eastAsia="Malgun Gothic"/>
          <w:color w:val="808080"/>
        </w:rPr>
        <w:t>-- FFS how to address the requirements agreed by RAN4, e.g. mandaotry w/o capabiltiy for 64QAM. mandaotry with capabiltiy for DL 256QAM in FR1.</w:t>
      </w:r>
    </w:p>
    <w:p w14:paraId="069CA95C" w14:textId="77777777" w:rsidR="009879A9" w:rsidRPr="00F35584" w:rsidRDefault="009879A9" w:rsidP="009879A9">
      <w:pPr>
        <w:pStyle w:val="PL"/>
        <w:rPr>
          <w:rFonts w:eastAsia="Malgun Gothic"/>
          <w:lang w:eastAsia="ko-KR"/>
        </w:rPr>
      </w:pPr>
      <w:r w:rsidRPr="00F35584">
        <w:rPr>
          <w:rFonts w:eastAsia="Malgun Gothic"/>
          <w:lang w:eastAsia="ko-KR"/>
        </w:rPr>
        <w:tab/>
        <w:t>supportedModulationOrderUL</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ModulationOrder</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4319CFC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2-53: SRS resources</w:t>
      </w:r>
    </w:p>
    <w:p w14:paraId="50447105" w14:textId="77777777" w:rsidR="009879A9" w:rsidRPr="00F35584" w:rsidRDefault="009879A9" w:rsidP="009879A9">
      <w:pPr>
        <w:pStyle w:val="PL"/>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B0AD1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2-55: SRS Tx switch</w:t>
      </w:r>
    </w:p>
    <w:p w14:paraId="50ED8195" w14:textId="77777777" w:rsidR="009879A9" w:rsidRPr="00F35584" w:rsidRDefault="009879A9" w:rsidP="009879A9">
      <w:pPr>
        <w:pStyle w:val="PL"/>
        <w:rPr>
          <w:rFonts w:eastAsia="Times New Roman"/>
          <w:lang w:eastAsia="ja-JP"/>
        </w:rPr>
      </w:pPr>
      <w:r w:rsidRPr="00F35584">
        <w:tab/>
      </w:r>
      <w:r w:rsidRPr="00F35584">
        <w:rPr>
          <w:rFonts w:eastAsia="Yu Mincho"/>
          <w:lang w:eastAsia="ja-JP"/>
        </w:rPr>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4291016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2-57: Support low latency CSI feedback</w:t>
      </w:r>
    </w:p>
    <w:p w14:paraId="4FEEAE52" w14:textId="77777777" w:rsidR="009879A9" w:rsidRPr="00F35584" w:rsidRDefault="009879A9" w:rsidP="009879A9">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2A24F97" w14:textId="77777777" w:rsidR="009879A9" w:rsidRPr="00F35584" w:rsidRDefault="009879A9" w:rsidP="009879A9">
      <w:pPr>
        <w:pStyle w:val="PL"/>
        <w:rPr>
          <w:rFonts w:eastAsia="Malgun Gothic"/>
          <w:color w:val="808080"/>
        </w:rPr>
      </w:pPr>
      <w:r w:rsidRPr="00F35584">
        <w:rPr>
          <w:rFonts w:eastAsia="Malgun Gothic"/>
          <w:color w:val="808080"/>
        </w:rPr>
        <w:t>-- R1 5-12 &amp; 5-12a: Up to 2/7 PUSCHs per slot for different TBs</w:t>
      </w:r>
    </w:p>
    <w:p w14:paraId="77D4187D" w14:textId="77777777" w:rsidR="009879A9" w:rsidRPr="00F35584" w:rsidRDefault="009879A9" w:rsidP="009879A9">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1EBC5BF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3B1FC8A6"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D61669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2CA88F7C"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59955479"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0D68A49" w14:textId="77777777" w:rsidR="009879A9" w:rsidRPr="00F35584" w:rsidRDefault="009879A9" w:rsidP="009879A9">
      <w:pPr>
        <w:pStyle w:val="PL"/>
        <w:rPr>
          <w:rFonts w:eastAsia="Malgun Gothic"/>
          <w:color w:val="808080"/>
        </w:rPr>
      </w:pPr>
      <w:r w:rsidRPr="00F35584">
        <w:rPr>
          <w:rFonts w:eastAsia="Malgun Gothic"/>
          <w:color w:val="808080"/>
        </w:rPr>
        <w:t>-- R1 6-7: Two PUCCH group</w:t>
      </w:r>
    </w:p>
    <w:p w14:paraId="5183F4AD" w14:textId="77777777" w:rsidR="009879A9" w:rsidRPr="00F35584" w:rsidRDefault="009879A9" w:rsidP="009879A9">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E4E68BD" w14:textId="77777777" w:rsidR="009879A9" w:rsidRPr="00F35584" w:rsidRDefault="009879A9" w:rsidP="009879A9">
      <w:pPr>
        <w:pStyle w:val="PL"/>
        <w:rPr>
          <w:rFonts w:eastAsia="Malgun Gothic"/>
          <w:color w:val="808080"/>
        </w:rPr>
      </w:pPr>
      <w:r w:rsidRPr="00F35584">
        <w:rPr>
          <w:rFonts w:eastAsia="Malgun Gothic"/>
          <w:color w:val="808080"/>
        </w:rPr>
        <w:t>-- R1 6-8: Different numerology across PUCCH groups</w:t>
      </w:r>
    </w:p>
    <w:p w14:paraId="3114F6F9" w14:textId="77777777" w:rsidR="009879A9" w:rsidRPr="00F35584" w:rsidRDefault="009879A9" w:rsidP="009879A9">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C537FE8" w14:textId="77777777" w:rsidR="009879A9" w:rsidRPr="00F35584" w:rsidRDefault="009879A9" w:rsidP="009879A9">
      <w:pPr>
        <w:pStyle w:val="PL"/>
        <w:rPr>
          <w:rFonts w:eastAsia="Malgun Gothic"/>
          <w:color w:val="808080"/>
        </w:rPr>
      </w:pPr>
      <w:r w:rsidRPr="00F35584">
        <w:rPr>
          <w:rFonts w:eastAsia="Malgun Gothic"/>
          <w:color w:val="808080"/>
        </w:rPr>
        <w:t>-- R1 6-9: Different numerologies across carriers within the same PUCCH group</w:t>
      </w:r>
    </w:p>
    <w:p w14:paraId="7A5EABC3" w14:textId="77777777" w:rsidR="009879A9" w:rsidRPr="00F35584" w:rsidRDefault="009879A9" w:rsidP="009879A9">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CF058CB" w14:textId="77777777" w:rsidR="009879A9" w:rsidRPr="00F35584" w:rsidRDefault="009879A9" w:rsidP="009879A9">
      <w:pPr>
        <w:pStyle w:val="PL"/>
        <w:rPr>
          <w:rFonts w:eastAsia="Malgun Gothic"/>
          <w:color w:val="808080"/>
        </w:rPr>
      </w:pPr>
      <w:r w:rsidRPr="00F35584">
        <w:rPr>
          <w:rFonts w:eastAsia="Malgun Gothic"/>
          <w:color w:val="808080"/>
        </w:rPr>
        <w:t>-- R1 6-10: Cross carrier scheduling</w:t>
      </w:r>
    </w:p>
    <w:p w14:paraId="4B8B2E73" w14:textId="77777777" w:rsidR="009879A9" w:rsidRPr="00F35584" w:rsidRDefault="009879A9" w:rsidP="009879A9">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581CF4A" w14:textId="77777777" w:rsidR="009879A9" w:rsidRPr="00F35584" w:rsidRDefault="009879A9" w:rsidP="009879A9">
      <w:pPr>
        <w:pStyle w:val="PL"/>
        <w:rPr>
          <w:rFonts w:eastAsia="Malgun Gothic"/>
          <w:color w:val="808080"/>
        </w:rPr>
      </w:pPr>
      <w:r w:rsidRPr="00F35584">
        <w:rPr>
          <w:rFonts w:eastAsia="Malgun Gothic"/>
          <w:color w:val="808080"/>
        </w:rPr>
        <w:t>-- R1 6-11: Number of supported TAGs</w:t>
      </w:r>
    </w:p>
    <w:p w14:paraId="4FFA17BC" w14:textId="77777777" w:rsidR="009879A9" w:rsidRPr="00F35584" w:rsidRDefault="009879A9" w:rsidP="009879A9">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86D5692" w14:textId="77777777" w:rsidR="009879A9" w:rsidRPr="00F35584" w:rsidRDefault="009879A9" w:rsidP="009879A9">
      <w:pPr>
        <w:pStyle w:val="PL"/>
        <w:rPr>
          <w:color w:val="808080"/>
          <w:lang w:eastAsia="ja-JP"/>
        </w:rPr>
      </w:pPr>
      <w:r w:rsidRPr="00F35584">
        <w:rPr>
          <w:color w:val="808080"/>
          <w:lang w:eastAsia="ja-JP"/>
        </w:rPr>
        <w:t>-- R1 6-18: Supplemental uplink with dynamic switch</w:t>
      </w:r>
    </w:p>
    <w:p w14:paraId="259EFFA0" w14:textId="77777777" w:rsidR="009879A9" w:rsidRPr="00F35584" w:rsidRDefault="009879A9" w:rsidP="009879A9">
      <w:pPr>
        <w:pStyle w:val="PL"/>
        <w:rPr>
          <w:lang w:eastAsia="ja-JP"/>
        </w:rPr>
      </w:pPr>
      <w:r w:rsidRPr="00F35584">
        <w:rPr>
          <w:lang w:eastAsia="ja-JP"/>
        </w:rPr>
        <w:tab/>
        <w:t>dynamicSwitchSUL</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FC155C5" w14:textId="77777777" w:rsidR="009879A9" w:rsidRPr="00F35584" w:rsidRDefault="009879A9" w:rsidP="009879A9">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14:paraId="17044CB2" w14:textId="77777777" w:rsidR="009879A9" w:rsidRPr="00F35584" w:rsidRDefault="009879A9" w:rsidP="009879A9">
      <w:pPr>
        <w:pStyle w:val="PL"/>
        <w:rPr>
          <w:color w:val="808080"/>
          <w:lang w:eastAsia="ja-JP"/>
        </w:rPr>
      </w:pPr>
      <w:r w:rsidRPr="00F35584">
        <w:rPr>
          <w:color w:val="808080"/>
          <w:lang w:eastAsia="ja-JP"/>
        </w:rPr>
        <w:t>-- Details on the channel/signal combination are to be described in TS 38.306</w:t>
      </w:r>
    </w:p>
    <w:p w14:paraId="1AFF123F" w14:textId="77777777" w:rsidR="009879A9" w:rsidRPr="00F35584" w:rsidRDefault="009879A9" w:rsidP="009879A9">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66BBC99" w14:textId="77777777" w:rsidR="009879A9" w:rsidRPr="00F35584" w:rsidRDefault="009879A9" w:rsidP="009879A9">
      <w:pPr>
        <w:pStyle w:val="PL"/>
        <w:rPr>
          <w:color w:val="808080"/>
          <w:lang w:eastAsia="ja-JP"/>
        </w:rPr>
      </w:pPr>
      <w:r w:rsidRPr="00F35584">
        <w:rPr>
          <w:color w:val="808080"/>
          <w:lang w:eastAsia="ja-JP"/>
        </w:rPr>
        <w:t>-- R1 6-22: UL search space sharing for CA</w:t>
      </w:r>
    </w:p>
    <w:p w14:paraId="2E2F1EE3" w14:textId="77777777" w:rsidR="009879A9" w:rsidRPr="00F35584" w:rsidRDefault="009879A9" w:rsidP="009879A9">
      <w:pPr>
        <w:pStyle w:val="PL"/>
        <w:rPr>
          <w:lang w:eastAsia="ja-JP"/>
        </w:rPr>
      </w:pPr>
      <w:bookmarkStart w:id="898" w:name="_Hlk508824709"/>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898"/>
    <w:p w14:paraId="60C0B41E" w14:textId="77777777" w:rsidR="009879A9" w:rsidRPr="00F35584" w:rsidRDefault="009879A9" w:rsidP="009879A9">
      <w:pPr>
        <w:pStyle w:val="PL"/>
        <w:rPr>
          <w:rFonts w:eastAsia="Malgun Gothic"/>
        </w:rPr>
      </w:pPr>
      <w:r w:rsidRPr="00F35584">
        <w:rPr>
          <w:rFonts w:eastAsia="Malgun Gothic"/>
        </w:rPr>
        <w:t>}</w:t>
      </w:r>
    </w:p>
    <w:p w14:paraId="5BCAD1F1" w14:textId="77777777" w:rsidR="009879A9" w:rsidRPr="00F35584" w:rsidRDefault="009879A9" w:rsidP="009879A9">
      <w:pPr>
        <w:pStyle w:val="PL"/>
      </w:pPr>
    </w:p>
    <w:p w14:paraId="0EE4EBBC" w14:textId="77777777" w:rsidR="009879A9" w:rsidRPr="00F35584" w:rsidRDefault="009879A9" w:rsidP="009879A9">
      <w:pPr>
        <w:pStyle w:val="PL"/>
        <w:rPr>
          <w:color w:val="808080"/>
        </w:rPr>
      </w:pPr>
      <w:r w:rsidRPr="00F35584">
        <w:rPr>
          <w:color w:val="808080"/>
        </w:rPr>
        <w:t>-- TAG-BASEBANDCOMBINATIONPARAMETERSULLIST-STOP</w:t>
      </w:r>
    </w:p>
    <w:p w14:paraId="7F345553" w14:textId="77777777" w:rsidR="009879A9" w:rsidRPr="00F35584" w:rsidRDefault="009879A9" w:rsidP="009879A9">
      <w:pPr>
        <w:pStyle w:val="PL"/>
        <w:rPr>
          <w:color w:val="808080"/>
        </w:rPr>
      </w:pPr>
      <w:r w:rsidRPr="00F35584">
        <w:rPr>
          <w:color w:val="808080"/>
        </w:rPr>
        <w:t>-- ASN1STOP</w:t>
      </w:r>
    </w:p>
    <w:p w14:paraId="15BA3CAD" w14:textId="77777777" w:rsidR="009879A9" w:rsidRPr="00F35584" w:rsidRDefault="009879A9" w:rsidP="009879A9"/>
    <w:p w14:paraId="24B68580" w14:textId="77777777" w:rsidR="009879A9" w:rsidRPr="00F35584" w:rsidRDefault="009879A9" w:rsidP="009879A9">
      <w:pPr>
        <w:pStyle w:val="Heading4"/>
      </w:pPr>
      <w:bookmarkStart w:id="899" w:name="_Toc510018713"/>
      <w:r w:rsidRPr="00F35584">
        <w:t>–</w:t>
      </w:r>
      <w:r w:rsidRPr="00F35584">
        <w:tab/>
      </w:r>
      <w:r w:rsidRPr="00F35584">
        <w:rPr>
          <w:i/>
          <w:noProof/>
        </w:rPr>
        <w:t>BasebandProcessingCombinationMRDC</w:t>
      </w:r>
      <w:bookmarkEnd w:id="899"/>
    </w:p>
    <w:p w14:paraId="092C5260" w14:textId="77777777" w:rsidR="009879A9" w:rsidRPr="00F35584" w:rsidRDefault="009879A9" w:rsidP="009879A9">
      <w:pPr>
        <w:pStyle w:val="PL"/>
        <w:rPr>
          <w:color w:val="808080"/>
        </w:rPr>
      </w:pPr>
      <w:r w:rsidRPr="00F35584">
        <w:rPr>
          <w:color w:val="808080"/>
        </w:rPr>
        <w:t>-- ASN1START</w:t>
      </w:r>
    </w:p>
    <w:p w14:paraId="0460DC4F" w14:textId="77777777" w:rsidR="009879A9" w:rsidRPr="00F35584" w:rsidRDefault="009879A9" w:rsidP="009879A9">
      <w:pPr>
        <w:pStyle w:val="PL"/>
        <w:rPr>
          <w:color w:val="808080"/>
        </w:rPr>
      </w:pPr>
      <w:r w:rsidRPr="00F35584">
        <w:rPr>
          <w:color w:val="808080"/>
        </w:rPr>
        <w:t>-- TAG-BASEBANDPROCESSINGCOMBINATIONMRDC-START</w:t>
      </w:r>
    </w:p>
    <w:p w14:paraId="12F0755B" w14:textId="77777777" w:rsidR="009879A9" w:rsidRPr="00F35584" w:rsidRDefault="009879A9" w:rsidP="009879A9">
      <w:pPr>
        <w:pStyle w:val="PL"/>
      </w:pPr>
    </w:p>
    <w:p w14:paraId="2DD2CF72" w14:textId="77777777" w:rsidR="009879A9" w:rsidRPr="00F35584" w:rsidRDefault="009879A9" w:rsidP="009879A9">
      <w:pPr>
        <w:pStyle w:val="PL"/>
      </w:pPr>
      <w:r w:rsidRPr="00F35584">
        <w:lastRenderedPageBreak/>
        <w:t xml:space="preserve">BasebandProcessingCombinationMRDC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BasebandProcessingCombinationLink</w:t>
      </w:r>
    </w:p>
    <w:p w14:paraId="0B6D0269" w14:textId="77777777" w:rsidR="009879A9" w:rsidRPr="00F35584" w:rsidRDefault="009879A9" w:rsidP="009879A9">
      <w:pPr>
        <w:pStyle w:val="PL"/>
      </w:pPr>
    </w:p>
    <w:p w14:paraId="7002403F" w14:textId="77777777" w:rsidR="009879A9" w:rsidRPr="00F35584" w:rsidRDefault="009879A9" w:rsidP="009879A9">
      <w:pPr>
        <w:pStyle w:val="PL"/>
      </w:pPr>
      <w:r w:rsidRPr="00F35584">
        <w:t xml:space="preserve">BasebandProcessingCombinationLink ::= </w:t>
      </w:r>
      <w:r w:rsidRPr="00F35584">
        <w:rPr>
          <w:color w:val="993366"/>
        </w:rPr>
        <w:t>SEQUENCE</w:t>
      </w:r>
      <w:r w:rsidRPr="00F35584">
        <w:t xml:space="preserve"> {</w:t>
      </w:r>
    </w:p>
    <w:p w14:paraId="2167A361" w14:textId="77777777" w:rsidR="009879A9" w:rsidRPr="00F35584" w:rsidRDefault="009879A9" w:rsidP="009879A9">
      <w:pPr>
        <w:pStyle w:val="PL"/>
      </w:pPr>
      <w:r w:rsidRPr="00F35584">
        <w:tab/>
        <w:t>basebandProcessingCombinationIndexMN</w:t>
      </w:r>
      <w:r w:rsidRPr="00F35584">
        <w:tab/>
      </w:r>
      <w:r w:rsidRPr="00F35584">
        <w:tab/>
        <w:t xml:space="preserve">BasebandProcessingCombinationIndex, </w:t>
      </w:r>
    </w:p>
    <w:p w14:paraId="1FF388B2" w14:textId="77777777" w:rsidR="009879A9" w:rsidRPr="00F35584" w:rsidRDefault="009879A9" w:rsidP="009879A9">
      <w:pPr>
        <w:pStyle w:val="PL"/>
      </w:pPr>
      <w:r w:rsidRPr="00F35584">
        <w:tab/>
        <w:t>basebandProcessingCombinationLinkedIndexSN</w:t>
      </w:r>
      <w:r w:rsidRPr="00F35584">
        <w:tab/>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BasebandProcessingCombinationIndex</w:t>
      </w:r>
    </w:p>
    <w:p w14:paraId="5CCFE0F1" w14:textId="77777777" w:rsidR="009879A9" w:rsidRPr="00F35584" w:rsidRDefault="009879A9" w:rsidP="009879A9">
      <w:pPr>
        <w:pStyle w:val="PL"/>
      </w:pPr>
      <w:r w:rsidRPr="00F35584">
        <w:t>}</w:t>
      </w:r>
    </w:p>
    <w:p w14:paraId="2DF553F2" w14:textId="77777777" w:rsidR="009879A9" w:rsidRPr="00F35584" w:rsidRDefault="009879A9" w:rsidP="009879A9">
      <w:pPr>
        <w:pStyle w:val="PL"/>
      </w:pPr>
    </w:p>
    <w:p w14:paraId="37A22EF3" w14:textId="77777777" w:rsidR="009879A9" w:rsidRPr="00F35584" w:rsidRDefault="009879A9" w:rsidP="009879A9">
      <w:pPr>
        <w:pStyle w:val="PL"/>
      </w:pPr>
      <w:r w:rsidRPr="00F35584">
        <w:t xml:space="preserve">BasebandProcessingCombinationIndex ::= </w:t>
      </w:r>
      <w:r w:rsidRPr="00F35584">
        <w:rPr>
          <w:color w:val="993366"/>
        </w:rPr>
        <w:t>INTEGER</w:t>
      </w:r>
      <w:r w:rsidRPr="00F35584">
        <w:t xml:space="preserve"> (1..maxBasebandProcComb)</w:t>
      </w:r>
    </w:p>
    <w:p w14:paraId="63EFF76B" w14:textId="77777777" w:rsidR="009879A9" w:rsidRPr="00F35584" w:rsidRDefault="009879A9" w:rsidP="009879A9">
      <w:pPr>
        <w:pStyle w:val="PL"/>
      </w:pPr>
    </w:p>
    <w:p w14:paraId="07F3A73B" w14:textId="77777777" w:rsidR="009879A9" w:rsidRPr="00F35584" w:rsidRDefault="009879A9" w:rsidP="009879A9">
      <w:pPr>
        <w:pStyle w:val="PL"/>
        <w:rPr>
          <w:color w:val="808080"/>
        </w:rPr>
      </w:pPr>
      <w:r w:rsidRPr="00F35584">
        <w:rPr>
          <w:color w:val="808080"/>
        </w:rPr>
        <w:t>-- TAG-BASEBANDPROCESSINGCOMBINATIONMRDC-STOP</w:t>
      </w:r>
    </w:p>
    <w:p w14:paraId="2963305E" w14:textId="77777777" w:rsidR="009879A9" w:rsidRPr="00F35584" w:rsidRDefault="009879A9" w:rsidP="009879A9">
      <w:pPr>
        <w:pStyle w:val="PL"/>
        <w:rPr>
          <w:color w:val="808080"/>
        </w:rPr>
      </w:pPr>
      <w:r w:rsidRPr="00F35584">
        <w:rPr>
          <w:color w:val="808080"/>
        </w:rPr>
        <w:t>-- ASN1STOP</w:t>
      </w:r>
    </w:p>
    <w:p w14:paraId="5D4346E3" w14:textId="77777777" w:rsidR="009879A9" w:rsidRPr="00F35584" w:rsidRDefault="009879A9" w:rsidP="009879A9"/>
    <w:p w14:paraId="790349E7" w14:textId="77777777" w:rsidR="009879A9" w:rsidRPr="00F35584" w:rsidRDefault="009879A9" w:rsidP="009879A9">
      <w:pPr>
        <w:pStyle w:val="Heading4"/>
      </w:pPr>
      <w:bookmarkStart w:id="900" w:name="_Toc510018714"/>
      <w:r w:rsidRPr="00F35584">
        <w:t>–</w:t>
      </w:r>
      <w:r w:rsidRPr="00F35584">
        <w:tab/>
      </w:r>
      <w:r w:rsidRPr="00F35584">
        <w:rPr>
          <w:i/>
          <w:noProof/>
        </w:rPr>
        <w:t>CA-BandwidthClassNR</w:t>
      </w:r>
      <w:bookmarkEnd w:id="900"/>
    </w:p>
    <w:p w14:paraId="0E372226" w14:textId="77777777" w:rsidR="009879A9" w:rsidRPr="00F35584" w:rsidRDefault="009879A9" w:rsidP="009879A9">
      <w:pPr>
        <w:pStyle w:val="PL"/>
        <w:rPr>
          <w:color w:val="808080"/>
        </w:rPr>
      </w:pPr>
      <w:r w:rsidRPr="00F35584">
        <w:rPr>
          <w:color w:val="808080"/>
        </w:rPr>
        <w:t>-- ASN1START</w:t>
      </w:r>
    </w:p>
    <w:p w14:paraId="7425CFC3" w14:textId="77777777" w:rsidR="009879A9" w:rsidRPr="00F35584" w:rsidRDefault="009879A9" w:rsidP="009879A9">
      <w:pPr>
        <w:pStyle w:val="PL"/>
        <w:rPr>
          <w:color w:val="808080"/>
        </w:rPr>
      </w:pPr>
      <w:r w:rsidRPr="00F35584">
        <w:rPr>
          <w:color w:val="808080"/>
        </w:rPr>
        <w:t>-- TAG-CA-BANDWIDTHCLASSNR-START</w:t>
      </w:r>
    </w:p>
    <w:p w14:paraId="69A06260" w14:textId="77777777" w:rsidR="009879A9" w:rsidRPr="00F35584" w:rsidRDefault="009879A9" w:rsidP="009879A9">
      <w:pPr>
        <w:pStyle w:val="PL"/>
        <w:rPr>
          <w:lang w:eastAsia="ja-JP"/>
        </w:rPr>
      </w:pPr>
    </w:p>
    <w:p w14:paraId="48EAE480" w14:textId="77777777" w:rsidR="009879A9" w:rsidRPr="00F35584" w:rsidRDefault="009879A9" w:rsidP="009879A9">
      <w:pPr>
        <w:pStyle w:val="PL"/>
        <w:rPr>
          <w:color w:val="808080"/>
          <w:lang w:eastAsia="ja-JP"/>
        </w:rPr>
      </w:pPr>
      <w:r w:rsidRPr="00F35584">
        <w:rPr>
          <w:color w:val="808080"/>
          <w:lang w:eastAsia="ja-JP"/>
        </w:rPr>
        <w:t>-- Updated based on R4-1803374</w:t>
      </w:r>
    </w:p>
    <w:p w14:paraId="764CE45A" w14:textId="77777777" w:rsidR="009879A9" w:rsidRPr="00F35584" w:rsidRDefault="009879A9" w:rsidP="009879A9">
      <w:pPr>
        <w:pStyle w:val="PL"/>
        <w:rPr>
          <w:rFonts w:eastAsia="Malgun Gothic"/>
        </w:rPr>
      </w:pPr>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 i, j, k, l, m, n, o, p, q, ...}</w:t>
      </w:r>
    </w:p>
    <w:p w14:paraId="7EE15970" w14:textId="77777777" w:rsidR="009879A9" w:rsidRPr="00F35584" w:rsidRDefault="009879A9" w:rsidP="009879A9">
      <w:pPr>
        <w:pStyle w:val="PL"/>
        <w:rPr>
          <w:lang w:eastAsia="ja-JP"/>
        </w:rPr>
      </w:pPr>
    </w:p>
    <w:p w14:paraId="26310A8F" w14:textId="77777777" w:rsidR="009879A9" w:rsidRPr="00F35584" w:rsidRDefault="009879A9" w:rsidP="009879A9">
      <w:pPr>
        <w:pStyle w:val="PL"/>
        <w:rPr>
          <w:color w:val="808080"/>
        </w:rPr>
      </w:pPr>
      <w:r w:rsidRPr="00F35584">
        <w:rPr>
          <w:color w:val="808080"/>
        </w:rPr>
        <w:t>-- TAG-CA-BANDWIDTHCLASSNR-STOP</w:t>
      </w:r>
    </w:p>
    <w:p w14:paraId="426EE6F1" w14:textId="77777777" w:rsidR="009879A9" w:rsidRPr="00F35584" w:rsidRDefault="009879A9" w:rsidP="009879A9">
      <w:pPr>
        <w:pStyle w:val="PL"/>
        <w:rPr>
          <w:color w:val="808080"/>
        </w:rPr>
      </w:pPr>
      <w:r w:rsidRPr="00F35584">
        <w:rPr>
          <w:color w:val="808080"/>
        </w:rPr>
        <w:t>-- ASN1STOP</w:t>
      </w:r>
    </w:p>
    <w:p w14:paraId="339E80F8" w14:textId="77777777" w:rsidR="009879A9" w:rsidRPr="00F35584" w:rsidRDefault="009879A9" w:rsidP="009879A9"/>
    <w:p w14:paraId="62C686A1" w14:textId="77777777" w:rsidR="009879A9" w:rsidRPr="00F35584" w:rsidRDefault="009879A9" w:rsidP="009879A9">
      <w:pPr>
        <w:pStyle w:val="Heading4"/>
      </w:pPr>
      <w:bookmarkStart w:id="901" w:name="_Toc510018715"/>
      <w:r w:rsidRPr="00F35584">
        <w:t>–</w:t>
      </w:r>
      <w:r w:rsidRPr="00F35584">
        <w:tab/>
      </w:r>
      <w:r w:rsidRPr="00F35584">
        <w:rPr>
          <w:i/>
          <w:noProof/>
        </w:rPr>
        <w:t>CA-BandwidthClassEUTRA</w:t>
      </w:r>
      <w:bookmarkEnd w:id="901"/>
    </w:p>
    <w:p w14:paraId="7527B4D6" w14:textId="77777777" w:rsidR="009879A9" w:rsidRPr="00F35584" w:rsidRDefault="009879A9" w:rsidP="009879A9">
      <w:pPr>
        <w:pStyle w:val="PL"/>
        <w:rPr>
          <w:color w:val="808080"/>
        </w:rPr>
      </w:pPr>
      <w:r w:rsidRPr="00F35584">
        <w:rPr>
          <w:color w:val="808080"/>
        </w:rPr>
        <w:t>-- ASN1START</w:t>
      </w:r>
    </w:p>
    <w:p w14:paraId="0F517A98" w14:textId="77777777" w:rsidR="009879A9" w:rsidRPr="00F35584" w:rsidRDefault="009879A9" w:rsidP="009879A9">
      <w:pPr>
        <w:pStyle w:val="PL"/>
        <w:rPr>
          <w:color w:val="808080"/>
        </w:rPr>
      </w:pPr>
      <w:r w:rsidRPr="00F35584">
        <w:rPr>
          <w:color w:val="808080"/>
        </w:rPr>
        <w:t>-- TAG-CA-BANDWIDTHCLASSEUTRA-START</w:t>
      </w:r>
    </w:p>
    <w:p w14:paraId="43D8CEA5" w14:textId="77777777" w:rsidR="009879A9" w:rsidRPr="00F35584" w:rsidRDefault="009879A9" w:rsidP="009879A9">
      <w:pPr>
        <w:pStyle w:val="PL"/>
      </w:pPr>
    </w:p>
    <w:p w14:paraId="6F7C56F9" w14:textId="77777777" w:rsidR="009879A9" w:rsidRPr="00F35584" w:rsidRDefault="009879A9" w:rsidP="009879A9">
      <w:pPr>
        <w:pStyle w:val="PL"/>
      </w:pPr>
      <w:r w:rsidRPr="00F35584">
        <w:t>CA-BandwidthClassEUTRA ::=</w:t>
      </w:r>
      <w:r w:rsidRPr="00F35584">
        <w:tab/>
      </w:r>
      <w:r w:rsidRPr="00F35584">
        <w:rPr>
          <w:color w:val="993366"/>
        </w:rPr>
        <w:t>ENUMERATED</w:t>
      </w:r>
      <w:r w:rsidRPr="00F35584">
        <w:t xml:space="preserve"> {a, b, c, d, e, f, ...}</w:t>
      </w:r>
    </w:p>
    <w:p w14:paraId="10216FCB" w14:textId="77777777" w:rsidR="009879A9" w:rsidRPr="00F35584" w:rsidRDefault="009879A9" w:rsidP="009879A9">
      <w:pPr>
        <w:pStyle w:val="PL"/>
      </w:pPr>
    </w:p>
    <w:p w14:paraId="6DCA706C" w14:textId="77777777" w:rsidR="009879A9" w:rsidRPr="00F35584" w:rsidRDefault="009879A9" w:rsidP="009879A9">
      <w:pPr>
        <w:pStyle w:val="PL"/>
        <w:rPr>
          <w:color w:val="808080"/>
        </w:rPr>
      </w:pPr>
      <w:r w:rsidRPr="00F35584">
        <w:rPr>
          <w:color w:val="808080"/>
        </w:rPr>
        <w:t>-- TAG-CA-BANDWIDTHCLASSEUTRA-STOP</w:t>
      </w:r>
    </w:p>
    <w:p w14:paraId="0A47C97C" w14:textId="77777777" w:rsidR="009879A9" w:rsidRPr="00F35584" w:rsidRDefault="009879A9" w:rsidP="009879A9">
      <w:pPr>
        <w:pStyle w:val="PL"/>
        <w:rPr>
          <w:color w:val="808080"/>
        </w:rPr>
      </w:pPr>
      <w:r w:rsidRPr="00F35584">
        <w:rPr>
          <w:color w:val="808080"/>
        </w:rPr>
        <w:t>-- ASN1STOP</w:t>
      </w:r>
    </w:p>
    <w:p w14:paraId="7F096366" w14:textId="77777777" w:rsidR="009879A9" w:rsidRPr="00F35584" w:rsidRDefault="009879A9" w:rsidP="009879A9"/>
    <w:p w14:paraId="26373997" w14:textId="77777777" w:rsidR="009879A9" w:rsidRPr="00F35584" w:rsidRDefault="009879A9" w:rsidP="009879A9">
      <w:pPr>
        <w:pStyle w:val="Heading4"/>
      </w:pPr>
      <w:bookmarkStart w:id="902" w:name="_Toc510018716"/>
      <w:r w:rsidRPr="00F35584">
        <w:t>–</w:t>
      </w:r>
      <w:r w:rsidRPr="00F35584">
        <w:tab/>
      </w:r>
      <w:r w:rsidRPr="00F35584">
        <w:rPr>
          <w:i/>
          <w:noProof/>
        </w:rPr>
        <w:t>FreqBandIndicatorEUTRA</w:t>
      </w:r>
      <w:bookmarkEnd w:id="902"/>
    </w:p>
    <w:p w14:paraId="2FA9214F" w14:textId="77777777" w:rsidR="009879A9" w:rsidRPr="00F35584" w:rsidRDefault="009879A9" w:rsidP="009879A9">
      <w:pPr>
        <w:pStyle w:val="PL"/>
        <w:rPr>
          <w:color w:val="808080"/>
        </w:rPr>
      </w:pPr>
      <w:r w:rsidRPr="00F35584">
        <w:rPr>
          <w:color w:val="808080"/>
        </w:rPr>
        <w:t>-- ASN1START</w:t>
      </w:r>
    </w:p>
    <w:p w14:paraId="066FAA2C" w14:textId="77777777" w:rsidR="009879A9" w:rsidRPr="00F35584" w:rsidRDefault="009879A9" w:rsidP="009879A9">
      <w:pPr>
        <w:pStyle w:val="PL"/>
        <w:rPr>
          <w:color w:val="808080"/>
        </w:rPr>
      </w:pPr>
      <w:r w:rsidRPr="00F35584">
        <w:rPr>
          <w:color w:val="808080"/>
        </w:rPr>
        <w:t>-- TAG-FREQ-BAND-INDICATOR-EUTRA-START</w:t>
      </w:r>
    </w:p>
    <w:p w14:paraId="04DFFEA1" w14:textId="77777777" w:rsidR="009879A9" w:rsidRPr="00F35584" w:rsidRDefault="009879A9" w:rsidP="009879A9">
      <w:pPr>
        <w:pStyle w:val="PL"/>
      </w:pPr>
    </w:p>
    <w:p w14:paraId="20381326" w14:textId="77777777" w:rsidR="009879A9" w:rsidRPr="00F35584" w:rsidRDefault="009879A9" w:rsidP="009879A9">
      <w:pPr>
        <w:pStyle w:val="PL"/>
        <w:rPr>
          <w:lang w:eastAsia="ja-JP"/>
        </w:rPr>
      </w:pPr>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p>
    <w:p w14:paraId="2243562C" w14:textId="77777777" w:rsidR="009879A9" w:rsidRPr="00F35584" w:rsidRDefault="009879A9" w:rsidP="009879A9">
      <w:pPr>
        <w:pStyle w:val="PL"/>
      </w:pPr>
    </w:p>
    <w:p w14:paraId="0C4DA6C3" w14:textId="77777777" w:rsidR="009879A9" w:rsidRPr="00F35584" w:rsidRDefault="009879A9" w:rsidP="009879A9">
      <w:pPr>
        <w:pStyle w:val="PL"/>
        <w:rPr>
          <w:color w:val="808080"/>
        </w:rPr>
      </w:pPr>
      <w:r w:rsidRPr="00F35584">
        <w:rPr>
          <w:color w:val="808080"/>
        </w:rPr>
        <w:t>-- TAG-FREQ-BAND-INDICATOR-EUTRA-STOP</w:t>
      </w:r>
    </w:p>
    <w:p w14:paraId="1A0332FA" w14:textId="77777777" w:rsidR="009879A9" w:rsidRPr="00F35584" w:rsidRDefault="009879A9" w:rsidP="009879A9">
      <w:pPr>
        <w:pStyle w:val="PL"/>
        <w:rPr>
          <w:color w:val="808080"/>
        </w:rPr>
      </w:pPr>
      <w:r w:rsidRPr="00F35584">
        <w:rPr>
          <w:color w:val="808080"/>
        </w:rPr>
        <w:t>-- ASN1STOP</w:t>
      </w:r>
    </w:p>
    <w:p w14:paraId="07C753C6" w14:textId="77777777" w:rsidR="009879A9" w:rsidRPr="00F35584" w:rsidRDefault="009879A9" w:rsidP="009879A9"/>
    <w:p w14:paraId="04E59A31" w14:textId="77777777" w:rsidR="009879A9" w:rsidRPr="00F35584" w:rsidRDefault="009879A9" w:rsidP="009879A9">
      <w:pPr>
        <w:pStyle w:val="Heading4"/>
      </w:pPr>
      <w:bookmarkStart w:id="903" w:name="_Toc510018717"/>
      <w:r w:rsidRPr="00F35584">
        <w:lastRenderedPageBreak/>
        <w:t>–</w:t>
      </w:r>
      <w:r w:rsidRPr="00F35584">
        <w:tab/>
      </w:r>
      <w:r w:rsidRPr="00F35584">
        <w:rPr>
          <w:i/>
          <w:noProof/>
        </w:rPr>
        <w:t>FreqBandList</w:t>
      </w:r>
      <w:bookmarkEnd w:id="903"/>
    </w:p>
    <w:p w14:paraId="7758F34F" w14:textId="77777777" w:rsidR="009879A9" w:rsidRPr="00F35584" w:rsidRDefault="009879A9" w:rsidP="009879A9">
      <w:r w:rsidRPr="00F35584">
        <w:t xml:space="preserve">The IE </w:t>
      </w:r>
      <w:r w:rsidRPr="00F35584">
        <w:rPr>
          <w:i/>
        </w:rPr>
        <w:t>FreqBandList</w:t>
      </w:r>
      <w:r w:rsidRPr="00F35584">
        <w:t xml:space="preserve"> is used to contain list of NR and/or E-UTRA frequency bands for which the UE is requested to provide its supported NR CA and/or MR-DC band combinations (i.e. within the UE capability containers for NR and MR-DC, as requested by E-UTRA). </w:t>
      </w:r>
    </w:p>
    <w:p w14:paraId="2A7B0FAB" w14:textId="77777777" w:rsidR="009879A9" w:rsidRPr="00F35584" w:rsidRDefault="009879A9" w:rsidP="009879A9">
      <w:pPr>
        <w:pStyle w:val="TH"/>
        <w:rPr>
          <w:lang w:val="en-GB"/>
        </w:rPr>
      </w:pPr>
      <w:r w:rsidRPr="00F35584">
        <w:rPr>
          <w:bCs/>
          <w:i/>
          <w:iCs/>
          <w:lang w:val="en-GB"/>
        </w:rPr>
        <w:t>FreqBandList</w:t>
      </w:r>
      <w:r w:rsidRPr="00F35584">
        <w:rPr>
          <w:lang w:val="en-GB"/>
        </w:rPr>
        <w:t xml:space="preserve"> information element</w:t>
      </w:r>
    </w:p>
    <w:p w14:paraId="4E14D13C" w14:textId="77777777" w:rsidR="009879A9" w:rsidRPr="00F35584" w:rsidRDefault="009879A9" w:rsidP="009879A9">
      <w:pPr>
        <w:pStyle w:val="PL"/>
        <w:rPr>
          <w:color w:val="808080"/>
        </w:rPr>
      </w:pPr>
      <w:r w:rsidRPr="00F35584">
        <w:rPr>
          <w:color w:val="808080"/>
        </w:rPr>
        <w:t>-- ASN1START</w:t>
      </w:r>
    </w:p>
    <w:p w14:paraId="0FABDAE5" w14:textId="77777777" w:rsidR="009879A9" w:rsidRPr="00F35584" w:rsidRDefault="009879A9" w:rsidP="009879A9">
      <w:pPr>
        <w:pStyle w:val="PL"/>
        <w:rPr>
          <w:color w:val="808080"/>
        </w:rPr>
      </w:pPr>
      <w:r w:rsidRPr="00F35584">
        <w:rPr>
          <w:color w:val="808080"/>
        </w:rPr>
        <w:t>-- TAG-FREQBANDLIST-START</w:t>
      </w:r>
    </w:p>
    <w:p w14:paraId="4EF92C7A" w14:textId="77777777" w:rsidR="009879A9" w:rsidRPr="00F35584" w:rsidRDefault="009879A9" w:rsidP="009879A9">
      <w:pPr>
        <w:pStyle w:val="PL"/>
      </w:pPr>
    </w:p>
    <w:p w14:paraId="482C2162" w14:textId="77777777" w:rsidR="009879A9" w:rsidRPr="00F35584" w:rsidRDefault="009879A9" w:rsidP="009879A9">
      <w:pPr>
        <w:pStyle w:val="PL"/>
        <w:rPr>
          <w:lang w:eastAsia="ja-JP"/>
        </w:rPr>
      </w:pPr>
      <w:r w:rsidRPr="00F35584">
        <w:t>FreqBandList ::=</w:t>
      </w:r>
      <w:r w:rsidRPr="00F35584">
        <w:tab/>
      </w:r>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14:paraId="60097701" w14:textId="77777777" w:rsidR="009879A9" w:rsidRPr="00F35584" w:rsidRDefault="009879A9" w:rsidP="009879A9">
      <w:pPr>
        <w:pStyle w:val="PL"/>
      </w:pPr>
    </w:p>
    <w:p w14:paraId="6627495D" w14:textId="77777777" w:rsidR="009879A9" w:rsidRPr="00F35584" w:rsidRDefault="009879A9" w:rsidP="009879A9">
      <w:pPr>
        <w:pStyle w:val="PL"/>
        <w:rPr>
          <w:lang w:eastAsia="ja-JP"/>
        </w:rPr>
      </w:pPr>
      <w:r w:rsidRPr="00F35584">
        <w:t>FreqBandInformation</w:t>
      </w:r>
      <w:r w:rsidRPr="00F35584">
        <w:rPr>
          <w:lang w:eastAsia="ja-JP"/>
        </w:rPr>
        <w:t xml:space="preserve"> ::= </w:t>
      </w:r>
      <w:r w:rsidRPr="00F35584">
        <w:rPr>
          <w:color w:val="993366"/>
        </w:rPr>
        <w:t>CHOICE</w:t>
      </w:r>
      <w:r w:rsidRPr="00F35584">
        <w:rPr>
          <w:lang w:eastAsia="ja-JP"/>
        </w:rPr>
        <w:t xml:space="preserve"> {</w:t>
      </w:r>
    </w:p>
    <w:p w14:paraId="0C365320" w14:textId="77777777" w:rsidR="009879A9" w:rsidRPr="00F35584" w:rsidRDefault="009879A9" w:rsidP="009879A9">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t>FreqBandIndicatorEUTRA,</w:t>
      </w:r>
    </w:p>
    <w:p w14:paraId="1B1F9A0A" w14:textId="77777777" w:rsidR="009879A9" w:rsidRPr="00F35584" w:rsidRDefault="009879A9" w:rsidP="009879A9">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FreqBandIndicatorNR</w:t>
      </w:r>
    </w:p>
    <w:p w14:paraId="266539F1" w14:textId="77777777" w:rsidR="009879A9" w:rsidRPr="00F35584" w:rsidRDefault="009879A9" w:rsidP="009879A9">
      <w:pPr>
        <w:pStyle w:val="PL"/>
        <w:rPr>
          <w:lang w:eastAsia="ja-JP"/>
        </w:rPr>
      </w:pPr>
      <w:r w:rsidRPr="00F35584">
        <w:rPr>
          <w:lang w:eastAsia="ja-JP"/>
        </w:rPr>
        <w:t>}</w:t>
      </w:r>
    </w:p>
    <w:p w14:paraId="146C90E5" w14:textId="77777777" w:rsidR="009879A9" w:rsidRPr="00F35584" w:rsidRDefault="009879A9" w:rsidP="009879A9">
      <w:pPr>
        <w:pStyle w:val="PL"/>
      </w:pPr>
    </w:p>
    <w:p w14:paraId="23FF5977" w14:textId="77777777" w:rsidR="009879A9" w:rsidRPr="00F35584" w:rsidRDefault="009879A9" w:rsidP="009879A9">
      <w:pPr>
        <w:pStyle w:val="PL"/>
        <w:rPr>
          <w:color w:val="808080"/>
        </w:rPr>
      </w:pPr>
      <w:r w:rsidRPr="00F35584">
        <w:rPr>
          <w:color w:val="808080"/>
        </w:rPr>
        <w:t>-- TAG-FREQBANDLIST-STOP</w:t>
      </w:r>
    </w:p>
    <w:p w14:paraId="1617ED85" w14:textId="77777777" w:rsidR="009879A9" w:rsidRPr="00F35584" w:rsidRDefault="009879A9" w:rsidP="009879A9">
      <w:pPr>
        <w:pStyle w:val="PL"/>
        <w:rPr>
          <w:color w:val="808080"/>
        </w:rPr>
      </w:pPr>
      <w:r w:rsidRPr="00F35584">
        <w:rPr>
          <w:color w:val="808080"/>
        </w:rPr>
        <w:t>-- ASN1STOP</w:t>
      </w:r>
    </w:p>
    <w:p w14:paraId="2EFFBF24" w14:textId="77777777" w:rsidR="009879A9" w:rsidRPr="00F35584" w:rsidRDefault="009879A9" w:rsidP="009879A9"/>
    <w:p w14:paraId="245487EB" w14:textId="77777777" w:rsidR="009879A9" w:rsidRPr="00F35584" w:rsidRDefault="009879A9" w:rsidP="009879A9">
      <w:pPr>
        <w:pStyle w:val="Heading4"/>
        <w:rPr>
          <w:noProof/>
        </w:rPr>
      </w:pPr>
      <w:bookmarkStart w:id="904" w:name="_Toc510018718"/>
      <w:r w:rsidRPr="00F35584">
        <w:t>–</w:t>
      </w:r>
      <w:r w:rsidRPr="00F35584">
        <w:tab/>
      </w:r>
      <w:r w:rsidRPr="00F35584">
        <w:rPr>
          <w:i/>
          <w:noProof/>
        </w:rPr>
        <w:t>FreqSeparationClass</w:t>
      </w:r>
      <w:bookmarkEnd w:id="904"/>
    </w:p>
    <w:p w14:paraId="59EF12EB" w14:textId="77777777" w:rsidR="009879A9" w:rsidRPr="00F35584" w:rsidRDefault="009879A9" w:rsidP="009879A9">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14:paraId="43B5A553" w14:textId="77777777" w:rsidR="009879A9" w:rsidRPr="00F35584" w:rsidRDefault="009879A9" w:rsidP="009879A9">
      <w:pPr>
        <w:pStyle w:val="TH"/>
        <w:rPr>
          <w:lang w:val="en-GB"/>
        </w:rPr>
      </w:pPr>
      <w:r w:rsidRPr="00F35584">
        <w:rPr>
          <w:i/>
          <w:lang w:val="en-GB"/>
        </w:rPr>
        <w:t>FreqSeparationClass</w:t>
      </w:r>
      <w:r w:rsidRPr="00F35584">
        <w:rPr>
          <w:lang w:val="en-GB"/>
        </w:rPr>
        <w:t xml:space="preserve"> information element</w:t>
      </w:r>
    </w:p>
    <w:p w14:paraId="2A9446D5" w14:textId="77777777" w:rsidR="009879A9" w:rsidRPr="00F35584" w:rsidRDefault="009879A9" w:rsidP="009879A9">
      <w:pPr>
        <w:pStyle w:val="PL"/>
        <w:rPr>
          <w:color w:val="808080"/>
        </w:rPr>
      </w:pPr>
      <w:r w:rsidRPr="00F35584">
        <w:rPr>
          <w:color w:val="808080"/>
        </w:rPr>
        <w:t>-- ASN1START</w:t>
      </w:r>
    </w:p>
    <w:p w14:paraId="156E1F84" w14:textId="77777777" w:rsidR="009879A9" w:rsidRPr="00F35584" w:rsidRDefault="009879A9" w:rsidP="009879A9">
      <w:pPr>
        <w:pStyle w:val="PL"/>
        <w:rPr>
          <w:color w:val="808080"/>
        </w:rPr>
      </w:pPr>
      <w:r w:rsidRPr="00F35584">
        <w:rPr>
          <w:color w:val="808080"/>
        </w:rPr>
        <w:t>-- TAG-FREQSEPARATIONCLASS-START</w:t>
      </w:r>
    </w:p>
    <w:p w14:paraId="3CBBBF07" w14:textId="77777777" w:rsidR="009879A9" w:rsidRPr="00F35584" w:rsidRDefault="009879A9" w:rsidP="009879A9">
      <w:pPr>
        <w:pStyle w:val="PL"/>
      </w:pPr>
    </w:p>
    <w:p w14:paraId="099C529A" w14:textId="77777777" w:rsidR="009879A9" w:rsidRPr="00F35584" w:rsidRDefault="009879A9" w:rsidP="009879A9">
      <w:pPr>
        <w:pStyle w:val="PL"/>
      </w:pPr>
      <w:r w:rsidRPr="00F35584">
        <w:t>FreqSeparationClass ::=</w:t>
      </w:r>
      <w:r w:rsidRPr="00F35584">
        <w:tab/>
      </w:r>
      <w:r w:rsidRPr="00F35584">
        <w:rPr>
          <w:color w:val="993366"/>
        </w:rPr>
        <w:t>ENUMERATED</w:t>
      </w:r>
      <w:r w:rsidRPr="00F35584">
        <w:t xml:space="preserve"> {c1, c2, c3, ...}</w:t>
      </w:r>
    </w:p>
    <w:p w14:paraId="4D19965E" w14:textId="77777777" w:rsidR="009879A9" w:rsidRPr="00F35584" w:rsidRDefault="009879A9" w:rsidP="009879A9">
      <w:pPr>
        <w:pStyle w:val="PL"/>
      </w:pPr>
    </w:p>
    <w:p w14:paraId="69AA655E" w14:textId="77777777" w:rsidR="009879A9" w:rsidRPr="00F35584" w:rsidRDefault="009879A9" w:rsidP="009879A9">
      <w:pPr>
        <w:pStyle w:val="PL"/>
        <w:rPr>
          <w:color w:val="808080"/>
        </w:rPr>
      </w:pPr>
      <w:r w:rsidRPr="00F35584">
        <w:rPr>
          <w:color w:val="808080"/>
        </w:rPr>
        <w:t>-- TAG-FREQSEPARATIONCLASS-STOP</w:t>
      </w:r>
    </w:p>
    <w:p w14:paraId="48FFC374" w14:textId="77777777" w:rsidR="009879A9" w:rsidRPr="00F35584" w:rsidRDefault="009879A9" w:rsidP="009879A9">
      <w:pPr>
        <w:pStyle w:val="PL"/>
        <w:rPr>
          <w:color w:val="808080"/>
        </w:rPr>
      </w:pPr>
      <w:r w:rsidRPr="00F35584">
        <w:rPr>
          <w:color w:val="808080"/>
        </w:rPr>
        <w:t>-- ASN1STOP</w:t>
      </w:r>
    </w:p>
    <w:p w14:paraId="16FA2018" w14:textId="77777777" w:rsidR="009879A9" w:rsidRPr="00F35584" w:rsidRDefault="009879A9" w:rsidP="009879A9"/>
    <w:p w14:paraId="14AE023A" w14:textId="77777777" w:rsidR="009879A9" w:rsidRPr="00F35584" w:rsidRDefault="009879A9" w:rsidP="009879A9">
      <w:pPr>
        <w:pStyle w:val="Heading4"/>
      </w:pPr>
      <w:bookmarkStart w:id="905" w:name="_Toc510018719"/>
      <w:r w:rsidRPr="00F35584">
        <w:t>–</w:t>
      </w:r>
      <w:r w:rsidRPr="00F35584">
        <w:tab/>
      </w:r>
      <w:r w:rsidRPr="00F35584">
        <w:rPr>
          <w:i/>
          <w:noProof/>
        </w:rPr>
        <w:t>MIMO-Layers</w:t>
      </w:r>
      <w:bookmarkEnd w:id="905"/>
    </w:p>
    <w:p w14:paraId="729825D0" w14:textId="77777777" w:rsidR="009879A9" w:rsidRPr="00F35584" w:rsidRDefault="009879A9" w:rsidP="009879A9">
      <w:pPr>
        <w:pStyle w:val="PL"/>
        <w:rPr>
          <w:color w:val="808080"/>
        </w:rPr>
      </w:pPr>
      <w:r w:rsidRPr="00F35584">
        <w:rPr>
          <w:color w:val="808080"/>
        </w:rPr>
        <w:t>-- ASN1START</w:t>
      </w:r>
    </w:p>
    <w:p w14:paraId="51EF85FC" w14:textId="77777777" w:rsidR="009879A9" w:rsidRPr="00F35584" w:rsidRDefault="009879A9" w:rsidP="009879A9">
      <w:pPr>
        <w:pStyle w:val="PL"/>
        <w:rPr>
          <w:color w:val="808080"/>
        </w:rPr>
      </w:pPr>
      <w:r w:rsidRPr="00F35584">
        <w:rPr>
          <w:color w:val="808080"/>
        </w:rPr>
        <w:t>-- TAG-MIMO-LAYERS-START</w:t>
      </w:r>
    </w:p>
    <w:p w14:paraId="6CF40443" w14:textId="77777777" w:rsidR="009879A9" w:rsidRPr="00F35584" w:rsidRDefault="009879A9" w:rsidP="009879A9">
      <w:pPr>
        <w:pStyle w:val="PL"/>
      </w:pPr>
    </w:p>
    <w:p w14:paraId="685477DF" w14:textId="77777777" w:rsidR="009879A9" w:rsidRPr="00F35584" w:rsidRDefault="009879A9" w:rsidP="009879A9">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14:paraId="0B8797D5" w14:textId="77777777" w:rsidR="009879A9" w:rsidRPr="00F35584" w:rsidRDefault="009879A9" w:rsidP="009879A9">
      <w:pPr>
        <w:pStyle w:val="PL"/>
        <w:rPr>
          <w:lang w:eastAsia="ja-JP"/>
        </w:rPr>
      </w:pPr>
    </w:p>
    <w:p w14:paraId="6BD8767B" w14:textId="77777777" w:rsidR="009879A9" w:rsidRPr="00F35584" w:rsidRDefault="009879A9" w:rsidP="009879A9">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14:paraId="6A463E0C" w14:textId="77777777" w:rsidR="009879A9" w:rsidRPr="00F35584" w:rsidRDefault="009879A9" w:rsidP="009879A9">
      <w:pPr>
        <w:pStyle w:val="PL"/>
      </w:pPr>
    </w:p>
    <w:p w14:paraId="23C74BD2" w14:textId="77777777" w:rsidR="009879A9" w:rsidRPr="00F35584" w:rsidRDefault="009879A9" w:rsidP="009879A9">
      <w:pPr>
        <w:pStyle w:val="PL"/>
        <w:rPr>
          <w:color w:val="808080"/>
        </w:rPr>
      </w:pPr>
      <w:r w:rsidRPr="00F35584">
        <w:rPr>
          <w:color w:val="808080"/>
        </w:rPr>
        <w:t>-- TAG-MIMO-LAYERS-STOP</w:t>
      </w:r>
    </w:p>
    <w:p w14:paraId="2FB47BA0" w14:textId="77777777" w:rsidR="009879A9" w:rsidRPr="00F35584" w:rsidRDefault="009879A9" w:rsidP="009879A9">
      <w:pPr>
        <w:pStyle w:val="PL"/>
        <w:rPr>
          <w:color w:val="808080"/>
        </w:rPr>
      </w:pPr>
      <w:r w:rsidRPr="00F35584">
        <w:rPr>
          <w:color w:val="808080"/>
        </w:rPr>
        <w:lastRenderedPageBreak/>
        <w:t>-- ASN1STOP</w:t>
      </w:r>
    </w:p>
    <w:p w14:paraId="39F775C7" w14:textId="77777777" w:rsidR="009879A9" w:rsidRPr="00F35584" w:rsidRDefault="009879A9" w:rsidP="009879A9"/>
    <w:p w14:paraId="656E2629" w14:textId="77777777" w:rsidR="009879A9" w:rsidRPr="00F35584" w:rsidRDefault="009879A9" w:rsidP="009879A9">
      <w:pPr>
        <w:pStyle w:val="Heading4"/>
      </w:pPr>
      <w:bookmarkStart w:id="906" w:name="_Toc510018720"/>
      <w:r w:rsidRPr="00F35584">
        <w:t>–</w:t>
      </w:r>
      <w:r w:rsidRPr="00F35584">
        <w:tab/>
      </w:r>
      <w:r w:rsidRPr="00F35584">
        <w:rPr>
          <w:i/>
          <w:noProof/>
        </w:rPr>
        <w:t>ModulationOrder</w:t>
      </w:r>
      <w:bookmarkEnd w:id="906"/>
    </w:p>
    <w:p w14:paraId="4DBAEF0D" w14:textId="77777777" w:rsidR="009879A9" w:rsidRPr="00F35584" w:rsidRDefault="009879A9" w:rsidP="009879A9">
      <w:pPr>
        <w:pStyle w:val="PL"/>
        <w:rPr>
          <w:color w:val="808080"/>
        </w:rPr>
      </w:pPr>
      <w:r w:rsidRPr="00F35584">
        <w:rPr>
          <w:color w:val="808080"/>
        </w:rPr>
        <w:t>-- ASN1START</w:t>
      </w:r>
    </w:p>
    <w:p w14:paraId="17719EBE" w14:textId="77777777" w:rsidR="009879A9" w:rsidRPr="00F35584" w:rsidRDefault="009879A9" w:rsidP="009879A9">
      <w:pPr>
        <w:pStyle w:val="PL"/>
        <w:rPr>
          <w:color w:val="808080"/>
        </w:rPr>
      </w:pPr>
      <w:r w:rsidRPr="00F35584">
        <w:rPr>
          <w:color w:val="808080"/>
        </w:rPr>
        <w:t>-- TAG-MODULATION-ORDER-START</w:t>
      </w:r>
    </w:p>
    <w:p w14:paraId="7CE38A67" w14:textId="77777777" w:rsidR="009879A9" w:rsidRPr="00F35584" w:rsidRDefault="009879A9" w:rsidP="009879A9">
      <w:pPr>
        <w:pStyle w:val="PL"/>
        <w:rPr>
          <w:rFonts w:eastAsia="Malgun Gothic"/>
        </w:rPr>
      </w:pPr>
    </w:p>
    <w:p w14:paraId="40419824" w14:textId="77777777" w:rsidR="009879A9" w:rsidRPr="00F35584" w:rsidRDefault="009879A9" w:rsidP="009879A9">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14:paraId="2F766755" w14:textId="77777777" w:rsidR="009879A9" w:rsidRPr="00F35584" w:rsidRDefault="009879A9" w:rsidP="009879A9">
      <w:pPr>
        <w:pStyle w:val="PL"/>
        <w:rPr>
          <w:rFonts w:eastAsia="Malgun Gothic"/>
        </w:rPr>
      </w:pPr>
    </w:p>
    <w:p w14:paraId="6C6701F1" w14:textId="77777777" w:rsidR="009879A9" w:rsidRPr="00F35584" w:rsidRDefault="009879A9" w:rsidP="009879A9">
      <w:pPr>
        <w:pStyle w:val="PL"/>
        <w:rPr>
          <w:color w:val="808080"/>
        </w:rPr>
      </w:pPr>
      <w:r w:rsidRPr="00F35584">
        <w:rPr>
          <w:color w:val="808080"/>
        </w:rPr>
        <w:t>-- TAG-MODULATION-ORDER-STOP</w:t>
      </w:r>
    </w:p>
    <w:p w14:paraId="46C26121" w14:textId="77777777" w:rsidR="009879A9" w:rsidRPr="00F35584" w:rsidRDefault="009879A9" w:rsidP="009879A9">
      <w:pPr>
        <w:pStyle w:val="PL"/>
        <w:rPr>
          <w:color w:val="808080"/>
        </w:rPr>
      </w:pPr>
      <w:r w:rsidRPr="00F35584">
        <w:rPr>
          <w:color w:val="808080"/>
        </w:rPr>
        <w:t>-- ASN1STOP</w:t>
      </w:r>
    </w:p>
    <w:p w14:paraId="2A14FC17" w14:textId="77777777" w:rsidR="009879A9" w:rsidRPr="00F35584" w:rsidRDefault="009879A9" w:rsidP="009879A9"/>
    <w:p w14:paraId="0217D4AD" w14:textId="77777777" w:rsidR="009879A9" w:rsidRPr="00F35584" w:rsidRDefault="009879A9" w:rsidP="009879A9">
      <w:pPr>
        <w:pStyle w:val="Heading4"/>
      </w:pPr>
      <w:bookmarkStart w:id="907" w:name="_Toc510018721"/>
      <w:r w:rsidRPr="00F35584">
        <w:t>–</w:t>
      </w:r>
      <w:r w:rsidRPr="00F35584">
        <w:tab/>
      </w:r>
      <w:r w:rsidRPr="00F35584">
        <w:rPr>
          <w:i/>
          <w:noProof/>
        </w:rPr>
        <w:t>RAT-Type</w:t>
      </w:r>
      <w:bookmarkEnd w:id="907"/>
    </w:p>
    <w:p w14:paraId="6746ADEA" w14:textId="77777777" w:rsidR="009879A9" w:rsidRPr="00F35584" w:rsidRDefault="009879A9" w:rsidP="009879A9">
      <w:r w:rsidRPr="00F35584">
        <w:t xml:space="preserve">The IE </w:t>
      </w:r>
      <w:r w:rsidRPr="00F35584">
        <w:rPr>
          <w:i/>
        </w:rPr>
        <w:t>RAT-Type</w:t>
      </w:r>
      <w:r w:rsidRPr="00F35584">
        <w:t xml:space="preserve"> is used to indicate the radio access technology (RAT), including NR, of the requested/transferred UE capabilities.</w:t>
      </w:r>
    </w:p>
    <w:p w14:paraId="1D8AC546" w14:textId="77777777" w:rsidR="009879A9" w:rsidRPr="00F35584" w:rsidRDefault="009879A9" w:rsidP="009879A9">
      <w:pPr>
        <w:pStyle w:val="TH"/>
        <w:rPr>
          <w:lang w:val="en-GB"/>
        </w:rPr>
      </w:pPr>
      <w:r w:rsidRPr="00F35584">
        <w:rPr>
          <w:i/>
          <w:lang w:val="en-GB"/>
        </w:rPr>
        <w:t>RAT-Type</w:t>
      </w:r>
      <w:r w:rsidRPr="00F35584">
        <w:rPr>
          <w:lang w:val="en-GB"/>
        </w:rPr>
        <w:t xml:space="preserve"> information element</w:t>
      </w:r>
    </w:p>
    <w:p w14:paraId="6FBEE20C" w14:textId="77777777" w:rsidR="009879A9" w:rsidRPr="00F35584" w:rsidRDefault="009879A9" w:rsidP="009879A9">
      <w:pPr>
        <w:pStyle w:val="PL"/>
        <w:rPr>
          <w:color w:val="808080"/>
        </w:rPr>
      </w:pPr>
      <w:r w:rsidRPr="00F35584">
        <w:rPr>
          <w:color w:val="808080"/>
        </w:rPr>
        <w:t>-- ASN1START</w:t>
      </w:r>
    </w:p>
    <w:p w14:paraId="08F2DB7A" w14:textId="77777777" w:rsidR="009879A9" w:rsidRPr="00F35584" w:rsidRDefault="009879A9" w:rsidP="009879A9">
      <w:pPr>
        <w:pStyle w:val="PL"/>
        <w:rPr>
          <w:color w:val="808080"/>
        </w:rPr>
      </w:pPr>
      <w:r w:rsidRPr="00F35584">
        <w:rPr>
          <w:color w:val="808080"/>
        </w:rPr>
        <w:t>-- TAG-RAT-TYPE-START</w:t>
      </w:r>
    </w:p>
    <w:p w14:paraId="67DA8733" w14:textId="77777777" w:rsidR="009879A9" w:rsidRPr="00F35584" w:rsidRDefault="009879A9" w:rsidP="009879A9">
      <w:pPr>
        <w:pStyle w:val="PL"/>
      </w:pPr>
    </w:p>
    <w:p w14:paraId="45818BFD" w14:textId="77777777" w:rsidR="009879A9" w:rsidRPr="00F35584" w:rsidRDefault="009879A9" w:rsidP="009879A9">
      <w:pPr>
        <w:pStyle w:val="PL"/>
      </w:pPr>
      <w:r w:rsidRPr="00F35584">
        <w:t xml:space="preserve">RAT-Type ::= </w:t>
      </w:r>
      <w:r w:rsidRPr="00F35584">
        <w:rPr>
          <w:color w:val="993366"/>
        </w:rPr>
        <w:t>ENUMERATED</w:t>
      </w:r>
      <w:r w:rsidRPr="00F35584">
        <w:t xml:space="preserve"> {nr, eutra-nr, spare2, spare1, ...}</w:t>
      </w:r>
    </w:p>
    <w:p w14:paraId="15E4484C" w14:textId="77777777" w:rsidR="009879A9" w:rsidRPr="00F35584" w:rsidRDefault="009879A9" w:rsidP="009879A9">
      <w:pPr>
        <w:pStyle w:val="PL"/>
      </w:pPr>
    </w:p>
    <w:p w14:paraId="71B647D9" w14:textId="77777777" w:rsidR="009879A9" w:rsidRPr="00F35584" w:rsidRDefault="009879A9" w:rsidP="009879A9">
      <w:pPr>
        <w:pStyle w:val="PL"/>
        <w:rPr>
          <w:color w:val="808080"/>
        </w:rPr>
      </w:pPr>
      <w:r w:rsidRPr="00F35584">
        <w:rPr>
          <w:color w:val="808080"/>
        </w:rPr>
        <w:t>-- TAG-RAT-TYPE-STOP</w:t>
      </w:r>
    </w:p>
    <w:p w14:paraId="78EF5188" w14:textId="77777777" w:rsidR="009879A9" w:rsidRPr="00F35584" w:rsidRDefault="009879A9" w:rsidP="009879A9">
      <w:pPr>
        <w:pStyle w:val="PL"/>
        <w:rPr>
          <w:color w:val="808080"/>
        </w:rPr>
      </w:pPr>
      <w:r w:rsidRPr="00F35584">
        <w:rPr>
          <w:color w:val="808080"/>
        </w:rPr>
        <w:t>-- ASN1STOP</w:t>
      </w:r>
    </w:p>
    <w:p w14:paraId="1017B86F" w14:textId="77777777" w:rsidR="009879A9" w:rsidRPr="00F35584" w:rsidRDefault="009879A9" w:rsidP="009879A9"/>
    <w:p w14:paraId="790B2EB2" w14:textId="77777777" w:rsidR="009879A9" w:rsidRPr="00F35584" w:rsidRDefault="009879A9" w:rsidP="009879A9">
      <w:pPr>
        <w:pStyle w:val="Heading4"/>
        <w:rPr>
          <w:noProof/>
        </w:rPr>
      </w:pPr>
      <w:bookmarkStart w:id="908" w:name="_Toc510018722"/>
      <w:r w:rsidRPr="00F35584">
        <w:t>–</w:t>
      </w:r>
      <w:r w:rsidRPr="00F35584">
        <w:tab/>
      </w:r>
      <w:r w:rsidRPr="00F35584">
        <w:rPr>
          <w:i/>
          <w:noProof/>
        </w:rPr>
        <w:t>SupportedBasebandProcessingCombination</w:t>
      </w:r>
      <w:bookmarkEnd w:id="908"/>
    </w:p>
    <w:p w14:paraId="3D0B6198" w14:textId="77777777" w:rsidR="009879A9" w:rsidRPr="00F35584" w:rsidRDefault="009879A9" w:rsidP="009879A9">
      <w:pPr>
        <w:pStyle w:val="PL"/>
        <w:rPr>
          <w:color w:val="808080"/>
        </w:rPr>
      </w:pPr>
      <w:r w:rsidRPr="00F35584">
        <w:rPr>
          <w:color w:val="808080"/>
        </w:rPr>
        <w:t>-- ASN1START</w:t>
      </w:r>
    </w:p>
    <w:p w14:paraId="78ABD2AA" w14:textId="77777777" w:rsidR="009879A9" w:rsidRPr="00F35584" w:rsidRDefault="009879A9" w:rsidP="009879A9">
      <w:pPr>
        <w:pStyle w:val="PL"/>
        <w:rPr>
          <w:color w:val="808080"/>
        </w:rPr>
      </w:pPr>
      <w:r w:rsidRPr="00F35584">
        <w:rPr>
          <w:color w:val="808080"/>
        </w:rPr>
        <w:t>-- TAG-SUPPORTEDBASEBANDPROCESSINGCOMBINATION-START</w:t>
      </w:r>
    </w:p>
    <w:p w14:paraId="72BDCAC7" w14:textId="77777777" w:rsidR="009879A9" w:rsidRPr="00F35584" w:rsidRDefault="009879A9" w:rsidP="009879A9">
      <w:pPr>
        <w:pStyle w:val="PL"/>
        <w:rPr>
          <w:rFonts w:eastAsia="Malgun Gothic"/>
        </w:rPr>
      </w:pPr>
    </w:p>
    <w:p w14:paraId="76191A6B" w14:textId="77777777" w:rsidR="009879A9" w:rsidRPr="00F35584" w:rsidRDefault="009879A9" w:rsidP="009879A9">
      <w:pPr>
        <w:pStyle w:val="PL"/>
        <w:rPr>
          <w:rFonts w:eastAsia="Malgun Gothic"/>
        </w:rPr>
      </w:pPr>
      <w:r w:rsidRPr="00F35584">
        <w:rPr>
          <w:rFonts w:eastAsia="Malgun Gothic"/>
        </w:rPr>
        <w:t xml:space="preserve">SupportedBasebandProcessingCombination ::= </w:t>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(1..maxBasebandProcComb))</w:t>
      </w:r>
      <w:r w:rsidRPr="00F35584">
        <w:rPr>
          <w:color w:val="993366"/>
        </w:rPr>
        <w:t xml:space="preserve"> OF</w:t>
      </w:r>
      <w:r w:rsidRPr="00F35584">
        <w:rPr>
          <w:rFonts w:eastAsia="Malgun Gothic"/>
        </w:rPr>
        <w:t xml:space="preserve"> BasebandProcessingCombination</w:t>
      </w:r>
    </w:p>
    <w:p w14:paraId="3C176AE4" w14:textId="77777777" w:rsidR="009879A9" w:rsidRPr="00F35584" w:rsidRDefault="009879A9" w:rsidP="009879A9">
      <w:pPr>
        <w:pStyle w:val="PL"/>
        <w:rPr>
          <w:rFonts w:eastAsia="Malgun Gothic"/>
        </w:rPr>
      </w:pPr>
    </w:p>
    <w:p w14:paraId="696C7595" w14:textId="77777777" w:rsidR="009879A9" w:rsidRPr="00F35584" w:rsidRDefault="009879A9" w:rsidP="009879A9">
      <w:pPr>
        <w:pStyle w:val="PL"/>
        <w:rPr>
          <w:rFonts w:eastAsia="Malgun Gothic"/>
        </w:rPr>
      </w:pPr>
      <w:r w:rsidRPr="00F35584">
        <w:rPr>
          <w:rFonts w:eastAsia="Malgun Gothic"/>
        </w:rPr>
        <w:t xml:space="preserve">BasebandProcessingCombination ::= </w:t>
      </w:r>
      <w:r w:rsidRPr="00F35584">
        <w:rPr>
          <w:color w:val="993366"/>
        </w:rPr>
        <w:t>SEQUENCE</w:t>
      </w:r>
      <w:r w:rsidRPr="00F35584">
        <w:rPr>
          <w:rFonts w:eastAsia="Malgun Gothic"/>
        </w:rPr>
        <w:t xml:space="preserve"> {</w:t>
      </w:r>
    </w:p>
    <w:p w14:paraId="00E7BD49" w14:textId="77777777" w:rsidR="009879A9" w:rsidRPr="00F35584" w:rsidRDefault="009879A9" w:rsidP="009879A9">
      <w:pPr>
        <w:pStyle w:val="PL"/>
        <w:rPr>
          <w:rFonts w:eastAsia="Malgun Gothic"/>
        </w:rPr>
      </w:pPr>
      <w:r w:rsidRPr="00F35584">
        <w:rPr>
          <w:rFonts w:eastAsia="Malgun Gothic"/>
        </w:rPr>
        <w:tab/>
        <w:t>basebandParametersDL</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(1..maxSimultaneousBands))</w:t>
      </w:r>
      <w:r w:rsidRPr="00F35584">
        <w:rPr>
          <w:color w:val="993366"/>
        </w:rPr>
        <w:t xml:space="preserve"> OF</w:t>
      </w:r>
      <w:r w:rsidRPr="00F35584">
        <w:rPr>
          <w:rFonts w:eastAsia="Malgun Gothic"/>
        </w:rPr>
        <w:t xml:space="preserve"> BasebandParametersPerBandDL,</w:t>
      </w:r>
    </w:p>
    <w:p w14:paraId="55553910" w14:textId="77777777" w:rsidR="009879A9" w:rsidRPr="00F35584" w:rsidRDefault="009879A9" w:rsidP="009879A9">
      <w:pPr>
        <w:pStyle w:val="PL"/>
        <w:rPr>
          <w:rFonts w:eastAsia="Malgun Gothic"/>
        </w:rPr>
      </w:pPr>
      <w:r w:rsidRPr="00F35584">
        <w:rPr>
          <w:rFonts w:eastAsia="Malgun Gothic"/>
        </w:rPr>
        <w:tab/>
        <w:t>basebandParametersUL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BIT</w:t>
      </w:r>
      <w:r w:rsidRPr="00F35584">
        <w:t xml:space="preserve"> </w:t>
      </w:r>
      <w:r w:rsidRPr="00F35584">
        <w:rPr>
          <w:color w:val="993366"/>
        </w:rPr>
        <w:t>STRING</w:t>
      </w:r>
      <w:r w:rsidRPr="00F35584">
        <w:rPr>
          <w:rFonts w:eastAsia="Malgun Gothic"/>
        </w:rPr>
        <w:t xml:space="preserve"> (</w:t>
      </w:r>
      <w:r w:rsidRPr="00F35584">
        <w:rPr>
          <w:color w:val="993366"/>
        </w:rPr>
        <w:t>SIZE</w:t>
      </w:r>
      <w:r w:rsidRPr="00F35584">
        <w:rPr>
          <w:rFonts w:eastAsia="Malgun Gothic"/>
        </w:rPr>
        <w:t xml:space="preserve"> (1..maxBasebandProcComb))}</w:t>
      </w:r>
    </w:p>
    <w:p w14:paraId="417B06B6" w14:textId="77777777" w:rsidR="009879A9" w:rsidRPr="00F35584" w:rsidRDefault="009879A9" w:rsidP="009879A9">
      <w:pPr>
        <w:pStyle w:val="PL"/>
        <w:rPr>
          <w:rFonts w:eastAsia="Malgun Gothic"/>
        </w:rPr>
      </w:pPr>
    </w:p>
    <w:p w14:paraId="27BD48A3" w14:textId="77777777" w:rsidR="009879A9" w:rsidRPr="00F35584" w:rsidRDefault="009879A9" w:rsidP="009879A9">
      <w:pPr>
        <w:pStyle w:val="PL"/>
        <w:rPr>
          <w:rFonts w:eastAsia="Malgun Gothic"/>
        </w:rPr>
      </w:pPr>
      <w:r w:rsidRPr="00F35584">
        <w:rPr>
          <w:rFonts w:eastAsia="Malgun Gothic"/>
        </w:rPr>
        <w:t xml:space="preserve">BasebandParametersPerBandDL ::= </w:t>
      </w:r>
      <w:r w:rsidRPr="00F35584">
        <w:rPr>
          <w:color w:val="993366"/>
        </w:rPr>
        <w:t>SEQUENCE</w:t>
      </w:r>
      <w:r w:rsidRPr="00F35584">
        <w:rPr>
          <w:rFonts w:eastAsia="Malgun Gothic"/>
        </w:rPr>
        <w:t xml:space="preserve"> {</w:t>
      </w:r>
    </w:p>
    <w:p w14:paraId="23986ADC" w14:textId="77777777" w:rsidR="009879A9" w:rsidRPr="00F35584" w:rsidRDefault="009879A9" w:rsidP="009879A9">
      <w:pPr>
        <w:pStyle w:val="PL"/>
        <w:rPr>
          <w:rFonts w:eastAsia="Malgun Gothic"/>
        </w:rPr>
      </w:pPr>
      <w:r w:rsidRPr="00F35584">
        <w:rPr>
          <w:rFonts w:eastAsia="Malgun Gothic"/>
        </w:rPr>
        <w:tab/>
        <w:t>ca-BandwidthClassDL</w:t>
      </w:r>
      <w:r w:rsidRPr="00F35584">
        <w:rPr>
          <w:rFonts w:eastAsia="Malgun Gothic"/>
        </w:rPr>
        <w:tab/>
      </w:r>
      <w:r w:rsidRPr="00F35584">
        <w:rPr>
          <w:rFonts w:eastAsia="Malgun Gothic"/>
        </w:rPr>
        <w:tab/>
      </w:r>
      <w:r w:rsidRPr="00F35584">
        <w:rPr>
          <w:rFonts w:eastAsia="Malgun Gothic"/>
        </w:rPr>
        <w:tab/>
        <w:t>CA-BandwidthClas</w:t>
      </w:r>
      <w:r w:rsidRPr="00F35584">
        <w:rPr>
          <w:lang w:eastAsia="ja-JP"/>
        </w:rPr>
        <w:t>sNR</w:t>
      </w:r>
      <w:r w:rsidRPr="00F35584">
        <w:rPr>
          <w:rFonts w:eastAsia="Malgun Gothic"/>
        </w:rPr>
        <w:t>,</w:t>
      </w:r>
    </w:p>
    <w:p w14:paraId="29484500" w14:textId="77777777" w:rsidR="009879A9" w:rsidRPr="00F35584" w:rsidRDefault="009879A9" w:rsidP="009879A9">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{fr1, fr2},</w:t>
      </w:r>
    </w:p>
    <w:p w14:paraId="548BEAFD" w14:textId="77777777" w:rsidR="009879A9" w:rsidRPr="00F35584" w:rsidRDefault="009879A9" w:rsidP="009879A9">
      <w:pPr>
        <w:pStyle w:val="PL"/>
        <w:rPr>
          <w:rFonts w:eastAsia="Malgun Gothic"/>
        </w:rPr>
      </w:pPr>
      <w:r w:rsidRPr="00F35584">
        <w:rPr>
          <w:rFonts w:eastAsia="Malgun Gothic"/>
        </w:rPr>
        <w:tab/>
        <w:t>basebandParametersPerCC-DL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 maxNrofServingCells))</w:t>
      </w:r>
      <w:r w:rsidRPr="00F35584">
        <w:rPr>
          <w:color w:val="993366"/>
        </w:rPr>
        <w:t xml:space="preserve"> OF</w:t>
      </w:r>
      <w:r w:rsidRPr="00F35584">
        <w:rPr>
          <w:rFonts w:eastAsia="Malgun Gothic"/>
        </w:rPr>
        <w:t xml:space="preserve"> BasebandParametersPerCC-DL</w:t>
      </w:r>
    </w:p>
    <w:p w14:paraId="16C2CB86" w14:textId="77777777" w:rsidR="009879A9" w:rsidRPr="00F35584" w:rsidRDefault="009879A9" w:rsidP="009879A9">
      <w:pPr>
        <w:pStyle w:val="PL"/>
        <w:rPr>
          <w:rFonts w:eastAsia="Malgun Gothic"/>
        </w:rPr>
      </w:pPr>
      <w:r w:rsidRPr="00F35584">
        <w:rPr>
          <w:rFonts w:eastAsia="Malgun Gothic"/>
        </w:rPr>
        <w:t>}</w:t>
      </w:r>
    </w:p>
    <w:p w14:paraId="4A067E77" w14:textId="77777777" w:rsidR="009879A9" w:rsidRPr="00F35584" w:rsidRDefault="009879A9" w:rsidP="009879A9">
      <w:pPr>
        <w:pStyle w:val="PL"/>
        <w:rPr>
          <w:rFonts w:eastAsia="Malgun Gothic"/>
        </w:rPr>
      </w:pPr>
    </w:p>
    <w:p w14:paraId="762E6A34" w14:textId="77777777" w:rsidR="009879A9" w:rsidRPr="00F35584" w:rsidRDefault="009879A9" w:rsidP="009879A9">
      <w:pPr>
        <w:pStyle w:val="PL"/>
        <w:rPr>
          <w:rFonts w:eastAsia="Malgun Gothic"/>
        </w:rPr>
      </w:pPr>
      <w:bookmarkStart w:id="909" w:name="_Hlk508870450"/>
      <w:r w:rsidRPr="00F35584">
        <w:rPr>
          <w:rFonts w:eastAsia="Malgun Gothic"/>
        </w:rPr>
        <w:t xml:space="preserve">BasebandParametersPerCC-DL ::= </w:t>
      </w:r>
      <w:r w:rsidRPr="00F35584">
        <w:rPr>
          <w:color w:val="993366"/>
        </w:rPr>
        <w:t>SEQUENCE</w:t>
      </w:r>
      <w:r w:rsidRPr="00F35584">
        <w:rPr>
          <w:rFonts w:eastAsia="Malgun Gothic"/>
        </w:rPr>
        <w:t xml:space="preserve"> {</w:t>
      </w:r>
    </w:p>
    <w:p w14:paraId="6DAD37F6" w14:textId="77777777" w:rsidR="009879A9" w:rsidRPr="00F35584" w:rsidRDefault="009879A9" w:rsidP="009879A9">
      <w:pPr>
        <w:pStyle w:val="PL"/>
        <w:rPr>
          <w:color w:val="808080"/>
          <w:lang w:eastAsia="ja-JP"/>
        </w:rPr>
      </w:pPr>
      <w:r w:rsidRPr="00F35584">
        <w:rPr>
          <w:color w:val="808080"/>
          <w:lang w:eastAsia="ja-JP"/>
        </w:rPr>
        <w:t>-- R4 2-2: Simultaneous reception or transmission with same or  different numerologies in CA</w:t>
      </w:r>
    </w:p>
    <w:p w14:paraId="2948C7F0" w14:textId="77777777" w:rsidR="009879A9" w:rsidRPr="00F35584" w:rsidRDefault="009879A9" w:rsidP="009879A9">
      <w:pPr>
        <w:pStyle w:val="PL"/>
        <w:rPr>
          <w:color w:val="808080"/>
          <w:lang w:eastAsia="ja-JP"/>
        </w:rPr>
      </w:pPr>
      <w:r w:rsidRPr="00F35584">
        <w:rPr>
          <w:color w:val="808080"/>
          <w:lang w:eastAsia="ja-JP"/>
        </w:rPr>
        <w:lastRenderedPageBreak/>
        <w:t>-- It is expressed by the combination of SCS whether simultaneous RxTx is supported or not.</w:t>
      </w:r>
    </w:p>
    <w:p w14:paraId="682B077E" w14:textId="77777777" w:rsidR="009879A9" w:rsidRPr="00F35584" w:rsidRDefault="009879A9" w:rsidP="009879A9">
      <w:pPr>
        <w:pStyle w:val="PL"/>
        <w:rPr>
          <w:rFonts w:eastAsia="Malgun Gothic"/>
        </w:rPr>
      </w:pPr>
      <w:r w:rsidRPr="00F35584">
        <w:rPr>
          <w:rFonts w:eastAsia="Malgun Gothic"/>
        </w:rPr>
        <w:tab/>
        <w:t>supportedSubcarrierSpacingDL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5CB6DA6"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maximum Bandwidth supported per CC is added in BPC</w:t>
      </w:r>
    </w:p>
    <w:p w14:paraId="783A6353" w14:textId="77777777" w:rsidR="009879A9" w:rsidRPr="00F35584" w:rsidRDefault="009879A9" w:rsidP="009879A9">
      <w:pPr>
        <w:pStyle w:val="PL"/>
        <w:rPr>
          <w:color w:val="808080"/>
          <w:lang w:eastAsia="ja-JP"/>
        </w:rPr>
      </w:pPr>
      <w:r w:rsidRPr="00F35584">
        <w:rPr>
          <w:color w:val="808080"/>
          <w:lang w:eastAsia="ja-JP"/>
        </w:rPr>
        <w:t>-- FFS how to work together with BCS and max BW for each CC to be defined for each CA band combination in the RAN4 spec.</w:t>
      </w:r>
    </w:p>
    <w:p w14:paraId="7301682D" w14:textId="77777777" w:rsidR="009879A9" w:rsidRPr="00F35584" w:rsidRDefault="009879A9" w:rsidP="009879A9">
      <w:pPr>
        <w:pStyle w:val="PL"/>
      </w:pPr>
      <w:r w:rsidRPr="00F35584">
        <w:tab/>
        <w:t>supportedBandwidthDL</w:t>
      </w:r>
      <w:r w:rsidRPr="00F35584">
        <w:tab/>
      </w:r>
      <w:r w:rsidRPr="00F35584">
        <w:tab/>
      </w:r>
      <w:r w:rsidRPr="00F35584">
        <w:rPr>
          <w:color w:val="993366"/>
        </w:rPr>
        <w:t>CHOICE</w:t>
      </w:r>
      <w:r w:rsidRPr="00F35584">
        <w:t xml:space="preserve"> {</w:t>
      </w:r>
    </w:p>
    <w:p w14:paraId="18067E76" w14:textId="77777777" w:rsidR="009879A9" w:rsidRPr="00F35584" w:rsidRDefault="009879A9" w:rsidP="009879A9">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4C2E2EF0" w14:textId="77777777" w:rsidR="009879A9" w:rsidRPr="00F35584" w:rsidRDefault="009879A9" w:rsidP="009879A9">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22CB7E43" w14:textId="77777777" w:rsidR="009879A9" w:rsidRPr="00F35584" w:rsidRDefault="009879A9" w:rsidP="009879A9">
      <w:pPr>
        <w:pStyle w:val="PL"/>
      </w:pPr>
      <w:r w:rsidRPr="00F35584">
        <w:tab/>
        <w:t>},</w:t>
      </w:r>
    </w:p>
    <w:p w14:paraId="73B79858" w14:textId="77777777" w:rsidR="009879A9" w:rsidRPr="00F35584" w:rsidRDefault="009879A9" w:rsidP="009879A9">
      <w:pPr>
        <w:pStyle w:val="PL"/>
        <w:rPr>
          <w:rFonts w:eastAsia="Malgun Gothic"/>
          <w:color w:val="808080"/>
        </w:rPr>
      </w:pPr>
      <w:r w:rsidRPr="00F35584">
        <w:rPr>
          <w:color w:val="808080"/>
        </w:rPr>
        <w:t>-- R2-1800012. To be confirmed by RAN1</w:t>
      </w:r>
    </w:p>
    <w:p w14:paraId="655C5729" w14:textId="77777777" w:rsidR="009879A9" w:rsidRPr="00F35584" w:rsidRDefault="009879A9" w:rsidP="009879A9">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2288AF0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 PDSCH beam switching</w:t>
      </w:r>
    </w:p>
    <w:p w14:paraId="70AEEE3D" w14:textId="77777777" w:rsidR="009879A9" w:rsidRPr="00F35584" w:rsidRDefault="009879A9" w:rsidP="009879A9">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01F68670"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9015EE"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7A641D9"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039126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1-10: Support of SCell without SS/PBCH block</w:t>
      </w:r>
    </w:p>
    <w:p w14:paraId="4882BFF8" w14:textId="77777777" w:rsidR="009879A9" w:rsidRPr="00F35584" w:rsidRDefault="009879A9" w:rsidP="009879A9">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B0B77C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1-11: Support of CSI-RS RRM measurement for SCell without SS/PBCH block</w:t>
      </w:r>
    </w:p>
    <w:p w14:paraId="61FF7365" w14:textId="77777777" w:rsidR="009879A9" w:rsidRPr="00F35584" w:rsidRDefault="009879A9" w:rsidP="009879A9">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FAE2E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 PDSCH MIMO layers. Absence of this field implies support of one layer.</w:t>
      </w:r>
    </w:p>
    <w:p w14:paraId="76E073E3" w14:textId="77777777" w:rsidR="009879A9" w:rsidRPr="00F35584" w:rsidRDefault="009879A9" w:rsidP="009879A9">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CACAD8"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modulation order is added per CC granularity in BPC</w:t>
      </w:r>
    </w:p>
    <w:p w14:paraId="4DD49237" w14:textId="77777777" w:rsidR="009879A9" w:rsidRPr="00F35584" w:rsidRDefault="009879A9" w:rsidP="009879A9">
      <w:pPr>
        <w:pStyle w:val="PL"/>
        <w:rPr>
          <w:rFonts w:eastAsia="Malgun Gothic"/>
          <w:color w:val="808080"/>
        </w:rPr>
      </w:pPr>
      <w:r w:rsidRPr="00F35584">
        <w:rPr>
          <w:rFonts w:eastAsia="Malgun Gothic"/>
          <w:color w:val="808080"/>
        </w:rPr>
        <w:t>-- FFS whether all of modulation order specified in the spec need to be signalled.</w:t>
      </w:r>
    </w:p>
    <w:p w14:paraId="6EFA2856" w14:textId="77777777" w:rsidR="009879A9" w:rsidRPr="00F35584" w:rsidRDefault="009879A9" w:rsidP="009879A9">
      <w:pPr>
        <w:pStyle w:val="PL"/>
        <w:rPr>
          <w:rFonts w:eastAsia="Malgun Gothic"/>
          <w:color w:val="808080"/>
        </w:rPr>
      </w:pPr>
      <w:r w:rsidRPr="00F35584">
        <w:rPr>
          <w:rFonts w:eastAsia="Malgun Gothic"/>
          <w:color w:val="808080"/>
        </w:rPr>
        <w:t>-- FFS how to address the requirements agreed by RAN4, e.g. mandaotry w/o capabiltiy for 64QAM. mandaotry with capabiltiy for DL 256QAM in FR1.</w:t>
      </w:r>
    </w:p>
    <w:p w14:paraId="0DEA5BB7" w14:textId="77777777" w:rsidR="009879A9" w:rsidRPr="00F35584" w:rsidRDefault="009879A9" w:rsidP="009879A9">
      <w:pPr>
        <w:pStyle w:val="PL"/>
        <w:rPr>
          <w:rFonts w:eastAsia="Malgun Gothic"/>
        </w:rPr>
      </w:pPr>
      <w:r w:rsidRPr="00F35584">
        <w:rPr>
          <w:rFonts w:eastAsia="Malgun Gothic"/>
        </w:rPr>
        <w:tab/>
        <w:t>supportedModulationOrderDL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ModulationOrder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2CD215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2-15a: Association between CSI-RS and SRS</w:t>
      </w:r>
    </w:p>
    <w:p w14:paraId="42841637" w14:textId="77777777" w:rsidR="009879A9" w:rsidRPr="00F35584" w:rsidRDefault="009879A9" w:rsidP="009879A9">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0550423" w14:textId="77777777" w:rsidR="009879A9" w:rsidRPr="00F35584" w:rsidRDefault="009879A9" w:rsidP="009879A9">
      <w:pPr>
        <w:pStyle w:val="PL"/>
        <w:rPr>
          <w:color w:val="808080"/>
          <w:lang w:eastAsia="ja-JP"/>
        </w:rPr>
      </w:pPr>
      <w:r w:rsidRPr="00F35584">
        <w:rPr>
          <w:color w:val="808080"/>
          <w:lang w:eastAsia="ja-JP"/>
        </w:rPr>
        <w:t xml:space="preserve">-- </w:t>
      </w:r>
      <w:r w:rsidRPr="00F35584">
        <w:rPr>
          <w:rFonts w:eastAsia="Yu Mincho"/>
          <w:color w:val="808080"/>
          <w:lang w:eastAsia="ja-JP"/>
        </w:rPr>
        <w:t xml:space="preserve">R1 </w:t>
      </w:r>
      <w:r w:rsidRPr="00F35584">
        <w:rPr>
          <w:color w:val="808080"/>
          <w:lang w:eastAsia="ja-JP"/>
        </w:rPr>
        <w:t>3-1a: For type 1 CSS with dedicated RRC configuration and for type 3 CSS, UE specific SS, CORESET resource allocation of 6RB bit-map and duration 3 OFDM symbols for FR2</w:t>
      </w:r>
    </w:p>
    <w:p w14:paraId="388C897C" w14:textId="77777777" w:rsidR="009879A9" w:rsidRPr="00F35584" w:rsidRDefault="009879A9" w:rsidP="009879A9">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831A90" w14:textId="77777777" w:rsidR="009879A9" w:rsidRPr="00F35584" w:rsidRDefault="009879A9" w:rsidP="009879A9">
      <w:pPr>
        <w:pStyle w:val="PL"/>
        <w:rPr>
          <w:color w:val="808080"/>
          <w:lang w:eastAsia="ja-JP"/>
        </w:rPr>
      </w:pPr>
      <w:r w:rsidRPr="00F35584">
        <w:rPr>
          <w:color w:val="808080"/>
          <w:lang w:eastAsia="ja-JP"/>
        </w:rPr>
        <w:t>-- R1 3-5 &amp; 3-5a: For type 1 with dedicated RRC configuration, type 3, and UE-SS,, monitoring occasion can be any OFDM symbol(s) of a slot for Case 2 (with a DCI gap)</w:t>
      </w:r>
    </w:p>
    <w:p w14:paraId="7A9EC8D8" w14:textId="77777777" w:rsidR="009879A9" w:rsidRPr="00F35584" w:rsidRDefault="009879A9" w:rsidP="009879A9">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388C1210" w14:textId="77777777" w:rsidR="009879A9" w:rsidRPr="00F35584" w:rsidRDefault="009879A9" w:rsidP="009879A9">
      <w:pPr>
        <w:pStyle w:val="PL"/>
        <w:rPr>
          <w:color w:val="808080"/>
          <w:lang w:eastAsia="ja-JP"/>
        </w:rPr>
      </w:pPr>
      <w:r w:rsidRPr="00F35584">
        <w:rPr>
          <w:color w:val="808080"/>
          <w:lang w:eastAsia="ja-JP"/>
        </w:rPr>
        <w:t>-- R1 5-1a: UE specific RRC configure UL/DL assignment</w:t>
      </w:r>
    </w:p>
    <w:p w14:paraId="709DC980" w14:textId="77777777" w:rsidR="009879A9" w:rsidRPr="00F35584" w:rsidRDefault="009879A9" w:rsidP="009879A9">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0481D99" w14:textId="77777777" w:rsidR="009879A9" w:rsidRPr="00F35584" w:rsidRDefault="009879A9" w:rsidP="009879A9">
      <w:pPr>
        <w:pStyle w:val="PL"/>
        <w:rPr>
          <w:rFonts w:eastAsia="Malgun Gothic"/>
          <w:color w:val="808080"/>
        </w:rPr>
      </w:pPr>
      <w:r w:rsidRPr="00F35584">
        <w:rPr>
          <w:rFonts w:eastAsia="Malgun Gothic"/>
          <w:color w:val="808080"/>
        </w:rPr>
        <w:t>-- R1 5-11 &amp; 5-11a: Up to 2/7 unicast PDSCHs per slot for different TBs</w:t>
      </w:r>
    </w:p>
    <w:p w14:paraId="19A45837" w14:textId="77777777" w:rsidR="009879A9" w:rsidRPr="00F35584" w:rsidRDefault="009879A9" w:rsidP="009879A9">
      <w:pPr>
        <w:pStyle w:val="PL"/>
        <w:rPr>
          <w:rFonts w:eastAsia="Malgun Gothic"/>
        </w:rPr>
      </w:pPr>
      <w:r w:rsidRPr="00F35584">
        <w:rPr>
          <w:rFonts w:eastAsia="Malgun Gothic"/>
        </w:rPr>
        <w:tab/>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50D90388"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3069522C"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53822CB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3F93973"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4B1DBEA1"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F26F5C3" w14:textId="77777777" w:rsidR="009879A9" w:rsidRPr="00F35584" w:rsidRDefault="009879A9" w:rsidP="009879A9">
      <w:pPr>
        <w:pStyle w:val="PL"/>
        <w:rPr>
          <w:rFonts w:eastAsia="Malgun Gothic"/>
          <w:color w:val="808080"/>
        </w:rPr>
      </w:pPr>
      <w:r w:rsidRPr="00F35584">
        <w:rPr>
          <w:rFonts w:eastAsia="Malgun Gothic"/>
          <w:color w:val="808080"/>
        </w:rPr>
        <w:t>-- R1 6-10: Cross carrier scheduling</w:t>
      </w:r>
    </w:p>
    <w:p w14:paraId="24AF1A6D" w14:textId="77777777" w:rsidR="009879A9" w:rsidRPr="00F35584" w:rsidRDefault="009879A9" w:rsidP="009879A9">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C95803E" w14:textId="77777777" w:rsidR="009879A9" w:rsidRPr="00F35584" w:rsidRDefault="009879A9" w:rsidP="009879A9">
      <w:pPr>
        <w:pStyle w:val="PL"/>
        <w:rPr>
          <w:color w:val="808080"/>
          <w:lang w:eastAsia="ja-JP"/>
        </w:rPr>
      </w:pPr>
      <w:r w:rsidRPr="00F35584">
        <w:rPr>
          <w:color w:val="808080"/>
          <w:lang w:eastAsia="ja-JP"/>
        </w:rPr>
        <w:t>-- R1 6-21: DL search space sharing for CA</w:t>
      </w:r>
    </w:p>
    <w:p w14:paraId="3E65B0A7" w14:textId="77777777" w:rsidR="009879A9" w:rsidRPr="00F35584" w:rsidRDefault="009879A9" w:rsidP="009879A9">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E36C052" w14:textId="77777777" w:rsidR="009879A9" w:rsidRPr="00F35584" w:rsidRDefault="009879A9" w:rsidP="009879A9">
      <w:pPr>
        <w:pStyle w:val="PL"/>
        <w:rPr>
          <w:rFonts w:eastAsia="Malgun Gothic"/>
        </w:rPr>
      </w:pPr>
      <w:r w:rsidRPr="00F35584">
        <w:rPr>
          <w:rFonts w:eastAsia="Malgun Gothic"/>
        </w:rPr>
        <w:t>}</w:t>
      </w:r>
    </w:p>
    <w:p w14:paraId="757CF8D4" w14:textId="77777777" w:rsidR="009879A9" w:rsidRPr="00F35584" w:rsidRDefault="009879A9" w:rsidP="009879A9">
      <w:pPr>
        <w:pStyle w:val="PL"/>
        <w:rPr>
          <w:rFonts w:eastAsia="Malgun Gothic"/>
        </w:rPr>
      </w:pPr>
    </w:p>
    <w:p w14:paraId="5662E48F" w14:textId="77777777" w:rsidR="009879A9" w:rsidRPr="00F35584" w:rsidRDefault="009879A9" w:rsidP="009879A9">
      <w:pPr>
        <w:pStyle w:val="PL"/>
        <w:rPr>
          <w:color w:val="808080"/>
        </w:rPr>
      </w:pPr>
      <w:r w:rsidRPr="00F35584">
        <w:rPr>
          <w:color w:val="808080"/>
        </w:rPr>
        <w:t>-- TAG-SUPPORTEDBASEBANDPROCESSINGCOMBINATION-STOP</w:t>
      </w:r>
    </w:p>
    <w:p w14:paraId="2AE7326B" w14:textId="77777777" w:rsidR="009879A9" w:rsidRPr="00F35584" w:rsidRDefault="009879A9" w:rsidP="009879A9">
      <w:pPr>
        <w:pStyle w:val="PL"/>
        <w:rPr>
          <w:color w:val="808080"/>
        </w:rPr>
      </w:pPr>
      <w:r w:rsidRPr="00F35584">
        <w:rPr>
          <w:color w:val="808080"/>
        </w:rPr>
        <w:t>-- ASN1STOP</w:t>
      </w:r>
    </w:p>
    <w:bookmarkEnd w:id="909"/>
    <w:p w14:paraId="0285FF01" w14:textId="77777777" w:rsidR="009879A9" w:rsidRPr="00F35584" w:rsidRDefault="009879A9" w:rsidP="009879A9"/>
    <w:p w14:paraId="69946B74" w14:textId="77777777" w:rsidR="009879A9" w:rsidRPr="00F35584" w:rsidRDefault="009879A9" w:rsidP="009879A9">
      <w:pPr>
        <w:pStyle w:val="Heading4"/>
        <w:rPr>
          <w:noProof/>
        </w:rPr>
      </w:pPr>
      <w:bookmarkStart w:id="910" w:name="_Toc510018723"/>
      <w:r w:rsidRPr="00F35584">
        <w:lastRenderedPageBreak/>
        <w:t>–</w:t>
      </w:r>
      <w:r w:rsidRPr="00F35584">
        <w:tab/>
      </w:r>
      <w:r w:rsidRPr="00F35584">
        <w:rPr>
          <w:i/>
          <w:noProof/>
        </w:rPr>
        <w:t>UE-CapabilityRAT-ContainerList</w:t>
      </w:r>
      <w:bookmarkEnd w:id="910"/>
    </w:p>
    <w:p w14:paraId="7DEB33C8" w14:textId="77777777" w:rsidR="009879A9" w:rsidRPr="00F35584" w:rsidRDefault="009879A9" w:rsidP="009879A9">
      <w:r w:rsidRPr="00F35584">
        <w:t xml:space="preserve">The IE </w:t>
      </w:r>
      <w:r w:rsidRPr="00F35584">
        <w:rPr>
          <w:i/>
        </w:rPr>
        <w:t>UE-CapabilityRAT-ContainerList</w:t>
      </w:r>
      <w:r w:rsidRPr="00F35584">
        <w:t xml:space="preserve"> contains a list of containers, one for each RAT for which UE capabilities are transferred, if any.</w:t>
      </w:r>
    </w:p>
    <w:p w14:paraId="432E6D0D" w14:textId="77777777" w:rsidR="009879A9" w:rsidRPr="00F35584" w:rsidRDefault="009879A9" w:rsidP="009879A9">
      <w:pPr>
        <w:pStyle w:val="TH"/>
        <w:rPr>
          <w:lang w:val="en-GB"/>
        </w:rPr>
      </w:pPr>
      <w:r w:rsidRPr="00F35584">
        <w:rPr>
          <w:i/>
          <w:lang w:val="en-GB"/>
        </w:rPr>
        <w:t>UE-CapabilityRAT-ContainerList</w:t>
      </w:r>
      <w:r w:rsidRPr="00F35584">
        <w:rPr>
          <w:lang w:val="en-GB"/>
        </w:rPr>
        <w:t xml:space="preserve"> information element</w:t>
      </w:r>
    </w:p>
    <w:p w14:paraId="671A6D0D" w14:textId="77777777" w:rsidR="009879A9" w:rsidRPr="00F35584" w:rsidRDefault="009879A9" w:rsidP="009879A9">
      <w:pPr>
        <w:pStyle w:val="PL"/>
        <w:rPr>
          <w:color w:val="808080"/>
        </w:rPr>
      </w:pPr>
      <w:r w:rsidRPr="00F35584">
        <w:rPr>
          <w:color w:val="808080"/>
        </w:rPr>
        <w:t>-- ASN1START</w:t>
      </w:r>
    </w:p>
    <w:p w14:paraId="7BD68A0C" w14:textId="77777777" w:rsidR="009879A9" w:rsidRPr="00F35584" w:rsidRDefault="009879A9" w:rsidP="009879A9">
      <w:pPr>
        <w:pStyle w:val="PL"/>
        <w:rPr>
          <w:color w:val="808080"/>
        </w:rPr>
      </w:pPr>
      <w:r w:rsidRPr="00F35584">
        <w:rPr>
          <w:color w:val="808080"/>
        </w:rPr>
        <w:t>-- TAG-UE-CAPABILITY-RAT-CONTAINER-LIST-START</w:t>
      </w:r>
    </w:p>
    <w:p w14:paraId="707AF800" w14:textId="77777777" w:rsidR="009879A9" w:rsidRPr="00F35584" w:rsidRDefault="009879A9" w:rsidP="009879A9">
      <w:pPr>
        <w:pStyle w:val="PL"/>
      </w:pPr>
    </w:p>
    <w:p w14:paraId="38890BC4" w14:textId="77777777" w:rsidR="009879A9" w:rsidRPr="00F35584" w:rsidRDefault="009879A9" w:rsidP="009879A9">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 maxRAT-CapabilityContainers))</w:t>
      </w:r>
      <w:r w:rsidRPr="00F35584">
        <w:rPr>
          <w:color w:val="993366"/>
        </w:rPr>
        <w:t xml:space="preserve"> OF</w:t>
      </w:r>
      <w:r w:rsidRPr="00F35584">
        <w:t xml:space="preserve"> UE-CapabilityRAT-Container</w:t>
      </w:r>
    </w:p>
    <w:p w14:paraId="7C952A1A" w14:textId="77777777" w:rsidR="009879A9" w:rsidRPr="00F35584" w:rsidRDefault="009879A9" w:rsidP="009879A9">
      <w:pPr>
        <w:pStyle w:val="PL"/>
      </w:pPr>
    </w:p>
    <w:p w14:paraId="017D27BA" w14:textId="77777777" w:rsidR="009879A9" w:rsidRPr="00F35584" w:rsidRDefault="009879A9" w:rsidP="009879A9">
      <w:pPr>
        <w:pStyle w:val="PL"/>
      </w:pPr>
      <w:r w:rsidRPr="00F35584">
        <w:t xml:space="preserve">UE-CapabilityRAT-Container ::= </w:t>
      </w:r>
      <w:r w:rsidRPr="00F35584">
        <w:rPr>
          <w:color w:val="993366"/>
        </w:rPr>
        <w:t>SEQUENCE</w:t>
      </w:r>
      <w:r w:rsidRPr="00F35584">
        <w:t xml:space="preserve"> {</w:t>
      </w:r>
    </w:p>
    <w:p w14:paraId="3969BCD9" w14:textId="77777777" w:rsidR="009879A9" w:rsidRPr="00F35584" w:rsidRDefault="009879A9" w:rsidP="009879A9">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14:paraId="287EA61A" w14:textId="77777777" w:rsidR="009879A9" w:rsidRPr="00F35584" w:rsidRDefault="009879A9" w:rsidP="009879A9">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14:paraId="1DB70D83" w14:textId="77777777" w:rsidR="009879A9" w:rsidRPr="00F35584" w:rsidRDefault="009879A9" w:rsidP="009879A9">
      <w:pPr>
        <w:pStyle w:val="PL"/>
      </w:pPr>
      <w:r w:rsidRPr="00F35584">
        <w:t>}</w:t>
      </w:r>
    </w:p>
    <w:p w14:paraId="128E1ACE" w14:textId="77777777" w:rsidR="009879A9" w:rsidRPr="00F35584" w:rsidRDefault="009879A9" w:rsidP="009879A9">
      <w:pPr>
        <w:pStyle w:val="PL"/>
      </w:pPr>
    </w:p>
    <w:p w14:paraId="70A71DDC" w14:textId="77777777" w:rsidR="009879A9" w:rsidRPr="00F35584" w:rsidRDefault="009879A9" w:rsidP="009879A9">
      <w:pPr>
        <w:pStyle w:val="PL"/>
        <w:rPr>
          <w:color w:val="808080"/>
        </w:rPr>
      </w:pPr>
      <w:r w:rsidRPr="00F35584">
        <w:rPr>
          <w:color w:val="808080"/>
        </w:rPr>
        <w:t>-- TAG-UE-CAPABILITY-RAT-CONTAINER-LIST-STOP</w:t>
      </w:r>
    </w:p>
    <w:p w14:paraId="563176A2" w14:textId="77777777" w:rsidR="009879A9" w:rsidRPr="00F35584" w:rsidRDefault="009879A9" w:rsidP="009879A9">
      <w:pPr>
        <w:pStyle w:val="PL"/>
        <w:rPr>
          <w:color w:val="808080"/>
        </w:rPr>
      </w:pPr>
      <w:r w:rsidRPr="00F35584">
        <w:rPr>
          <w:color w:val="808080"/>
        </w:rPr>
        <w:t>-- ASN1STOP</w:t>
      </w:r>
    </w:p>
    <w:p w14:paraId="42A10C7A"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879A9" w:rsidRPr="00F35584" w14:paraId="3FF04EBB" w14:textId="77777777" w:rsidTr="008551A1">
        <w:tc>
          <w:tcPr>
            <w:tcW w:w="14281" w:type="dxa"/>
            <w:shd w:val="clear" w:color="auto" w:fill="auto"/>
          </w:tcPr>
          <w:p w14:paraId="3768862D" w14:textId="77777777" w:rsidR="009879A9" w:rsidRPr="00F35584" w:rsidRDefault="009879A9" w:rsidP="008551A1">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9879A9" w:rsidRPr="00F35584" w14:paraId="2639C6FE" w14:textId="77777777" w:rsidTr="008551A1">
        <w:tc>
          <w:tcPr>
            <w:tcW w:w="14281" w:type="dxa"/>
            <w:shd w:val="clear" w:color="auto" w:fill="auto"/>
          </w:tcPr>
          <w:p w14:paraId="0109225F" w14:textId="77777777" w:rsidR="009879A9" w:rsidRPr="00F35584" w:rsidRDefault="009879A9" w:rsidP="008551A1">
            <w:pPr>
              <w:pStyle w:val="TAL"/>
              <w:rPr>
                <w:b/>
                <w:i/>
                <w:lang w:val="en-GB"/>
              </w:rPr>
            </w:pPr>
            <w:r w:rsidRPr="00F35584">
              <w:rPr>
                <w:b/>
                <w:i/>
                <w:lang w:val="en-GB"/>
              </w:rPr>
              <w:t>ue-CapabilityRAT-Container</w:t>
            </w:r>
          </w:p>
          <w:p w14:paraId="56784019" w14:textId="77777777" w:rsidR="009879A9" w:rsidRPr="00F35584" w:rsidRDefault="009879A9" w:rsidP="008551A1">
            <w:pPr>
              <w:pStyle w:val="TAL"/>
              <w:rPr>
                <w:lang w:val="en-GB"/>
              </w:rPr>
            </w:pPr>
            <w:r w:rsidRPr="00F35584">
              <w:rPr>
                <w:lang w:val="en-GB"/>
              </w:rPr>
              <w:t>Container for the UE capabilities of the indicated RAT. The encoding is defined in the specification of each RAT:</w:t>
            </w:r>
          </w:p>
          <w:p w14:paraId="5E3FD1A7" w14:textId="77777777" w:rsidR="009879A9" w:rsidRPr="00F35584" w:rsidRDefault="009879A9" w:rsidP="008551A1">
            <w:pPr>
              <w:pStyle w:val="TAL"/>
              <w:rPr>
                <w:lang w:val="en-GB"/>
              </w:rPr>
            </w:pPr>
            <w:r w:rsidRPr="00F35584">
              <w:rPr>
                <w:lang w:val="en-GB"/>
              </w:rPr>
              <w:t>For NR: the encoding of UE capabilities is defined in UE-NR-Capability.</w:t>
            </w:r>
          </w:p>
          <w:p w14:paraId="515ADF6A" w14:textId="77777777" w:rsidR="009879A9" w:rsidRPr="00F35584" w:rsidRDefault="009879A9" w:rsidP="008551A1">
            <w:pPr>
              <w:pStyle w:val="TAL"/>
              <w:rPr>
                <w:rFonts w:eastAsia="Calibri"/>
                <w:szCs w:val="22"/>
                <w:lang w:val="en-GB"/>
              </w:rPr>
            </w:pPr>
            <w:r w:rsidRPr="00F35584">
              <w:rPr>
                <w:lang w:val="en-GB"/>
              </w:rPr>
              <w:t>For EUTRA-NR: the encoding of UE capabilities is defined in UE-MRDC-Capability</w:t>
            </w:r>
          </w:p>
        </w:tc>
      </w:tr>
    </w:tbl>
    <w:p w14:paraId="1193BDD1" w14:textId="77777777" w:rsidR="009879A9" w:rsidRPr="00F35584" w:rsidRDefault="009879A9" w:rsidP="009879A9"/>
    <w:p w14:paraId="6BE5AF99" w14:textId="77777777" w:rsidR="009879A9" w:rsidRPr="00F35584" w:rsidRDefault="009879A9" w:rsidP="009879A9">
      <w:pPr>
        <w:pStyle w:val="Heading4"/>
      </w:pPr>
      <w:bookmarkStart w:id="911" w:name="_Toc510018724"/>
      <w:r w:rsidRPr="00F35584">
        <w:t>–</w:t>
      </w:r>
      <w:r w:rsidRPr="00F35584">
        <w:tab/>
      </w:r>
      <w:r w:rsidRPr="00F35584">
        <w:rPr>
          <w:i/>
          <w:noProof/>
        </w:rPr>
        <w:t>UE-MRDC-Capability</w:t>
      </w:r>
      <w:bookmarkEnd w:id="911"/>
    </w:p>
    <w:p w14:paraId="658E7505" w14:textId="77777777" w:rsidR="009879A9" w:rsidRPr="00F35584" w:rsidRDefault="009879A9" w:rsidP="009879A9">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14:paraId="252C2526" w14:textId="77777777" w:rsidR="009879A9" w:rsidRPr="00F35584" w:rsidRDefault="009879A9" w:rsidP="009879A9">
      <w:pPr>
        <w:pStyle w:val="TH"/>
        <w:rPr>
          <w:lang w:val="en-GB"/>
        </w:rPr>
      </w:pPr>
      <w:r w:rsidRPr="00F35584">
        <w:rPr>
          <w:i/>
          <w:lang w:val="en-GB"/>
        </w:rPr>
        <w:t>UE-MRDC-Capability</w:t>
      </w:r>
      <w:r w:rsidRPr="00F35584">
        <w:rPr>
          <w:lang w:val="en-GB"/>
        </w:rPr>
        <w:t xml:space="preserve"> information element</w:t>
      </w:r>
    </w:p>
    <w:p w14:paraId="2999DE99" w14:textId="77777777" w:rsidR="009879A9" w:rsidRPr="00F35584" w:rsidRDefault="009879A9" w:rsidP="009879A9">
      <w:pPr>
        <w:pStyle w:val="PL"/>
        <w:rPr>
          <w:color w:val="808080"/>
        </w:rPr>
      </w:pPr>
      <w:r w:rsidRPr="00F35584">
        <w:rPr>
          <w:color w:val="808080"/>
        </w:rPr>
        <w:t>-- ASN1START</w:t>
      </w:r>
    </w:p>
    <w:p w14:paraId="0EFD6B7A" w14:textId="77777777" w:rsidR="009879A9" w:rsidRPr="00F35584" w:rsidRDefault="009879A9" w:rsidP="009879A9">
      <w:pPr>
        <w:pStyle w:val="PL"/>
        <w:rPr>
          <w:color w:val="808080"/>
        </w:rPr>
      </w:pPr>
      <w:r w:rsidRPr="00F35584">
        <w:rPr>
          <w:color w:val="808080"/>
        </w:rPr>
        <w:t>-- TAG-UE-MRDC-CAPABILITY-START</w:t>
      </w:r>
    </w:p>
    <w:p w14:paraId="2B10DD45" w14:textId="77777777" w:rsidR="009879A9" w:rsidRPr="00F35584" w:rsidRDefault="009879A9" w:rsidP="009879A9">
      <w:pPr>
        <w:pStyle w:val="PL"/>
      </w:pPr>
    </w:p>
    <w:p w14:paraId="41057184" w14:textId="77777777" w:rsidR="009879A9" w:rsidRPr="00F35584" w:rsidRDefault="009879A9" w:rsidP="009879A9">
      <w:pPr>
        <w:pStyle w:val="PL"/>
      </w:pPr>
      <w:bookmarkStart w:id="912" w:name="_Hlk508870393"/>
      <w:r w:rsidRPr="00F35584">
        <w:t>UE-MRDC-Capability ::=</w:t>
      </w:r>
      <w:r w:rsidRPr="00F35584">
        <w:tab/>
      </w:r>
      <w:r w:rsidRPr="00F35584">
        <w:rPr>
          <w:color w:val="993366"/>
        </w:rPr>
        <w:t>SEQUENCE</w:t>
      </w:r>
      <w:r w:rsidRPr="00F35584">
        <w:t xml:space="preserve"> {</w:t>
      </w:r>
    </w:p>
    <w:p w14:paraId="08E09971" w14:textId="77777777" w:rsidR="009879A9" w:rsidRPr="00F35584" w:rsidRDefault="009879A9" w:rsidP="009879A9">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14:paraId="2B6B3847" w14:textId="77777777" w:rsidR="009879A9" w:rsidRPr="00F35584" w:rsidRDefault="009879A9" w:rsidP="009879A9">
      <w:pPr>
        <w:pStyle w:val="PL"/>
      </w:pPr>
      <w:r w:rsidRPr="00F35584">
        <w:tab/>
        <w:t>rf-ParametersMRDC</w:t>
      </w:r>
      <w:r w:rsidRPr="00F35584">
        <w:tab/>
      </w:r>
      <w:r w:rsidRPr="00F35584">
        <w:tab/>
      </w:r>
      <w:r w:rsidRPr="00F35584">
        <w:tab/>
      </w:r>
      <w:r w:rsidRPr="00F35584">
        <w:tab/>
      </w:r>
      <w:r w:rsidRPr="00F35584">
        <w:tab/>
        <w:t>RF-ParametersMRDC,</w:t>
      </w:r>
    </w:p>
    <w:p w14:paraId="4B5AC66C" w14:textId="77777777" w:rsidR="009879A9" w:rsidRPr="00F35584" w:rsidRDefault="009879A9" w:rsidP="009879A9">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14:paraId="747AF3C6" w14:textId="77777777" w:rsidR="009879A9" w:rsidRPr="00F35584" w:rsidRDefault="009879A9" w:rsidP="009879A9">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14:paraId="2BE6EB44" w14:textId="77777777" w:rsidR="009879A9" w:rsidRPr="00F35584" w:rsidRDefault="009879A9" w:rsidP="009879A9">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14:paraId="54DC5EC0" w14:textId="77777777" w:rsidR="009879A9" w:rsidRPr="00F35584" w:rsidRDefault="009879A9" w:rsidP="009879A9">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14:paraId="252BDDCB" w14:textId="77777777" w:rsidR="009879A9" w:rsidRPr="00F35584" w:rsidRDefault="009879A9" w:rsidP="009879A9">
      <w:pPr>
        <w:pStyle w:val="PL"/>
        <w:rPr>
          <w:rFonts w:eastAsia="Times New Roman"/>
          <w:lang w:eastAsia="ja-JP"/>
        </w:rPr>
      </w:pPr>
      <w:r w:rsidRPr="00F35584">
        <w:rPr>
          <w:rFonts w:eastAsia="Times New Roman"/>
          <w:lang w:eastAsia="ja-JP"/>
        </w:rPr>
        <w:tab/>
      </w:r>
      <w:r w:rsidRPr="00F35584">
        <w:rPr>
          <w:rFonts w:eastAsia="Yu Mincho"/>
          <w:lang w:eastAsia="ja-JP"/>
        </w:rPr>
        <w:t>fr1-Add-UE-MRDC-Capabilities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1EE879C2" w14:textId="77777777" w:rsidR="009879A9" w:rsidRPr="00F35584" w:rsidRDefault="009879A9" w:rsidP="009879A9">
      <w:pPr>
        <w:pStyle w:val="PL"/>
        <w:rPr>
          <w:rFonts w:eastAsia="MS Mincho"/>
          <w:lang w:eastAsia="ja-JP"/>
        </w:rPr>
      </w:pPr>
      <w:r w:rsidRPr="00F35584">
        <w:rPr>
          <w:rFonts w:eastAsia="Times New Roman"/>
          <w:lang w:eastAsia="ja-JP"/>
        </w:rPr>
        <w:tab/>
      </w:r>
      <w:r w:rsidRPr="00F35584">
        <w:rPr>
          <w:rFonts w:eastAsia="Yu Mincho"/>
          <w:lang w:eastAsia="ja-JP"/>
        </w:rPr>
        <w:t>fr2-Add-UE-MRDC-Capabilities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14:paraId="5793C61E" w14:textId="77777777" w:rsidR="009879A9" w:rsidRPr="00F35584" w:rsidRDefault="009879A9" w:rsidP="009879A9">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B24410B" w14:textId="77777777" w:rsidR="009879A9" w:rsidRPr="00F35584" w:rsidRDefault="009879A9" w:rsidP="009879A9">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14:paraId="18E01C2A" w14:textId="77777777" w:rsidR="009879A9" w:rsidRPr="00F35584" w:rsidRDefault="009879A9" w:rsidP="009879A9">
      <w:pPr>
        <w:pStyle w:val="PL"/>
      </w:pPr>
      <w:r w:rsidRPr="00F35584">
        <w:lastRenderedPageBreak/>
        <w:t>}</w:t>
      </w:r>
    </w:p>
    <w:p w14:paraId="68A53093" w14:textId="77777777" w:rsidR="009879A9" w:rsidRPr="00F35584" w:rsidRDefault="009879A9" w:rsidP="009879A9">
      <w:pPr>
        <w:pStyle w:val="PL"/>
      </w:pPr>
    </w:p>
    <w:p w14:paraId="244575E2" w14:textId="77777777" w:rsidR="009879A9" w:rsidRPr="00F35584" w:rsidRDefault="009879A9" w:rsidP="009879A9">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14:paraId="17C829F5" w14:textId="77777777" w:rsidR="009879A9" w:rsidRPr="00F35584" w:rsidRDefault="009879A9" w:rsidP="009879A9">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74FE6116" w14:textId="77777777" w:rsidR="009879A9" w:rsidRPr="00F35584" w:rsidRDefault="009879A9" w:rsidP="009879A9">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5DDF74F6" w14:textId="77777777" w:rsidR="009879A9" w:rsidRPr="00F35584" w:rsidRDefault="009879A9" w:rsidP="009879A9">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14:paraId="6096F7D4" w14:textId="77777777" w:rsidR="009879A9" w:rsidRPr="00F35584" w:rsidRDefault="009879A9" w:rsidP="009879A9">
      <w:pPr>
        <w:pStyle w:val="PL"/>
        <w:rPr>
          <w:lang w:eastAsia="ja-JP"/>
        </w:rPr>
      </w:pPr>
      <w:r w:rsidRPr="00F35584">
        <w:rPr>
          <w:lang w:eastAsia="ja-JP"/>
        </w:rPr>
        <w:t>}</w:t>
      </w:r>
    </w:p>
    <w:bookmarkEnd w:id="912"/>
    <w:p w14:paraId="1AAE6087" w14:textId="77777777" w:rsidR="009879A9" w:rsidRPr="00F35584" w:rsidRDefault="009879A9" w:rsidP="009879A9">
      <w:pPr>
        <w:pStyle w:val="PL"/>
        <w:rPr>
          <w:lang w:eastAsia="ja-JP"/>
        </w:rPr>
      </w:pPr>
    </w:p>
    <w:p w14:paraId="2EB9CCB9" w14:textId="77777777" w:rsidR="009879A9" w:rsidRPr="00F35584" w:rsidRDefault="009879A9" w:rsidP="009879A9">
      <w:pPr>
        <w:pStyle w:val="PL"/>
        <w:rPr>
          <w:lang w:eastAsia="ja-JP"/>
        </w:rPr>
      </w:pPr>
      <w:bookmarkStart w:id="913" w:name="_Hlk508870292"/>
      <w:r w:rsidRPr="00F35584">
        <w:rPr>
          <w:lang w:eastAsia="ja-JP"/>
        </w:rPr>
        <w:t>UE-MRDC-CapabilityAddFRX-Mode ::=</w:t>
      </w:r>
      <w:r w:rsidRPr="00F35584">
        <w:rPr>
          <w:lang w:eastAsia="ja-JP"/>
        </w:rPr>
        <w:tab/>
      </w:r>
      <w:r w:rsidRPr="00F35584">
        <w:rPr>
          <w:color w:val="993366"/>
        </w:rPr>
        <w:t>SEQUENCE</w:t>
      </w:r>
      <w:r w:rsidRPr="00F35584">
        <w:rPr>
          <w:lang w:eastAsia="ja-JP"/>
        </w:rPr>
        <w:t xml:space="preserve"> {</w:t>
      </w:r>
    </w:p>
    <w:p w14:paraId="28EF9918" w14:textId="77777777" w:rsidR="009879A9" w:rsidRPr="00F35584" w:rsidRDefault="009879A9" w:rsidP="009879A9">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14:paraId="0AD0F6ED" w14:textId="77777777" w:rsidR="009879A9" w:rsidRPr="00F35584" w:rsidRDefault="009879A9" w:rsidP="009879A9">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14:paraId="0D9DA756" w14:textId="77777777" w:rsidR="009879A9" w:rsidRPr="00F35584" w:rsidRDefault="009879A9" w:rsidP="009879A9">
      <w:pPr>
        <w:pStyle w:val="PL"/>
        <w:rPr>
          <w:lang w:eastAsia="ja-JP"/>
        </w:rPr>
      </w:pPr>
      <w:r w:rsidRPr="00F35584">
        <w:rPr>
          <w:lang w:eastAsia="ja-JP"/>
        </w:rPr>
        <w:t>}</w:t>
      </w:r>
    </w:p>
    <w:bookmarkEnd w:id="913"/>
    <w:p w14:paraId="74293B6C" w14:textId="77777777" w:rsidR="009879A9" w:rsidRPr="00F35584" w:rsidRDefault="009879A9" w:rsidP="009879A9">
      <w:pPr>
        <w:pStyle w:val="PL"/>
      </w:pPr>
    </w:p>
    <w:p w14:paraId="6CD98C60" w14:textId="77777777" w:rsidR="009879A9" w:rsidRPr="00F35584" w:rsidRDefault="009879A9" w:rsidP="009879A9">
      <w:pPr>
        <w:pStyle w:val="PL"/>
      </w:pPr>
      <w:r w:rsidRPr="00F35584">
        <w:t xml:space="preserve">RF-ParametersMRDC ::= </w:t>
      </w:r>
      <w:r w:rsidRPr="00F35584">
        <w:rPr>
          <w:color w:val="993366"/>
        </w:rPr>
        <w:t>SEQUENCE</w:t>
      </w:r>
      <w:r w:rsidRPr="00F35584">
        <w:t xml:space="preserve"> {</w:t>
      </w:r>
    </w:p>
    <w:p w14:paraId="70EB3FAD" w14:textId="77777777" w:rsidR="009879A9" w:rsidRPr="00F35584" w:rsidRDefault="009879A9" w:rsidP="009879A9">
      <w:pPr>
        <w:pStyle w:val="PL"/>
      </w:pPr>
      <w:r w:rsidRPr="00F35584">
        <w:tab/>
        <w:t>supportedBandCombination</w:t>
      </w:r>
      <w:r w:rsidRPr="00F35584">
        <w:tab/>
        <w:t>BandCombinationList,</w:t>
      </w:r>
    </w:p>
    <w:p w14:paraId="0BF6B2FB" w14:textId="77777777" w:rsidR="009879A9" w:rsidRPr="00F35584" w:rsidRDefault="009879A9" w:rsidP="009879A9">
      <w:pPr>
        <w:pStyle w:val="PL"/>
        <w:rPr>
          <w:lang w:eastAsia="ko-KR"/>
        </w:rPr>
      </w:pPr>
      <w:bookmarkStart w:id="914" w:name="_Hlk508824769"/>
      <w:r w:rsidRPr="00F35584">
        <w:tab/>
        <w:t>b</w:t>
      </w:r>
      <w:r w:rsidRPr="00F35584">
        <w:rPr>
          <w:lang w:eastAsia="ko-KR"/>
        </w:rPr>
        <w:t>andCombinationParametersUL-List</w:t>
      </w:r>
      <w:r w:rsidRPr="00F35584">
        <w:rPr>
          <w:lang w:eastAsia="ko-KR"/>
        </w:rPr>
        <w:tab/>
        <w:t>BandCombinationParametersUL-List</w:t>
      </w:r>
    </w:p>
    <w:bookmarkEnd w:id="914"/>
    <w:p w14:paraId="123D06A7" w14:textId="77777777" w:rsidR="009879A9" w:rsidRPr="00F35584" w:rsidRDefault="009879A9" w:rsidP="009879A9">
      <w:pPr>
        <w:pStyle w:val="PL"/>
      </w:pPr>
      <w:r w:rsidRPr="00F35584">
        <w:t>}</w:t>
      </w:r>
    </w:p>
    <w:p w14:paraId="4A34E260" w14:textId="77777777" w:rsidR="009879A9" w:rsidRPr="00F35584" w:rsidRDefault="009879A9" w:rsidP="009879A9">
      <w:pPr>
        <w:pStyle w:val="PL"/>
      </w:pPr>
    </w:p>
    <w:p w14:paraId="69DD4F12" w14:textId="77777777" w:rsidR="009879A9" w:rsidRPr="00F35584" w:rsidRDefault="009879A9" w:rsidP="009879A9">
      <w:pPr>
        <w:pStyle w:val="PL"/>
      </w:pPr>
      <w:r w:rsidRPr="00F35584">
        <w:t xml:space="preserve">Phy-ParametersMRDC ::= </w:t>
      </w:r>
      <w:r w:rsidRPr="00F35584">
        <w:rPr>
          <w:color w:val="993366"/>
        </w:rPr>
        <w:t>SEQUENCE</w:t>
      </w:r>
      <w:r w:rsidRPr="00F35584">
        <w:t xml:space="preserve"> {</w:t>
      </w:r>
    </w:p>
    <w:p w14:paraId="6A2F4957" w14:textId="77777777" w:rsidR="009879A9" w:rsidRPr="00F35584" w:rsidRDefault="009879A9" w:rsidP="009879A9">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331D8CB6" w14:textId="77777777" w:rsidR="009879A9" w:rsidRPr="00F35584" w:rsidRDefault="009879A9" w:rsidP="009879A9">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p>
    <w:p w14:paraId="0FABF07F" w14:textId="77777777" w:rsidR="009879A9" w:rsidRPr="00F35584" w:rsidRDefault="009879A9" w:rsidP="009879A9">
      <w:pPr>
        <w:pStyle w:val="PL"/>
        <w:rPr>
          <w:lang w:eastAsia="ja-JP"/>
        </w:rPr>
      </w:pPr>
      <w:r w:rsidRPr="00F35584">
        <w:rPr>
          <w:lang w:eastAsia="ja-JP"/>
        </w:rPr>
        <w:t>}</w:t>
      </w:r>
    </w:p>
    <w:p w14:paraId="5235EB76" w14:textId="77777777" w:rsidR="009879A9" w:rsidRPr="00F35584" w:rsidRDefault="009879A9" w:rsidP="009879A9">
      <w:pPr>
        <w:pStyle w:val="PL"/>
      </w:pPr>
    </w:p>
    <w:p w14:paraId="7996F7F6" w14:textId="77777777" w:rsidR="009879A9" w:rsidRPr="00F35584" w:rsidRDefault="009879A9" w:rsidP="009879A9">
      <w:pPr>
        <w:pStyle w:val="PL"/>
        <w:rPr>
          <w:lang w:eastAsia="ja-JP"/>
        </w:rPr>
      </w:pPr>
      <w:r w:rsidRPr="00F35584">
        <w:rPr>
          <w:lang w:eastAsia="ja-JP"/>
        </w:rPr>
        <w:t>Phy-ParametersMRDC-XDD-Diff ::=</w:t>
      </w:r>
      <w:r w:rsidRPr="00F35584">
        <w:rPr>
          <w:lang w:eastAsia="ja-JP"/>
        </w:rPr>
        <w:tab/>
      </w:r>
      <w:r w:rsidRPr="00F35584">
        <w:rPr>
          <w:color w:val="993366"/>
        </w:rPr>
        <w:t>SEQUENCE</w:t>
      </w:r>
      <w:r w:rsidRPr="00F35584">
        <w:rPr>
          <w:lang w:eastAsia="ja-JP"/>
        </w:rPr>
        <w:t xml:space="preserve"> {</w:t>
      </w:r>
    </w:p>
    <w:p w14:paraId="2FB3A05D" w14:textId="77777777" w:rsidR="009879A9" w:rsidRPr="00F35584" w:rsidRDefault="009879A9" w:rsidP="009879A9">
      <w:pPr>
        <w:pStyle w:val="PL"/>
        <w:rPr>
          <w:color w:val="808080"/>
          <w:lang w:eastAsia="ja-JP"/>
        </w:rPr>
      </w:pPr>
      <w:r w:rsidRPr="00F35584">
        <w:rPr>
          <w:color w:val="808080"/>
          <w:lang w:eastAsia="ja-JP"/>
        </w:rPr>
        <w:t>-- R1 8-1: Dynamic power sharing for LTE-NR DC</w:t>
      </w:r>
    </w:p>
    <w:p w14:paraId="191BDD57" w14:textId="77777777" w:rsidR="009879A9" w:rsidRPr="00F35584" w:rsidRDefault="009879A9" w:rsidP="009879A9">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5D070601" w14:textId="77777777" w:rsidR="009879A9" w:rsidRPr="00F35584" w:rsidRDefault="009879A9" w:rsidP="009879A9">
      <w:pPr>
        <w:pStyle w:val="PL"/>
        <w:rPr>
          <w:color w:val="808080"/>
          <w:lang w:eastAsia="ja-JP"/>
        </w:rPr>
      </w:pPr>
      <w:r w:rsidRPr="00F35584">
        <w:rPr>
          <w:color w:val="808080"/>
          <w:lang w:eastAsia="ja-JP"/>
        </w:rPr>
        <w:t>-- R1 6-13 &amp; 8-2: Case 1 Single Tx UL LTE-NR DC</w:t>
      </w:r>
    </w:p>
    <w:p w14:paraId="717E456D" w14:textId="77777777" w:rsidR="009879A9" w:rsidRPr="00F35584" w:rsidRDefault="009879A9" w:rsidP="009879A9">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143A6A79" w14:textId="77777777" w:rsidR="009879A9" w:rsidRPr="00F35584" w:rsidRDefault="009879A9" w:rsidP="009879A9">
      <w:pPr>
        <w:pStyle w:val="PL"/>
        <w:rPr>
          <w:lang w:eastAsia="ja-JP"/>
        </w:rPr>
      </w:pPr>
      <w:r w:rsidRPr="00F35584">
        <w:rPr>
          <w:lang w:eastAsia="ja-JP"/>
        </w:rPr>
        <w:t>}</w:t>
      </w:r>
    </w:p>
    <w:p w14:paraId="201371CF" w14:textId="77777777" w:rsidR="009879A9" w:rsidRPr="00F35584" w:rsidRDefault="009879A9" w:rsidP="009879A9">
      <w:pPr>
        <w:pStyle w:val="PL"/>
        <w:rPr>
          <w:lang w:eastAsia="ja-JP"/>
        </w:rPr>
      </w:pPr>
      <w:r w:rsidRPr="00F35584">
        <w:rPr>
          <w:lang w:eastAsia="ja-JP"/>
        </w:rPr>
        <w:t>Phy-ParametersMRDC-FRX-Diff ::=</w:t>
      </w:r>
      <w:r w:rsidRPr="00F35584">
        <w:rPr>
          <w:lang w:eastAsia="ja-JP"/>
        </w:rPr>
        <w:tab/>
      </w:r>
      <w:r w:rsidRPr="00F35584">
        <w:rPr>
          <w:color w:val="993366"/>
        </w:rPr>
        <w:t>SEQUENCE</w:t>
      </w:r>
      <w:r w:rsidRPr="00F35584">
        <w:rPr>
          <w:lang w:eastAsia="ja-JP"/>
        </w:rPr>
        <w:t xml:space="preserve"> {</w:t>
      </w:r>
    </w:p>
    <w:p w14:paraId="2501E17A" w14:textId="77777777" w:rsidR="009879A9" w:rsidRPr="00F35584" w:rsidRDefault="009879A9" w:rsidP="009879A9">
      <w:pPr>
        <w:pStyle w:val="PL"/>
        <w:rPr>
          <w:color w:val="808080"/>
          <w:lang w:eastAsia="ja-JP"/>
        </w:rPr>
      </w:pPr>
      <w:r w:rsidRPr="00F35584">
        <w:rPr>
          <w:color w:val="808080"/>
          <w:lang w:eastAsia="ja-JP"/>
        </w:rPr>
        <w:t>-- R1 8-1: Dynamic power sharing for LTE-NR DC</w:t>
      </w:r>
    </w:p>
    <w:p w14:paraId="5433BF8A" w14:textId="77777777" w:rsidR="009879A9" w:rsidRPr="00F35584" w:rsidRDefault="009879A9" w:rsidP="009879A9">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6047F024" w14:textId="77777777" w:rsidR="009879A9" w:rsidRPr="00F35584" w:rsidRDefault="009879A9" w:rsidP="009879A9">
      <w:pPr>
        <w:pStyle w:val="PL"/>
        <w:rPr>
          <w:color w:val="808080"/>
          <w:lang w:eastAsia="ja-JP"/>
        </w:rPr>
      </w:pPr>
      <w:r w:rsidRPr="00F35584">
        <w:rPr>
          <w:color w:val="808080"/>
          <w:lang w:eastAsia="ja-JP"/>
        </w:rPr>
        <w:t>-- R1 6-13 &amp; 8-2: Case 1 Single Tx UL LTE-NR DC</w:t>
      </w:r>
    </w:p>
    <w:p w14:paraId="42D47B35" w14:textId="77777777" w:rsidR="009879A9" w:rsidRPr="00F35584" w:rsidRDefault="009879A9" w:rsidP="009879A9">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6C8769D5" w14:textId="77777777" w:rsidR="009879A9" w:rsidRPr="00F35584" w:rsidRDefault="009879A9" w:rsidP="009879A9">
      <w:pPr>
        <w:pStyle w:val="PL"/>
        <w:rPr>
          <w:lang w:eastAsia="ja-JP"/>
        </w:rPr>
      </w:pPr>
      <w:r w:rsidRPr="00F35584">
        <w:rPr>
          <w:lang w:eastAsia="ja-JP"/>
        </w:rPr>
        <w:t>}</w:t>
      </w:r>
    </w:p>
    <w:p w14:paraId="21F3F875" w14:textId="77777777" w:rsidR="009879A9" w:rsidRPr="00F35584" w:rsidRDefault="009879A9" w:rsidP="009879A9">
      <w:pPr>
        <w:pStyle w:val="PL"/>
      </w:pPr>
    </w:p>
    <w:p w14:paraId="278F5F85" w14:textId="77777777" w:rsidR="009879A9" w:rsidRPr="00F35584" w:rsidRDefault="009879A9" w:rsidP="009879A9">
      <w:pPr>
        <w:pStyle w:val="PL"/>
      </w:pPr>
      <w:bookmarkStart w:id="915" w:name="_Hlk508870302"/>
      <w:r w:rsidRPr="00F35584">
        <w:t xml:space="preserve">MeasParametersMRDC ::= </w:t>
      </w:r>
      <w:r w:rsidRPr="00F35584">
        <w:rPr>
          <w:color w:val="993366"/>
        </w:rPr>
        <w:t>SEQUENCE</w:t>
      </w:r>
      <w:r w:rsidRPr="00F35584">
        <w:t xml:space="preserve"> {</w:t>
      </w:r>
    </w:p>
    <w:p w14:paraId="425041F0" w14:textId="77777777" w:rsidR="009879A9" w:rsidRPr="00F35584" w:rsidRDefault="009879A9" w:rsidP="009879A9">
      <w:pPr>
        <w:pStyle w:val="PL"/>
        <w:rPr>
          <w:lang w:eastAsia="ja-JP"/>
        </w:rPr>
      </w:pPr>
      <w:r w:rsidRPr="00F35584">
        <w:rPr>
          <w:lang w:eastAsia="ja-JP"/>
        </w:rPr>
        <w:tab/>
        <w:t>measParametersMRDC-Common</w:t>
      </w:r>
      <w:r w:rsidRPr="00F35584">
        <w:rPr>
          <w:lang w:eastAsia="ja-JP"/>
        </w:rPr>
        <w:tab/>
      </w:r>
      <w:r w:rsidRPr="00F35584">
        <w:rPr>
          <w:lang w:eastAsia="ja-JP"/>
        </w:rPr>
        <w:tab/>
        <w:t>MeasParametersMRDC-Common,</w:t>
      </w:r>
    </w:p>
    <w:p w14:paraId="1BFE7F1D" w14:textId="77777777" w:rsidR="009879A9" w:rsidRPr="00F35584" w:rsidRDefault="009879A9" w:rsidP="009879A9">
      <w:pPr>
        <w:pStyle w:val="PL"/>
        <w:rPr>
          <w:lang w:eastAsia="ja-JP"/>
        </w:rPr>
      </w:pPr>
      <w:bookmarkStart w:id="916" w:name="_Hlk508824827"/>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t>,</w:t>
      </w:r>
    </w:p>
    <w:p w14:paraId="0D5F36BB" w14:textId="77777777" w:rsidR="009879A9" w:rsidRPr="00F35584" w:rsidRDefault="009879A9" w:rsidP="009879A9">
      <w:pPr>
        <w:pStyle w:val="PL"/>
        <w:rPr>
          <w:lang w:eastAsia="ja-JP"/>
        </w:rPr>
      </w:pPr>
      <w:bookmarkStart w:id="917" w:name="_Hlk508824844"/>
      <w:bookmarkEnd w:id="916"/>
      <w:r w:rsidRPr="00F35584">
        <w:rPr>
          <w:lang w:eastAsia="ja-JP"/>
        </w:rPr>
        <w:tab/>
        <w:t>measParametersMRDC-FRX-Diff</w:t>
      </w:r>
      <w:r w:rsidRPr="00F35584">
        <w:rPr>
          <w:lang w:eastAsia="ja-JP"/>
        </w:rPr>
        <w:tab/>
      </w:r>
      <w:r w:rsidRPr="00F35584">
        <w:rPr>
          <w:lang w:eastAsia="ja-JP"/>
        </w:rPr>
        <w:tab/>
        <w:t>MeasParametersMRDC-FRX-Diff</w:t>
      </w:r>
    </w:p>
    <w:bookmarkEnd w:id="917"/>
    <w:p w14:paraId="18C36A72" w14:textId="77777777" w:rsidR="009879A9" w:rsidRPr="00F35584" w:rsidRDefault="009879A9" w:rsidP="009879A9">
      <w:pPr>
        <w:pStyle w:val="PL"/>
        <w:rPr>
          <w:lang w:eastAsia="ja-JP"/>
        </w:rPr>
      </w:pPr>
      <w:r w:rsidRPr="00F35584">
        <w:rPr>
          <w:lang w:eastAsia="ja-JP"/>
        </w:rPr>
        <w:t>}</w:t>
      </w:r>
    </w:p>
    <w:bookmarkEnd w:id="915"/>
    <w:p w14:paraId="1BD747F8" w14:textId="77777777" w:rsidR="009879A9" w:rsidRPr="00F35584" w:rsidRDefault="009879A9" w:rsidP="009879A9">
      <w:pPr>
        <w:pStyle w:val="PL"/>
        <w:rPr>
          <w:lang w:eastAsia="ja-JP"/>
        </w:rPr>
      </w:pPr>
    </w:p>
    <w:p w14:paraId="2CF0C38C" w14:textId="77777777" w:rsidR="009879A9" w:rsidRPr="00F35584" w:rsidRDefault="009879A9" w:rsidP="009879A9">
      <w:pPr>
        <w:pStyle w:val="PL"/>
        <w:rPr>
          <w:lang w:eastAsia="ja-JP"/>
        </w:rPr>
      </w:pPr>
      <w:r w:rsidRPr="00F35584">
        <w:rPr>
          <w:lang w:eastAsia="ja-JP"/>
        </w:rPr>
        <w:t>MeasParametersMRDC-Common ::=</w:t>
      </w:r>
      <w:r w:rsidRPr="00F35584">
        <w:rPr>
          <w:lang w:eastAsia="ja-JP"/>
        </w:rPr>
        <w:tab/>
      </w:r>
      <w:r w:rsidRPr="00F35584">
        <w:rPr>
          <w:color w:val="993366"/>
        </w:rPr>
        <w:t>SEQUENCE</w:t>
      </w:r>
      <w:r w:rsidRPr="00F35584">
        <w:rPr>
          <w:lang w:eastAsia="ja-JP"/>
        </w:rPr>
        <w:t xml:space="preserve"> {</w:t>
      </w:r>
    </w:p>
    <w:p w14:paraId="2B8A8C28" w14:textId="77777777" w:rsidR="009879A9" w:rsidRPr="00F35584" w:rsidRDefault="009879A9" w:rsidP="009879A9">
      <w:pPr>
        <w:pStyle w:val="PL"/>
        <w:rPr>
          <w:color w:val="808080"/>
          <w:lang w:eastAsia="ja-JP"/>
        </w:rPr>
      </w:pPr>
      <w:r w:rsidRPr="00F35584">
        <w:rPr>
          <w:color w:val="808080"/>
          <w:lang w:eastAsia="ja-JP"/>
        </w:rPr>
        <w:t>-- R4 3-1: Independent measurement gap configurations for FR1 and FR2</w:t>
      </w:r>
    </w:p>
    <w:p w14:paraId="7D2F9A24" w14:textId="77777777" w:rsidR="009879A9" w:rsidRPr="00F35584" w:rsidRDefault="009879A9" w:rsidP="009879A9">
      <w:pPr>
        <w:pStyle w:val="PL"/>
      </w:pPr>
      <w:r w:rsidRPr="00F35584">
        <w:tab/>
        <w:t>independentGapConfig</w:t>
      </w:r>
      <w:r w:rsidRPr="00F35584">
        <w:tab/>
      </w:r>
      <w:r w:rsidRPr="00F35584">
        <w:tab/>
      </w:r>
      <w:r w:rsidRPr="00F35584">
        <w:tab/>
      </w:r>
      <w:r w:rsidRPr="00F35584">
        <w:rPr>
          <w:color w:val="993366"/>
        </w:rPr>
        <w:t>ENUMERATED</w:t>
      </w:r>
      <w:r w:rsidRPr="00F35584">
        <w:t xml:space="preserve"> {supported}</w:t>
      </w:r>
      <w:r w:rsidRPr="00F35584">
        <w:tab/>
      </w:r>
      <w:r w:rsidRPr="00F35584">
        <w:rPr>
          <w:color w:val="993366"/>
        </w:rPr>
        <w:t>OPTIONAL</w:t>
      </w:r>
      <w:r w:rsidRPr="00F35584">
        <w:t xml:space="preserve"> </w:t>
      </w:r>
    </w:p>
    <w:p w14:paraId="26395F73" w14:textId="77777777" w:rsidR="009879A9" w:rsidRPr="00F35584" w:rsidRDefault="009879A9" w:rsidP="009879A9">
      <w:pPr>
        <w:pStyle w:val="PL"/>
        <w:rPr>
          <w:lang w:eastAsia="ja-JP"/>
        </w:rPr>
      </w:pPr>
      <w:r w:rsidRPr="00F35584">
        <w:rPr>
          <w:lang w:eastAsia="ja-JP"/>
        </w:rPr>
        <w:t>}</w:t>
      </w:r>
    </w:p>
    <w:p w14:paraId="020F88BC" w14:textId="77777777" w:rsidR="009879A9" w:rsidRPr="00F35584" w:rsidRDefault="009879A9" w:rsidP="009879A9">
      <w:pPr>
        <w:pStyle w:val="PL"/>
        <w:rPr>
          <w:lang w:eastAsia="ja-JP"/>
        </w:rPr>
      </w:pPr>
    </w:p>
    <w:p w14:paraId="28FD527D" w14:textId="77777777" w:rsidR="009879A9" w:rsidRPr="00F35584" w:rsidRDefault="009879A9" w:rsidP="009879A9">
      <w:pPr>
        <w:pStyle w:val="PL"/>
        <w:rPr>
          <w:lang w:eastAsia="ja-JP"/>
        </w:rPr>
      </w:pPr>
      <w:r w:rsidRPr="00F35584">
        <w:rPr>
          <w:lang w:eastAsia="ja-JP"/>
        </w:rPr>
        <w:t>MeasParametersMRDC-XDD-Diff ::=</w:t>
      </w:r>
      <w:r w:rsidRPr="00F35584">
        <w:rPr>
          <w:lang w:eastAsia="ja-JP"/>
        </w:rPr>
        <w:tab/>
      </w:r>
      <w:r w:rsidRPr="00F35584">
        <w:rPr>
          <w:color w:val="993366"/>
        </w:rPr>
        <w:t>SEQUENCE</w:t>
      </w:r>
      <w:r w:rsidRPr="00F35584">
        <w:rPr>
          <w:lang w:eastAsia="ja-JP"/>
        </w:rPr>
        <w:t xml:space="preserve"> {</w:t>
      </w:r>
    </w:p>
    <w:p w14:paraId="1952561D" w14:textId="77777777" w:rsidR="009879A9" w:rsidRPr="00F35584" w:rsidRDefault="009879A9" w:rsidP="009879A9">
      <w:pPr>
        <w:pStyle w:val="PL"/>
      </w:pPr>
      <w:r w:rsidRPr="00F35584">
        <w:tab/>
        <w:t>sftd-MeasPSCell</w: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6BE52B5" w14:textId="77777777" w:rsidR="009879A9" w:rsidRPr="00F35584" w:rsidRDefault="009879A9" w:rsidP="009879A9">
      <w:pPr>
        <w:pStyle w:val="PL"/>
      </w:pPr>
      <w:r w:rsidRPr="00F35584">
        <w:tab/>
        <w:t>sftd-MeasNR-Cell</w:t>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p>
    <w:p w14:paraId="4E7797C2" w14:textId="77777777" w:rsidR="009879A9" w:rsidRPr="00F35584" w:rsidRDefault="009879A9" w:rsidP="009879A9">
      <w:pPr>
        <w:pStyle w:val="PL"/>
      </w:pPr>
      <w:r w:rsidRPr="00F35584">
        <w:t>}</w:t>
      </w:r>
    </w:p>
    <w:p w14:paraId="5D05DB8B" w14:textId="77777777" w:rsidR="009879A9" w:rsidRPr="00F35584" w:rsidRDefault="009879A9" w:rsidP="009879A9">
      <w:pPr>
        <w:pStyle w:val="PL"/>
      </w:pPr>
    </w:p>
    <w:p w14:paraId="44C45D2E" w14:textId="77777777" w:rsidR="009879A9" w:rsidRPr="00F35584" w:rsidRDefault="009879A9" w:rsidP="009879A9">
      <w:pPr>
        <w:pStyle w:val="PL"/>
        <w:rPr>
          <w:lang w:eastAsia="ja-JP"/>
        </w:rPr>
      </w:pPr>
      <w:bookmarkStart w:id="918" w:name="_Hlk508824904"/>
      <w:r w:rsidRPr="00F35584">
        <w:rPr>
          <w:lang w:eastAsia="ja-JP"/>
        </w:rPr>
        <w:t>MeasParametersMRDC-FRX-Diff ::=</w:t>
      </w:r>
      <w:r w:rsidRPr="00F35584">
        <w:rPr>
          <w:lang w:eastAsia="ja-JP"/>
        </w:rPr>
        <w:tab/>
      </w:r>
      <w:r w:rsidRPr="00F35584">
        <w:rPr>
          <w:color w:val="993366"/>
        </w:rPr>
        <w:t>SEQUENCE</w:t>
      </w:r>
      <w:r w:rsidRPr="00F35584">
        <w:rPr>
          <w:lang w:eastAsia="ja-JP"/>
        </w:rPr>
        <w:t xml:space="preserve"> {</w:t>
      </w:r>
    </w:p>
    <w:bookmarkEnd w:id="918"/>
    <w:p w14:paraId="3C3786F3" w14:textId="77777777" w:rsidR="009879A9" w:rsidRPr="00F35584" w:rsidRDefault="009879A9" w:rsidP="009879A9">
      <w:pPr>
        <w:pStyle w:val="PL"/>
        <w:rPr>
          <w:color w:val="808080"/>
          <w:lang w:eastAsia="ja-JP"/>
        </w:rPr>
      </w:pPr>
      <w:r w:rsidRPr="00F35584">
        <w:rPr>
          <w:color w:val="808080"/>
          <w:lang w:eastAsia="ja-JP"/>
        </w:rPr>
        <w:t>-- R4 3-2: Simultaneous reception of data and SS block with different numerologies when UE conducts the serving cell measurement or intra-frequency measurement</w:t>
      </w:r>
    </w:p>
    <w:p w14:paraId="3940FEEE" w14:textId="77777777" w:rsidR="009879A9" w:rsidRPr="00F35584" w:rsidRDefault="009879A9" w:rsidP="009879A9">
      <w:pPr>
        <w:pStyle w:val="PL"/>
        <w:rPr>
          <w:lang w:eastAsia="ja-JP"/>
        </w:rPr>
      </w:pPr>
      <w:r w:rsidRPr="00F35584">
        <w:rPr>
          <w:lang w:eastAsia="ja-JP"/>
        </w:rPr>
        <w:tab/>
        <w:t>simultaneousRxDataSSB-DiffNumerology</w:t>
      </w:r>
      <w:r w:rsidRPr="00F35584">
        <w:rPr>
          <w:lang w:eastAsia="ja-JP"/>
        </w:rPr>
        <w:tab/>
      </w:r>
      <w:r w:rsidRPr="00F35584">
        <w:rPr>
          <w:color w:val="993366"/>
        </w:rPr>
        <w:t>ENUMERATED</w:t>
      </w:r>
      <w:r w:rsidRPr="00F35584">
        <w:t xml:space="preserve"> {supported}</w:t>
      </w:r>
      <w:r w:rsidRPr="00F35584">
        <w:tab/>
      </w:r>
      <w:r w:rsidRPr="00F35584">
        <w:rPr>
          <w:lang w:eastAsia="ja-JP"/>
        </w:rPr>
        <w:tab/>
      </w:r>
      <w:r w:rsidRPr="00F35584">
        <w:rPr>
          <w:color w:val="993366"/>
        </w:rPr>
        <w:t>OPTIONAL</w:t>
      </w:r>
    </w:p>
    <w:p w14:paraId="0D80C475" w14:textId="77777777" w:rsidR="009879A9" w:rsidRPr="00F35584" w:rsidRDefault="009879A9" w:rsidP="009879A9">
      <w:pPr>
        <w:pStyle w:val="PL"/>
        <w:rPr>
          <w:lang w:eastAsia="ja-JP"/>
        </w:rPr>
      </w:pPr>
      <w:r w:rsidRPr="00F35584">
        <w:rPr>
          <w:lang w:eastAsia="ja-JP"/>
        </w:rPr>
        <w:t>}</w:t>
      </w:r>
    </w:p>
    <w:p w14:paraId="1FFD87BC" w14:textId="77777777" w:rsidR="009879A9" w:rsidRPr="00F35584" w:rsidRDefault="009879A9" w:rsidP="009879A9">
      <w:pPr>
        <w:pStyle w:val="PL"/>
      </w:pPr>
    </w:p>
    <w:p w14:paraId="5C4CF8DC" w14:textId="77777777" w:rsidR="009879A9" w:rsidRPr="00F35584" w:rsidRDefault="009879A9" w:rsidP="009879A9">
      <w:pPr>
        <w:pStyle w:val="PL"/>
      </w:pPr>
      <w:r w:rsidRPr="00F35584">
        <w:t xml:space="preserve">GeneralParametersMRDC-XDD-Diff ::= </w:t>
      </w:r>
      <w:r w:rsidRPr="00F35584">
        <w:rPr>
          <w:color w:val="993366"/>
        </w:rPr>
        <w:t>SEQUENCE</w:t>
      </w:r>
      <w:r w:rsidRPr="00F35584">
        <w:t xml:space="preserve"> {</w:t>
      </w:r>
    </w:p>
    <w:p w14:paraId="0FF3E74B" w14:textId="77777777" w:rsidR="009879A9" w:rsidRPr="00F35584" w:rsidRDefault="009879A9" w:rsidP="009879A9">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AFCD3C8" w14:textId="77777777" w:rsidR="009879A9" w:rsidRPr="00F35584" w:rsidRDefault="009879A9" w:rsidP="009879A9">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70556796" w14:textId="77777777" w:rsidR="009879A9" w:rsidRPr="00F35584" w:rsidRDefault="009879A9" w:rsidP="009879A9">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14:paraId="1773CDB8" w14:textId="77777777" w:rsidR="009879A9" w:rsidRPr="00F35584" w:rsidRDefault="009879A9" w:rsidP="009879A9">
      <w:pPr>
        <w:pStyle w:val="PL"/>
      </w:pPr>
      <w:r w:rsidRPr="00F35584">
        <w:t>}</w:t>
      </w:r>
    </w:p>
    <w:p w14:paraId="50A7D8CB" w14:textId="77777777" w:rsidR="009879A9" w:rsidRPr="00F35584" w:rsidRDefault="009879A9" w:rsidP="009879A9">
      <w:pPr>
        <w:pStyle w:val="PL"/>
      </w:pPr>
    </w:p>
    <w:p w14:paraId="5234D27D" w14:textId="77777777" w:rsidR="009879A9" w:rsidRPr="00F35584" w:rsidRDefault="009879A9" w:rsidP="009879A9">
      <w:pPr>
        <w:pStyle w:val="PL"/>
        <w:rPr>
          <w:color w:val="808080"/>
        </w:rPr>
      </w:pPr>
      <w:r w:rsidRPr="00F35584">
        <w:rPr>
          <w:color w:val="808080"/>
        </w:rPr>
        <w:t>-- TAG-UE-MRDC-CAPABILITY-STOP</w:t>
      </w:r>
    </w:p>
    <w:p w14:paraId="4F7BF115" w14:textId="77777777" w:rsidR="009879A9" w:rsidRPr="00F35584" w:rsidRDefault="009879A9" w:rsidP="009879A9">
      <w:pPr>
        <w:pStyle w:val="PL"/>
        <w:rPr>
          <w:color w:val="808080"/>
        </w:rPr>
      </w:pPr>
      <w:r w:rsidRPr="00F35584">
        <w:rPr>
          <w:color w:val="808080"/>
        </w:rPr>
        <w:t>-- ASN1STOP</w:t>
      </w:r>
    </w:p>
    <w:p w14:paraId="60DC8D24" w14:textId="77777777" w:rsidR="009879A9" w:rsidRPr="00F35584" w:rsidRDefault="009879A9" w:rsidP="009879A9"/>
    <w:p w14:paraId="081F881B" w14:textId="77777777" w:rsidR="009879A9" w:rsidRPr="00F35584" w:rsidRDefault="009879A9" w:rsidP="009879A9">
      <w:pPr>
        <w:pStyle w:val="Heading4"/>
      </w:pPr>
      <w:bookmarkStart w:id="919" w:name="_Toc510018725"/>
      <w:r w:rsidRPr="00F35584">
        <w:t>–</w:t>
      </w:r>
      <w:r w:rsidRPr="00F35584">
        <w:tab/>
      </w:r>
      <w:r w:rsidRPr="00F35584">
        <w:rPr>
          <w:i/>
          <w:noProof/>
        </w:rPr>
        <w:t>UE-NR-Capability</w:t>
      </w:r>
      <w:bookmarkEnd w:id="919"/>
    </w:p>
    <w:p w14:paraId="3CB5281C" w14:textId="77777777" w:rsidR="009879A9" w:rsidRPr="00F35584" w:rsidRDefault="009879A9" w:rsidP="009879A9">
      <w:pPr>
        <w:rPr>
          <w:iCs/>
        </w:rPr>
      </w:pPr>
      <w:r w:rsidRPr="00F35584">
        <w:t xml:space="preserve">The IE </w:t>
      </w:r>
      <w:r w:rsidRPr="00F35584">
        <w:rPr>
          <w:i/>
        </w:rPr>
        <w:t>UE-NR-Capability</w:t>
      </w:r>
      <w:r w:rsidRPr="00F35584">
        <w:rPr>
          <w:iCs/>
        </w:rPr>
        <w:t xml:space="preserve"> is used to convey the NR UE Radio Access Capability Parameters, see TS 38.306 [yy].</w:t>
      </w:r>
    </w:p>
    <w:p w14:paraId="0CD08BC6" w14:textId="77777777" w:rsidR="009879A9" w:rsidRPr="00F35584" w:rsidRDefault="009879A9" w:rsidP="009879A9">
      <w:pPr>
        <w:pStyle w:val="TH"/>
        <w:rPr>
          <w:lang w:val="en-GB"/>
        </w:rPr>
      </w:pPr>
      <w:r w:rsidRPr="00F35584">
        <w:rPr>
          <w:i/>
          <w:lang w:val="en-GB"/>
        </w:rPr>
        <w:t>UE-NR-Capability</w:t>
      </w:r>
      <w:r w:rsidRPr="00F35584">
        <w:rPr>
          <w:lang w:val="en-GB"/>
        </w:rPr>
        <w:t xml:space="preserve"> information element</w:t>
      </w:r>
    </w:p>
    <w:p w14:paraId="378ED6FD" w14:textId="77777777" w:rsidR="009879A9" w:rsidRPr="00F35584" w:rsidRDefault="009879A9" w:rsidP="009879A9">
      <w:pPr>
        <w:pStyle w:val="PL"/>
        <w:rPr>
          <w:color w:val="808080"/>
        </w:rPr>
      </w:pPr>
      <w:r w:rsidRPr="00F35584">
        <w:rPr>
          <w:color w:val="808080"/>
        </w:rPr>
        <w:t>-- ASN1START</w:t>
      </w:r>
    </w:p>
    <w:p w14:paraId="7DDA7A41" w14:textId="77777777" w:rsidR="009879A9" w:rsidRPr="00F35584" w:rsidRDefault="009879A9" w:rsidP="009879A9">
      <w:pPr>
        <w:pStyle w:val="PL"/>
        <w:rPr>
          <w:rFonts w:eastAsia="Malgun Gothic"/>
          <w:color w:val="808080"/>
        </w:rPr>
      </w:pPr>
      <w:r w:rsidRPr="00F35584">
        <w:rPr>
          <w:rFonts w:eastAsia="Malgun Gothic"/>
          <w:color w:val="808080"/>
        </w:rPr>
        <w:t>-- TAG-UE-NR-CAPABILITY-START</w:t>
      </w:r>
    </w:p>
    <w:p w14:paraId="4191015B" w14:textId="77777777" w:rsidR="009879A9" w:rsidRPr="00F35584" w:rsidRDefault="009879A9" w:rsidP="009879A9">
      <w:pPr>
        <w:pStyle w:val="PL"/>
      </w:pPr>
    </w:p>
    <w:p w14:paraId="72EDCFB4" w14:textId="77777777" w:rsidR="009879A9" w:rsidRPr="00F35584" w:rsidRDefault="009879A9" w:rsidP="009879A9">
      <w:pPr>
        <w:pStyle w:val="PL"/>
      </w:pPr>
      <w:bookmarkStart w:id="920" w:name="_Hlk508870188"/>
      <w:r w:rsidRPr="00F35584">
        <w:t xml:space="preserve">UE-NR-Capability ::= </w:t>
      </w:r>
      <w:r w:rsidRPr="00F35584">
        <w:rPr>
          <w:color w:val="993366"/>
        </w:rPr>
        <w:t>SEQUENCE</w:t>
      </w:r>
      <w:r w:rsidRPr="00F35584">
        <w:t xml:space="preserve"> {</w:t>
      </w:r>
    </w:p>
    <w:p w14:paraId="28462FD1" w14:textId="77777777" w:rsidR="009879A9" w:rsidRPr="00F35584" w:rsidRDefault="009879A9" w:rsidP="009879A9">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14:paraId="27A52F7B" w14:textId="77777777" w:rsidR="009879A9" w:rsidRPr="00F35584" w:rsidRDefault="009879A9" w:rsidP="009879A9">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14:paraId="071B5143" w14:textId="77777777" w:rsidR="009879A9" w:rsidRPr="00F35584" w:rsidRDefault="009879A9" w:rsidP="009879A9">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14:paraId="3E092712" w14:textId="77777777" w:rsidR="009879A9" w:rsidRPr="00F35584" w:rsidRDefault="009879A9" w:rsidP="009879A9">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14:paraId="002CAC11" w14:textId="77777777" w:rsidR="009879A9" w:rsidRPr="00F35584" w:rsidRDefault="009879A9" w:rsidP="009879A9">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14:paraId="4CD1C970" w14:textId="77777777" w:rsidR="009879A9" w:rsidRPr="00F35584" w:rsidRDefault="009879A9" w:rsidP="009879A9">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2729AF8C" w14:textId="77777777" w:rsidR="009879A9" w:rsidRPr="00F35584" w:rsidRDefault="009879A9" w:rsidP="009879A9">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05405844" w14:textId="77777777" w:rsidR="009879A9" w:rsidRPr="00F35584" w:rsidRDefault="009879A9" w:rsidP="009879A9">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1086EA58" w14:textId="77777777" w:rsidR="009879A9" w:rsidRPr="00F35584" w:rsidRDefault="009879A9" w:rsidP="009879A9">
      <w:pPr>
        <w:pStyle w:val="PL"/>
        <w:rPr>
          <w:rFonts w:eastAsia="Times New Roman"/>
          <w:lang w:eastAsia="ja-JP"/>
        </w:rPr>
      </w:pPr>
      <w:r w:rsidRPr="00F35584">
        <w:rPr>
          <w:rFonts w:eastAsia="Times New Roman"/>
          <w:lang w:eastAsia="ja-JP"/>
        </w:rPr>
        <w:tab/>
      </w:r>
      <w:r w:rsidRPr="00F35584">
        <w:rPr>
          <w:rFonts w:eastAsia="Yu Mincho"/>
          <w:lang w:eastAsia="ja-JP"/>
        </w:rPr>
        <w:t>fr1-Add-UE-NR-Capabilities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22D8E9F1" w14:textId="77777777" w:rsidR="009879A9" w:rsidRPr="00F35584" w:rsidRDefault="009879A9" w:rsidP="009879A9">
      <w:pPr>
        <w:pStyle w:val="PL"/>
        <w:rPr>
          <w:rFonts w:eastAsia="Yu Mincho"/>
          <w:lang w:eastAsia="ja-JP"/>
        </w:rPr>
      </w:pPr>
      <w:r w:rsidRPr="00F35584">
        <w:rPr>
          <w:rFonts w:eastAsia="Times New Roman"/>
          <w:lang w:eastAsia="ja-JP"/>
        </w:rPr>
        <w:tab/>
      </w:r>
      <w:r w:rsidRPr="00F35584">
        <w:rPr>
          <w:rFonts w:eastAsia="Yu Mincho"/>
          <w:lang w:eastAsia="ja-JP"/>
        </w:rPr>
        <w:t>fr2-Add-UE-NR-Capabilities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76939053" w14:textId="77777777" w:rsidR="009879A9" w:rsidRPr="00F35584" w:rsidRDefault="009879A9" w:rsidP="009879A9">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614AED3" w14:textId="77777777" w:rsidR="009879A9" w:rsidRPr="00F35584" w:rsidRDefault="009879A9" w:rsidP="009879A9">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32839312" w14:textId="77777777" w:rsidR="009879A9" w:rsidRPr="00F35584" w:rsidRDefault="009879A9" w:rsidP="009879A9">
      <w:pPr>
        <w:pStyle w:val="PL"/>
      </w:pPr>
      <w:r w:rsidRPr="00F35584">
        <w:t>}</w:t>
      </w:r>
    </w:p>
    <w:bookmarkEnd w:id="920"/>
    <w:p w14:paraId="7CADD8C6" w14:textId="77777777" w:rsidR="009879A9" w:rsidRPr="00F35584" w:rsidRDefault="009879A9" w:rsidP="009879A9">
      <w:pPr>
        <w:pStyle w:val="PL"/>
      </w:pPr>
    </w:p>
    <w:p w14:paraId="34622FD2" w14:textId="77777777" w:rsidR="009879A9" w:rsidRPr="00F35584" w:rsidRDefault="009879A9" w:rsidP="009879A9">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14:paraId="35D169ED" w14:textId="77777777" w:rsidR="009879A9" w:rsidRPr="00F35584" w:rsidRDefault="009879A9" w:rsidP="009879A9">
      <w:pPr>
        <w:pStyle w:val="PL"/>
        <w:rPr>
          <w:rFonts w:eastAsia="Yu Mincho"/>
          <w:lang w:eastAsia="ja-JP"/>
        </w:rPr>
      </w:pPr>
      <w:r w:rsidRPr="00F35584">
        <w:rPr>
          <w:lang w:eastAsia="ja-JP"/>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DD96C62" w14:textId="77777777" w:rsidR="009879A9" w:rsidRPr="00F35584" w:rsidRDefault="009879A9" w:rsidP="009879A9">
      <w:pPr>
        <w:pStyle w:val="PL"/>
        <w:rPr>
          <w:rFonts w:eastAsia="Malgun Gothic"/>
        </w:rPr>
      </w:pPr>
      <w:r w:rsidRPr="00F35584">
        <w:rPr>
          <w:rFonts w:eastAsia="Yu Mincho"/>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91FC9C9" w14:textId="77777777" w:rsidR="009879A9" w:rsidRPr="00F35584" w:rsidRDefault="009879A9" w:rsidP="009879A9">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38D0A39" w14:textId="77777777" w:rsidR="009879A9" w:rsidRPr="00F35584" w:rsidRDefault="009879A9" w:rsidP="009879A9">
      <w:pPr>
        <w:pStyle w:val="PL"/>
        <w:rPr>
          <w:lang w:eastAsia="ja-JP"/>
        </w:rPr>
      </w:pPr>
      <w:r w:rsidRPr="00F35584">
        <w:rPr>
          <w:lang w:eastAsia="ja-JP"/>
        </w:rPr>
        <w:t>}</w:t>
      </w:r>
    </w:p>
    <w:p w14:paraId="44CDFD41" w14:textId="77777777" w:rsidR="009879A9" w:rsidRPr="00F35584" w:rsidRDefault="009879A9" w:rsidP="009879A9">
      <w:pPr>
        <w:pStyle w:val="PL"/>
      </w:pPr>
    </w:p>
    <w:p w14:paraId="2D798A92" w14:textId="77777777" w:rsidR="009879A9" w:rsidRPr="00F35584" w:rsidRDefault="009879A9" w:rsidP="009879A9">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14:paraId="2AC5C25B" w14:textId="77777777" w:rsidR="009879A9" w:rsidRPr="00F35584" w:rsidRDefault="009879A9" w:rsidP="009879A9">
      <w:pPr>
        <w:pStyle w:val="PL"/>
        <w:rPr>
          <w:rFonts w:eastAsia="Yu Mincho"/>
          <w:lang w:eastAsia="ja-JP"/>
        </w:rPr>
      </w:pPr>
      <w:r w:rsidRPr="00F35584">
        <w:rPr>
          <w:lang w:eastAsia="ja-JP"/>
        </w:rPr>
        <w:tab/>
      </w:r>
      <w:r w:rsidRPr="00F35584">
        <w:rPr>
          <w:rFonts w:eastAsia="Yu Mincho"/>
          <w:lang w:eastAsia="ja-JP"/>
        </w:rPr>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BDE330" w14:textId="77777777" w:rsidR="009879A9" w:rsidRPr="00F35584" w:rsidRDefault="009879A9" w:rsidP="009879A9">
      <w:pPr>
        <w:pStyle w:val="PL"/>
        <w:rPr>
          <w:lang w:eastAsia="ja-JP"/>
        </w:rPr>
      </w:pPr>
      <w:r w:rsidRPr="00F35584">
        <w:rPr>
          <w:rFonts w:eastAsia="Yu Mincho"/>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2C1A93E" w14:textId="77777777" w:rsidR="009879A9" w:rsidRPr="00F35584" w:rsidRDefault="009879A9" w:rsidP="009879A9">
      <w:pPr>
        <w:pStyle w:val="PL"/>
        <w:rPr>
          <w:lang w:eastAsia="ja-JP"/>
        </w:rPr>
      </w:pPr>
      <w:r w:rsidRPr="00F35584">
        <w:rPr>
          <w:lang w:eastAsia="ja-JP"/>
        </w:rPr>
        <w:lastRenderedPageBreak/>
        <w:t>}</w:t>
      </w:r>
    </w:p>
    <w:p w14:paraId="4A866C4A" w14:textId="77777777" w:rsidR="009879A9" w:rsidRPr="00F35584" w:rsidRDefault="009879A9" w:rsidP="009879A9">
      <w:pPr>
        <w:pStyle w:val="PL"/>
      </w:pPr>
    </w:p>
    <w:p w14:paraId="21F538A3" w14:textId="77777777" w:rsidR="009879A9" w:rsidRPr="00F35584" w:rsidRDefault="009879A9" w:rsidP="009879A9">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14:paraId="578A9251" w14:textId="77777777" w:rsidR="009879A9" w:rsidRPr="00F35584" w:rsidRDefault="009879A9" w:rsidP="009879A9">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A1C03BD" w14:textId="77777777" w:rsidR="009879A9" w:rsidRPr="00F35584" w:rsidRDefault="009879A9" w:rsidP="009879A9">
      <w:pPr>
        <w:pStyle w:val="PL"/>
        <w:rPr>
          <w:rFonts w:eastAsia="Yu Mincho"/>
          <w:lang w:eastAsia="ja-JP"/>
        </w:rPr>
      </w:pPr>
      <w:r w:rsidRPr="00F35584">
        <w:rPr>
          <w:rFonts w:eastAsia="Malgun Gothic"/>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C87375" w14:textId="77777777" w:rsidR="009879A9" w:rsidRPr="00F35584" w:rsidRDefault="009879A9" w:rsidP="009879A9">
      <w:pPr>
        <w:pStyle w:val="PL"/>
        <w:rPr>
          <w:rFonts w:eastAsia="Malgun Gothic"/>
        </w:rPr>
      </w:pP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802047A" w14:textId="77777777" w:rsidR="009879A9" w:rsidRPr="00F35584" w:rsidRDefault="009879A9" w:rsidP="009879A9">
      <w:pPr>
        <w:pStyle w:val="PL"/>
        <w:rPr>
          <w:rFonts w:eastAsia="Yu Mincho"/>
          <w:lang w:eastAsia="ja-JP"/>
        </w:rPr>
      </w:pP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072A645" w14:textId="77777777" w:rsidR="009879A9" w:rsidRPr="00F35584" w:rsidRDefault="009879A9" w:rsidP="009879A9">
      <w:pPr>
        <w:pStyle w:val="PL"/>
        <w:rPr>
          <w:rFonts w:eastAsia="Yu Mincho"/>
          <w:lang w:eastAsia="ja-JP"/>
        </w:rPr>
      </w:pP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96178C3" w14:textId="77777777" w:rsidR="009879A9" w:rsidRPr="00F35584" w:rsidRDefault="009879A9" w:rsidP="009879A9">
      <w:pPr>
        <w:pStyle w:val="PL"/>
        <w:rPr>
          <w:rFonts w:eastAsia="Malgun Gothic"/>
        </w:rPr>
      </w:pPr>
      <w:r w:rsidRPr="00F35584">
        <w:rPr>
          <w:rFonts w:eastAsia="Malgun Gothic"/>
        </w:rPr>
        <w:tab/>
        <w:t>supportedBasebandProcessingCombination</w:t>
      </w:r>
      <w:r w:rsidRPr="00F35584">
        <w:rPr>
          <w:rFonts w:eastAsia="Malgun Gothic"/>
        </w:rPr>
        <w:tab/>
      </w:r>
      <w:r w:rsidRPr="00F35584">
        <w:rPr>
          <w:rFonts w:eastAsia="Malgun Gothic"/>
        </w:rPr>
        <w:tab/>
        <w:t>SupportedBasebandProcessingCombination,</w:t>
      </w:r>
    </w:p>
    <w:p w14:paraId="6B62A68E" w14:textId="77777777" w:rsidR="009879A9" w:rsidRPr="00F35584" w:rsidRDefault="009879A9" w:rsidP="009879A9">
      <w:pPr>
        <w:pStyle w:val="PL"/>
        <w:rPr>
          <w:rFonts w:eastAsia="Malgun Gothic"/>
        </w:rPr>
      </w:pPr>
      <w:r w:rsidRPr="00F35584">
        <w:rPr>
          <w:rFonts w:eastAsia="Malgun Gothic"/>
        </w:rPr>
        <w:tab/>
        <w:t>basebandCombinationParametersUL-List</w:t>
      </w:r>
      <w:r w:rsidRPr="00F35584">
        <w:rPr>
          <w:rFonts w:eastAsia="Malgun Gothic"/>
        </w:rPr>
        <w:tab/>
      </w:r>
      <w:r w:rsidRPr="00F35584">
        <w:rPr>
          <w:rFonts w:eastAsia="Malgun Gothic"/>
        </w:rPr>
        <w:tab/>
        <w:t>BasebandCombinationParametersUL-List</w:t>
      </w:r>
    </w:p>
    <w:p w14:paraId="429C8DFF" w14:textId="77777777" w:rsidR="009879A9" w:rsidRPr="00F35584" w:rsidRDefault="009879A9" w:rsidP="009879A9">
      <w:pPr>
        <w:pStyle w:val="PL"/>
        <w:rPr>
          <w:rFonts w:eastAsia="Malgun Gothic"/>
        </w:rPr>
      </w:pPr>
      <w:r w:rsidRPr="00F35584">
        <w:rPr>
          <w:rFonts w:eastAsia="Malgun Gothic"/>
        </w:rPr>
        <w:t>}</w:t>
      </w:r>
    </w:p>
    <w:p w14:paraId="0B004595" w14:textId="77777777" w:rsidR="009879A9" w:rsidRPr="00F35584" w:rsidRDefault="009879A9" w:rsidP="009879A9">
      <w:pPr>
        <w:pStyle w:val="PL"/>
        <w:rPr>
          <w:rFonts w:eastAsia="Yu Mincho"/>
          <w:lang w:eastAsia="ja-JP"/>
        </w:rPr>
      </w:pPr>
    </w:p>
    <w:p w14:paraId="247A25B8" w14:textId="77777777" w:rsidR="009879A9" w:rsidRPr="00F35584" w:rsidRDefault="009879A9" w:rsidP="009879A9">
      <w:pPr>
        <w:pStyle w:val="PL"/>
        <w:rPr>
          <w:rFonts w:eastAsia="Yu Mincho"/>
          <w:lang w:eastAsia="ja-JP"/>
        </w:rPr>
      </w:pPr>
      <w:r w:rsidRPr="00F35584">
        <w:rPr>
          <w:rFonts w:eastAsia="Yu Mincho"/>
          <w:lang w:eastAsia="ja-JP"/>
        </w:rPr>
        <w:t>Phy-ParametersCommon ::=</w:t>
      </w:r>
      <w:r w:rsidRPr="00F35584">
        <w:rPr>
          <w:rFonts w:eastAsia="Yu Mincho"/>
          <w:lang w:eastAsia="ja-JP"/>
        </w:rPr>
        <w:tab/>
      </w:r>
      <w:r w:rsidRPr="00F35584">
        <w:rPr>
          <w:color w:val="993366"/>
        </w:rPr>
        <w:t>SEQUENCE</w:t>
      </w:r>
      <w:r w:rsidRPr="00F35584">
        <w:rPr>
          <w:rFonts w:eastAsia="Yu Mincho"/>
          <w:lang w:eastAsia="ja-JP"/>
        </w:rPr>
        <w:t xml:space="preserve"> {</w:t>
      </w:r>
    </w:p>
    <w:p w14:paraId="7D05CD5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1-9: CSI-RS based CFRA for HO</w:t>
      </w:r>
    </w:p>
    <w:p w14:paraId="62A3B070" w14:textId="77777777" w:rsidR="009879A9" w:rsidRPr="00F35584" w:rsidRDefault="009879A9" w:rsidP="009879A9">
      <w:pPr>
        <w:pStyle w:val="PL"/>
        <w:rPr>
          <w:rFonts w:eastAsia="Yu Mincho"/>
          <w:lang w:eastAsia="ja-JP"/>
        </w:rPr>
      </w:pPr>
      <w:r w:rsidRPr="00F35584">
        <w:rPr>
          <w:rFonts w:eastAsia="Yu Mincho"/>
          <w:lang w:eastAsia="ja-JP"/>
        </w:rPr>
        <w:tab/>
        <w:t>csi-RS-CFRA-ForHO</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B4A21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2-11: Downlink dynamic PRB bundling (DL)</w:t>
      </w:r>
    </w:p>
    <w:p w14:paraId="78BBFBD0" w14:textId="77777777" w:rsidR="009879A9" w:rsidRPr="00F35584" w:rsidRDefault="009879A9" w:rsidP="009879A9">
      <w:pPr>
        <w:pStyle w:val="PL"/>
        <w:rPr>
          <w:rFonts w:eastAsia="Yu Mincho"/>
          <w:lang w:eastAsia="ja-JP"/>
        </w:rPr>
      </w:pPr>
      <w:r w:rsidRPr="00F35584">
        <w:rPr>
          <w:rFonts w:eastAsia="Yu Mincho"/>
          <w:lang w:eastAsia="ja-JP"/>
        </w:rPr>
        <w:tab/>
        <w:t>dynamicPRB-BundlingDL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EB84D2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2-32a: Semi-persistent CSI report on PUCCH</w:t>
      </w:r>
    </w:p>
    <w:p w14:paraId="5F73BA7C" w14:textId="77777777" w:rsidR="009879A9" w:rsidRPr="00F35584" w:rsidRDefault="009879A9" w:rsidP="009879A9">
      <w:pPr>
        <w:pStyle w:val="PL"/>
        <w:rPr>
          <w:rFonts w:eastAsia="Yu Mincho"/>
          <w:lang w:eastAsia="ja-JP"/>
        </w:rPr>
      </w:pPr>
      <w:r w:rsidRPr="00F35584">
        <w:rPr>
          <w:rFonts w:eastAsia="Yu Mincho"/>
          <w:lang w:eastAsia="ja-JP"/>
        </w:rPr>
        <w:tab/>
        <w:t>sp-CSI-ReportPUCCH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5C61C8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2-32b: Semi-persistent CSI report on PUSCH</w:t>
      </w:r>
    </w:p>
    <w:p w14:paraId="4C41866A" w14:textId="77777777" w:rsidR="009879A9" w:rsidRPr="00F35584" w:rsidRDefault="009879A9" w:rsidP="009879A9">
      <w:pPr>
        <w:pStyle w:val="PL"/>
        <w:rPr>
          <w:rFonts w:eastAsia="Yu Mincho"/>
          <w:lang w:eastAsia="ja-JP"/>
        </w:rPr>
      </w:pPr>
      <w:r w:rsidRPr="00F35584">
        <w:rPr>
          <w:rFonts w:eastAsia="Yu Mincho"/>
          <w:lang w:eastAsia="ja-JP"/>
        </w:rPr>
        <w:tab/>
        <w:t>sp-CSI-ReportPUSCH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8CE77D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2-34: NZP-CSI-RS  based interference measurement</w:t>
      </w:r>
    </w:p>
    <w:p w14:paraId="73D812B9" w14:textId="77777777" w:rsidR="009879A9" w:rsidRPr="00F35584" w:rsidRDefault="009879A9" w:rsidP="009879A9">
      <w:pPr>
        <w:pStyle w:val="PL"/>
        <w:rPr>
          <w:rFonts w:eastAsia="Yu Mincho"/>
          <w:lang w:eastAsia="ja-JP"/>
        </w:rPr>
      </w:pPr>
      <w:r w:rsidRPr="00F35584">
        <w:rPr>
          <w:rFonts w:eastAsia="Yu Mincho"/>
          <w:lang w:eastAsia="ja-JP"/>
        </w:rPr>
        <w:tab/>
        <w:t>nzp-CSI-RS-IntefMgmt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53361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2-42: Support Type II SP-CSI feedback on long PUCCH</w:t>
      </w:r>
    </w:p>
    <w:p w14:paraId="6A4E3BE9" w14:textId="77777777" w:rsidR="009879A9" w:rsidRPr="00F35584" w:rsidRDefault="009879A9" w:rsidP="009879A9">
      <w:pPr>
        <w:pStyle w:val="PL"/>
        <w:rPr>
          <w:rFonts w:eastAsia="Yu Mincho"/>
          <w:lang w:eastAsia="ja-JP"/>
        </w:rPr>
      </w:pPr>
      <w:r w:rsidRPr="00F35584">
        <w:rPr>
          <w:rFonts w:eastAsia="Yu Mincho"/>
          <w:lang w:eastAsia="ja-JP"/>
        </w:rPr>
        <w:tab/>
        <w:t>type2-SP-CSI-Feedback-LongPUCCH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65D3EA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3-3: More than one CORESET per BWP (in addition to CORESET #0)</w:t>
      </w:r>
    </w:p>
    <w:p w14:paraId="52393A73" w14:textId="77777777" w:rsidR="009879A9" w:rsidRPr="00F35584" w:rsidRDefault="009879A9" w:rsidP="009879A9">
      <w:pPr>
        <w:pStyle w:val="PL"/>
        <w:rPr>
          <w:rFonts w:eastAsia="Yu Mincho"/>
          <w:lang w:eastAsia="ja-JP"/>
        </w:rPr>
      </w:pPr>
      <w:r w:rsidRPr="00F35584">
        <w:rPr>
          <w:rFonts w:eastAsia="Yu Mincho"/>
          <w:lang w:eastAsia="ja-JP"/>
        </w:rPr>
        <w:tab/>
        <w:t>multipleCORESET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88426F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3-6: Dynamic SFI monitoring and dynamic UL/DL determination</w:t>
      </w:r>
    </w:p>
    <w:p w14:paraId="00D6CB3D" w14:textId="77777777" w:rsidR="009879A9" w:rsidRPr="00F35584" w:rsidRDefault="009879A9" w:rsidP="009879A9">
      <w:pPr>
        <w:pStyle w:val="PL"/>
        <w:rPr>
          <w:rFonts w:eastAsia="Yu Mincho"/>
          <w:lang w:eastAsia="ja-JP"/>
        </w:rPr>
      </w:pPr>
      <w:r w:rsidRPr="00F35584">
        <w:rPr>
          <w:rFonts w:eastAsia="Yu Mincho"/>
          <w:lang w:eastAsia="ja-JP"/>
        </w:rPr>
        <w:tab/>
        <w:t>dynamicSFI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B3F94F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3-7: Precoder-granularity of CORESET size</w:t>
      </w:r>
    </w:p>
    <w:p w14:paraId="61437FBB" w14:textId="77777777" w:rsidR="009879A9" w:rsidRPr="00F35584" w:rsidRDefault="009879A9" w:rsidP="009879A9">
      <w:pPr>
        <w:pStyle w:val="PL"/>
        <w:rPr>
          <w:rFonts w:eastAsia="Yu Mincho"/>
          <w:lang w:eastAsia="ja-JP"/>
        </w:rPr>
      </w:pPr>
      <w:r w:rsidRPr="00F35584">
        <w:rPr>
          <w:rFonts w:eastAsia="Yu Mincho"/>
          <w:lang w:eastAsia="ja-JP"/>
        </w:rPr>
        <w:tab/>
        <w:t>precoderGranularityCORESET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5881BB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4-10: Dynamic HARQ-ACK codebook</w:t>
      </w:r>
    </w:p>
    <w:p w14:paraId="019C6C8A" w14:textId="77777777" w:rsidR="009879A9" w:rsidRPr="00F35584" w:rsidRDefault="009879A9" w:rsidP="009879A9">
      <w:pPr>
        <w:pStyle w:val="PL"/>
        <w:rPr>
          <w:rFonts w:eastAsia="Yu Mincho"/>
          <w:lang w:eastAsia="ja-JP"/>
        </w:rPr>
      </w:pPr>
      <w:r w:rsidRPr="00F35584">
        <w:rPr>
          <w:rFonts w:eastAsia="Yu Mincho"/>
          <w:lang w:eastAsia="ja-JP"/>
        </w:rPr>
        <w:tab/>
        <w:t>dynamicHARQ-ACK-Codebook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8FCA60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4-11: Semi-static HARQ-ACK codebook</w:t>
      </w:r>
    </w:p>
    <w:p w14:paraId="3F792CDC" w14:textId="77777777" w:rsidR="009879A9" w:rsidRPr="00F35584" w:rsidRDefault="009879A9" w:rsidP="009879A9">
      <w:pPr>
        <w:pStyle w:val="PL"/>
        <w:rPr>
          <w:rFonts w:eastAsia="Yu Mincho"/>
          <w:lang w:eastAsia="ja-JP"/>
        </w:rPr>
      </w:pPr>
      <w:r w:rsidRPr="00F35584">
        <w:rPr>
          <w:rFonts w:eastAsia="Yu Mincho"/>
          <w:lang w:eastAsia="ja-JP"/>
        </w:rPr>
        <w:tab/>
        <w:t>semiStaticHARQ-ACK-Codebook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BAD79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4-12: HARQ-ACK spatial bundling for PUCCH or PUSCH per PUCCH group</w:t>
      </w:r>
    </w:p>
    <w:p w14:paraId="68ED1291" w14:textId="77777777" w:rsidR="009879A9" w:rsidRPr="00F35584" w:rsidRDefault="009879A9" w:rsidP="009879A9">
      <w:pPr>
        <w:pStyle w:val="PL"/>
        <w:rPr>
          <w:rFonts w:eastAsia="Yu Mincho"/>
          <w:lang w:eastAsia="ja-JP"/>
        </w:rPr>
      </w:pPr>
      <w:r w:rsidRPr="00F35584">
        <w:rPr>
          <w:rFonts w:eastAsia="Yu Mincho"/>
          <w:lang w:eastAsia="ja-JP"/>
        </w:rPr>
        <w:tab/>
        <w:t>spatialBundlingHARQ-ACK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EE41A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4-21: Dynamic beta-offset configuration and indication for HARQ-ACK and/or CSI</w:t>
      </w:r>
    </w:p>
    <w:p w14:paraId="7459A2F8" w14:textId="77777777" w:rsidR="009879A9" w:rsidRPr="00F35584" w:rsidRDefault="009879A9" w:rsidP="009879A9">
      <w:pPr>
        <w:pStyle w:val="PL"/>
        <w:rPr>
          <w:rFonts w:eastAsia="Yu Mincho"/>
          <w:lang w:eastAsia="ja-JP"/>
        </w:rPr>
      </w:pPr>
      <w:r w:rsidRPr="00F35584">
        <w:rPr>
          <w:rFonts w:eastAsia="Yu Mincho"/>
          <w:lang w:eastAsia="ja-JP"/>
        </w:rPr>
        <w:tab/>
        <w:t>dynamicBetaOffsetInd-HARQ-ACK-CSI</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CDF53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4-23: Repetitions for PUCCH format 1, 3,and 4 over multiple slots with K = 1, 2, 4, 8</w:t>
      </w:r>
    </w:p>
    <w:p w14:paraId="5145E36D" w14:textId="77777777" w:rsidR="009879A9" w:rsidRPr="00F35584" w:rsidRDefault="009879A9" w:rsidP="009879A9">
      <w:pPr>
        <w:pStyle w:val="PL"/>
        <w:rPr>
          <w:rFonts w:eastAsia="Yu Mincho"/>
          <w:lang w:eastAsia="ja-JP"/>
        </w:rPr>
      </w:pPr>
      <w:r w:rsidRPr="00F35584">
        <w:rPr>
          <w:rFonts w:eastAsia="Yu Mincho"/>
          <w:lang w:eastAsia="ja-JP"/>
        </w:rPr>
        <w:tab/>
        <w:t>pucch-Repetition-F1-3-4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32A44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 RA type 0 for PUSCH</w:t>
      </w:r>
    </w:p>
    <w:p w14:paraId="0ED48C1D" w14:textId="77777777" w:rsidR="009879A9" w:rsidRPr="00F35584" w:rsidRDefault="009879A9" w:rsidP="009879A9">
      <w:pPr>
        <w:pStyle w:val="PL"/>
        <w:rPr>
          <w:rFonts w:eastAsia="Yu Mincho"/>
          <w:lang w:eastAsia="ja-JP"/>
        </w:rPr>
      </w:pPr>
      <w:r w:rsidRPr="00F35584">
        <w:rPr>
          <w:rFonts w:eastAsia="Yu Mincho"/>
          <w:lang w:eastAsia="ja-JP"/>
        </w:rPr>
        <w:tab/>
        <w:t>ra-Type0-PUSCH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B0FEBF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5-3: Dynamic switching between RA type 0 and RA type 1 for PDSCH</w:t>
      </w:r>
    </w:p>
    <w:p w14:paraId="7CDCF168" w14:textId="77777777" w:rsidR="009879A9" w:rsidRPr="00F35584" w:rsidRDefault="009879A9" w:rsidP="009879A9">
      <w:pPr>
        <w:pStyle w:val="PL"/>
        <w:rPr>
          <w:rFonts w:eastAsia="Yu Mincho"/>
          <w:lang w:eastAsia="ja-JP"/>
        </w:rPr>
      </w:pPr>
      <w:r w:rsidRPr="00F35584">
        <w:rPr>
          <w:rFonts w:eastAsia="Yu Mincho"/>
          <w:lang w:eastAsia="ja-JP"/>
        </w:rPr>
        <w:tab/>
        <w:t>dynamicSwitchRA-Type0-1-PDSCH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26169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5-4: Dynamic switching between RA type 0 andRA type 1 for PUSCH</w:t>
      </w:r>
    </w:p>
    <w:p w14:paraId="273D34A9" w14:textId="77777777" w:rsidR="009879A9" w:rsidRPr="00F35584" w:rsidRDefault="009879A9" w:rsidP="009879A9">
      <w:pPr>
        <w:pStyle w:val="PL"/>
        <w:rPr>
          <w:rFonts w:eastAsia="Yu Mincho"/>
          <w:lang w:eastAsia="ja-JP"/>
        </w:rPr>
      </w:pPr>
      <w:r w:rsidRPr="00F35584">
        <w:rPr>
          <w:rFonts w:eastAsia="Yu Mincho"/>
          <w:lang w:eastAsia="ja-JP"/>
        </w:rPr>
        <w:tab/>
        <w:t>dynamicSwitchRA-Type0-1-PUSCH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21A0BC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5-6: PDSCH mapping type A with less than 7 OFDM symbols</w:t>
      </w:r>
    </w:p>
    <w:p w14:paraId="6C4225E8" w14:textId="77777777" w:rsidR="009879A9" w:rsidRPr="00F35584" w:rsidRDefault="009879A9" w:rsidP="009879A9">
      <w:pPr>
        <w:pStyle w:val="PL"/>
        <w:rPr>
          <w:rFonts w:eastAsia="Yu Mincho"/>
          <w:lang w:eastAsia="ja-JP"/>
        </w:rPr>
      </w:pPr>
      <w:r w:rsidRPr="00F35584">
        <w:rPr>
          <w:rFonts w:eastAsia="Yu Mincho"/>
          <w:lang w:eastAsia="ja-JP"/>
        </w:rPr>
        <w:tab/>
        <w:t>pdsch-MappingTypeA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B52F0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5-6a: PDSCH mapping type B</w:t>
      </w:r>
    </w:p>
    <w:p w14:paraId="01DA72EB" w14:textId="77777777" w:rsidR="009879A9" w:rsidRPr="00F35584" w:rsidRDefault="009879A9" w:rsidP="009879A9">
      <w:pPr>
        <w:pStyle w:val="PL"/>
        <w:rPr>
          <w:rFonts w:eastAsia="Yu Mincho"/>
          <w:lang w:eastAsia="ja-JP"/>
        </w:rPr>
      </w:pPr>
      <w:r w:rsidRPr="00F35584">
        <w:rPr>
          <w:rFonts w:eastAsia="Yu Mincho"/>
          <w:lang w:eastAsia="ja-JP"/>
        </w:rPr>
        <w:tab/>
        <w:t>pdsch-MappingTypeB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77648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lastRenderedPageBreak/>
        <w:t>-- R1 5-7: Interleaving for VRB-to-PRB mapping for PDSCH</w:t>
      </w:r>
    </w:p>
    <w:p w14:paraId="63579F7A" w14:textId="77777777" w:rsidR="009879A9" w:rsidRPr="00F35584" w:rsidRDefault="009879A9" w:rsidP="009879A9">
      <w:pPr>
        <w:pStyle w:val="PL"/>
        <w:rPr>
          <w:rFonts w:eastAsia="Yu Mincho"/>
          <w:lang w:eastAsia="ja-JP"/>
        </w:rPr>
      </w:pPr>
      <w:r w:rsidRPr="00F35584">
        <w:rPr>
          <w:rFonts w:eastAsia="Yu Mincho"/>
          <w:lang w:eastAsia="ja-JP"/>
        </w:rPr>
        <w:tab/>
        <w:t>interleavingVRB-ToPRB-PDSCH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8DEA6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5-8: Interleaving for VRB-to-PRB mapping for PUSCH</w:t>
      </w:r>
    </w:p>
    <w:p w14:paraId="66665E83" w14:textId="77777777" w:rsidR="009879A9" w:rsidRPr="00F35584" w:rsidRDefault="009879A9" w:rsidP="009879A9">
      <w:pPr>
        <w:pStyle w:val="PL"/>
        <w:rPr>
          <w:rFonts w:eastAsia="Yu Mincho"/>
          <w:lang w:eastAsia="ja-JP"/>
        </w:rPr>
      </w:pPr>
      <w:r w:rsidRPr="00F35584">
        <w:rPr>
          <w:rFonts w:eastAsia="Yu Mincho"/>
          <w:lang w:eastAsia="ja-JP"/>
        </w:rPr>
        <w:tab/>
        <w:t>interleavingVRB-ToPRB-PUSCH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044B36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5-10: Inter-slot frequency hopping for PUSCH</w:t>
      </w:r>
    </w:p>
    <w:p w14:paraId="66A3AB98" w14:textId="77777777" w:rsidR="009879A9" w:rsidRPr="00F35584" w:rsidRDefault="009879A9" w:rsidP="009879A9">
      <w:pPr>
        <w:pStyle w:val="PL"/>
        <w:rPr>
          <w:rFonts w:eastAsia="Yu Mincho"/>
          <w:lang w:eastAsia="ja-JP"/>
        </w:rPr>
      </w:pPr>
      <w:r w:rsidRPr="00F35584">
        <w:rPr>
          <w:rFonts w:eastAsia="Yu Mincho"/>
          <w:lang w:eastAsia="ja-JP"/>
        </w:rPr>
        <w:tab/>
        <w:t>interSlotFreqHopping-PUSCH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FFAC80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5-13: Type 1 configured PUSCH repetitions within a slot</w:t>
      </w:r>
    </w:p>
    <w:p w14:paraId="42D791CD" w14:textId="77777777" w:rsidR="009879A9" w:rsidRPr="00F35584" w:rsidRDefault="009879A9" w:rsidP="009879A9">
      <w:pPr>
        <w:pStyle w:val="PL"/>
        <w:rPr>
          <w:rFonts w:eastAsia="Yu Mincho"/>
          <w:lang w:eastAsia="ja-JP"/>
        </w:rPr>
      </w:pPr>
      <w:r w:rsidRPr="00F35584">
        <w:rPr>
          <w:rFonts w:eastAsia="Yu Mincho"/>
          <w:lang w:eastAsia="ja-JP"/>
        </w:rPr>
        <w:tab/>
        <w:t>type1-PUSCH-RepetitionOneSlot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3012B3B" w14:textId="77777777" w:rsidR="009879A9" w:rsidRPr="00F35584" w:rsidRDefault="009879A9" w:rsidP="009879A9">
      <w:pPr>
        <w:pStyle w:val="PL"/>
        <w:rPr>
          <w:rFonts w:eastAsia="Yu Mincho"/>
          <w:color w:val="808080"/>
          <w:lang w:eastAsia="ja-JP"/>
        </w:rPr>
      </w:pPr>
      <w:bookmarkStart w:id="921" w:name="_Hlk508885049"/>
      <w:r w:rsidRPr="00F35584">
        <w:rPr>
          <w:rFonts w:eastAsia="Yu Mincho"/>
          <w:color w:val="808080"/>
          <w:lang w:eastAsia="ja-JP"/>
        </w:rPr>
        <w:t>-- R1 5-14: Type 1 configured PUSCH repetitions over multiple slots</w:t>
      </w:r>
    </w:p>
    <w:p w14:paraId="3EE45465" w14:textId="77777777" w:rsidR="009879A9" w:rsidRPr="00F35584" w:rsidRDefault="009879A9" w:rsidP="009879A9">
      <w:pPr>
        <w:pStyle w:val="PL"/>
        <w:rPr>
          <w:rFonts w:eastAsia="Yu Mincho"/>
          <w:lang w:eastAsia="ja-JP"/>
        </w:rPr>
      </w:pPr>
      <w:bookmarkStart w:id="922" w:name="_Hlk508825005"/>
      <w:r w:rsidRPr="00F35584">
        <w:rPr>
          <w:rFonts w:eastAsia="Yu Mincho"/>
          <w:lang w:eastAsia="ja-JP"/>
        </w:rPr>
        <w:tab/>
        <w:t>type1-PUSCH-RepetitionMultiSlots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88677F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5-15: Type 2 configured PUSCH repetitions within a slot</w:t>
      </w:r>
    </w:p>
    <w:p w14:paraId="39B601D2" w14:textId="77777777" w:rsidR="009879A9" w:rsidRPr="00F35584" w:rsidRDefault="009879A9" w:rsidP="009879A9">
      <w:pPr>
        <w:pStyle w:val="PL"/>
        <w:rPr>
          <w:rFonts w:eastAsia="Yu Mincho"/>
          <w:lang w:eastAsia="ja-JP"/>
        </w:rPr>
      </w:pPr>
      <w:r w:rsidRPr="00F35584">
        <w:rPr>
          <w:rFonts w:eastAsia="Yu Mincho"/>
          <w:lang w:eastAsia="ja-JP"/>
        </w:rPr>
        <w:tab/>
        <w:t>type2-PUSCH-RepetitionOneSlot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70B81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5-16: Type 2 configured PUSCH repetitions over multiple slots</w:t>
      </w:r>
    </w:p>
    <w:p w14:paraId="7D544723" w14:textId="77777777" w:rsidR="009879A9" w:rsidRPr="00F35584" w:rsidRDefault="009879A9" w:rsidP="009879A9">
      <w:pPr>
        <w:pStyle w:val="PL"/>
        <w:rPr>
          <w:rFonts w:eastAsia="Yu Mincho"/>
          <w:lang w:eastAsia="ja-JP"/>
        </w:rPr>
      </w:pPr>
      <w:bookmarkStart w:id="923" w:name="_Hlk508860081"/>
      <w:r w:rsidRPr="00F35584">
        <w:rPr>
          <w:rFonts w:eastAsia="Yu Mincho"/>
          <w:lang w:eastAsia="ja-JP"/>
        </w:rPr>
        <w:tab/>
        <w:t>type2-PUSCH-RepetitionMultiSlots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921"/>
    <w:bookmarkEnd w:id="922"/>
    <w:bookmarkEnd w:id="923"/>
    <w:p w14:paraId="253A0DA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5-17: PUSCH repetitions over multiple slots</w:t>
      </w:r>
    </w:p>
    <w:p w14:paraId="3F2B07A7" w14:textId="77777777" w:rsidR="009879A9" w:rsidRPr="00F35584" w:rsidRDefault="009879A9" w:rsidP="009879A9">
      <w:pPr>
        <w:pStyle w:val="PL"/>
        <w:rPr>
          <w:rFonts w:eastAsia="Yu Mincho"/>
          <w:lang w:eastAsia="ja-JP"/>
        </w:rPr>
      </w:pPr>
      <w:r w:rsidRPr="00F35584">
        <w:rPr>
          <w:rFonts w:eastAsia="Yu Mincho"/>
          <w:lang w:eastAsia="ja-JP"/>
        </w:rPr>
        <w:tab/>
        <w:t>pusch-RepetitionMultiSlots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D163C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5-17a: PDSCH repetitions over multiple slots</w:t>
      </w:r>
    </w:p>
    <w:p w14:paraId="2BEE1938" w14:textId="77777777" w:rsidR="009879A9" w:rsidRPr="00F35584" w:rsidRDefault="009879A9" w:rsidP="009879A9">
      <w:pPr>
        <w:pStyle w:val="PL"/>
        <w:rPr>
          <w:rFonts w:eastAsia="Yu Mincho"/>
          <w:lang w:eastAsia="ja-JP"/>
        </w:rPr>
      </w:pPr>
      <w:r w:rsidRPr="00F35584">
        <w:rPr>
          <w:rFonts w:eastAsia="Yu Mincho"/>
          <w:lang w:eastAsia="ja-JP"/>
        </w:rPr>
        <w:tab/>
        <w:t>pdsch-RepetitionMultiSlots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84A554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5-18: DL SPS</w:t>
      </w:r>
    </w:p>
    <w:p w14:paraId="06B68021" w14:textId="77777777" w:rsidR="009879A9" w:rsidRPr="00F35584" w:rsidRDefault="009879A9" w:rsidP="009879A9">
      <w:pPr>
        <w:pStyle w:val="PL"/>
        <w:rPr>
          <w:rFonts w:eastAsia="Yu Mincho"/>
          <w:lang w:eastAsia="ja-JP"/>
        </w:rPr>
      </w:pPr>
      <w:r w:rsidRPr="00F35584">
        <w:rPr>
          <w:rFonts w:eastAsia="Yu Mincho"/>
          <w:lang w:eastAsia="ja-JP"/>
        </w:rPr>
        <w:tab/>
        <w:t>downlinkSPS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25E24B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5-19: Type 1 Configured UL grant</w:t>
      </w:r>
    </w:p>
    <w:p w14:paraId="10B35933" w14:textId="77777777" w:rsidR="009879A9" w:rsidRPr="00F35584" w:rsidRDefault="009879A9" w:rsidP="009879A9">
      <w:pPr>
        <w:pStyle w:val="PL"/>
        <w:rPr>
          <w:rFonts w:eastAsia="Yu Mincho"/>
          <w:lang w:eastAsia="ja-JP"/>
        </w:rPr>
      </w:pPr>
      <w:r w:rsidRPr="00F35584">
        <w:rPr>
          <w:rFonts w:eastAsia="Yu Mincho"/>
          <w:lang w:eastAsia="ja-JP"/>
        </w:rPr>
        <w:tab/>
        <w:t>configuredUL-GrantType1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B71AF6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5-20: Type 2 Configured UL grant</w:t>
      </w:r>
    </w:p>
    <w:p w14:paraId="6362CCE5" w14:textId="77777777" w:rsidR="009879A9" w:rsidRPr="00F35584" w:rsidRDefault="009879A9" w:rsidP="009879A9">
      <w:pPr>
        <w:pStyle w:val="PL"/>
        <w:rPr>
          <w:rFonts w:eastAsia="Yu Mincho"/>
          <w:lang w:eastAsia="ja-JP"/>
        </w:rPr>
      </w:pPr>
      <w:r w:rsidRPr="00F35584">
        <w:rPr>
          <w:rFonts w:eastAsia="Yu Mincho"/>
          <w:lang w:eastAsia="ja-JP"/>
        </w:rPr>
        <w:tab/>
        <w:t>configuredUL-GrantType2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05B5C2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5-21: Pre-emption indication for DL</w:t>
      </w:r>
    </w:p>
    <w:p w14:paraId="2BEB6B1C" w14:textId="77777777" w:rsidR="009879A9" w:rsidRPr="00F35584" w:rsidRDefault="009879A9" w:rsidP="009879A9">
      <w:pPr>
        <w:pStyle w:val="PL"/>
        <w:rPr>
          <w:rFonts w:eastAsia="Yu Mincho"/>
          <w:lang w:eastAsia="ja-JP"/>
        </w:rPr>
      </w:pPr>
      <w:r w:rsidRPr="00F35584">
        <w:rPr>
          <w:rFonts w:eastAsia="Yu Mincho"/>
          <w:lang w:eastAsia="ja-JP"/>
        </w:rPr>
        <w:tab/>
        <w:t>pre-EmptIndication-DL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78DF5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5-22 &amp; 5-25: CBG-based re-transmission for DL/UL using CBGTI</w:t>
      </w:r>
    </w:p>
    <w:p w14:paraId="151C37F1" w14:textId="77777777" w:rsidR="009879A9" w:rsidRPr="00F35584" w:rsidRDefault="009879A9" w:rsidP="009879A9">
      <w:pPr>
        <w:pStyle w:val="PL"/>
        <w:rPr>
          <w:rFonts w:eastAsia="Yu Mincho"/>
          <w:lang w:eastAsia="ja-JP"/>
        </w:rPr>
      </w:pPr>
      <w:r w:rsidRPr="00F35584">
        <w:rPr>
          <w:rFonts w:eastAsia="Yu Mincho"/>
          <w:lang w:eastAsia="ja-JP"/>
        </w:rPr>
        <w:tab/>
        <w:t>cbg-TransIndication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9AC24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5-23: CBGFI for CBG-based re-transmission for DL</w:t>
      </w:r>
    </w:p>
    <w:p w14:paraId="2A1C5688" w14:textId="77777777" w:rsidR="009879A9" w:rsidRPr="00F35584" w:rsidRDefault="009879A9" w:rsidP="009879A9">
      <w:pPr>
        <w:pStyle w:val="PL"/>
        <w:rPr>
          <w:rFonts w:eastAsia="Yu Mincho"/>
          <w:lang w:eastAsia="ja-JP"/>
        </w:rPr>
      </w:pPr>
      <w:r w:rsidRPr="00F35584">
        <w:rPr>
          <w:rFonts w:eastAsia="Yu Mincho"/>
          <w:lang w:eastAsia="ja-JP"/>
        </w:rPr>
        <w:tab/>
        <w:t>cbg-FlushIndication-DL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305FC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5-24: Dynamic HARQ-ACK codebook using sub-codebooks for CBG-based re-transmission for DL</w:t>
      </w:r>
    </w:p>
    <w:p w14:paraId="06D6E388" w14:textId="77777777" w:rsidR="009879A9" w:rsidRPr="00F35584" w:rsidRDefault="009879A9" w:rsidP="009879A9">
      <w:pPr>
        <w:pStyle w:val="PL"/>
        <w:rPr>
          <w:rFonts w:eastAsia="Yu Mincho"/>
          <w:lang w:eastAsia="ja-JP"/>
        </w:rPr>
      </w:pPr>
      <w:r w:rsidRPr="00F35584">
        <w:rPr>
          <w:rFonts w:eastAsia="Yu Mincho"/>
          <w:lang w:eastAsia="ja-JP"/>
        </w:rPr>
        <w:tab/>
        <w:t>dynamicHARQ-ACK-CodeB-CBG-Retx-DL</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E39F8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5-26: Semi-static rate-matching resource set configuration for DL</w:t>
      </w:r>
    </w:p>
    <w:p w14:paraId="436B4CE4" w14:textId="77777777" w:rsidR="009879A9" w:rsidRPr="00F35584" w:rsidRDefault="009879A9" w:rsidP="009879A9">
      <w:pPr>
        <w:pStyle w:val="PL"/>
        <w:rPr>
          <w:rFonts w:eastAsia="Yu Mincho"/>
          <w:lang w:eastAsia="ja-JP"/>
        </w:rPr>
      </w:pPr>
      <w:r w:rsidRPr="00F35584">
        <w:rPr>
          <w:rFonts w:eastAsia="Yu Mincho"/>
          <w:lang w:eastAsia="ja-JP"/>
        </w:rPr>
        <w:tab/>
        <w:t>rateMatchingResrcSetSemi-Static</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719AA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5-27: Dynamic rate-matching resource set configuration for DL</w:t>
      </w:r>
    </w:p>
    <w:p w14:paraId="4F479C23" w14:textId="77777777" w:rsidR="009879A9" w:rsidRPr="00F35584" w:rsidRDefault="009879A9" w:rsidP="009879A9">
      <w:pPr>
        <w:pStyle w:val="PL"/>
        <w:rPr>
          <w:rFonts w:eastAsia="Yu Mincho"/>
          <w:lang w:eastAsia="ja-JP"/>
        </w:rPr>
      </w:pPr>
      <w:r w:rsidRPr="00F35584">
        <w:rPr>
          <w:rFonts w:eastAsia="Yu Mincho"/>
          <w:lang w:eastAsia="ja-JP"/>
        </w:rPr>
        <w:tab/>
        <w:t>rateMatchingResrcSetDynamic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93DDAE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5-28: Rate-matching around LTE CRS</w:t>
      </w:r>
    </w:p>
    <w:p w14:paraId="2502E6B8" w14:textId="77777777" w:rsidR="009879A9" w:rsidRPr="00F35584" w:rsidRDefault="009879A9" w:rsidP="009879A9">
      <w:pPr>
        <w:pStyle w:val="PL"/>
        <w:rPr>
          <w:rFonts w:eastAsia="Yu Mincho"/>
          <w:lang w:eastAsia="ja-JP"/>
        </w:rPr>
      </w:pPr>
      <w:r w:rsidRPr="00F35584">
        <w:rPr>
          <w:rFonts w:eastAsia="Yu Mincho"/>
          <w:lang w:eastAsia="ja-JP"/>
        </w:rPr>
        <w:tab/>
        <w:t>rateMatchingLTE-CRS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59F9C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1-8: BWP switching delay</w:t>
      </w:r>
    </w:p>
    <w:p w14:paraId="45D05ECC" w14:textId="77777777" w:rsidR="009879A9" w:rsidRPr="00F35584" w:rsidRDefault="009879A9" w:rsidP="009879A9">
      <w:pPr>
        <w:pStyle w:val="PL"/>
        <w:rPr>
          <w:rFonts w:eastAsia="Yu Mincho"/>
          <w:lang w:eastAsia="ja-JP"/>
        </w:rPr>
      </w:pPr>
      <w:r w:rsidRPr="00F35584">
        <w:rPr>
          <w:rFonts w:eastAsia="Yu Mincho"/>
          <w:lang w:eastAsia="ja-JP"/>
        </w:rPr>
        <w:tab/>
        <w:t>bwp-SwitchingDelay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5D19CBC" w14:textId="77777777" w:rsidR="009879A9" w:rsidRPr="00F35584" w:rsidRDefault="009879A9" w:rsidP="009879A9">
      <w:pPr>
        <w:pStyle w:val="PL"/>
        <w:rPr>
          <w:rFonts w:eastAsia="Yu Mincho"/>
          <w:lang w:eastAsia="ja-JP"/>
        </w:rPr>
      </w:pPr>
      <w:r w:rsidRPr="00F35584">
        <w:rPr>
          <w:rFonts w:eastAsia="Yu Mincho"/>
          <w:lang w:eastAsia="ja-JP"/>
        </w:rPr>
        <w:t>}</w:t>
      </w:r>
    </w:p>
    <w:p w14:paraId="3576D654" w14:textId="77777777" w:rsidR="009879A9" w:rsidRPr="00F35584" w:rsidRDefault="009879A9" w:rsidP="009879A9">
      <w:pPr>
        <w:pStyle w:val="PL"/>
        <w:rPr>
          <w:rFonts w:eastAsia="Yu Mincho"/>
          <w:lang w:eastAsia="ja-JP"/>
        </w:rPr>
      </w:pPr>
    </w:p>
    <w:p w14:paraId="2B091BED" w14:textId="77777777" w:rsidR="009879A9" w:rsidRPr="00F35584" w:rsidRDefault="009879A9" w:rsidP="009879A9">
      <w:pPr>
        <w:pStyle w:val="PL"/>
        <w:rPr>
          <w:rFonts w:eastAsia="Yu Mincho"/>
          <w:lang w:eastAsia="ja-JP"/>
        </w:rPr>
      </w:pPr>
      <w:r w:rsidRPr="00F35584">
        <w:rPr>
          <w:rFonts w:eastAsia="Yu Mincho"/>
          <w:lang w:eastAsia="ja-JP"/>
        </w:rPr>
        <w:t>Phy-ParametersXDD-Diff ::=</w:t>
      </w:r>
      <w:r w:rsidRPr="00F35584">
        <w:rPr>
          <w:rFonts w:eastAsia="Yu Mincho"/>
          <w:lang w:eastAsia="ja-JP"/>
        </w:rPr>
        <w:tab/>
      </w:r>
      <w:r w:rsidRPr="00F35584">
        <w:rPr>
          <w:color w:val="993366"/>
        </w:rPr>
        <w:t>SEQUENCE</w:t>
      </w:r>
      <w:r w:rsidRPr="00F35584">
        <w:rPr>
          <w:rFonts w:eastAsia="Yu Mincho"/>
          <w:lang w:eastAsia="ja-JP"/>
        </w:rPr>
        <w:t xml:space="preserve"> {</w:t>
      </w:r>
    </w:p>
    <w:p w14:paraId="17810A8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 2 PUCCH of format 0 or 2 in consecutive symbols</w:t>
      </w:r>
    </w:p>
    <w:p w14:paraId="4C7E6038" w14:textId="77777777" w:rsidR="009879A9" w:rsidRPr="00F35584" w:rsidRDefault="009879A9" w:rsidP="009879A9">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3E298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8-7: UL power control with 2 PUSCH closed loops</w:t>
      </w:r>
    </w:p>
    <w:p w14:paraId="16CACF38" w14:textId="77777777" w:rsidR="009879A9" w:rsidRPr="00F35584" w:rsidRDefault="009879A9" w:rsidP="009879A9">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7C684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8-8: UL power control with 2 PUCCH closed loops</w:t>
      </w:r>
    </w:p>
    <w:p w14:paraId="28B8D923" w14:textId="77777777" w:rsidR="009879A9" w:rsidRPr="00F35584" w:rsidRDefault="009879A9" w:rsidP="009879A9">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66EE4DC" w14:textId="77777777" w:rsidR="009879A9" w:rsidRPr="00F35584" w:rsidRDefault="009879A9" w:rsidP="009879A9">
      <w:pPr>
        <w:pStyle w:val="PL"/>
        <w:rPr>
          <w:rFonts w:eastAsia="Yu Mincho"/>
          <w:lang w:eastAsia="ja-JP"/>
        </w:rPr>
      </w:pPr>
      <w:r w:rsidRPr="00F35584">
        <w:rPr>
          <w:rFonts w:eastAsia="Yu Mincho"/>
          <w:lang w:eastAsia="ja-JP"/>
        </w:rPr>
        <w:t>}</w:t>
      </w:r>
    </w:p>
    <w:p w14:paraId="774EC142" w14:textId="77777777" w:rsidR="009879A9" w:rsidRPr="00F35584" w:rsidRDefault="009879A9" w:rsidP="009879A9">
      <w:pPr>
        <w:pStyle w:val="PL"/>
        <w:rPr>
          <w:rFonts w:eastAsia="Yu Mincho"/>
          <w:lang w:eastAsia="ja-JP"/>
        </w:rPr>
      </w:pPr>
    </w:p>
    <w:p w14:paraId="2358EC0D" w14:textId="77777777" w:rsidR="009879A9" w:rsidRPr="00F35584" w:rsidRDefault="009879A9" w:rsidP="009879A9">
      <w:pPr>
        <w:pStyle w:val="PL"/>
        <w:rPr>
          <w:rFonts w:eastAsia="Yu Mincho"/>
          <w:lang w:eastAsia="ja-JP"/>
        </w:rPr>
      </w:pPr>
      <w:r w:rsidRPr="00F35584">
        <w:rPr>
          <w:rFonts w:eastAsia="Yu Mincho"/>
          <w:lang w:eastAsia="ja-JP"/>
        </w:rPr>
        <w:lastRenderedPageBreak/>
        <w:t>Phy-ParametersFRX-Diff ::=</w:t>
      </w:r>
      <w:r w:rsidRPr="00F35584">
        <w:rPr>
          <w:rFonts w:eastAsia="Yu Mincho"/>
          <w:lang w:eastAsia="ja-JP"/>
        </w:rPr>
        <w:tab/>
      </w:r>
      <w:r w:rsidRPr="00F35584">
        <w:rPr>
          <w:color w:val="993366"/>
        </w:rPr>
        <w:t>SEQUENCE</w:t>
      </w:r>
      <w:r w:rsidRPr="00F35584">
        <w:rPr>
          <w:rFonts w:eastAsia="Yu Mincho"/>
          <w:lang w:eastAsia="ja-JP"/>
        </w:rPr>
        <w:t xml:space="preserve"> {</w:t>
      </w:r>
    </w:p>
    <w:p w14:paraId="256477E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2-6 &amp; 2-16b: Support 1+2 DMRS (DL/UL)</w:t>
      </w:r>
    </w:p>
    <w:p w14:paraId="1A59AAB3" w14:textId="77777777" w:rsidR="009879A9" w:rsidRPr="00F35584" w:rsidRDefault="009879A9" w:rsidP="009879A9">
      <w:pPr>
        <w:pStyle w:val="PL"/>
        <w:rPr>
          <w:rFonts w:eastAsia="Yu Mincho"/>
          <w:lang w:eastAsia="ja-JP"/>
        </w:rPr>
      </w:pPr>
      <w:r w:rsidRPr="00F35584">
        <w:rPr>
          <w:rFonts w:eastAsia="Yu Mincho"/>
          <w:lang w:eastAsia="ja-JP"/>
        </w:rPr>
        <w:tab/>
        <w:t>oneFL-DMRS-TwoAdditionalDMRS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F6423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2-7 &amp; 2-18: Supported 2 symbols front-loaded DMRS(DL/UL)</w:t>
      </w:r>
    </w:p>
    <w:p w14:paraId="0E56D967" w14:textId="77777777" w:rsidR="009879A9" w:rsidRPr="00F35584" w:rsidRDefault="009879A9" w:rsidP="009879A9">
      <w:pPr>
        <w:pStyle w:val="PL"/>
        <w:rPr>
          <w:rFonts w:eastAsia="Yu Mincho"/>
          <w:lang w:eastAsia="ja-JP"/>
        </w:rPr>
      </w:pPr>
      <w:r w:rsidRPr="00F35584">
        <w:rPr>
          <w:rFonts w:eastAsia="Yu Mincho"/>
          <w:lang w:eastAsia="ja-JP"/>
        </w:rPr>
        <w:tab/>
        <w:t>twoFL-DMRS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DEF87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2-8 &amp; 2-18a: Supported 2 symbols front-loaded +2 symbols additional DMRS(DL/UL)</w:t>
      </w:r>
    </w:p>
    <w:p w14:paraId="68EFDCD4" w14:textId="77777777" w:rsidR="009879A9" w:rsidRPr="00F35584" w:rsidRDefault="009879A9" w:rsidP="009879A9">
      <w:pPr>
        <w:pStyle w:val="PL"/>
        <w:rPr>
          <w:rFonts w:eastAsia="Yu Mincho"/>
          <w:lang w:eastAsia="ja-JP"/>
        </w:rPr>
      </w:pPr>
      <w:r w:rsidRPr="00F35584">
        <w:rPr>
          <w:rFonts w:eastAsia="Yu Mincho"/>
          <w:lang w:eastAsia="ja-JP"/>
        </w:rPr>
        <w:tab/>
        <w:t>twoFL-DMRS-TwoAdditionalDMRS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F78FC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2-9 &amp; 2-19: Support 1+3 DMRS (DL/UL)</w:t>
      </w:r>
    </w:p>
    <w:p w14:paraId="38547CB2" w14:textId="77777777" w:rsidR="009879A9" w:rsidRPr="00F35584" w:rsidRDefault="009879A9" w:rsidP="009879A9">
      <w:pPr>
        <w:pStyle w:val="PL"/>
        <w:rPr>
          <w:rFonts w:eastAsia="Yu Mincho"/>
          <w:lang w:eastAsia="ja-JP"/>
        </w:rPr>
      </w:pPr>
      <w:r w:rsidRPr="00F35584">
        <w:rPr>
          <w:rFonts w:eastAsia="Yu Mincho"/>
          <w:lang w:eastAsia="ja-JP"/>
        </w:rPr>
        <w:tab/>
        <w:t>oneFL-DMRS-ThreeAdditionalDMRS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408E9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2-10: Support DMRS type (DL)</w:t>
      </w:r>
    </w:p>
    <w:p w14:paraId="73ABB742" w14:textId="77777777" w:rsidR="009879A9" w:rsidRPr="00F35584" w:rsidRDefault="009879A9" w:rsidP="009879A9">
      <w:pPr>
        <w:pStyle w:val="PL"/>
        <w:rPr>
          <w:rFonts w:eastAsia="Yu Mincho"/>
          <w:lang w:eastAsia="ja-JP"/>
        </w:rPr>
      </w:pPr>
      <w:r w:rsidRPr="00F35584">
        <w:rPr>
          <w:rFonts w:eastAsia="Yu Mincho"/>
          <w:lang w:eastAsia="ja-JP"/>
        </w:rPr>
        <w:tab/>
        <w:t>supportedDMRS-TypeDL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DA24ED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2-17: Support DMRS type (UL)</w:t>
      </w:r>
    </w:p>
    <w:p w14:paraId="76B795A6" w14:textId="77777777" w:rsidR="009879A9" w:rsidRPr="00F35584" w:rsidRDefault="009879A9" w:rsidP="009879A9">
      <w:pPr>
        <w:pStyle w:val="PL"/>
        <w:rPr>
          <w:rFonts w:eastAsia="Yu Mincho"/>
          <w:lang w:eastAsia="ja-JP"/>
        </w:rPr>
      </w:pPr>
      <w:r w:rsidRPr="00F35584">
        <w:rPr>
          <w:rFonts w:eastAsia="Yu Mincho"/>
          <w:lang w:eastAsia="ja-JP"/>
        </w:rPr>
        <w:tab/>
        <w:t>supportedDMRS-TypeUL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F4F1B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2-37: Support Semi-open loop CSI</w:t>
      </w:r>
    </w:p>
    <w:p w14:paraId="7EE9252F" w14:textId="77777777" w:rsidR="009879A9" w:rsidRPr="00F35584" w:rsidRDefault="009879A9" w:rsidP="009879A9">
      <w:pPr>
        <w:pStyle w:val="PL"/>
        <w:rPr>
          <w:rFonts w:eastAsia="Yu Mincho"/>
          <w:lang w:eastAsia="ja-JP"/>
        </w:rPr>
      </w:pPr>
      <w:r w:rsidRPr="00F35584">
        <w:rPr>
          <w:rFonts w:eastAsia="Yu Mincho"/>
          <w:lang w:eastAsia="ja-JP"/>
        </w:rPr>
        <w:tab/>
        <w:t>semiOpenLoopCSI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1446F1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2-38: CSI report without PMI</w:t>
      </w:r>
    </w:p>
    <w:p w14:paraId="4966984D" w14:textId="77777777" w:rsidR="009879A9" w:rsidRPr="00F35584" w:rsidRDefault="009879A9" w:rsidP="009879A9">
      <w:pPr>
        <w:pStyle w:val="PL"/>
        <w:rPr>
          <w:rFonts w:eastAsia="Yu Mincho"/>
          <w:lang w:eastAsia="ja-JP"/>
        </w:rPr>
      </w:pPr>
      <w:r w:rsidRPr="00F35584">
        <w:rPr>
          <w:rFonts w:eastAsia="Yu Mincho"/>
          <w:lang w:eastAsia="ja-JP"/>
        </w:rPr>
        <w:tab/>
        <w:t>csi-ReportWithoutPMI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ED9EB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2-39: CSI report with CRI</w:t>
      </w:r>
    </w:p>
    <w:p w14:paraId="59EF6730" w14:textId="77777777" w:rsidR="009879A9" w:rsidRPr="00F35584" w:rsidRDefault="009879A9" w:rsidP="009879A9">
      <w:pPr>
        <w:pStyle w:val="PL"/>
        <w:rPr>
          <w:rFonts w:eastAsia="Yu Mincho"/>
          <w:lang w:eastAsia="ja-JP"/>
        </w:rPr>
      </w:pPr>
      <w:r w:rsidRPr="00F35584">
        <w:rPr>
          <w:rFonts w:eastAsia="Yu Mincho"/>
          <w:lang w:eastAsia="ja-JP"/>
        </w:rPr>
        <w:tab/>
        <w:t>csi-ReportWithCRI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5694F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2-39a: CSI report without CQI</w:t>
      </w:r>
    </w:p>
    <w:p w14:paraId="249EDE71" w14:textId="77777777" w:rsidR="009879A9" w:rsidRPr="00F35584" w:rsidRDefault="009879A9" w:rsidP="009879A9">
      <w:pPr>
        <w:pStyle w:val="PL"/>
        <w:rPr>
          <w:rFonts w:eastAsia="Yu Mincho"/>
          <w:lang w:eastAsia="ja-JP"/>
        </w:rPr>
      </w:pPr>
      <w:r w:rsidRPr="00F35584">
        <w:rPr>
          <w:rFonts w:eastAsia="Yu Mincho"/>
          <w:lang w:eastAsia="ja-JP"/>
        </w:rPr>
        <w:tab/>
        <w:t>csi-ReportWithoutCQI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C86CC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2-44 &amp; 2-47: 1 port of DL/UL PTRS</w:t>
      </w:r>
    </w:p>
    <w:p w14:paraId="0D027620" w14:textId="77777777" w:rsidR="009879A9" w:rsidRPr="00F35584" w:rsidRDefault="009879A9" w:rsidP="009879A9">
      <w:pPr>
        <w:pStyle w:val="PL"/>
        <w:rPr>
          <w:rFonts w:eastAsia="Yu Mincho"/>
          <w:lang w:eastAsia="ja-JP"/>
        </w:rPr>
      </w:pPr>
      <w:r w:rsidRPr="00F35584">
        <w:rPr>
          <w:rFonts w:eastAsia="Yu Mincho"/>
          <w:lang w:eastAsia="ja-JP"/>
        </w:rPr>
        <w:tab/>
        <w:t>onePortsPTRS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27A5D1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 2 PUCCH of format 0 or 2 in consecutive symbols</w:t>
      </w:r>
    </w:p>
    <w:p w14:paraId="1B52801F" w14:textId="77777777" w:rsidR="009879A9" w:rsidRPr="00F35584" w:rsidRDefault="009879A9" w:rsidP="009879A9">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709D84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4-3: PUCCH format 2 over 1 – 2 OFDM symbols once per slot with FH</w:t>
      </w:r>
    </w:p>
    <w:p w14:paraId="5FBB5D1B" w14:textId="77777777" w:rsidR="009879A9" w:rsidRPr="00F35584" w:rsidRDefault="009879A9" w:rsidP="009879A9">
      <w:pPr>
        <w:pStyle w:val="PL"/>
        <w:rPr>
          <w:rFonts w:eastAsia="Yu Mincho"/>
          <w:lang w:eastAsia="ja-JP"/>
        </w:rPr>
      </w:pPr>
      <w:r w:rsidRPr="00F35584">
        <w:rPr>
          <w:rFonts w:eastAsia="Yu Mincho"/>
          <w:lang w:eastAsia="ja-JP"/>
        </w:rPr>
        <w:tab/>
        <w:t>pucch-F2-WithFH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EFC6E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4-4: PUCCH format 3 over 4 – 14 OFDM symbols once per slot with FH</w:t>
      </w:r>
    </w:p>
    <w:p w14:paraId="56AF3E13" w14:textId="77777777" w:rsidR="009879A9" w:rsidRPr="00F35584" w:rsidRDefault="009879A9" w:rsidP="009879A9">
      <w:pPr>
        <w:pStyle w:val="PL"/>
        <w:rPr>
          <w:rFonts w:eastAsia="Yu Mincho"/>
          <w:lang w:eastAsia="ja-JP"/>
        </w:rPr>
      </w:pPr>
      <w:r w:rsidRPr="00F35584">
        <w:rPr>
          <w:rFonts w:eastAsia="Yu Mincho"/>
          <w:lang w:eastAsia="ja-JP"/>
        </w:rPr>
        <w:tab/>
        <w:t>pucch-F3-WithFH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ED3FC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4-5: PUCCH format 4 over 4 – 14 OFDM symbols once per slot with FH</w:t>
      </w:r>
    </w:p>
    <w:p w14:paraId="77B4D689" w14:textId="77777777" w:rsidR="009879A9" w:rsidRPr="00F35584" w:rsidRDefault="009879A9" w:rsidP="009879A9">
      <w:pPr>
        <w:pStyle w:val="PL"/>
        <w:rPr>
          <w:rFonts w:eastAsia="Yu Mincho"/>
          <w:lang w:eastAsia="ja-JP"/>
        </w:rPr>
      </w:pPr>
      <w:r w:rsidRPr="00F35584">
        <w:rPr>
          <w:rFonts w:eastAsia="Yu Mincho"/>
          <w:lang w:eastAsia="ja-JP"/>
        </w:rPr>
        <w:tab/>
        <w:t>pucch-F4-WithFH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9741C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4-6: Non-frequency hopping for PUCCH formats 0 and 2</w:t>
      </w:r>
    </w:p>
    <w:p w14:paraId="18C33A73" w14:textId="77777777" w:rsidR="009879A9" w:rsidRPr="00F35584" w:rsidRDefault="009879A9" w:rsidP="009879A9">
      <w:pPr>
        <w:pStyle w:val="PL"/>
        <w:rPr>
          <w:rFonts w:eastAsia="Yu Mincho"/>
          <w:lang w:eastAsia="ja-JP"/>
        </w:rPr>
      </w:pPr>
      <w:r w:rsidRPr="00F35584">
        <w:rPr>
          <w:rFonts w:eastAsia="Yu Mincho"/>
          <w:lang w:eastAsia="ja-JP"/>
        </w:rPr>
        <w:tab/>
        <w:t>freqHoppingPUCCH-F0-2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4A6087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4-7: Non-frequency hopping for PUCCH format 1, 3, and 4</w:t>
      </w:r>
    </w:p>
    <w:p w14:paraId="409EDFDF" w14:textId="77777777" w:rsidR="009879A9" w:rsidRPr="00F35584" w:rsidRDefault="009879A9" w:rsidP="009879A9">
      <w:pPr>
        <w:pStyle w:val="PL"/>
        <w:rPr>
          <w:rFonts w:eastAsia="Yu Mincho"/>
          <w:lang w:eastAsia="ja-JP"/>
        </w:rPr>
      </w:pPr>
      <w:r w:rsidRPr="00F35584">
        <w:rPr>
          <w:rFonts w:eastAsia="Yu Mincho"/>
          <w:lang w:eastAsia="ja-JP"/>
        </w:rPr>
        <w:tab/>
        <w:t>freqHoppingPUCCH-F1-3-4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9FF3B6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4-19: SR/HARQ-ACK/CSI multiplexing once per slot using a PUCCH (or piggybacked on a PUSCH)</w:t>
      </w:r>
    </w:p>
    <w:p w14:paraId="3F971D56" w14:textId="77777777" w:rsidR="009879A9" w:rsidRPr="00F35584" w:rsidRDefault="009879A9" w:rsidP="009879A9">
      <w:pPr>
        <w:pStyle w:val="PL"/>
        <w:rPr>
          <w:rFonts w:eastAsia="Yu Mincho"/>
          <w:lang w:eastAsia="ja-JP"/>
        </w:rPr>
      </w:pPr>
      <w:r w:rsidRPr="00F35584">
        <w:rPr>
          <w:rFonts w:eastAsia="Yu Mincho"/>
          <w:lang w:eastAsia="ja-JP"/>
        </w:rPr>
        <w:tab/>
        <w:t>mux-SR-HARQ-ACK-CSI-PUCCH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4D3F3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xml:space="preserve">-- R1 4-20: UCI code-block segmentation </w:t>
      </w:r>
    </w:p>
    <w:p w14:paraId="657DF132" w14:textId="77777777" w:rsidR="009879A9" w:rsidRPr="00F35584" w:rsidRDefault="009879A9" w:rsidP="009879A9">
      <w:pPr>
        <w:pStyle w:val="PL"/>
        <w:rPr>
          <w:rFonts w:eastAsia="Yu Mincho"/>
          <w:lang w:eastAsia="ja-JP"/>
        </w:rPr>
      </w:pPr>
      <w:r w:rsidRPr="00F35584">
        <w:rPr>
          <w:rFonts w:eastAsia="Yu Mincho"/>
          <w:lang w:eastAsia="ja-JP"/>
        </w:rPr>
        <w:tab/>
        <w:t>uci-CodeBlockSegmentation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B9B066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4-22: 1 long PUCCH format and 1 short PUCCH format in the same slot</w:t>
      </w:r>
    </w:p>
    <w:p w14:paraId="75522F5A" w14:textId="77777777" w:rsidR="009879A9" w:rsidRPr="00F35584" w:rsidRDefault="009879A9" w:rsidP="009879A9">
      <w:pPr>
        <w:pStyle w:val="PL"/>
        <w:rPr>
          <w:rFonts w:eastAsia="Yu Mincho"/>
          <w:lang w:eastAsia="ja-JP"/>
        </w:rPr>
      </w:pPr>
      <w:r w:rsidRPr="00F35584">
        <w:rPr>
          <w:rFonts w:eastAsia="Yu Mincho"/>
          <w:lang w:eastAsia="ja-JP"/>
        </w:rPr>
        <w:tab/>
        <w:t>onePUCCH-LongAndShortFormat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EF92E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4-22a: 2 PUCCH transmissions in the same slot which are not covered by 4-22 and 4-2</w:t>
      </w:r>
    </w:p>
    <w:p w14:paraId="3DE33721" w14:textId="77777777" w:rsidR="009879A9" w:rsidRPr="00F35584" w:rsidRDefault="009879A9" w:rsidP="009879A9">
      <w:pPr>
        <w:pStyle w:val="PL"/>
        <w:rPr>
          <w:rFonts w:eastAsia="Yu Mincho"/>
          <w:lang w:eastAsia="ja-JP"/>
        </w:rPr>
      </w:pPr>
      <w:r w:rsidRPr="00F35584">
        <w:rPr>
          <w:rFonts w:eastAsia="Yu Mincho"/>
          <w:lang w:eastAsia="ja-JP"/>
        </w:rPr>
        <w:tab/>
        <w:t>twoPUCCH-AnyOthersInSlot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C6C20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5-9: Intra-slot frequency-hopping for PUSCH except for PUSCH scheduled by Type 1 before RRC connection</w:t>
      </w:r>
    </w:p>
    <w:p w14:paraId="740E8CF6" w14:textId="77777777" w:rsidR="009879A9" w:rsidRPr="00F35584" w:rsidRDefault="009879A9" w:rsidP="009879A9">
      <w:pPr>
        <w:pStyle w:val="PL"/>
        <w:rPr>
          <w:rFonts w:eastAsia="Yu Mincho"/>
          <w:lang w:eastAsia="ja-JP"/>
        </w:rPr>
      </w:pPr>
      <w:r w:rsidRPr="00F35584">
        <w:rPr>
          <w:rFonts w:eastAsia="Yu Mincho"/>
          <w:lang w:eastAsia="ja-JP"/>
        </w:rPr>
        <w:tab/>
        <w:t>intraSlotFreqHopping-PUSCH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D42B45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5-29: LBRM for PUSCH</w:t>
      </w:r>
    </w:p>
    <w:p w14:paraId="330CB0D7" w14:textId="77777777" w:rsidR="009879A9" w:rsidRPr="00F35584" w:rsidRDefault="009879A9" w:rsidP="009879A9">
      <w:pPr>
        <w:pStyle w:val="PL"/>
        <w:rPr>
          <w:rFonts w:eastAsia="Yu Mincho"/>
          <w:lang w:eastAsia="ja-JP"/>
        </w:rPr>
      </w:pPr>
      <w:r w:rsidRPr="00F35584">
        <w:rPr>
          <w:rFonts w:eastAsia="Yu Mincho"/>
          <w:lang w:eastAsia="ja-JP"/>
        </w:rPr>
        <w:tab/>
        <w:t>pusch-LBRM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8E8F61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6-5a: PDCCH blind detection capability for CA</w:t>
      </w:r>
    </w:p>
    <w:p w14:paraId="6C364704" w14:textId="77777777" w:rsidR="009879A9" w:rsidRPr="00F35584" w:rsidRDefault="009879A9" w:rsidP="009879A9">
      <w:pPr>
        <w:pStyle w:val="PL"/>
        <w:rPr>
          <w:rFonts w:eastAsia="Yu Mincho"/>
          <w:lang w:eastAsia="ja-JP"/>
        </w:rPr>
      </w:pPr>
      <w:r w:rsidRPr="00F35584">
        <w:rPr>
          <w:rFonts w:eastAsia="Yu Mincho"/>
          <w:lang w:eastAsia="ja-JP"/>
        </w:rPr>
        <w:tab/>
        <w:t>pdcch-BlindDetectionCA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4F632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8-3: TPC-PUSCH-RNTI</w:t>
      </w:r>
    </w:p>
    <w:p w14:paraId="759BD55D" w14:textId="77777777" w:rsidR="009879A9" w:rsidRPr="00F35584" w:rsidRDefault="009879A9" w:rsidP="009879A9">
      <w:pPr>
        <w:pStyle w:val="PL"/>
        <w:rPr>
          <w:rFonts w:eastAsia="Yu Mincho"/>
          <w:lang w:eastAsia="ja-JP"/>
        </w:rPr>
      </w:pPr>
      <w:r w:rsidRPr="00F35584">
        <w:rPr>
          <w:rFonts w:eastAsia="Yu Mincho"/>
          <w:lang w:eastAsia="ja-JP"/>
        </w:rPr>
        <w:tab/>
        <w:t>tpc-PUSCH-RNTI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5536E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lastRenderedPageBreak/>
        <w:t>-- R1 8-4: TPC-PUCCH-RNTI</w:t>
      </w:r>
    </w:p>
    <w:p w14:paraId="3E2878AA" w14:textId="77777777" w:rsidR="009879A9" w:rsidRPr="00F35584" w:rsidRDefault="009879A9" w:rsidP="009879A9">
      <w:pPr>
        <w:pStyle w:val="PL"/>
        <w:rPr>
          <w:rFonts w:eastAsia="Yu Mincho"/>
          <w:lang w:eastAsia="ja-JP"/>
        </w:rPr>
      </w:pPr>
      <w:r w:rsidRPr="00F35584">
        <w:rPr>
          <w:rFonts w:eastAsia="Yu Mincho"/>
          <w:lang w:eastAsia="ja-JP"/>
        </w:rPr>
        <w:tab/>
        <w:t>tpc-PUCCH-RNTI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A9DA8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8-5: TPC-SRS-RNTI</w:t>
      </w:r>
    </w:p>
    <w:p w14:paraId="5C30BBBD" w14:textId="77777777" w:rsidR="009879A9" w:rsidRPr="00F35584" w:rsidRDefault="009879A9" w:rsidP="009879A9">
      <w:pPr>
        <w:pStyle w:val="PL"/>
        <w:rPr>
          <w:rFonts w:eastAsia="Yu Mincho"/>
          <w:lang w:eastAsia="ja-JP"/>
        </w:rPr>
      </w:pPr>
      <w:r w:rsidRPr="00F35584">
        <w:rPr>
          <w:rFonts w:eastAsia="Yu Mincho"/>
          <w:lang w:eastAsia="ja-JP"/>
        </w:rPr>
        <w:tab/>
        <w:t>tpc-SRS-RNTI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9F2DE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8-6: Absolute TPC command mode</w:t>
      </w:r>
    </w:p>
    <w:p w14:paraId="79B1EF5B" w14:textId="77777777" w:rsidR="009879A9" w:rsidRPr="00F35584" w:rsidRDefault="009879A9" w:rsidP="009879A9">
      <w:pPr>
        <w:pStyle w:val="PL"/>
        <w:rPr>
          <w:rFonts w:eastAsia="Yu Mincho"/>
          <w:lang w:eastAsia="ja-JP"/>
        </w:rPr>
      </w:pPr>
      <w:bookmarkStart w:id="924" w:name="_Hlk508825090"/>
      <w:r w:rsidRPr="00F35584">
        <w:rPr>
          <w:rFonts w:eastAsia="Yu Mincho"/>
          <w:lang w:eastAsia="ja-JP"/>
        </w:rPr>
        <w:tab/>
        <w:t>absoluteTPC-Command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t>,</w:t>
      </w:r>
    </w:p>
    <w:bookmarkEnd w:id="924"/>
    <w:p w14:paraId="3A38657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8-7: UL power control with 2 PUSCH closed loops</w:t>
      </w:r>
    </w:p>
    <w:p w14:paraId="2099D70F" w14:textId="77777777" w:rsidR="009879A9" w:rsidRPr="00F35584" w:rsidRDefault="009879A9" w:rsidP="009879A9">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DC16D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8-8: UL power control with 2 PUCCH closed loops</w:t>
      </w:r>
    </w:p>
    <w:p w14:paraId="3E651F61" w14:textId="77777777" w:rsidR="009879A9" w:rsidRPr="00F35584" w:rsidRDefault="009879A9" w:rsidP="009879A9">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71ADF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1-6: pi/2-BPSK for PUSCH</w:t>
      </w:r>
    </w:p>
    <w:p w14:paraId="4C2AF15C" w14:textId="77777777" w:rsidR="009879A9" w:rsidRPr="00F35584" w:rsidRDefault="009879A9" w:rsidP="009879A9">
      <w:pPr>
        <w:pStyle w:val="PL"/>
        <w:rPr>
          <w:rFonts w:eastAsia="Yu Mincho"/>
          <w:lang w:eastAsia="ja-JP"/>
        </w:rPr>
      </w:pPr>
      <w:r w:rsidRPr="00F35584">
        <w:rPr>
          <w:rFonts w:eastAsia="Yu Mincho"/>
          <w:lang w:eastAsia="ja-JP"/>
        </w:rPr>
        <w:tab/>
        <w:t>pusch-HalfPi-BPSK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7A251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1-7: pi/2-BPSK for PUCCH format 3/4</w:t>
      </w:r>
    </w:p>
    <w:p w14:paraId="36EDFF48" w14:textId="77777777" w:rsidR="009879A9" w:rsidRPr="00F35584" w:rsidRDefault="009879A9" w:rsidP="009879A9">
      <w:pPr>
        <w:pStyle w:val="PL"/>
        <w:rPr>
          <w:rFonts w:eastAsia="Yu Mincho"/>
          <w:lang w:eastAsia="ja-JP"/>
        </w:rPr>
      </w:pPr>
      <w:r w:rsidRPr="00F35584">
        <w:rPr>
          <w:rFonts w:eastAsia="Yu Mincho"/>
          <w:lang w:eastAsia="ja-JP"/>
        </w:rPr>
        <w:tab/>
        <w:t>pucch-F3-4-HalfPi-BPSK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36746C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1-9: 1-symbol GP in unpaired spectrum</w:t>
      </w:r>
    </w:p>
    <w:p w14:paraId="0C12D6B3" w14:textId="77777777" w:rsidR="009879A9" w:rsidRPr="00F35584" w:rsidRDefault="009879A9" w:rsidP="009879A9">
      <w:pPr>
        <w:pStyle w:val="PL"/>
        <w:rPr>
          <w:rFonts w:eastAsia="Yu Mincho"/>
          <w:lang w:eastAsia="ja-JP"/>
        </w:rPr>
      </w:pPr>
      <w:r w:rsidRPr="00F35584">
        <w:rPr>
          <w:rFonts w:eastAsia="Yu Mincho"/>
          <w:lang w:eastAsia="ja-JP"/>
        </w:rPr>
        <w:tab/>
        <w:t>oneSymbolGP-TDD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C3506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2-7: Almost contiguous UL CP-OFDM</w:t>
      </w:r>
    </w:p>
    <w:p w14:paraId="64F0E5F8" w14:textId="77777777" w:rsidR="009879A9" w:rsidRPr="00F35584" w:rsidRDefault="009879A9" w:rsidP="009879A9">
      <w:pPr>
        <w:pStyle w:val="PL"/>
        <w:rPr>
          <w:rFonts w:eastAsia="Yu Mincho"/>
          <w:lang w:eastAsia="ja-JP"/>
        </w:rPr>
      </w:pPr>
      <w:r w:rsidRPr="00F35584">
        <w:rPr>
          <w:rFonts w:eastAsia="Yu Mincho"/>
          <w:lang w:eastAsia="ja-JP"/>
        </w:rPr>
        <w:tab/>
        <w:t>almostContiguousCP-OFDM-UL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8B357C7" w14:textId="77777777" w:rsidR="009879A9" w:rsidRPr="00F35584" w:rsidRDefault="009879A9" w:rsidP="009879A9">
      <w:pPr>
        <w:pStyle w:val="PL"/>
        <w:rPr>
          <w:rFonts w:eastAsia="Yu Mincho"/>
          <w:lang w:eastAsia="ja-JP"/>
        </w:rPr>
      </w:pPr>
      <w:r w:rsidRPr="00F35584">
        <w:rPr>
          <w:rFonts w:eastAsia="Yu Mincho"/>
          <w:lang w:eastAsia="ja-JP"/>
        </w:rPr>
        <w:t>}</w:t>
      </w:r>
    </w:p>
    <w:p w14:paraId="633B2A5C" w14:textId="77777777" w:rsidR="009879A9" w:rsidRPr="00F35584" w:rsidRDefault="009879A9" w:rsidP="009879A9">
      <w:pPr>
        <w:pStyle w:val="PL"/>
        <w:rPr>
          <w:rFonts w:eastAsia="Yu Mincho"/>
          <w:lang w:eastAsia="ja-JP"/>
        </w:rPr>
      </w:pPr>
    </w:p>
    <w:p w14:paraId="6FD4E6AF" w14:textId="77777777" w:rsidR="009879A9" w:rsidRPr="00F35584" w:rsidRDefault="009879A9" w:rsidP="009879A9">
      <w:pPr>
        <w:pStyle w:val="PL"/>
        <w:rPr>
          <w:rFonts w:eastAsia="Yu Mincho"/>
          <w:lang w:eastAsia="ja-JP"/>
        </w:rPr>
      </w:pPr>
      <w:r w:rsidRPr="00F35584">
        <w:rPr>
          <w:rFonts w:eastAsia="Yu Mincho"/>
          <w:lang w:eastAsia="ja-JP"/>
        </w:rPr>
        <w:t>Phy-ParametersFR1 ::=</w:t>
      </w:r>
      <w:r w:rsidRPr="00F35584">
        <w:rPr>
          <w:rFonts w:eastAsia="Yu Mincho"/>
          <w:lang w:eastAsia="ja-JP"/>
        </w:rPr>
        <w:tab/>
      </w:r>
      <w:r w:rsidRPr="00F35584">
        <w:rPr>
          <w:color w:val="993366"/>
        </w:rPr>
        <w:t>SEQUENCE</w:t>
      </w:r>
      <w:r w:rsidRPr="00F35584">
        <w:rPr>
          <w:rFonts w:eastAsia="Yu Mincho"/>
          <w:lang w:eastAsia="ja-JP"/>
        </w:rPr>
        <w:t xml:space="preserve"> {</w:t>
      </w:r>
    </w:p>
    <w:p w14:paraId="55A2AA8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3-2: Unicast PDCCH monitoring following Case 1-2</w:t>
      </w:r>
    </w:p>
    <w:p w14:paraId="5C75E17A" w14:textId="77777777" w:rsidR="009879A9" w:rsidRPr="00F35584" w:rsidRDefault="009879A9" w:rsidP="009879A9">
      <w:pPr>
        <w:pStyle w:val="PL"/>
        <w:rPr>
          <w:rFonts w:eastAsia="Yu Mincho"/>
          <w:lang w:eastAsia="ja-JP"/>
        </w:rPr>
      </w:pPr>
      <w:r w:rsidRPr="00F35584">
        <w:rPr>
          <w:rFonts w:eastAsia="Yu Mincho"/>
          <w:lang w:eastAsia="ja-JP"/>
        </w:rPr>
        <w:tab/>
        <w:t>pdcchMonitoringSingleOccasion</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57E1A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1-1: 60kHz of subcarrier spacing for FR1</w:t>
      </w:r>
    </w:p>
    <w:p w14:paraId="1377D54D" w14:textId="77777777" w:rsidR="009879A9" w:rsidRPr="00F35584" w:rsidRDefault="009879A9" w:rsidP="009879A9">
      <w:pPr>
        <w:pStyle w:val="PL"/>
        <w:rPr>
          <w:rFonts w:eastAsia="Yu Mincho"/>
          <w:lang w:eastAsia="ja-JP"/>
        </w:rPr>
      </w:pP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3EAF7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1-4: 256QAM for PDSCH in FR1</w:t>
      </w:r>
    </w:p>
    <w:p w14:paraId="3ADDF618" w14:textId="77777777" w:rsidR="009879A9" w:rsidRPr="00F35584" w:rsidRDefault="009879A9" w:rsidP="009879A9">
      <w:pPr>
        <w:pStyle w:val="PL"/>
        <w:rPr>
          <w:rFonts w:eastAsia="Yu Mincho"/>
          <w:lang w:eastAsia="ja-JP"/>
        </w:rPr>
      </w:pPr>
      <w:r w:rsidRPr="00F35584">
        <w:rPr>
          <w:rFonts w:eastAsia="Yu Mincho"/>
          <w:lang w:eastAsia="ja-JP"/>
        </w:rPr>
        <w:tab/>
        <w:t>pdsch-256QAM-FR1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7036C16B" w14:textId="77777777" w:rsidR="009879A9" w:rsidRPr="00F35584" w:rsidRDefault="009879A9" w:rsidP="009879A9">
      <w:pPr>
        <w:pStyle w:val="PL"/>
        <w:rPr>
          <w:rFonts w:eastAsia="Yu Mincho"/>
          <w:lang w:eastAsia="ja-JP"/>
        </w:rPr>
      </w:pPr>
      <w:r w:rsidRPr="00F35584">
        <w:rPr>
          <w:rFonts w:eastAsia="Yu Mincho"/>
          <w:lang w:eastAsia="ja-JP"/>
        </w:rPr>
        <w:t>}</w:t>
      </w:r>
    </w:p>
    <w:p w14:paraId="7FA729BE" w14:textId="77777777" w:rsidR="009879A9" w:rsidRPr="00F35584" w:rsidRDefault="009879A9" w:rsidP="009879A9">
      <w:pPr>
        <w:pStyle w:val="PL"/>
        <w:rPr>
          <w:rFonts w:eastAsia="Yu Mincho"/>
          <w:lang w:eastAsia="ja-JP"/>
        </w:rPr>
      </w:pPr>
    </w:p>
    <w:p w14:paraId="4AF9523D" w14:textId="77777777" w:rsidR="009879A9" w:rsidRPr="00F35584" w:rsidRDefault="009879A9" w:rsidP="009879A9">
      <w:pPr>
        <w:pStyle w:val="PL"/>
        <w:rPr>
          <w:rFonts w:eastAsia="Yu Mincho"/>
          <w:lang w:eastAsia="ja-JP"/>
        </w:rPr>
      </w:pPr>
      <w:r w:rsidRPr="00F35584">
        <w:rPr>
          <w:rFonts w:eastAsia="Yu Mincho"/>
          <w:lang w:eastAsia="ja-JP"/>
        </w:rPr>
        <w:t>Phy-ParametersFR2 ::=</w:t>
      </w:r>
      <w:r w:rsidRPr="00F35584">
        <w:rPr>
          <w:rFonts w:eastAsia="Yu Mincho"/>
          <w:lang w:eastAsia="ja-JP"/>
        </w:rPr>
        <w:tab/>
      </w:r>
      <w:r w:rsidRPr="00F35584">
        <w:rPr>
          <w:color w:val="993366"/>
        </w:rPr>
        <w:t>SEQUENCE</w:t>
      </w:r>
      <w:r w:rsidRPr="00F35584">
        <w:rPr>
          <w:rFonts w:eastAsia="Yu Mincho"/>
          <w:lang w:eastAsia="ja-JP"/>
        </w:rPr>
        <w:t xml:space="preserve"> {</w:t>
      </w:r>
    </w:p>
    <w:p w14:paraId="59D4BD8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2-8: PA calibration gap</w:t>
      </w:r>
    </w:p>
    <w:p w14:paraId="51770BC7" w14:textId="77777777" w:rsidR="009879A9" w:rsidRPr="00F35584" w:rsidRDefault="009879A9" w:rsidP="009879A9">
      <w:pPr>
        <w:pStyle w:val="PL"/>
        <w:rPr>
          <w:rFonts w:eastAsia="Yu Mincho"/>
          <w:lang w:eastAsia="ja-JP"/>
        </w:rPr>
      </w:pPr>
      <w:r w:rsidRPr="00F35584">
        <w:rPr>
          <w:rFonts w:eastAsia="Yu Mincho"/>
          <w:lang w:eastAsia="ja-JP"/>
        </w:rPr>
        <w:tab/>
        <w:t>calibrationGapPA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F0BAC2E" w14:textId="77777777" w:rsidR="009879A9" w:rsidRPr="00F35584" w:rsidRDefault="009879A9" w:rsidP="009879A9">
      <w:pPr>
        <w:pStyle w:val="PL"/>
        <w:rPr>
          <w:rFonts w:eastAsia="Yu Mincho"/>
          <w:lang w:eastAsia="ja-JP"/>
        </w:rPr>
      </w:pPr>
      <w:r w:rsidRPr="00F35584">
        <w:rPr>
          <w:rFonts w:eastAsia="Yu Mincho"/>
          <w:lang w:eastAsia="ja-JP"/>
        </w:rPr>
        <w:t>}</w:t>
      </w:r>
    </w:p>
    <w:p w14:paraId="5DD94736" w14:textId="77777777" w:rsidR="009879A9" w:rsidRPr="00F35584" w:rsidRDefault="009879A9" w:rsidP="009879A9">
      <w:pPr>
        <w:pStyle w:val="PL"/>
        <w:rPr>
          <w:rFonts w:eastAsia="Malgun Gothic"/>
        </w:rPr>
      </w:pPr>
    </w:p>
    <w:p w14:paraId="738DCF09" w14:textId="77777777" w:rsidR="009879A9" w:rsidRPr="00F35584" w:rsidRDefault="009879A9" w:rsidP="009879A9">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14:paraId="224C861B" w14:textId="77777777" w:rsidR="009879A9" w:rsidRPr="00F35584" w:rsidRDefault="009879A9" w:rsidP="009879A9">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SupportedBandListNR,</w:t>
      </w:r>
    </w:p>
    <w:p w14:paraId="6CC17AC5" w14:textId="77777777" w:rsidR="009879A9" w:rsidRPr="00F35584" w:rsidRDefault="009879A9" w:rsidP="009879A9">
      <w:pPr>
        <w:pStyle w:val="PL"/>
        <w:rPr>
          <w:rFonts w:eastAsia="Malgun Gothic"/>
        </w:rPr>
      </w:pPr>
      <w:r w:rsidRPr="00F35584">
        <w:rPr>
          <w:rFonts w:eastAsia="Malgun Gothic"/>
        </w:rPr>
        <w:tab/>
        <w:t>supportedBandCombination</w:t>
      </w:r>
      <w:r w:rsidRPr="00F35584">
        <w:rPr>
          <w:rFonts w:eastAsia="Malgun Gothic"/>
        </w:rPr>
        <w:tab/>
      </w:r>
      <w:r w:rsidRPr="00F35584">
        <w:rPr>
          <w:rFonts w:eastAsia="Malgun Gothic"/>
        </w:rPr>
        <w:tab/>
      </w:r>
      <w:r w:rsidRPr="00F35584">
        <w:rPr>
          <w:rFonts w:eastAsia="Malgun Gothic"/>
        </w:rPr>
        <w:tab/>
        <w:t>BandCombinationList,</w:t>
      </w:r>
    </w:p>
    <w:p w14:paraId="558FC3E9" w14:textId="77777777" w:rsidR="009879A9" w:rsidRPr="00F35584" w:rsidRDefault="009879A9" w:rsidP="009879A9">
      <w:pPr>
        <w:pStyle w:val="PL"/>
        <w:rPr>
          <w:rFonts w:eastAsia="MS Mincho"/>
        </w:rPr>
      </w:pPr>
      <w:r w:rsidRPr="00F35584">
        <w:tab/>
        <w:t>b</w:t>
      </w:r>
      <w:r w:rsidRPr="00F35584">
        <w:rPr>
          <w:lang w:eastAsia="ko-KR"/>
        </w:rPr>
        <w:t>andCombinationParametersUL-List</w:t>
      </w:r>
      <w:r w:rsidRPr="00F35584">
        <w:rPr>
          <w:lang w:eastAsia="ko-KR"/>
        </w:rPr>
        <w:tab/>
        <w:t>BandCombinationParametersUL-List</w:t>
      </w:r>
    </w:p>
    <w:p w14:paraId="075BB4AA" w14:textId="77777777" w:rsidR="009879A9" w:rsidRPr="00F35584" w:rsidRDefault="009879A9" w:rsidP="009879A9">
      <w:pPr>
        <w:pStyle w:val="PL"/>
        <w:rPr>
          <w:rFonts w:eastAsia="Malgun Gothic"/>
        </w:rPr>
      </w:pPr>
      <w:r w:rsidRPr="00F35584">
        <w:rPr>
          <w:rFonts w:eastAsia="Malgun Gothic"/>
        </w:rPr>
        <w:t>}</w:t>
      </w:r>
    </w:p>
    <w:p w14:paraId="642E8A43" w14:textId="77777777" w:rsidR="009879A9" w:rsidRPr="00F35584" w:rsidRDefault="009879A9" w:rsidP="009879A9">
      <w:pPr>
        <w:pStyle w:val="PL"/>
        <w:rPr>
          <w:rFonts w:eastAsia="Malgun Gothic"/>
        </w:rPr>
      </w:pPr>
    </w:p>
    <w:p w14:paraId="687B287E" w14:textId="77777777" w:rsidR="009879A9" w:rsidRPr="00F35584" w:rsidRDefault="009879A9" w:rsidP="009879A9">
      <w:pPr>
        <w:pStyle w:val="PL"/>
        <w:rPr>
          <w:rFonts w:eastAsia="Malgun Gothic"/>
        </w:rPr>
      </w:pPr>
      <w:r w:rsidRPr="00F35584">
        <w:rPr>
          <w:rFonts w:eastAsia="Malgun Gothic"/>
        </w:rPr>
        <w:t>SupportedBandListNR ::=</w:t>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(1..maxBands))</w:t>
      </w:r>
      <w:r w:rsidRPr="00F35584">
        <w:rPr>
          <w:color w:val="993366"/>
        </w:rPr>
        <w:t xml:space="preserve"> OF</w:t>
      </w:r>
      <w:r w:rsidRPr="00F35584">
        <w:rPr>
          <w:rFonts w:eastAsia="Malgun Gothic"/>
        </w:rPr>
        <w:t xml:space="preserve"> BandNR</w:t>
      </w:r>
    </w:p>
    <w:p w14:paraId="57CD6927" w14:textId="77777777" w:rsidR="009879A9" w:rsidRPr="00F35584" w:rsidRDefault="009879A9" w:rsidP="009879A9">
      <w:pPr>
        <w:pStyle w:val="PL"/>
        <w:rPr>
          <w:rFonts w:eastAsia="Malgun Gothic"/>
        </w:rPr>
      </w:pPr>
    </w:p>
    <w:p w14:paraId="7E47CEE9" w14:textId="77777777" w:rsidR="009879A9" w:rsidRPr="00F35584" w:rsidRDefault="009879A9" w:rsidP="009879A9">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14:paraId="23D9C75E" w14:textId="77777777" w:rsidR="009879A9" w:rsidRPr="00F35584" w:rsidRDefault="009879A9" w:rsidP="009879A9">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14:paraId="74C22B6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Modified MPR behaviour as in RAN4 LS R2-1804077, which is needed for NSA as well as SA</w:t>
      </w:r>
    </w:p>
    <w:p w14:paraId="5807E87B" w14:textId="77777777" w:rsidR="009879A9" w:rsidRPr="00F35584" w:rsidRDefault="009879A9" w:rsidP="009879A9">
      <w:pPr>
        <w:pStyle w:val="PL"/>
        <w:rPr>
          <w:rFonts w:eastAsia="Yu Mincho"/>
          <w:lang w:eastAsia="ja-JP"/>
        </w:rPr>
      </w:pPr>
      <w:r w:rsidRPr="00F35584">
        <w:rPr>
          <w:rFonts w:eastAsia="Yu Mincho"/>
          <w:lang w:eastAsia="ja-JP"/>
        </w:rPr>
        <w:tab/>
        <w:t>modifiedMPR-Behaviour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6E9D69" w14:textId="77777777" w:rsidR="009879A9" w:rsidRPr="00F35584" w:rsidRDefault="009879A9" w:rsidP="009879A9">
      <w:pPr>
        <w:pStyle w:val="PL"/>
        <w:rPr>
          <w:color w:val="808080"/>
          <w:lang w:eastAsia="ja-JP"/>
        </w:rPr>
      </w:pPr>
      <w:r w:rsidRPr="00F35584">
        <w:rPr>
          <w:color w:val="808080"/>
          <w:lang w:eastAsia="ja-JP"/>
        </w:rPr>
        <w:t>-- R4 2-1: Maximum channel bandwidth supported in each band for DL and UL separately and for each SCS that UE supports within a single CC</w:t>
      </w:r>
    </w:p>
    <w:p w14:paraId="2899A01C" w14:textId="77777777" w:rsidR="009879A9" w:rsidRPr="00F35584" w:rsidRDefault="009879A9" w:rsidP="009879A9">
      <w:pPr>
        <w:pStyle w:val="PL"/>
        <w:rPr>
          <w:color w:val="808080"/>
          <w:lang w:eastAsia="ja-JP"/>
        </w:rPr>
      </w:pPr>
      <w:r w:rsidRPr="00F35584">
        <w:rPr>
          <w:color w:val="808080"/>
          <w:lang w:eastAsia="ja-JP"/>
        </w:rPr>
        <w:t>-- RAN4 agreed that 400 MHz is optional for FR2. The other values defined for FR1/fR2 in TS 38.101 are mandatory w/o capability bit.</w:t>
      </w:r>
    </w:p>
    <w:p w14:paraId="28A01948" w14:textId="77777777" w:rsidR="009879A9" w:rsidRPr="00F35584" w:rsidRDefault="009879A9" w:rsidP="009879A9">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0F6A118" w14:textId="77777777" w:rsidR="009879A9" w:rsidRPr="00F35584" w:rsidRDefault="009879A9" w:rsidP="009879A9">
      <w:pPr>
        <w:pStyle w:val="PL"/>
      </w:pPr>
      <w:r w:rsidRPr="00F35584">
        <w:tab/>
      </w:r>
      <w:r w:rsidRPr="00F35584">
        <w:rPr>
          <w:rFonts w:eastAsia="Yu Mincho"/>
          <w:lang w:eastAsia="ja-JP"/>
        </w:rPr>
        <w:t>mimo-ParametersPerBand</w:t>
      </w:r>
      <w:r w:rsidRPr="00F35584">
        <w:rPr>
          <w:rFonts w:eastAsia="Yu Mincho"/>
          <w:lang w:eastAsia="ja-JP"/>
        </w:rPr>
        <w:tab/>
      </w:r>
      <w:r w:rsidRPr="00F35584">
        <w:rPr>
          <w:rFonts w:eastAsia="Yu Mincho"/>
          <w:lang w:eastAsia="ja-JP"/>
        </w:rPr>
        <w:tab/>
      </w:r>
      <w:r w:rsidRPr="00F35584">
        <w:rPr>
          <w:rFonts w:eastAsia="Yu Mincho"/>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308EE99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0-10: Extended CP</w:t>
      </w:r>
    </w:p>
    <w:p w14:paraId="75A31CF7" w14:textId="77777777" w:rsidR="009879A9" w:rsidRPr="00F35584" w:rsidRDefault="009879A9" w:rsidP="009879A9">
      <w:pPr>
        <w:pStyle w:val="PL"/>
        <w:rPr>
          <w:rFonts w:eastAsia="Yu Mincho"/>
          <w:lang w:eastAsia="ja-JP"/>
        </w:rPr>
      </w:pPr>
      <w:r w:rsidRPr="00F35584">
        <w:rPr>
          <w:rFonts w:eastAsia="Yu Mincho"/>
          <w:lang w:eastAsia="ja-JP"/>
        </w:rPr>
        <w:lastRenderedPageBreak/>
        <w:tab/>
        <w:t>extendedCP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D9B1FE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0-13: Phase coherence across non-contiguous UL symbols in slot in the transmission of one channel</w:t>
      </w:r>
    </w:p>
    <w:p w14:paraId="13239140" w14:textId="77777777" w:rsidR="009879A9" w:rsidRPr="00F35584" w:rsidRDefault="009879A9" w:rsidP="009879A9">
      <w:pPr>
        <w:pStyle w:val="PL"/>
        <w:rPr>
          <w:rFonts w:eastAsia="Yu Mincho"/>
          <w:lang w:eastAsia="ja-JP"/>
        </w:rPr>
      </w:pPr>
      <w:r w:rsidRPr="00F35584">
        <w:rPr>
          <w:rFonts w:eastAsia="Yu Mincho"/>
          <w:lang w:eastAsia="ja-JP"/>
        </w:rPr>
        <w:tab/>
        <w:t>phaseCoherenceUL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687FDC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1-10: Support of SCell without SS/PBCH block</w:t>
      </w:r>
    </w:p>
    <w:p w14:paraId="3A2041C4" w14:textId="77777777" w:rsidR="009879A9" w:rsidRPr="00F35584" w:rsidRDefault="009879A9" w:rsidP="009879A9">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87E11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1-11: Support of CSI-RS RRM measurement for SCell without SS/PBCH block</w:t>
      </w:r>
    </w:p>
    <w:p w14:paraId="31D1C2A9" w14:textId="77777777" w:rsidR="009879A9" w:rsidRPr="00F35584" w:rsidRDefault="009879A9" w:rsidP="009879A9">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725887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2-15a: Association between CSI-RS and SRS</w:t>
      </w:r>
    </w:p>
    <w:p w14:paraId="55F026A0" w14:textId="77777777" w:rsidR="009879A9" w:rsidRPr="00F35584" w:rsidRDefault="009879A9" w:rsidP="009879A9">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069E37" w14:textId="77777777" w:rsidR="009879A9" w:rsidRPr="00F35584" w:rsidRDefault="009879A9" w:rsidP="009879A9">
      <w:pPr>
        <w:pStyle w:val="PL"/>
        <w:rPr>
          <w:color w:val="808080"/>
          <w:lang w:eastAsia="ja-JP"/>
        </w:rPr>
      </w:pPr>
      <w:r w:rsidRPr="00F35584">
        <w:rPr>
          <w:color w:val="808080"/>
          <w:lang w:eastAsia="ja-JP"/>
        </w:rPr>
        <w:t>-- R1 3-1a: For type 1 CSS with dedicated RRC configuration and for type 3 CSS, UE specific SS, CORESET resource allocation of 6RB bit-map and duration 3 OFDM symbols for FR2</w:t>
      </w:r>
    </w:p>
    <w:p w14:paraId="0DF098DF" w14:textId="77777777" w:rsidR="009879A9" w:rsidRPr="00F35584" w:rsidRDefault="009879A9" w:rsidP="009879A9">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2256446" w14:textId="77777777" w:rsidR="009879A9" w:rsidRPr="00F35584" w:rsidRDefault="009879A9" w:rsidP="009879A9">
      <w:pPr>
        <w:pStyle w:val="PL"/>
        <w:rPr>
          <w:color w:val="808080"/>
          <w:lang w:eastAsia="ja-JP"/>
        </w:rPr>
      </w:pPr>
      <w:r w:rsidRPr="00F35584">
        <w:rPr>
          <w:color w:val="808080"/>
          <w:lang w:eastAsia="ja-JP"/>
        </w:rPr>
        <w:t>-- R1 3-4: More than one TCI state configurations per CORESET</w:t>
      </w:r>
    </w:p>
    <w:p w14:paraId="4F84B349" w14:textId="77777777" w:rsidR="009879A9" w:rsidRPr="00F35584" w:rsidRDefault="009879A9" w:rsidP="009879A9">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0DED9E7" w14:textId="77777777" w:rsidR="009879A9" w:rsidRPr="00F35584" w:rsidRDefault="009879A9" w:rsidP="009879A9">
      <w:pPr>
        <w:pStyle w:val="PL"/>
        <w:rPr>
          <w:color w:val="808080"/>
          <w:lang w:eastAsia="ja-JP"/>
        </w:rPr>
      </w:pPr>
      <w:r w:rsidRPr="00F35584">
        <w:rPr>
          <w:color w:val="808080"/>
          <w:lang w:eastAsia="ja-JP"/>
        </w:rPr>
        <w:t>-- R1 3-5 &amp; 3-5a: For type 1 with dedicated RRC configuration, type 3, and UE-SS,, monitoring occasion can be any OFDM symbol(s) of a slot for Case 2 (with a DCI gap)</w:t>
      </w:r>
    </w:p>
    <w:p w14:paraId="705A3959" w14:textId="77777777" w:rsidR="009879A9" w:rsidRPr="00F35584" w:rsidRDefault="009879A9" w:rsidP="009879A9">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505701A5" w14:textId="77777777" w:rsidR="009879A9" w:rsidRPr="00F35584" w:rsidRDefault="009879A9" w:rsidP="009879A9">
      <w:pPr>
        <w:pStyle w:val="PL"/>
        <w:rPr>
          <w:color w:val="808080"/>
          <w:lang w:eastAsia="ja-JP"/>
        </w:rPr>
      </w:pPr>
      <w:r w:rsidRPr="00F35584">
        <w:rPr>
          <w:color w:val="808080"/>
          <w:lang w:eastAsia="ja-JP"/>
        </w:rPr>
        <w:t>-- R1 5-1a: UE specific RRC configure UL/DL assignment</w:t>
      </w:r>
    </w:p>
    <w:p w14:paraId="34E6E997" w14:textId="77777777" w:rsidR="009879A9" w:rsidRPr="00F35584" w:rsidRDefault="009879A9" w:rsidP="009879A9">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99C06BF" w14:textId="77777777" w:rsidR="009879A9" w:rsidRPr="00F35584" w:rsidRDefault="009879A9" w:rsidP="009879A9">
      <w:pPr>
        <w:pStyle w:val="PL"/>
        <w:rPr>
          <w:rFonts w:eastAsia="Malgun Gothic"/>
          <w:color w:val="808080"/>
        </w:rPr>
      </w:pPr>
      <w:r w:rsidRPr="00F35584">
        <w:rPr>
          <w:rFonts w:eastAsia="Malgun Gothic"/>
          <w:color w:val="808080"/>
        </w:rPr>
        <w:t>-- R1 5-11 &amp; 5-11a: Up to 2/7 unicast PDSCHs per slot for different TBs</w:t>
      </w:r>
    </w:p>
    <w:p w14:paraId="11BB8C68" w14:textId="77777777" w:rsidR="009879A9" w:rsidRPr="00F35584" w:rsidRDefault="009879A9" w:rsidP="009879A9">
      <w:pPr>
        <w:pStyle w:val="PL"/>
        <w:rPr>
          <w:rFonts w:eastAsia="Malgun Gothic"/>
        </w:rPr>
      </w:pPr>
      <w:r w:rsidRPr="00F35584">
        <w:rPr>
          <w:rFonts w:eastAsia="Malgun Gothic"/>
        </w:rPr>
        <w:tab/>
      </w:r>
      <w:bookmarkStart w:id="925" w:name="_Hlk508825140"/>
      <w:r w:rsidRPr="00F35584">
        <w:rPr>
          <w:rFonts w:eastAsia="Malgun Gothic"/>
        </w:rPr>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63061C0A"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C6E968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3992A72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A22FD19" w14:textId="77777777" w:rsidR="009879A9" w:rsidRPr="00F35584" w:rsidRDefault="009879A9" w:rsidP="009879A9">
      <w:pPr>
        <w:pStyle w:val="PL"/>
        <w:rPr>
          <w:rFonts w:eastAsia="Malgun Gothic"/>
        </w:rPr>
      </w:pPr>
      <w:bookmarkStart w:id="926" w:name="_Hlk508860144"/>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bookmarkEnd w:id="926"/>
    <w:p w14:paraId="3B548CF0"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bookmarkEnd w:id="925"/>
    <w:p w14:paraId="35AF9965" w14:textId="77777777" w:rsidR="009879A9" w:rsidRPr="00F35584" w:rsidRDefault="009879A9" w:rsidP="009879A9">
      <w:pPr>
        <w:pStyle w:val="PL"/>
        <w:rPr>
          <w:rFonts w:eastAsia="Malgun Gothic"/>
          <w:color w:val="808080"/>
        </w:rPr>
      </w:pPr>
      <w:r w:rsidRPr="00F35584">
        <w:rPr>
          <w:rFonts w:eastAsia="Malgun Gothic"/>
          <w:color w:val="808080"/>
        </w:rPr>
        <w:t>-- R1 5-12 &amp; 5-12a: Up to 2/7 PUSCHs per slot for different TBs</w:t>
      </w:r>
    </w:p>
    <w:p w14:paraId="2C9C991A" w14:textId="77777777" w:rsidR="009879A9" w:rsidRPr="00F35584" w:rsidRDefault="009879A9" w:rsidP="009879A9">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0EAA330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3273FF9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721F7B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D29CEFF" w14:textId="77777777" w:rsidR="009879A9" w:rsidRPr="00F35584" w:rsidRDefault="009879A9" w:rsidP="009879A9">
      <w:pPr>
        <w:pStyle w:val="PL"/>
        <w:rPr>
          <w:rFonts w:eastAsia="Malgun Gothic"/>
        </w:rPr>
      </w:pPr>
      <w:bookmarkStart w:id="927" w:name="_Hlk508861770"/>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27F6F577"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8338E2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6-2 &amp; 6-3: Type A/B BWP adaptation (up to 2/4 BWPs) with same numerology</w:t>
      </w:r>
    </w:p>
    <w:p w14:paraId="7CE04ECB" w14:textId="77777777" w:rsidR="009879A9" w:rsidRPr="00F35584" w:rsidRDefault="009879A9" w:rsidP="009879A9">
      <w:pPr>
        <w:pStyle w:val="PL"/>
        <w:rPr>
          <w:rFonts w:eastAsia="Yu Mincho"/>
          <w:lang w:eastAsia="ja-JP"/>
        </w:rPr>
      </w:pPr>
      <w:r w:rsidRPr="00F35584">
        <w:rPr>
          <w:rFonts w:eastAsia="Yu Mincho"/>
          <w:lang w:eastAsia="ja-JP"/>
        </w:rPr>
        <w:tab/>
        <w:t>bwp-SameNumerology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{upto2,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927"/>
    <w:p w14:paraId="443BB48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6-4: BWP adaptation (up to 4 BWPs) with different numerologies</w:t>
      </w:r>
    </w:p>
    <w:p w14:paraId="4189D019" w14:textId="77777777" w:rsidR="009879A9" w:rsidRPr="00F35584" w:rsidRDefault="009879A9" w:rsidP="009879A9">
      <w:pPr>
        <w:pStyle w:val="PL"/>
        <w:rPr>
          <w:rFonts w:eastAsia="Yu Mincho"/>
          <w:lang w:eastAsia="ja-JP"/>
        </w:rPr>
      </w:pPr>
      <w:r w:rsidRPr="00F35584">
        <w:rPr>
          <w:rFonts w:eastAsia="Yu Mincho"/>
          <w:lang w:eastAsia="ja-JP"/>
        </w:rPr>
        <w:tab/>
        <w:t>bwp-DiffNumerology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01313D" w14:textId="77777777" w:rsidR="009879A9" w:rsidRPr="00F35584" w:rsidRDefault="009879A9" w:rsidP="009879A9">
      <w:pPr>
        <w:pStyle w:val="PL"/>
        <w:rPr>
          <w:rFonts w:eastAsia="Malgun Gothic"/>
          <w:color w:val="808080"/>
        </w:rPr>
      </w:pPr>
      <w:r w:rsidRPr="00F35584">
        <w:rPr>
          <w:rFonts w:eastAsia="Malgun Gothic"/>
          <w:color w:val="808080"/>
        </w:rPr>
        <w:t>-- R1 6-7: Two PUCCH group</w:t>
      </w:r>
    </w:p>
    <w:p w14:paraId="4BCAC90D" w14:textId="77777777" w:rsidR="009879A9" w:rsidRPr="00F35584" w:rsidRDefault="009879A9" w:rsidP="009879A9">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D8FD409" w14:textId="77777777" w:rsidR="009879A9" w:rsidRPr="00F35584" w:rsidRDefault="009879A9" w:rsidP="009879A9">
      <w:pPr>
        <w:pStyle w:val="PL"/>
        <w:rPr>
          <w:rFonts w:eastAsia="Malgun Gothic"/>
          <w:color w:val="808080"/>
        </w:rPr>
      </w:pPr>
      <w:r w:rsidRPr="00F35584">
        <w:rPr>
          <w:rFonts w:eastAsia="Malgun Gothic"/>
          <w:color w:val="808080"/>
        </w:rPr>
        <w:t>-- R1 6-8: Different numerology across PUCCH groups</w:t>
      </w:r>
    </w:p>
    <w:p w14:paraId="51C62EB7" w14:textId="77777777" w:rsidR="009879A9" w:rsidRPr="00F35584" w:rsidRDefault="009879A9" w:rsidP="009879A9">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AFB0D54" w14:textId="77777777" w:rsidR="009879A9" w:rsidRPr="00F35584" w:rsidRDefault="009879A9" w:rsidP="009879A9">
      <w:pPr>
        <w:pStyle w:val="PL"/>
        <w:rPr>
          <w:rFonts w:eastAsia="Malgun Gothic"/>
          <w:color w:val="808080"/>
        </w:rPr>
      </w:pPr>
      <w:r w:rsidRPr="00F35584">
        <w:rPr>
          <w:rFonts w:eastAsia="Malgun Gothic"/>
          <w:color w:val="808080"/>
        </w:rPr>
        <w:t>-- R1 6-9: Different numerologies across carriers within the same PUCCH group</w:t>
      </w:r>
    </w:p>
    <w:p w14:paraId="4C3B2A1A" w14:textId="77777777" w:rsidR="009879A9" w:rsidRPr="00F35584" w:rsidRDefault="009879A9" w:rsidP="009879A9">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4CB1871" w14:textId="77777777" w:rsidR="009879A9" w:rsidRPr="00F35584" w:rsidRDefault="009879A9" w:rsidP="009879A9">
      <w:pPr>
        <w:pStyle w:val="PL"/>
        <w:rPr>
          <w:rFonts w:eastAsia="Malgun Gothic"/>
          <w:color w:val="808080"/>
        </w:rPr>
      </w:pPr>
      <w:r w:rsidRPr="00F35584">
        <w:rPr>
          <w:rFonts w:eastAsia="Malgun Gothic"/>
          <w:color w:val="808080"/>
        </w:rPr>
        <w:t>-- R1 6-10: Cross carrier scheduling</w:t>
      </w:r>
    </w:p>
    <w:p w14:paraId="4E75573B" w14:textId="77777777" w:rsidR="009879A9" w:rsidRPr="00F35584" w:rsidRDefault="009879A9" w:rsidP="009879A9">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6A04469" w14:textId="77777777" w:rsidR="009879A9" w:rsidRPr="00F35584" w:rsidRDefault="009879A9" w:rsidP="009879A9">
      <w:pPr>
        <w:pStyle w:val="PL"/>
        <w:rPr>
          <w:rFonts w:eastAsia="Malgun Gothic"/>
          <w:color w:val="808080"/>
        </w:rPr>
      </w:pPr>
      <w:r w:rsidRPr="00F35584">
        <w:rPr>
          <w:rFonts w:eastAsia="Malgun Gothic"/>
          <w:color w:val="808080"/>
        </w:rPr>
        <w:t>-- R1 6-11: Number of supported TAGs</w:t>
      </w:r>
    </w:p>
    <w:p w14:paraId="4D6D18AE" w14:textId="77777777" w:rsidR="009879A9" w:rsidRPr="00F35584" w:rsidRDefault="009879A9" w:rsidP="009879A9">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D58AF50" w14:textId="77777777" w:rsidR="009879A9" w:rsidRPr="00F35584" w:rsidRDefault="009879A9" w:rsidP="009879A9">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14:paraId="7E4A83AC" w14:textId="77777777" w:rsidR="009879A9" w:rsidRPr="00F35584" w:rsidRDefault="009879A9" w:rsidP="009879A9">
      <w:pPr>
        <w:pStyle w:val="PL"/>
        <w:rPr>
          <w:color w:val="808080"/>
          <w:lang w:eastAsia="ja-JP"/>
        </w:rPr>
      </w:pPr>
      <w:r w:rsidRPr="00F35584">
        <w:rPr>
          <w:color w:val="808080"/>
          <w:lang w:eastAsia="ja-JP"/>
        </w:rPr>
        <w:t>-- Details on the channel/signal combination are to be described in TS 38.306</w:t>
      </w:r>
    </w:p>
    <w:p w14:paraId="0BAA682E" w14:textId="77777777" w:rsidR="009879A9" w:rsidRPr="00F35584" w:rsidRDefault="009879A9" w:rsidP="009879A9">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36B6895" w14:textId="77777777" w:rsidR="009879A9" w:rsidRPr="00F35584" w:rsidRDefault="009879A9" w:rsidP="009879A9">
      <w:pPr>
        <w:pStyle w:val="PL"/>
        <w:rPr>
          <w:color w:val="808080"/>
          <w:lang w:eastAsia="ja-JP"/>
        </w:rPr>
      </w:pPr>
      <w:r w:rsidRPr="00F35584">
        <w:rPr>
          <w:color w:val="808080"/>
          <w:lang w:eastAsia="ja-JP"/>
        </w:rPr>
        <w:t>-- R1 6-21: DL search space sharing for CA</w:t>
      </w:r>
    </w:p>
    <w:p w14:paraId="6A97D49F" w14:textId="77777777" w:rsidR="009879A9" w:rsidRPr="00F35584" w:rsidRDefault="009879A9" w:rsidP="009879A9">
      <w:pPr>
        <w:pStyle w:val="PL"/>
        <w:rPr>
          <w:lang w:eastAsia="ja-JP"/>
        </w:rPr>
      </w:pPr>
      <w:r w:rsidRPr="00F35584">
        <w:rPr>
          <w:lang w:eastAsia="ja-JP"/>
        </w:rPr>
        <w:lastRenderedPageBreak/>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t>,</w:t>
      </w:r>
    </w:p>
    <w:p w14:paraId="5DC4D650" w14:textId="77777777" w:rsidR="009879A9" w:rsidRPr="00F35584" w:rsidRDefault="009879A9" w:rsidP="009879A9">
      <w:pPr>
        <w:pStyle w:val="PL"/>
        <w:rPr>
          <w:color w:val="808080"/>
          <w:lang w:eastAsia="ja-JP"/>
        </w:rPr>
      </w:pPr>
      <w:r w:rsidRPr="00F35584">
        <w:rPr>
          <w:color w:val="808080"/>
          <w:lang w:eastAsia="ja-JP"/>
        </w:rPr>
        <w:t>-- R1 6-22: UL search space sharing for CA</w:t>
      </w:r>
    </w:p>
    <w:p w14:paraId="635EB33F" w14:textId="77777777" w:rsidR="009879A9" w:rsidRPr="00F35584" w:rsidRDefault="009879A9" w:rsidP="009879A9">
      <w:pPr>
        <w:pStyle w:val="PL"/>
        <w:rPr>
          <w:lang w:eastAsia="ja-JP"/>
        </w:rPr>
      </w:pPr>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t>,</w:t>
      </w:r>
    </w:p>
    <w:p w14:paraId="430F5F37" w14:textId="77777777" w:rsidR="009879A9" w:rsidRPr="00F35584" w:rsidRDefault="009879A9" w:rsidP="009879A9">
      <w:pPr>
        <w:pStyle w:val="PL"/>
        <w:rPr>
          <w:color w:val="808080"/>
          <w:lang w:eastAsia="ja-JP"/>
        </w:rPr>
      </w:pPr>
      <w:r w:rsidRPr="00F35584">
        <w:rPr>
          <w:color w:val="808080"/>
          <w:lang w:eastAsia="ja-JP"/>
        </w:rPr>
        <w:t>-- R4 1-4: 256QAM for PDSCH in FR2</w:t>
      </w:r>
    </w:p>
    <w:p w14:paraId="3FC486F7" w14:textId="77777777" w:rsidR="009879A9" w:rsidRPr="00F35584" w:rsidRDefault="009879A9" w:rsidP="009879A9">
      <w:pPr>
        <w:pStyle w:val="PL"/>
        <w:rPr>
          <w:lang w:eastAsia="ja-JP"/>
        </w:rPr>
      </w:pPr>
      <w:r w:rsidRPr="00F35584">
        <w:rPr>
          <w:lang w:eastAsia="ja-JP"/>
        </w:rPr>
        <w:tab/>
      </w:r>
      <w:r w:rsidRPr="00F35584">
        <w:rPr>
          <w:rFonts w:eastAsia="Yu Mincho"/>
          <w:lang w:eastAsia="ja-JP"/>
        </w:rPr>
        <w:t>pdsch-256QAM-FR2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17A7E3B" w14:textId="77777777" w:rsidR="009879A9" w:rsidRPr="00F35584" w:rsidRDefault="009879A9" w:rsidP="009879A9">
      <w:pPr>
        <w:pStyle w:val="PL"/>
        <w:rPr>
          <w:color w:val="808080"/>
          <w:lang w:eastAsia="ja-JP"/>
        </w:rPr>
      </w:pPr>
      <w:r w:rsidRPr="00F35584">
        <w:rPr>
          <w:color w:val="808080"/>
          <w:lang w:eastAsia="ja-JP"/>
        </w:rPr>
        <w:t>-- R4 1-5: 256QAM for PUSCH</w:t>
      </w:r>
    </w:p>
    <w:p w14:paraId="034988BC" w14:textId="77777777" w:rsidR="009879A9" w:rsidRPr="00F35584" w:rsidRDefault="009879A9" w:rsidP="009879A9">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370F4BF8" w14:textId="77777777" w:rsidR="009879A9" w:rsidRPr="00F35584" w:rsidRDefault="009879A9" w:rsidP="009879A9">
      <w:pPr>
        <w:pStyle w:val="PL"/>
        <w:rPr>
          <w:rFonts w:eastAsia="Malgun Gothic"/>
        </w:rPr>
      </w:pPr>
      <w:r w:rsidRPr="00F35584">
        <w:rPr>
          <w:rFonts w:eastAsia="Malgun Gothic"/>
        </w:rPr>
        <w:t>}</w:t>
      </w:r>
    </w:p>
    <w:p w14:paraId="60E2415C" w14:textId="77777777" w:rsidR="009879A9" w:rsidRPr="00F35584" w:rsidRDefault="009879A9" w:rsidP="009879A9">
      <w:pPr>
        <w:pStyle w:val="PL"/>
        <w:rPr>
          <w:rFonts w:eastAsia="Times New Roman"/>
          <w:lang w:eastAsia="ja-JP"/>
        </w:rPr>
      </w:pPr>
    </w:p>
    <w:p w14:paraId="62F25637" w14:textId="77777777" w:rsidR="009879A9" w:rsidRPr="00F35584" w:rsidRDefault="009879A9" w:rsidP="009879A9">
      <w:pPr>
        <w:pStyle w:val="PL"/>
        <w:rPr>
          <w:rFonts w:eastAsia="Times New Roman"/>
          <w:lang w:eastAsia="ja-JP"/>
        </w:rPr>
      </w:pPr>
      <w:r w:rsidRPr="00F35584">
        <w:rPr>
          <w:rFonts w:eastAsia="Times New Roman"/>
          <w:lang w:eastAsia="ja-JP"/>
        </w:rPr>
        <w:t>MIMO-</w:t>
      </w:r>
      <w:r w:rsidRPr="00F35584">
        <w:rPr>
          <w:rFonts w:eastAsia="Yu Mincho"/>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14:paraId="05E2562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 PDSCH beam switching</w:t>
      </w:r>
    </w:p>
    <w:p w14:paraId="570EAA71" w14:textId="77777777" w:rsidR="009879A9" w:rsidRPr="00F35584" w:rsidRDefault="009879A9" w:rsidP="009879A9">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68ADA051"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EC3983"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C673A9E"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40AC0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 PDSCH MIMO layers. Absence of this field implies support of one layer.</w:t>
      </w:r>
    </w:p>
    <w:p w14:paraId="7F150A84" w14:textId="77777777" w:rsidR="009879A9" w:rsidRPr="00F35584" w:rsidRDefault="009879A9" w:rsidP="009879A9">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541791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2-14: Codebook based PUSCH MIMO transmission. Absence of this field implies that CB-based PUSCH is not supported.</w:t>
      </w:r>
    </w:p>
    <w:p w14:paraId="1BCE589F" w14:textId="77777777" w:rsidR="009879A9" w:rsidRPr="00F35584" w:rsidRDefault="009879A9" w:rsidP="009879A9">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62A7E4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 Non-codebook based PUSCH MIMO transmission. Absence of this field implies that Non-CB-based PUSCH is not supported.</w:t>
      </w:r>
    </w:p>
    <w:p w14:paraId="373ABA84" w14:textId="77777777" w:rsidR="009879A9" w:rsidRPr="00F35584" w:rsidRDefault="009879A9" w:rsidP="009879A9">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3121C3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 TCI states for PDSCH</w:t>
      </w:r>
    </w:p>
    <w:p w14:paraId="48D04D28" w14:textId="77777777" w:rsidR="009879A9" w:rsidRPr="00F35584" w:rsidRDefault="009879A9" w:rsidP="009879A9">
      <w:pPr>
        <w:pStyle w:val="PL"/>
        <w:rPr>
          <w:rFonts w:eastAsia="Yu Mincho"/>
          <w:lang w:eastAsia="ja-JP"/>
        </w:rPr>
      </w:pPr>
      <w:r w:rsidRPr="00F35584">
        <w:rPr>
          <w:rFonts w:eastAsia="Yu Mincho"/>
          <w:lang w:eastAsia="ja-JP"/>
        </w:rPr>
        <w:tab/>
        <w:t>maxNumberConfiguredTCIstates</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{n4, n8, n16, n32, n64}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2CCAB3" w14:textId="77777777" w:rsidR="009879A9" w:rsidRPr="00F35584" w:rsidRDefault="009879A9" w:rsidP="009879A9">
      <w:pPr>
        <w:pStyle w:val="PL"/>
        <w:rPr>
          <w:rFonts w:eastAsia="Yu Mincho"/>
          <w:lang w:eastAsia="ja-JP"/>
        </w:rPr>
      </w:pPr>
      <w:r w:rsidRPr="00F35584">
        <w:rPr>
          <w:rFonts w:eastAsia="Yu Mincho"/>
          <w:lang w:eastAsia="ja-JP"/>
        </w:rPr>
        <w:tab/>
        <w:t>maxNumberActiveTCI-PerCC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6926B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2-13: PUSCH transmission coherence</w:t>
      </w:r>
    </w:p>
    <w:p w14:paraId="13FE4346" w14:textId="77777777" w:rsidR="009879A9" w:rsidRPr="00F35584" w:rsidRDefault="009879A9" w:rsidP="009879A9">
      <w:pPr>
        <w:pStyle w:val="PL"/>
        <w:rPr>
          <w:rFonts w:eastAsia="Yu Mincho"/>
          <w:lang w:eastAsia="ja-JP"/>
        </w:rPr>
      </w:pPr>
      <w:r w:rsidRPr="00F35584">
        <w:rPr>
          <w:rFonts w:eastAsia="Yu Mincho"/>
          <w:lang w:eastAsia="ja-JP"/>
        </w:rPr>
        <w:tab/>
        <w:t>pusch-TransCoherence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{nonCoherent, partialNonCoherent, fullCoherent}</w:t>
      </w:r>
      <w:r w:rsidRPr="00F35584">
        <w:rPr>
          <w:rFonts w:eastAsia="Yu Mincho"/>
          <w:lang w:eastAsia="ja-JP"/>
        </w:rPr>
        <w:tab/>
      </w:r>
      <w:r w:rsidRPr="00F35584">
        <w:rPr>
          <w:color w:val="993366"/>
        </w:rPr>
        <w:t>OPTIONAL</w:t>
      </w:r>
      <w:r w:rsidRPr="00F35584">
        <w:rPr>
          <w:rFonts w:eastAsia="Yu Mincho"/>
          <w:lang w:eastAsia="ja-JP"/>
        </w:rPr>
        <w:t>,</w:t>
      </w:r>
    </w:p>
    <w:p w14:paraId="1C67884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2-20: Beam correspondence</w:t>
      </w:r>
    </w:p>
    <w:p w14:paraId="4AE4004E" w14:textId="77777777" w:rsidR="009879A9" w:rsidRPr="00F35584" w:rsidRDefault="009879A9" w:rsidP="009879A9">
      <w:pPr>
        <w:pStyle w:val="PL"/>
        <w:rPr>
          <w:rFonts w:eastAsia="Yu Mincho"/>
          <w:lang w:eastAsia="ja-JP"/>
        </w:rPr>
      </w:pPr>
      <w:r w:rsidRPr="00F35584">
        <w:rPr>
          <w:rFonts w:eastAsia="Yu Mincho"/>
          <w:lang w:eastAsia="ja-JP"/>
        </w:rPr>
        <w:tab/>
        <w:t>beamCorrespondence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EC9B7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2-21: Periodic beam report on PUCCH</w:t>
      </w:r>
    </w:p>
    <w:p w14:paraId="3B15B425" w14:textId="77777777" w:rsidR="009879A9" w:rsidRPr="00F35584" w:rsidRDefault="009879A9" w:rsidP="009879A9">
      <w:pPr>
        <w:pStyle w:val="PL"/>
        <w:rPr>
          <w:rFonts w:eastAsia="Yu Mincho"/>
          <w:lang w:eastAsia="ja-JP"/>
        </w:rPr>
      </w:pPr>
      <w:r w:rsidRPr="00F35584">
        <w:rPr>
          <w:rFonts w:eastAsia="Yu Mincho"/>
          <w:lang w:eastAsia="ja-JP"/>
        </w:rPr>
        <w:tab/>
        <w:t>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ACCFF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2-22: Aperiodic beam report on PUSCH</w:t>
      </w:r>
    </w:p>
    <w:p w14:paraId="62B27551" w14:textId="77777777" w:rsidR="009879A9" w:rsidRPr="00F35584" w:rsidRDefault="009879A9" w:rsidP="009879A9">
      <w:pPr>
        <w:pStyle w:val="PL"/>
        <w:rPr>
          <w:rFonts w:eastAsia="Yu Mincho"/>
          <w:lang w:eastAsia="ja-JP"/>
        </w:rPr>
      </w:pPr>
      <w:r w:rsidRPr="00F35584">
        <w:rPr>
          <w:rFonts w:eastAsia="Yu Mincho"/>
          <w:lang w:eastAsia="ja-JP"/>
        </w:rPr>
        <w:tab/>
        <w:t>aperiodicBeamReport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4B8EA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2-23: Semi-persistent beam report on PUCCH</w:t>
      </w:r>
    </w:p>
    <w:p w14:paraId="34AD4C0E" w14:textId="77777777" w:rsidR="009879A9" w:rsidRPr="00F35584" w:rsidRDefault="009879A9" w:rsidP="009879A9">
      <w:pPr>
        <w:pStyle w:val="PL"/>
        <w:rPr>
          <w:rFonts w:eastAsia="Yu Mincho"/>
          <w:lang w:eastAsia="ja-JP"/>
        </w:rPr>
      </w:pPr>
      <w:r w:rsidRPr="00F35584">
        <w:rPr>
          <w:rFonts w:eastAsia="Yu Mincho"/>
          <w:lang w:eastAsia="ja-JP"/>
        </w:rPr>
        <w:tab/>
        <w:t>sp-BeamReportPUCCH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4B7A6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2-23a: Semi-persistent beam report on PUSCH</w:t>
      </w:r>
    </w:p>
    <w:p w14:paraId="25A34F35" w14:textId="77777777" w:rsidR="009879A9" w:rsidRPr="00F35584" w:rsidRDefault="009879A9" w:rsidP="009879A9">
      <w:pPr>
        <w:pStyle w:val="PL"/>
        <w:rPr>
          <w:rFonts w:eastAsia="Yu Mincho"/>
          <w:lang w:eastAsia="ja-JP"/>
        </w:rPr>
      </w:pPr>
      <w:r w:rsidRPr="00F35584">
        <w:rPr>
          <w:rFonts w:eastAsia="Yu Mincho"/>
          <w:lang w:eastAsia="ja-JP"/>
        </w:rPr>
        <w:tab/>
        <w:t>sp-BeamReportPUSCH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52267E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2-24: SSB/CSI-RS for beam management</w:t>
      </w:r>
    </w:p>
    <w:p w14:paraId="13F956AD" w14:textId="77777777" w:rsidR="009879A9" w:rsidRPr="00F35584" w:rsidRDefault="009879A9" w:rsidP="009879A9">
      <w:pPr>
        <w:pStyle w:val="PL"/>
        <w:rPr>
          <w:rFonts w:eastAsia="Yu Mincho"/>
          <w:lang w:eastAsia="ja-JP"/>
        </w:rPr>
      </w:pP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7ED61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2-26: Receiving beam selection using CSI-RS resource repetition "ON"</w:t>
      </w:r>
    </w:p>
    <w:p w14:paraId="1FE7B60D" w14:textId="77777777" w:rsidR="009879A9" w:rsidRPr="00F35584" w:rsidRDefault="009879A9" w:rsidP="009879A9">
      <w:pPr>
        <w:pStyle w:val="PL"/>
        <w:rPr>
          <w:rFonts w:eastAsia="Yu Mincho"/>
          <w:lang w:eastAsia="ja-JP"/>
        </w:rPr>
      </w:pPr>
      <w:r w:rsidRPr="00F35584">
        <w:rPr>
          <w:rFonts w:eastAsia="Yu Mincho"/>
          <w:lang w:eastAsia="ja-JP"/>
        </w:rPr>
        <w:tab/>
        <w:t>maxNumberRxBeam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73FE31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2-27: Beam switching (including SSB and CSI-RS)</w:t>
      </w:r>
    </w:p>
    <w:p w14:paraId="08F6F4EC" w14:textId="77777777" w:rsidR="009879A9" w:rsidRPr="00F35584" w:rsidRDefault="009879A9" w:rsidP="009879A9">
      <w:pPr>
        <w:pStyle w:val="PL"/>
        <w:rPr>
          <w:rFonts w:eastAsia="Yu Mincho"/>
          <w:lang w:eastAsia="ja-JP"/>
        </w:rPr>
      </w:pPr>
      <w:r w:rsidRPr="00F35584">
        <w:rPr>
          <w:rFonts w:eastAsia="Yu Mincho"/>
          <w:lang w:eastAsia="ja-JP"/>
        </w:rPr>
        <w:tab/>
        <w:t>maxNumberRxTxBeamSwitchDL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051EAAE0" w14:textId="77777777" w:rsidR="009879A9" w:rsidRPr="00F35584" w:rsidRDefault="009879A9" w:rsidP="009879A9">
      <w:pPr>
        <w:pStyle w:val="PL"/>
        <w:rPr>
          <w:rFonts w:eastAsia="Malgun Gothic"/>
        </w:rPr>
      </w:pPr>
      <w:r w:rsidRPr="00F35584">
        <w:rPr>
          <w:rFonts w:eastAsia="Yu Mincho"/>
          <w:lang w:eastAsia="ja-JP"/>
        </w:rPr>
        <w:tab/>
      </w:r>
      <w:r w:rsidRPr="00F35584">
        <w:rPr>
          <w:rFonts w:eastAsia="Yu Mincho"/>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48DFC24"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60E9D5C"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9B7B9A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85AE0DC" w14:textId="77777777" w:rsidR="009879A9" w:rsidRPr="00F35584" w:rsidRDefault="009879A9" w:rsidP="009879A9">
      <w:pPr>
        <w:pStyle w:val="PL"/>
        <w:rPr>
          <w:rFonts w:eastAsia="Yu Mincho"/>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01714EEA"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2ED053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2-29: Non-group based beam reporting</w:t>
      </w:r>
    </w:p>
    <w:p w14:paraId="09ED7D74" w14:textId="77777777" w:rsidR="009879A9" w:rsidRPr="00F35584" w:rsidRDefault="009879A9" w:rsidP="009879A9">
      <w:pPr>
        <w:pStyle w:val="PL"/>
        <w:rPr>
          <w:rFonts w:eastAsia="Yu Mincho"/>
          <w:lang w:eastAsia="ja-JP"/>
        </w:rPr>
      </w:pPr>
      <w:r w:rsidRPr="00F35584">
        <w:rPr>
          <w:rFonts w:eastAsia="Yu Mincho"/>
          <w:lang w:eastAsia="ja-JP"/>
        </w:rPr>
        <w:tab/>
        <w:t>maxNumberNonGroupBeamReporting</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F276D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2-29a: Group based beam reporting</w:t>
      </w:r>
    </w:p>
    <w:p w14:paraId="4EC55285" w14:textId="77777777" w:rsidR="009879A9" w:rsidRPr="00F35584" w:rsidRDefault="009879A9" w:rsidP="009879A9">
      <w:pPr>
        <w:pStyle w:val="PL"/>
        <w:rPr>
          <w:rFonts w:eastAsia="Yu Mincho"/>
          <w:lang w:eastAsia="ja-JP"/>
        </w:rPr>
      </w:pPr>
      <w:r w:rsidRPr="00F35584">
        <w:rPr>
          <w:rFonts w:eastAsia="Yu Mincho"/>
          <w:lang w:eastAsia="ja-JP"/>
        </w:rPr>
        <w:lastRenderedPageBreak/>
        <w:tab/>
        <w:t>groupBeamReporting</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FB987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2-30: UL beam management</w:t>
      </w:r>
    </w:p>
    <w:p w14:paraId="09144F58" w14:textId="77777777" w:rsidR="009879A9" w:rsidRPr="00F35584" w:rsidRDefault="009879A9" w:rsidP="009879A9">
      <w:pPr>
        <w:pStyle w:val="PL"/>
        <w:rPr>
          <w:rFonts w:eastAsia="Yu Mincho"/>
          <w:lang w:eastAsia="ja-JP"/>
        </w:rPr>
      </w:pPr>
      <w:r w:rsidRPr="00F35584">
        <w:rPr>
          <w:rFonts w:eastAsia="Yu Mincho"/>
          <w:lang w:eastAsia="ja-JP"/>
        </w:rPr>
        <w:tab/>
        <w:t>uplinkBeamManagement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6B349519"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maxNumberSRS-ResourcePerSet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{n8, n16, n32},</w:t>
      </w:r>
    </w:p>
    <w:p w14:paraId="5B48BE68"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maxNumberSRS-ResourceSet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(1..8)</w:t>
      </w:r>
    </w:p>
    <w:p w14:paraId="10BD80B6"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FF934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2-31: Beam failure recovery</w:t>
      </w:r>
    </w:p>
    <w:p w14:paraId="77C28187" w14:textId="77777777" w:rsidR="009879A9" w:rsidRPr="00F35584" w:rsidRDefault="009879A9" w:rsidP="009879A9">
      <w:pPr>
        <w:pStyle w:val="PL"/>
        <w:rPr>
          <w:rFonts w:eastAsia="Yu Mincho"/>
          <w:lang w:eastAsia="ja-JP"/>
        </w:rPr>
      </w:pPr>
      <w:r w:rsidRPr="00F35584">
        <w:rPr>
          <w:rFonts w:eastAsia="Yu Mincho"/>
          <w:lang w:eastAsia="ja-JP"/>
        </w:rPr>
        <w:tab/>
        <w:t>maxNumberCSI-RS-BFR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F01DB6" w14:textId="77777777" w:rsidR="009879A9" w:rsidRPr="00F35584" w:rsidRDefault="009879A9" w:rsidP="009879A9">
      <w:pPr>
        <w:pStyle w:val="PL"/>
        <w:rPr>
          <w:rFonts w:eastAsia="Yu Mincho"/>
          <w:lang w:eastAsia="ja-JP"/>
        </w:rPr>
      </w:pPr>
      <w:r w:rsidRPr="00F35584">
        <w:rPr>
          <w:rFonts w:eastAsia="Yu Mincho"/>
          <w:lang w:eastAsia="ja-JP"/>
        </w:rPr>
        <w:tab/>
        <w:t>maxNumberSSB-BFR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5B0D11E" w14:textId="77777777" w:rsidR="009879A9" w:rsidRPr="00F35584" w:rsidRDefault="009879A9" w:rsidP="009879A9">
      <w:pPr>
        <w:pStyle w:val="PL"/>
        <w:rPr>
          <w:rFonts w:eastAsia="Yu Mincho"/>
          <w:lang w:eastAsia="ja-JP"/>
        </w:rPr>
      </w:pPr>
      <w:r w:rsidRPr="00F35584">
        <w:rPr>
          <w:rFonts w:eastAsia="Yu Mincho"/>
          <w:lang w:eastAsia="ja-JP"/>
        </w:rPr>
        <w:tab/>
        <w:t>maxNumberCSI-RS-SSB-BFR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(1..256)</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B534B6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2-45 &amp; 2-48: 2 ports of DL/UL PTRS</w:t>
      </w:r>
    </w:p>
    <w:p w14:paraId="3581AB81" w14:textId="77777777" w:rsidR="009879A9" w:rsidRPr="00F35584" w:rsidRDefault="009879A9" w:rsidP="009879A9">
      <w:pPr>
        <w:pStyle w:val="PL"/>
        <w:rPr>
          <w:rFonts w:eastAsia="Yu Mincho"/>
          <w:lang w:eastAsia="ja-JP"/>
        </w:rPr>
      </w:pPr>
      <w:r w:rsidRPr="00F35584">
        <w:rPr>
          <w:rFonts w:eastAsia="Yu Mincho"/>
          <w:lang w:eastAsia="ja-JP"/>
        </w:rPr>
        <w:tab/>
        <w:t>twoPortsPTRS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9D46F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2-53: SRS resources</w:t>
      </w:r>
    </w:p>
    <w:p w14:paraId="0EB80FB5" w14:textId="77777777" w:rsidR="009879A9" w:rsidRPr="00F35584" w:rsidRDefault="009879A9" w:rsidP="009879A9">
      <w:pPr>
        <w:pStyle w:val="PL"/>
        <w:rPr>
          <w:rFonts w:eastAsia="Yu Mincho"/>
          <w:lang w:eastAsia="ja-JP"/>
        </w:rPr>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63F390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2-55: SRS Tx switch</w:t>
      </w:r>
    </w:p>
    <w:p w14:paraId="027C2DDF" w14:textId="77777777" w:rsidR="009879A9" w:rsidRPr="00F35584" w:rsidRDefault="009879A9" w:rsidP="009879A9">
      <w:pPr>
        <w:pStyle w:val="PL"/>
        <w:rPr>
          <w:rFonts w:eastAsia="Times New Roman"/>
          <w:lang w:eastAsia="ja-JP"/>
        </w:rPr>
      </w:pP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F8737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2-54a: Simultaneous SRS Tx</w:t>
      </w:r>
    </w:p>
    <w:p w14:paraId="06718F12" w14:textId="77777777" w:rsidR="009879A9" w:rsidRPr="00F35584" w:rsidRDefault="009879A9" w:rsidP="009879A9">
      <w:pPr>
        <w:pStyle w:val="PL"/>
        <w:rPr>
          <w:rFonts w:eastAsia="Yu Mincho"/>
          <w:lang w:eastAsia="ja-JP"/>
        </w:rPr>
      </w:pPr>
      <w:r w:rsidRPr="00F35584">
        <w:rPr>
          <w:rFonts w:eastAsia="Yu Mincho"/>
          <w:lang w:eastAsia="ja-JP"/>
        </w:rPr>
        <w:tab/>
        <w:t>maxNumberSimultaneousSRS-PerCC</w:t>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D8A680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2-57: Support low latency CSI feedback</w:t>
      </w:r>
    </w:p>
    <w:p w14:paraId="51C4A642" w14:textId="77777777" w:rsidR="009879A9" w:rsidRPr="00F35584" w:rsidRDefault="009879A9" w:rsidP="009879A9">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02B1F27" w14:textId="77777777" w:rsidR="009879A9" w:rsidRPr="00F35584" w:rsidRDefault="009879A9" w:rsidP="009879A9">
      <w:pPr>
        <w:pStyle w:val="PL"/>
        <w:rPr>
          <w:rFonts w:eastAsia="Times New Roman"/>
          <w:lang w:eastAsia="ja-JP"/>
        </w:rPr>
      </w:pPr>
      <w:r w:rsidRPr="00F35584">
        <w:rPr>
          <w:rFonts w:eastAsia="Times New Roman"/>
          <w:lang w:eastAsia="ja-JP"/>
        </w:rPr>
        <w:t>}</w:t>
      </w:r>
    </w:p>
    <w:p w14:paraId="1156C13C" w14:textId="77777777" w:rsidR="009879A9" w:rsidRPr="00F35584" w:rsidRDefault="009879A9" w:rsidP="009879A9">
      <w:pPr>
        <w:pStyle w:val="PL"/>
        <w:rPr>
          <w:rFonts w:eastAsia="Yu Mincho"/>
          <w:lang w:eastAsia="ja-JP"/>
        </w:rPr>
      </w:pPr>
    </w:p>
    <w:p w14:paraId="483FD8C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2-24: SSB/CSI-RS for beam management</w:t>
      </w:r>
    </w:p>
    <w:p w14:paraId="546BA15D" w14:textId="77777777" w:rsidR="009879A9" w:rsidRPr="00F35584" w:rsidRDefault="009879A9" w:rsidP="009879A9">
      <w:pPr>
        <w:pStyle w:val="PL"/>
        <w:rPr>
          <w:rFonts w:eastAsia="Yu Mincho"/>
          <w:lang w:eastAsia="ja-JP"/>
        </w:rPr>
      </w:pPr>
      <w:r w:rsidRPr="00F35584">
        <w:rPr>
          <w:rFonts w:eastAsia="Yu Mincho"/>
          <w:lang w:eastAsia="ja-JP"/>
        </w:rPr>
        <w:t>BeamManagementSSB-CSI-RS ::=</w:t>
      </w:r>
      <w:r w:rsidRPr="00F35584">
        <w:rPr>
          <w:rFonts w:eastAsia="Yu Mincho"/>
          <w:lang w:eastAsia="ja-JP"/>
        </w:rPr>
        <w:tab/>
      </w:r>
      <w:r w:rsidRPr="00F35584">
        <w:rPr>
          <w:color w:val="993366"/>
        </w:rPr>
        <w:t>SEQUENCE</w:t>
      </w:r>
      <w:r w:rsidRPr="00F35584">
        <w:rPr>
          <w:rFonts w:eastAsia="Yu Mincho"/>
          <w:lang w:eastAsia="ja-JP"/>
        </w:rPr>
        <w:t xml:space="preserve"> {</w:t>
      </w:r>
    </w:p>
    <w:p w14:paraId="401A47C0" w14:textId="77777777" w:rsidR="009879A9" w:rsidRPr="00F35584" w:rsidRDefault="009879A9" w:rsidP="009879A9">
      <w:pPr>
        <w:pStyle w:val="PL"/>
        <w:rPr>
          <w:rFonts w:eastAsia="Yu Mincho"/>
          <w:lang w:eastAsia="ja-JP"/>
        </w:rPr>
      </w:pPr>
      <w:r w:rsidRPr="00F35584">
        <w:rPr>
          <w:rFonts w:eastAsia="Yu Mincho"/>
          <w:lang w:eastAsia="ja-JP"/>
        </w:rPr>
        <w:tab/>
        <w:t>maxNumberSSB-CSI-RS-ResourceOneTx</w:t>
      </w:r>
      <w:r w:rsidRPr="00F35584">
        <w:rPr>
          <w:rFonts w:eastAsia="Yu Mincho"/>
          <w:lang w:eastAsia="ja-JP"/>
        </w:rPr>
        <w:tab/>
      </w:r>
      <w:r w:rsidRPr="00F35584">
        <w:rPr>
          <w:color w:val="993366"/>
        </w:rPr>
        <w:t>ENUMERATED</w:t>
      </w:r>
      <w:r w:rsidRPr="00F35584">
        <w:rPr>
          <w:rFonts w:eastAsia="Yu Mincho"/>
          <w:lang w:eastAsia="ja-JP"/>
        </w:rPr>
        <w:t xml:space="preserve"> {n8, n16, n32, n64},</w:t>
      </w:r>
    </w:p>
    <w:p w14:paraId="4B3F57DB" w14:textId="77777777" w:rsidR="009879A9" w:rsidRPr="00F35584" w:rsidRDefault="009879A9" w:rsidP="009879A9">
      <w:pPr>
        <w:pStyle w:val="PL"/>
        <w:rPr>
          <w:rFonts w:eastAsia="Yu Mincho"/>
          <w:lang w:eastAsia="ja-JP"/>
        </w:rPr>
      </w:pPr>
      <w:r w:rsidRPr="00F35584">
        <w:rPr>
          <w:rFonts w:eastAsia="Yu Mincho"/>
          <w:lang w:eastAsia="ja-JP"/>
        </w:rPr>
        <w:tab/>
        <w:t>maxNumberSSB-CSI-RS-ResourceTwoTx</w:t>
      </w:r>
      <w:r w:rsidRPr="00F35584">
        <w:rPr>
          <w:rFonts w:eastAsia="Yu Mincho"/>
          <w:lang w:eastAsia="ja-JP"/>
        </w:rPr>
        <w:tab/>
      </w:r>
      <w:r w:rsidRPr="00F35584">
        <w:rPr>
          <w:color w:val="993366"/>
        </w:rPr>
        <w:t>ENUMERATED</w:t>
      </w:r>
      <w:r w:rsidRPr="00F35584">
        <w:rPr>
          <w:rFonts w:eastAsia="Yu Mincho"/>
          <w:lang w:eastAsia="ja-JP"/>
        </w:rPr>
        <w:t xml:space="preserve"> {n0, n4, n8, n16, n32, n64},</w:t>
      </w:r>
    </w:p>
    <w:p w14:paraId="581A54DC" w14:textId="77777777" w:rsidR="009879A9" w:rsidRPr="00F35584" w:rsidRDefault="009879A9" w:rsidP="009879A9">
      <w:pPr>
        <w:pStyle w:val="PL"/>
        <w:rPr>
          <w:rFonts w:eastAsia="Yu Mincho"/>
          <w:lang w:eastAsia="ja-JP"/>
        </w:rPr>
      </w:pPr>
      <w:r w:rsidRPr="00F35584">
        <w:rPr>
          <w:rFonts w:eastAsia="Yu Mincho"/>
          <w:lang w:eastAsia="ja-JP"/>
        </w:rPr>
        <w:tab/>
        <w:t>supportedCSI-RS-Density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{one, three, oneAndThree}</w:t>
      </w:r>
    </w:p>
    <w:p w14:paraId="05364FC5" w14:textId="77777777" w:rsidR="009879A9" w:rsidRPr="00F35584" w:rsidRDefault="009879A9" w:rsidP="009879A9">
      <w:pPr>
        <w:pStyle w:val="PL"/>
        <w:rPr>
          <w:rFonts w:eastAsia="Yu Mincho"/>
          <w:lang w:eastAsia="ja-JP"/>
        </w:rPr>
      </w:pPr>
      <w:r w:rsidRPr="00F35584">
        <w:rPr>
          <w:rFonts w:eastAsia="Yu Mincho"/>
          <w:lang w:eastAsia="ja-JP"/>
        </w:rPr>
        <w:t>}</w:t>
      </w:r>
    </w:p>
    <w:p w14:paraId="0F9EF5DC" w14:textId="77777777" w:rsidR="009879A9" w:rsidRPr="00F35584" w:rsidRDefault="009879A9" w:rsidP="009879A9">
      <w:pPr>
        <w:pStyle w:val="PL"/>
        <w:rPr>
          <w:rFonts w:eastAsia="Yu Mincho"/>
          <w:lang w:eastAsia="ja-JP"/>
        </w:rPr>
      </w:pPr>
    </w:p>
    <w:p w14:paraId="604AC2B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2-53: SRS resources</w:t>
      </w:r>
    </w:p>
    <w:p w14:paraId="2F1D3030" w14:textId="77777777" w:rsidR="009879A9" w:rsidRPr="00F35584" w:rsidRDefault="009879A9" w:rsidP="009879A9">
      <w:pPr>
        <w:pStyle w:val="PL"/>
        <w:rPr>
          <w:rFonts w:eastAsia="Yu Mincho"/>
          <w:lang w:eastAsia="ja-JP"/>
        </w:rPr>
      </w:pPr>
      <w:r w:rsidRPr="00F35584">
        <w:rPr>
          <w:rFonts w:eastAsia="Yu Mincho"/>
          <w:lang w:eastAsia="ja-JP"/>
        </w:rPr>
        <w:t>SRS-Resources ::=</w:t>
      </w:r>
      <w:r w:rsidRPr="00F35584">
        <w:rPr>
          <w:rFonts w:eastAsia="Yu Mincho"/>
          <w:lang w:eastAsia="ja-JP"/>
        </w:rPr>
        <w:tab/>
      </w:r>
      <w:r w:rsidRPr="00F35584">
        <w:rPr>
          <w:color w:val="993366"/>
        </w:rPr>
        <w:t>SEQUENCE</w:t>
      </w:r>
      <w:r w:rsidRPr="00F35584">
        <w:rPr>
          <w:rFonts w:eastAsia="Yu Mincho"/>
          <w:lang w:eastAsia="ja-JP"/>
        </w:rPr>
        <w:t xml:space="preserve"> {</w:t>
      </w:r>
    </w:p>
    <w:p w14:paraId="0DCE7A61" w14:textId="77777777" w:rsidR="009879A9" w:rsidRPr="00F35584" w:rsidRDefault="009879A9" w:rsidP="009879A9">
      <w:pPr>
        <w:pStyle w:val="PL"/>
        <w:rPr>
          <w:rFonts w:eastAsia="Yu Mincho"/>
          <w:lang w:eastAsia="ja-JP"/>
        </w:rPr>
      </w:pPr>
      <w:r w:rsidRPr="00F35584">
        <w:rPr>
          <w:rFonts w:eastAsia="Yu Mincho"/>
          <w:lang w:eastAsia="ja-JP"/>
        </w:rPr>
        <w:tab/>
        <w:t>maxNumberAperiodicSRS-PerBWP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4539A604" w14:textId="77777777" w:rsidR="009879A9" w:rsidRPr="00F35584" w:rsidRDefault="009879A9" w:rsidP="009879A9">
      <w:pPr>
        <w:pStyle w:val="PL"/>
        <w:rPr>
          <w:rFonts w:eastAsia="Yu Mincho"/>
          <w:lang w:eastAsia="ja-JP"/>
        </w:rPr>
      </w:pPr>
      <w:r w:rsidRPr="00F35584">
        <w:rPr>
          <w:rFonts w:eastAsia="Yu Mincho"/>
          <w:lang w:eastAsia="ja-JP"/>
        </w:rPr>
        <w:tab/>
        <w:t>maxNumberAperiodicSRS-PerBWP-PerSlot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4FA2CBEE" w14:textId="77777777" w:rsidR="009879A9" w:rsidRPr="00F35584" w:rsidRDefault="009879A9" w:rsidP="009879A9">
      <w:pPr>
        <w:pStyle w:val="PL"/>
        <w:rPr>
          <w:rFonts w:eastAsia="Yu Mincho"/>
          <w:lang w:eastAsia="ja-JP"/>
        </w:rPr>
      </w:pPr>
      <w:r w:rsidRPr="00F35584">
        <w:rPr>
          <w:rFonts w:eastAsia="Yu Mincho"/>
          <w:lang w:eastAsia="ja-JP"/>
        </w:rPr>
        <w:tab/>
        <w:t>maxNumberPeriodicSRS-PerBWP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3376598E" w14:textId="77777777" w:rsidR="009879A9" w:rsidRPr="00F35584" w:rsidRDefault="009879A9" w:rsidP="009879A9">
      <w:pPr>
        <w:pStyle w:val="PL"/>
        <w:rPr>
          <w:rFonts w:eastAsia="Yu Mincho"/>
          <w:lang w:eastAsia="ja-JP"/>
        </w:rPr>
      </w:pPr>
      <w:r w:rsidRPr="00F35584">
        <w:rPr>
          <w:rFonts w:eastAsia="Yu Mincho"/>
          <w:lang w:eastAsia="ja-JP"/>
        </w:rPr>
        <w:tab/>
        <w:t>maxNumberPeriodicSRS-PerBWP-PerSlot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5E566C3C" w14:textId="77777777" w:rsidR="009879A9" w:rsidRPr="00F35584" w:rsidRDefault="009879A9" w:rsidP="009879A9">
      <w:pPr>
        <w:pStyle w:val="PL"/>
        <w:rPr>
          <w:rFonts w:eastAsia="Yu Mincho"/>
          <w:lang w:eastAsia="ja-JP"/>
        </w:rPr>
      </w:pPr>
      <w:r w:rsidRPr="00F35584">
        <w:rPr>
          <w:rFonts w:eastAsia="Yu Mincho"/>
          <w:lang w:eastAsia="ja-JP"/>
        </w:rPr>
        <w:tab/>
        <w:t>maxNumberSemiPersitentSRS-PerBWP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{n0, n1, n2, n4, n8, n16},</w:t>
      </w:r>
    </w:p>
    <w:p w14:paraId="348316DC" w14:textId="77777777" w:rsidR="009879A9" w:rsidRPr="00F35584" w:rsidRDefault="009879A9" w:rsidP="009879A9">
      <w:pPr>
        <w:pStyle w:val="PL"/>
        <w:rPr>
          <w:rFonts w:eastAsia="Yu Mincho"/>
          <w:lang w:eastAsia="ja-JP"/>
        </w:rPr>
      </w:pPr>
      <w:r w:rsidRPr="00F35584">
        <w:rPr>
          <w:rFonts w:eastAsia="Yu Mincho"/>
          <w:lang w:eastAsia="ja-JP"/>
        </w:rPr>
        <w:tab/>
        <w:t>maxNumberSP-SRS-PerBWP-PerSlot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(0..6),</w:t>
      </w:r>
    </w:p>
    <w:p w14:paraId="2410C054" w14:textId="77777777" w:rsidR="009879A9" w:rsidRPr="00F35584" w:rsidRDefault="009879A9" w:rsidP="009879A9">
      <w:pPr>
        <w:pStyle w:val="PL"/>
        <w:rPr>
          <w:rFonts w:eastAsia="Yu Mincho"/>
          <w:lang w:eastAsia="ja-JP"/>
        </w:rPr>
      </w:pPr>
      <w:r w:rsidRPr="00F35584">
        <w:rPr>
          <w:rFonts w:eastAsia="Yu Mincho"/>
          <w:lang w:eastAsia="ja-JP"/>
        </w:rPr>
        <w:tab/>
        <w:t>maxNumberSRS-Ports-PerResource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p>
    <w:p w14:paraId="31AF1827" w14:textId="77777777" w:rsidR="009879A9" w:rsidRPr="00F35584" w:rsidRDefault="009879A9" w:rsidP="009879A9">
      <w:pPr>
        <w:pStyle w:val="PL"/>
        <w:rPr>
          <w:rFonts w:eastAsia="Yu Mincho"/>
          <w:lang w:eastAsia="ja-JP"/>
        </w:rPr>
      </w:pPr>
      <w:r w:rsidRPr="00F35584">
        <w:rPr>
          <w:rFonts w:eastAsia="Yu Mincho"/>
          <w:lang w:eastAsia="ja-JP"/>
        </w:rPr>
        <w:t>}</w:t>
      </w:r>
    </w:p>
    <w:p w14:paraId="253E6E8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2-55: SRS Tx switch</w:t>
      </w:r>
    </w:p>
    <w:p w14:paraId="672218A3" w14:textId="77777777" w:rsidR="009879A9" w:rsidRPr="00F35584" w:rsidRDefault="009879A9" w:rsidP="009879A9">
      <w:pPr>
        <w:pStyle w:val="PL"/>
        <w:rPr>
          <w:rFonts w:eastAsia="Yu Mincho"/>
          <w:lang w:eastAsia="ja-JP"/>
        </w:rPr>
      </w:pPr>
      <w:r w:rsidRPr="00F35584">
        <w:rPr>
          <w:rFonts w:eastAsia="Yu Mincho"/>
          <w:lang w:eastAsia="ja-JP"/>
        </w:rPr>
        <w:t>SRS-TxSwitch ::=</w:t>
      </w:r>
      <w:r w:rsidRPr="00F35584">
        <w:rPr>
          <w:rFonts w:eastAsia="Yu Mincho"/>
          <w:lang w:eastAsia="ja-JP"/>
        </w:rPr>
        <w:tab/>
      </w:r>
      <w:r w:rsidRPr="00F35584">
        <w:rPr>
          <w:color w:val="993366"/>
        </w:rPr>
        <w:t>SEQUENCE</w:t>
      </w:r>
      <w:r w:rsidRPr="00F35584">
        <w:rPr>
          <w:rFonts w:eastAsia="Yu Mincho"/>
          <w:lang w:eastAsia="ja-JP"/>
        </w:rPr>
        <w:t xml:space="preserve"> {</w:t>
      </w:r>
    </w:p>
    <w:p w14:paraId="221813E3" w14:textId="77777777" w:rsidR="009879A9" w:rsidRPr="00F35584" w:rsidRDefault="009879A9" w:rsidP="009879A9">
      <w:pPr>
        <w:pStyle w:val="PL"/>
        <w:rPr>
          <w:rFonts w:eastAsia="Yu Mincho"/>
          <w:lang w:eastAsia="ja-JP"/>
        </w:rPr>
      </w:pPr>
      <w:r w:rsidRPr="00F35584">
        <w:rPr>
          <w:rFonts w:eastAsia="Yu Mincho"/>
          <w:lang w:eastAsia="ja-JP"/>
        </w:rPr>
        <w:tab/>
        <w:t>supportedSRS-TxPortSwitch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{t1r2, t1r4, t2r4, t1r4-t2r4},</w:t>
      </w:r>
    </w:p>
    <w:p w14:paraId="10BFA9CF" w14:textId="77777777" w:rsidR="009879A9" w:rsidRPr="00F35584" w:rsidRDefault="009879A9" w:rsidP="009879A9">
      <w:pPr>
        <w:pStyle w:val="PL"/>
        <w:rPr>
          <w:rFonts w:eastAsia="Yu Mincho"/>
          <w:lang w:eastAsia="ja-JP"/>
        </w:rPr>
      </w:pPr>
      <w:r w:rsidRPr="00F35584">
        <w:rPr>
          <w:rFonts w:eastAsia="Yu Mincho"/>
          <w:lang w:eastAsia="ja-JP"/>
        </w:rPr>
        <w:tab/>
        <w:t>txSwitchImpactToRx</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{true}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3E22279" w14:textId="77777777" w:rsidR="009879A9" w:rsidRPr="00F35584" w:rsidRDefault="009879A9" w:rsidP="009879A9">
      <w:pPr>
        <w:pStyle w:val="PL"/>
        <w:rPr>
          <w:rFonts w:eastAsia="Yu Mincho"/>
          <w:lang w:eastAsia="ja-JP"/>
        </w:rPr>
      </w:pPr>
      <w:r w:rsidRPr="00F35584">
        <w:rPr>
          <w:rFonts w:eastAsia="Yu Mincho"/>
          <w:lang w:eastAsia="ja-JP"/>
        </w:rPr>
        <w:t>}</w:t>
      </w:r>
    </w:p>
    <w:p w14:paraId="35513F3E" w14:textId="77777777" w:rsidR="009879A9" w:rsidRPr="00F35584" w:rsidRDefault="009879A9" w:rsidP="009879A9">
      <w:pPr>
        <w:pStyle w:val="PL"/>
        <w:rPr>
          <w:rFonts w:eastAsia="Malgun Gothic"/>
        </w:rPr>
      </w:pPr>
    </w:p>
    <w:p w14:paraId="08F40BB6" w14:textId="77777777" w:rsidR="009879A9" w:rsidRPr="00F35584" w:rsidRDefault="009879A9" w:rsidP="009879A9">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14:paraId="157204F6" w14:textId="77777777" w:rsidR="009879A9" w:rsidRPr="00F35584" w:rsidRDefault="009879A9" w:rsidP="009879A9">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14:paraId="5234FB8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55A3342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1158806"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14:paraId="62103AA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23A7D94A" w14:textId="77777777" w:rsidR="009879A9" w:rsidRPr="00F35584" w:rsidRDefault="009879A9" w:rsidP="009879A9">
      <w:pPr>
        <w:pStyle w:val="PL"/>
        <w:rPr>
          <w:rFonts w:eastAsia="Malgun Gothic"/>
        </w:rPr>
      </w:pPr>
      <w:r w:rsidRPr="00F35584">
        <w:rPr>
          <w:rFonts w:eastAsia="Malgun Gothic"/>
        </w:rPr>
        <w:lastRenderedPageBreak/>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947A892"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D1AEE3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1D3078B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6794A13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BF9511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14:paraId="36A882DF" w14:textId="77777777" w:rsidR="009879A9" w:rsidRPr="00F35584" w:rsidRDefault="009879A9" w:rsidP="009879A9">
      <w:pPr>
        <w:pStyle w:val="PL"/>
        <w:rPr>
          <w:rFonts w:eastAsia="Malgun Gothic"/>
        </w:rPr>
      </w:pPr>
      <w:r w:rsidRPr="00F35584">
        <w:rPr>
          <w:rFonts w:eastAsia="Malgun Gothic"/>
        </w:rPr>
        <w:tab/>
        <w:t xml:space="preserve">}, </w:t>
      </w:r>
    </w:p>
    <w:p w14:paraId="79B18298" w14:textId="77777777" w:rsidR="009879A9" w:rsidRPr="00F35584" w:rsidRDefault="009879A9" w:rsidP="009879A9">
      <w:pPr>
        <w:pStyle w:val="PL"/>
        <w:rPr>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cs128, cs256, cs512, cs1024,</w:t>
      </w:r>
      <w:r w:rsidRPr="00F35584">
        <w:t xml:space="preserve"> </w:t>
      </w:r>
      <w:r w:rsidRPr="00F35584">
        <w:rPr>
          <w:rFonts w:eastAsia="Malgun Gothic"/>
        </w:rPr>
        <w:t>cs16384, spare2, spare1},</w:t>
      </w:r>
      <w:r w:rsidRPr="00F35584">
        <w:rPr>
          <w:rFonts w:eastAsia="Malgun Gothic"/>
        </w:rPr>
        <w:tab/>
      </w:r>
    </w:p>
    <w:p w14:paraId="29EBFC67" w14:textId="77777777" w:rsidR="009879A9" w:rsidRPr="00F35584" w:rsidRDefault="009879A9" w:rsidP="009879A9">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5D3EC692" w14:textId="77777777" w:rsidR="009879A9" w:rsidRPr="00F35584" w:rsidRDefault="009879A9" w:rsidP="009879A9">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4C54AFFF" w14:textId="77777777" w:rsidR="009879A9" w:rsidRPr="00F35584" w:rsidRDefault="009879A9" w:rsidP="009879A9">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7F0A51F" w14:textId="77777777" w:rsidR="009879A9" w:rsidRPr="00F35584" w:rsidRDefault="009879A9" w:rsidP="009879A9">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p>
    <w:p w14:paraId="15FB8E26" w14:textId="77777777" w:rsidR="009879A9" w:rsidRPr="00F35584" w:rsidRDefault="009879A9" w:rsidP="009879A9">
      <w:pPr>
        <w:pStyle w:val="PL"/>
        <w:rPr>
          <w:rFonts w:eastAsia="Malgun Gothic"/>
        </w:rPr>
      </w:pPr>
      <w:r w:rsidRPr="00F35584">
        <w:rPr>
          <w:rFonts w:eastAsia="Malgun Gothic"/>
        </w:rPr>
        <w:t>}</w:t>
      </w:r>
    </w:p>
    <w:p w14:paraId="6E891341" w14:textId="77777777" w:rsidR="009879A9" w:rsidRPr="00F35584" w:rsidRDefault="009879A9" w:rsidP="009879A9">
      <w:pPr>
        <w:pStyle w:val="PL"/>
        <w:rPr>
          <w:rFonts w:eastAsia="Malgun Gothic"/>
        </w:rPr>
      </w:pPr>
    </w:p>
    <w:p w14:paraId="1BB4A172" w14:textId="77777777" w:rsidR="009879A9" w:rsidRPr="00F35584" w:rsidRDefault="009879A9" w:rsidP="009879A9">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14:paraId="7BA25D90" w14:textId="77777777" w:rsidR="009879A9" w:rsidRPr="00F35584" w:rsidRDefault="009879A9" w:rsidP="009879A9">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1EEC64A3"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DDD767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p>
    <w:p w14:paraId="641778DE" w14:textId="77777777" w:rsidR="009879A9" w:rsidRPr="00F35584" w:rsidRDefault="009879A9" w:rsidP="009879A9">
      <w:pPr>
        <w:pStyle w:val="PL"/>
        <w:rPr>
          <w:rFonts w:eastAsia="Malgun Gothic"/>
        </w:rPr>
      </w:pPr>
      <w:r w:rsidRPr="00F35584">
        <w:rPr>
          <w:rFonts w:eastAsia="Malgun Gothic"/>
        </w:rPr>
        <w:t>}</w:t>
      </w:r>
    </w:p>
    <w:p w14:paraId="7384C65F" w14:textId="77777777" w:rsidR="009879A9" w:rsidRPr="00F35584" w:rsidRDefault="009879A9" w:rsidP="009879A9">
      <w:pPr>
        <w:pStyle w:val="PL"/>
        <w:rPr>
          <w:rFonts w:eastAsia="Malgun Gothic"/>
        </w:rPr>
      </w:pPr>
    </w:p>
    <w:p w14:paraId="47BB0FAA" w14:textId="77777777" w:rsidR="009879A9" w:rsidRPr="00F35584" w:rsidRDefault="009879A9" w:rsidP="009879A9">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14:paraId="6E54CEFC" w14:textId="77777777" w:rsidR="009879A9" w:rsidRPr="00F35584" w:rsidRDefault="009879A9" w:rsidP="009879A9">
      <w:pPr>
        <w:pStyle w:val="PL"/>
        <w:rPr>
          <w:rFonts w:eastAsia="Malgun Gothic"/>
        </w:rPr>
      </w:pPr>
      <w:bookmarkStart w:id="928"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928"/>
    <w:p w14:paraId="46959EC5" w14:textId="77777777" w:rsidR="009879A9" w:rsidRPr="00F35584" w:rsidRDefault="009879A9" w:rsidP="009879A9">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14:paraId="74F8C3E7" w14:textId="77777777" w:rsidR="009879A9" w:rsidRPr="00F35584" w:rsidRDefault="009879A9" w:rsidP="009879A9">
      <w:pPr>
        <w:pStyle w:val="PL"/>
        <w:rPr>
          <w:rFonts w:eastAsia="Malgun Gothic"/>
        </w:rPr>
      </w:pPr>
      <w:r w:rsidRPr="00F35584">
        <w:rPr>
          <w:rFonts w:eastAsia="Malgun Gothic"/>
        </w:rPr>
        <w:t>}</w:t>
      </w:r>
    </w:p>
    <w:p w14:paraId="06807B0B" w14:textId="77777777" w:rsidR="009879A9" w:rsidRPr="00F35584" w:rsidRDefault="009879A9" w:rsidP="009879A9">
      <w:pPr>
        <w:pStyle w:val="PL"/>
        <w:rPr>
          <w:rFonts w:eastAsia="Malgun Gothic"/>
        </w:rPr>
      </w:pPr>
    </w:p>
    <w:p w14:paraId="09FD0DDF" w14:textId="77777777" w:rsidR="009879A9" w:rsidRPr="00F35584" w:rsidRDefault="009879A9" w:rsidP="009879A9">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14:paraId="4C09D251" w14:textId="77777777" w:rsidR="009879A9" w:rsidRPr="00F35584" w:rsidRDefault="009879A9" w:rsidP="009879A9">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2FD6510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4-24: PUCCH-spatialrelationinfo indication by a MAC CE per PUCCH resource</w:t>
      </w:r>
    </w:p>
    <w:p w14:paraId="4BEE7C90" w14:textId="77777777" w:rsidR="009879A9" w:rsidRPr="00F35584" w:rsidRDefault="009879A9" w:rsidP="009879A9">
      <w:pPr>
        <w:pStyle w:val="PL"/>
        <w:rPr>
          <w:rFonts w:eastAsia="Yu Mincho"/>
          <w:lang w:eastAsia="ja-JP"/>
        </w:rPr>
      </w:pPr>
      <w:r w:rsidRPr="00F35584">
        <w:rPr>
          <w:rFonts w:eastAsia="Yu Mincho"/>
          <w:lang w:eastAsia="ja-JP"/>
        </w:rPr>
        <w:tab/>
        <w:t>pucch-SpatialRelInfoMAC-CE</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color w:val="993366"/>
        </w:rPr>
        <w:t>OPTIONAL</w:t>
      </w:r>
    </w:p>
    <w:p w14:paraId="172D7B0E" w14:textId="77777777" w:rsidR="009879A9" w:rsidRPr="00F35584" w:rsidRDefault="009879A9" w:rsidP="009879A9">
      <w:pPr>
        <w:pStyle w:val="PL"/>
        <w:rPr>
          <w:lang w:eastAsia="ja-JP"/>
        </w:rPr>
      </w:pPr>
      <w:r w:rsidRPr="00F35584">
        <w:rPr>
          <w:lang w:eastAsia="ja-JP"/>
        </w:rPr>
        <w:t>}</w:t>
      </w:r>
    </w:p>
    <w:p w14:paraId="46D67A4A" w14:textId="77777777" w:rsidR="009879A9" w:rsidRPr="00F35584" w:rsidRDefault="009879A9" w:rsidP="009879A9">
      <w:pPr>
        <w:pStyle w:val="PL"/>
        <w:rPr>
          <w:lang w:eastAsia="ja-JP"/>
        </w:rPr>
      </w:pPr>
    </w:p>
    <w:p w14:paraId="2D1E372F" w14:textId="77777777" w:rsidR="009879A9" w:rsidRPr="00F35584" w:rsidRDefault="009879A9" w:rsidP="009879A9">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14:paraId="7B37D8CB" w14:textId="77777777" w:rsidR="009879A9" w:rsidRPr="00F35584" w:rsidRDefault="009879A9" w:rsidP="009879A9">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2884D1F8" w14:textId="77777777" w:rsidR="009879A9" w:rsidRPr="00F35584" w:rsidRDefault="009879A9" w:rsidP="009879A9">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A77D211" w14:textId="77777777" w:rsidR="009879A9" w:rsidRPr="00F35584" w:rsidRDefault="009879A9" w:rsidP="009879A9">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1C287C8" w14:textId="77777777" w:rsidR="009879A9" w:rsidRPr="00F35584" w:rsidRDefault="009879A9" w:rsidP="009879A9">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EDFC094" w14:textId="77777777" w:rsidR="009879A9" w:rsidRPr="00F35584" w:rsidRDefault="009879A9" w:rsidP="009879A9">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8EB94BB"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xml:space="preserve">-- If supported UE supports 8 SR configurations, otherwise 1 SR config is supported. </w:t>
      </w:r>
    </w:p>
    <w:p w14:paraId="40B58ECB"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Confirmation is needed</w:t>
      </w:r>
      <w:r w:rsidRPr="00F35584">
        <w:rPr>
          <w:color w:val="808080"/>
        </w:rPr>
        <w:t xml:space="preserve"> </w:t>
      </w:r>
      <w:r w:rsidRPr="00F35584">
        <w:rPr>
          <w:rFonts w:eastAsia="Malgun Gothic"/>
          <w:color w:val="808080"/>
        </w:rPr>
        <w:t>whether to align the number to what the configuration signalling can support.</w:t>
      </w:r>
    </w:p>
    <w:p w14:paraId="1033D8D1" w14:textId="77777777" w:rsidR="009879A9" w:rsidRPr="00F35584" w:rsidRDefault="009879A9" w:rsidP="009879A9">
      <w:pPr>
        <w:pStyle w:val="PL"/>
        <w:rPr>
          <w:rFonts w:eastAsia="Malgun Gothic"/>
        </w:rPr>
      </w:pPr>
      <w:r w:rsidRPr="00F35584">
        <w:rPr>
          <w:rFonts w:eastAsia="Malgun Gothic"/>
        </w:rPr>
        <w:tab/>
        <w:t>multipleConfiguredGrantConfigurations</w:t>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0117FF3"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If supported UE supports 16 configured grant configurations, otherwise 1 ConfiguredGrant config is supported.</w:t>
      </w:r>
    </w:p>
    <w:p w14:paraId="2A6665B2"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Confirmation is needed whether to align the number to what the configuration signalling can support, and to consider whether the 16 refers</w:t>
      </w:r>
    </w:p>
    <w:p w14:paraId="35581E07"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to the configurations or the active ones only (as they are within the BWP).</w:t>
      </w:r>
    </w:p>
    <w:p w14:paraId="1084CD82" w14:textId="77777777" w:rsidR="009879A9" w:rsidRPr="00F35584" w:rsidRDefault="009879A9" w:rsidP="009879A9">
      <w:pPr>
        <w:pStyle w:val="PL"/>
        <w:rPr>
          <w:rFonts w:eastAsia="Malgun Gothic"/>
        </w:rPr>
      </w:pPr>
      <w:r w:rsidRPr="00F35584">
        <w:rPr>
          <w:rFonts w:eastAsia="Malgun Gothic"/>
        </w:rPr>
        <w:t>}</w:t>
      </w:r>
    </w:p>
    <w:p w14:paraId="51CCBB55" w14:textId="77777777" w:rsidR="009879A9" w:rsidRPr="00F35584" w:rsidRDefault="009879A9" w:rsidP="009879A9">
      <w:pPr>
        <w:pStyle w:val="PL"/>
        <w:rPr>
          <w:rFonts w:eastAsia="Malgun Gothic"/>
        </w:rPr>
      </w:pPr>
    </w:p>
    <w:p w14:paraId="363B942E" w14:textId="77777777" w:rsidR="009879A9" w:rsidRPr="00F35584" w:rsidRDefault="009879A9" w:rsidP="009879A9">
      <w:pPr>
        <w:pStyle w:val="PL"/>
        <w:rPr>
          <w:rFonts w:eastAsia="Malgun Gothic"/>
          <w:lang w:eastAsia="ko-KR"/>
        </w:rPr>
      </w:pPr>
      <w:bookmarkStart w:id="929" w:name="_Hlk508870130"/>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14:paraId="26B07C8F" w14:textId="77777777" w:rsidR="009879A9" w:rsidRPr="00F35584" w:rsidRDefault="009879A9" w:rsidP="009879A9">
      <w:pPr>
        <w:pStyle w:val="PL"/>
        <w:rPr>
          <w:rFonts w:eastAsia="MS Mincho"/>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14:paraId="5BA7373D" w14:textId="77777777" w:rsidR="009879A9" w:rsidRPr="00F35584" w:rsidRDefault="009879A9" w:rsidP="009879A9">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14:paraId="38FF0F54" w14:textId="77777777" w:rsidR="009879A9" w:rsidRPr="00F35584" w:rsidRDefault="009879A9" w:rsidP="009879A9">
      <w:pPr>
        <w:pStyle w:val="PL"/>
        <w:rPr>
          <w:rFonts w:eastAsia="Malgun Gothic"/>
          <w:lang w:eastAsia="ko-KR"/>
        </w:rPr>
      </w:pPr>
      <w:r w:rsidRPr="00F35584">
        <w:rPr>
          <w:rFonts w:eastAsia="Malgun Gothic"/>
          <w:lang w:eastAsia="ko-KR"/>
        </w:rPr>
        <w:t>}</w:t>
      </w:r>
    </w:p>
    <w:bookmarkEnd w:id="929"/>
    <w:p w14:paraId="2BFBE022" w14:textId="77777777" w:rsidR="009879A9" w:rsidRPr="00F35584" w:rsidRDefault="009879A9" w:rsidP="009879A9">
      <w:pPr>
        <w:pStyle w:val="PL"/>
        <w:rPr>
          <w:rFonts w:eastAsia="Malgun Gothic"/>
          <w:lang w:eastAsia="ko-KR"/>
        </w:rPr>
      </w:pPr>
    </w:p>
    <w:p w14:paraId="78D2514A" w14:textId="77777777" w:rsidR="009879A9" w:rsidRPr="00F35584" w:rsidRDefault="009879A9" w:rsidP="009879A9">
      <w:pPr>
        <w:pStyle w:val="PL"/>
        <w:rPr>
          <w:lang w:eastAsia="ja-JP"/>
        </w:rPr>
      </w:pPr>
      <w:r w:rsidRPr="00F35584">
        <w:rPr>
          <w:lang w:eastAsia="ja-JP"/>
        </w:rPr>
        <w:lastRenderedPageBreak/>
        <w:t>MeasParametersXDD-Diff ::=</w:t>
      </w:r>
      <w:r w:rsidRPr="00F35584">
        <w:rPr>
          <w:lang w:eastAsia="ja-JP"/>
        </w:rPr>
        <w:tab/>
      </w:r>
      <w:r w:rsidRPr="00F35584">
        <w:rPr>
          <w:color w:val="993366"/>
        </w:rPr>
        <w:t>SEQUENCE</w:t>
      </w:r>
      <w:r w:rsidRPr="00F35584">
        <w:rPr>
          <w:lang w:eastAsia="ja-JP"/>
        </w:rPr>
        <w:t xml:space="preserve"> {</w:t>
      </w:r>
    </w:p>
    <w:p w14:paraId="37857506" w14:textId="77777777" w:rsidR="009879A9" w:rsidRPr="00F35584" w:rsidRDefault="009879A9" w:rsidP="009879A9">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14:paraId="15E74BD0" w14:textId="77777777" w:rsidR="009879A9" w:rsidRPr="00F35584" w:rsidRDefault="009879A9" w:rsidP="009879A9">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 xml:space="preserve"> </w:t>
      </w:r>
    </w:p>
    <w:p w14:paraId="65541BDD" w14:textId="77777777" w:rsidR="009879A9" w:rsidRPr="00F35584" w:rsidRDefault="009879A9" w:rsidP="009879A9">
      <w:pPr>
        <w:pStyle w:val="PL"/>
        <w:rPr>
          <w:rFonts w:eastAsia="Malgun Gothic"/>
          <w:color w:val="808080"/>
          <w:lang w:eastAsia="ko-KR"/>
        </w:rPr>
      </w:pPr>
      <w:r w:rsidRPr="00F35584">
        <w:rPr>
          <w:rFonts w:eastAsia="Malgun Gothic"/>
          <w:lang w:eastAsia="ko-KR"/>
        </w:rPr>
        <w:tab/>
      </w:r>
      <w:r w:rsidRPr="00F35584">
        <w:rPr>
          <w:rFonts w:eastAsia="Malgun Gothic"/>
          <w:color w:val="808080"/>
          <w:lang w:eastAsia="ko-KR"/>
        </w:rPr>
        <w:t>-- Confirmation is needed on the need of capability/IOT signaling in LTE for support of the additional measurement gap configurations.</w:t>
      </w:r>
    </w:p>
    <w:p w14:paraId="66BDDB0E" w14:textId="77777777" w:rsidR="009879A9" w:rsidRPr="00F35584" w:rsidRDefault="009879A9" w:rsidP="009879A9">
      <w:pPr>
        <w:pStyle w:val="PL"/>
        <w:rPr>
          <w:lang w:eastAsia="ja-JP"/>
        </w:rPr>
      </w:pPr>
      <w:r w:rsidRPr="00F35584">
        <w:rPr>
          <w:lang w:eastAsia="ja-JP"/>
        </w:rPr>
        <w:t>}</w:t>
      </w:r>
    </w:p>
    <w:p w14:paraId="1C8985E6" w14:textId="77777777" w:rsidR="009879A9" w:rsidRPr="00F35584" w:rsidRDefault="009879A9" w:rsidP="009879A9">
      <w:pPr>
        <w:pStyle w:val="PL"/>
        <w:rPr>
          <w:rFonts w:eastAsia="Malgun Gothic"/>
          <w:lang w:eastAsia="ko-KR"/>
        </w:rPr>
      </w:pPr>
    </w:p>
    <w:p w14:paraId="62E28BEA" w14:textId="77777777" w:rsidR="009879A9" w:rsidRPr="00F35584" w:rsidRDefault="009879A9" w:rsidP="009879A9">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14:paraId="281E752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1-3: SSB based SINR measurement</w:t>
      </w:r>
    </w:p>
    <w:p w14:paraId="338187FA" w14:textId="77777777" w:rsidR="009879A9" w:rsidRPr="00F35584" w:rsidRDefault="009879A9" w:rsidP="009879A9">
      <w:pPr>
        <w:pStyle w:val="PL"/>
        <w:rPr>
          <w:rFonts w:eastAsia="Yu Mincho"/>
          <w:lang w:eastAsia="ja-JP"/>
        </w:rPr>
      </w:pPr>
      <w:r w:rsidRPr="00F35584">
        <w:rPr>
          <w:rFonts w:eastAsia="Yu Mincho"/>
          <w:lang w:eastAsia="ja-JP"/>
        </w:rPr>
        <w:tab/>
        <w:t>ss-SINR-Meas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B4A52B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1-5: CSI-RS based RRM measurement with associated SS-block</w:t>
      </w:r>
    </w:p>
    <w:p w14:paraId="3D552375" w14:textId="77777777" w:rsidR="009879A9" w:rsidRPr="00F35584" w:rsidRDefault="009879A9" w:rsidP="009879A9">
      <w:pPr>
        <w:pStyle w:val="PL"/>
        <w:rPr>
          <w:rFonts w:eastAsia="Yu Mincho"/>
          <w:lang w:eastAsia="ja-JP"/>
        </w:rPr>
      </w:pPr>
      <w:r w:rsidRPr="00F35584">
        <w:rPr>
          <w:rFonts w:eastAsia="Yu Mincho"/>
          <w:lang w:eastAsia="ja-JP"/>
        </w:rPr>
        <w:tab/>
        <w:t>csi-RSRP-AndRSRQ-MeasWithSSB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3E109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1-5a: CSI-RS based RRM measurement without associated SS-block</w:t>
      </w:r>
    </w:p>
    <w:p w14:paraId="160EC5C6" w14:textId="77777777" w:rsidR="009879A9" w:rsidRPr="00F35584" w:rsidRDefault="009879A9" w:rsidP="009879A9">
      <w:pPr>
        <w:pStyle w:val="PL"/>
        <w:rPr>
          <w:rFonts w:eastAsia="Yu Mincho"/>
          <w:lang w:eastAsia="ja-JP"/>
        </w:rPr>
      </w:pPr>
      <w:r w:rsidRPr="00F35584">
        <w:rPr>
          <w:rFonts w:eastAsia="Yu Mincho"/>
          <w:lang w:eastAsia="ja-JP"/>
        </w:rPr>
        <w:tab/>
        <w:t>csi-RSRP-AndRSRQ-MeasWithoutSSB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C605C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1-6: CSI-RS based SINR measurement</w:t>
      </w:r>
    </w:p>
    <w:p w14:paraId="7AD7D298" w14:textId="77777777" w:rsidR="009879A9" w:rsidRPr="00F35584" w:rsidRDefault="009879A9" w:rsidP="009879A9">
      <w:pPr>
        <w:pStyle w:val="PL"/>
        <w:rPr>
          <w:rFonts w:eastAsia="Yu Mincho"/>
          <w:lang w:eastAsia="ja-JP"/>
        </w:rPr>
      </w:pPr>
      <w:r w:rsidRPr="00F35584">
        <w:rPr>
          <w:rFonts w:eastAsia="Yu Mincho"/>
          <w:lang w:eastAsia="ja-JP"/>
        </w:rPr>
        <w:tab/>
        <w:t>csi-SINR-Meas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4B6F95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1-7: CSI-RS based RLM</w:t>
      </w:r>
    </w:p>
    <w:p w14:paraId="3A897792" w14:textId="77777777" w:rsidR="009879A9" w:rsidRPr="00F35584" w:rsidRDefault="009879A9" w:rsidP="009879A9">
      <w:pPr>
        <w:pStyle w:val="PL"/>
        <w:rPr>
          <w:rFonts w:eastAsia="Yu Mincho"/>
          <w:lang w:eastAsia="ja-JP"/>
        </w:rPr>
      </w:pPr>
      <w:r w:rsidRPr="00F35584">
        <w:rPr>
          <w:rFonts w:eastAsia="Yu Mincho"/>
          <w:lang w:eastAsia="ja-JP"/>
        </w:rPr>
        <w:tab/>
        <w:t>csi-RS-RLM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p>
    <w:p w14:paraId="46BCEF82" w14:textId="77777777" w:rsidR="009879A9" w:rsidRPr="00F35584" w:rsidRDefault="009879A9" w:rsidP="009879A9">
      <w:pPr>
        <w:pStyle w:val="PL"/>
        <w:rPr>
          <w:lang w:eastAsia="ja-JP"/>
        </w:rPr>
      </w:pPr>
      <w:r w:rsidRPr="00F35584">
        <w:rPr>
          <w:lang w:eastAsia="ja-JP"/>
        </w:rPr>
        <w:t>}</w:t>
      </w:r>
    </w:p>
    <w:p w14:paraId="593D3567" w14:textId="77777777" w:rsidR="009879A9" w:rsidRPr="00F35584" w:rsidRDefault="009879A9" w:rsidP="009879A9">
      <w:pPr>
        <w:pStyle w:val="PL"/>
        <w:rPr>
          <w:rFonts w:eastAsia="Malgun Gothic"/>
        </w:rPr>
      </w:pPr>
    </w:p>
    <w:p w14:paraId="1C368ED5" w14:textId="77777777" w:rsidR="009879A9" w:rsidRPr="00F35584" w:rsidRDefault="009879A9" w:rsidP="009879A9">
      <w:pPr>
        <w:pStyle w:val="PL"/>
        <w:rPr>
          <w:rFonts w:eastAsia="Malgun Gothic"/>
          <w:color w:val="808080"/>
        </w:rPr>
      </w:pPr>
      <w:r w:rsidRPr="00F35584">
        <w:rPr>
          <w:rFonts w:eastAsia="Malgun Gothic"/>
          <w:color w:val="808080"/>
        </w:rPr>
        <w:t>-- TAG-UE-NR-CAPABILITY-STOP</w:t>
      </w:r>
    </w:p>
    <w:p w14:paraId="74122FC2" w14:textId="77777777" w:rsidR="009879A9" w:rsidRPr="00F35584" w:rsidRDefault="009879A9" w:rsidP="009879A9">
      <w:pPr>
        <w:pStyle w:val="PL"/>
        <w:rPr>
          <w:rFonts w:eastAsia="Malgun Gothic"/>
          <w:color w:val="808080"/>
        </w:rPr>
      </w:pPr>
      <w:r w:rsidRPr="00F35584">
        <w:rPr>
          <w:color w:val="808080"/>
        </w:rPr>
        <w:t>-- ASN1STOP</w:t>
      </w:r>
    </w:p>
    <w:p w14:paraId="78BF1005" w14:textId="77777777" w:rsidR="009879A9" w:rsidRPr="00F35584" w:rsidRDefault="009879A9" w:rsidP="009879A9">
      <w:pPr>
        <w:rPr>
          <w:noProof/>
        </w:rPr>
      </w:pPr>
    </w:p>
    <w:p w14:paraId="54D69B68" w14:textId="77777777" w:rsidR="009879A9" w:rsidRPr="00F35584" w:rsidRDefault="009879A9" w:rsidP="009879A9">
      <w:pPr>
        <w:pStyle w:val="Heading3"/>
      </w:pPr>
      <w:bookmarkStart w:id="930" w:name="_Toc510018726"/>
      <w:r w:rsidRPr="00F35584">
        <w:t>6.3.4</w:t>
      </w:r>
      <w:r w:rsidRPr="00F35584">
        <w:tab/>
        <w:t>Other information elements</w:t>
      </w:r>
      <w:bookmarkEnd w:id="930"/>
    </w:p>
    <w:p w14:paraId="4814CDE8" w14:textId="77777777" w:rsidR="009879A9" w:rsidRPr="00F35584" w:rsidRDefault="009879A9" w:rsidP="009879A9">
      <w:pPr>
        <w:pStyle w:val="Heading4"/>
      </w:pPr>
      <w:bookmarkStart w:id="931" w:name="_Toc510018727"/>
      <w:r w:rsidRPr="00F35584">
        <w:t>–</w:t>
      </w:r>
      <w:r w:rsidRPr="00F35584">
        <w:tab/>
      </w:r>
      <w:r w:rsidRPr="00F35584">
        <w:rPr>
          <w:i/>
        </w:rPr>
        <w:t>RRC-TransactionIdentifier</w:t>
      </w:r>
      <w:bookmarkEnd w:id="931"/>
    </w:p>
    <w:p w14:paraId="612C110D" w14:textId="77777777" w:rsidR="009879A9" w:rsidRPr="00F35584" w:rsidRDefault="009879A9" w:rsidP="009879A9">
      <w:r w:rsidRPr="00F35584">
        <w:t xml:space="preserve">The IE </w:t>
      </w:r>
      <w:r w:rsidRPr="00F35584">
        <w:rPr>
          <w:i/>
        </w:rPr>
        <w:t>RRC-TransactionIdentifier</w:t>
      </w:r>
      <w:r w:rsidRPr="00F35584">
        <w:t xml:space="preserve"> is used, together with the message type, for the identification of an RRC procedure (transaction).</w:t>
      </w:r>
    </w:p>
    <w:p w14:paraId="7296FC68" w14:textId="77777777" w:rsidR="009879A9" w:rsidRPr="00F35584" w:rsidRDefault="009879A9" w:rsidP="009879A9">
      <w:pPr>
        <w:pStyle w:val="TH"/>
        <w:rPr>
          <w:lang w:val="en-GB"/>
        </w:rPr>
      </w:pPr>
      <w:r w:rsidRPr="00F35584">
        <w:rPr>
          <w:i/>
          <w:lang w:val="en-GB"/>
        </w:rPr>
        <w:t>RRC-TransactionIdentifier</w:t>
      </w:r>
      <w:r w:rsidRPr="00F35584">
        <w:rPr>
          <w:lang w:val="en-GB"/>
        </w:rPr>
        <w:t xml:space="preserve"> information element</w:t>
      </w:r>
    </w:p>
    <w:p w14:paraId="255E1612" w14:textId="77777777" w:rsidR="009879A9" w:rsidRPr="00F35584" w:rsidRDefault="009879A9" w:rsidP="009879A9">
      <w:pPr>
        <w:pStyle w:val="PL"/>
        <w:rPr>
          <w:color w:val="808080"/>
        </w:rPr>
      </w:pPr>
      <w:r w:rsidRPr="00F35584">
        <w:rPr>
          <w:color w:val="808080"/>
        </w:rPr>
        <w:t>-- ASN1START</w:t>
      </w:r>
    </w:p>
    <w:p w14:paraId="258186C9" w14:textId="77777777" w:rsidR="009879A9" w:rsidRPr="00F35584" w:rsidRDefault="009879A9" w:rsidP="009879A9">
      <w:pPr>
        <w:pStyle w:val="PL"/>
        <w:rPr>
          <w:color w:val="808080"/>
        </w:rPr>
      </w:pPr>
      <w:r w:rsidRPr="00F35584">
        <w:rPr>
          <w:color w:val="808080"/>
        </w:rPr>
        <w:t>-- TAG-RRC-TRANSACTIONIDENTIFIER-START</w:t>
      </w:r>
    </w:p>
    <w:p w14:paraId="751C831D" w14:textId="77777777" w:rsidR="009879A9" w:rsidRPr="00F35584" w:rsidRDefault="009879A9" w:rsidP="009879A9">
      <w:pPr>
        <w:pStyle w:val="PL"/>
      </w:pPr>
    </w:p>
    <w:p w14:paraId="61DEF548" w14:textId="77777777" w:rsidR="009879A9" w:rsidRPr="00F35584" w:rsidRDefault="009879A9" w:rsidP="009879A9">
      <w:pPr>
        <w:pStyle w:val="PL"/>
      </w:pPr>
      <w:r w:rsidRPr="00F35584">
        <w:t>RRC-TransactionIdentifier ::=</w:t>
      </w:r>
      <w:r w:rsidRPr="00F35584">
        <w:tab/>
      </w:r>
      <w:r w:rsidRPr="00F35584">
        <w:tab/>
      </w:r>
      <w:r w:rsidRPr="00F35584">
        <w:rPr>
          <w:color w:val="993366"/>
        </w:rPr>
        <w:t>INTEGER</w:t>
      </w:r>
      <w:r w:rsidRPr="00F35584">
        <w:t xml:space="preserve"> (0..3)</w:t>
      </w:r>
    </w:p>
    <w:p w14:paraId="4174ADD6" w14:textId="77777777" w:rsidR="009879A9" w:rsidRPr="00F35584" w:rsidRDefault="009879A9" w:rsidP="009879A9">
      <w:pPr>
        <w:pStyle w:val="PL"/>
      </w:pPr>
    </w:p>
    <w:p w14:paraId="343DCD0D" w14:textId="77777777" w:rsidR="009879A9" w:rsidRPr="00F35584" w:rsidRDefault="009879A9" w:rsidP="009879A9">
      <w:pPr>
        <w:pStyle w:val="PL"/>
        <w:rPr>
          <w:color w:val="808080"/>
        </w:rPr>
      </w:pPr>
      <w:r w:rsidRPr="00F35584">
        <w:rPr>
          <w:color w:val="808080"/>
        </w:rPr>
        <w:t>-- TAG-RRC-TRANSACTIONIDENTIFIER-STOP</w:t>
      </w:r>
    </w:p>
    <w:p w14:paraId="41F02B30" w14:textId="77777777" w:rsidR="009879A9" w:rsidRPr="00F35584" w:rsidRDefault="009879A9" w:rsidP="009879A9">
      <w:pPr>
        <w:pStyle w:val="PL"/>
        <w:rPr>
          <w:color w:val="808080"/>
        </w:rPr>
      </w:pPr>
      <w:r w:rsidRPr="00F35584">
        <w:rPr>
          <w:color w:val="808080"/>
        </w:rPr>
        <w:t>-- ASN1STOP</w:t>
      </w:r>
    </w:p>
    <w:p w14:paraId="35B5A482" w14:textId="77777777" w:rsidR="009879A9" w:rsidRPr="00F35584" w:rsidRDefault="009879A9" w:rsidP="009879A9"/>
    <w:p w14:paraId="1474E16D" w14:textId="77777777" w:rsidR="009879A9" w:rsidRPr="00F35584" w:rsidRDefault="009879A9" w:rsidP="009879A9">
      <w:pPr>
        <w:pStyle w:val="Heading2"/>
      </w:pPr>
      <w:bookmarkStart w:id="932" w:name="_Toc510018728"/>
      <w:r w:rsidRPr="00F35584">
        <w:t>6.4</w:t>
      </w:r>
      <w:r w:rsidRPr="00F35584">
        <w:tab/>
        <w:t>RRC multiplicity and type constraint values</w:t>
      </w:r>
      <w:bookmarkEnd w:id="932"/>
    </w:p>
    <w:p w14:paraId="62F8D009" w14:textId="77777777" w:rsidR="009879A9" w:rsidRPr="00F35584" w:rsidRDefault="009879A9" w:rsidP="009879A9">
      <w:pPr>
        <w:pStyle w:val="Heading3"/>
      </w:pPr>
      <w:bookmarkStart w:id="933" w:name="_Toc510018729"/>
      <w:r w:rsidRPr="00F35584">
        <w:t>–</w:t>
      </w:r>
      <w:r w:rsidRPr="00F35584">
        <w:tab/>
        <w:t>Multiplicity and type constraint definitions</w:t>
      </w:r>
      <w:bookmarkEnd w:id="933"/>
    </w:p>
    <w:p w14:paraId="7E51E75F" w14:textId="77777777" w:rsidR="009879A9" w:rsidRPr="00F35584" w:rsidRDefault="009879A9" w:rsidP="009879A9">
      <w:pPr>
        <w:pStyle w:val="PL"/>
        <w:rPr>
          <w:color w:val="808080"/>
        </w:rPr>
      </w:pPr>
      <w:r w:rsidRPr="00F35584">
        <w:rPr>
          <w:color w:val="808080"/>
        </w:rPr>
        <w:t>-- ASN1START</w:t>
      </w:r>
    </w:p>
    <w:p w14:paraId="27261C40" w14:textId="77777777" w:rsidR="009879A9" w:rsidRPr="00F35584" w:rsidRDefault="009879A9" w:rsidP="009879A9">
      <w:pPr>
        <w:pStyle w:val="PL"/>
        <w:rPr>
          <w:color w:val="808080"/>
        </w:rPr>
      </w:pPr>
      <w:r w:rsidRPr="00F35584">
        <w:rPr>
          <w:color w:val="808080"/>
        </w:rPr>
        <w:t>-- TAG-MULTIPLICITY-AND-TYPE-CONSTRAINT-DEFINITIONS-START</w:t>
      </w:r>
    </w:p>
    <w:p w14:paraId="7C169D16" w14:textId="77777777" w:rsidR="009879A9" w:rsidRPr="00F35584" w:rsidRDefault="009879A9" w:rsidP="009879A9">
      <w:pPr>
        <w:pStyle w:val="PL"/>
      </w:pPr>
    </w:p>
    <w:p w14:paraId="0A954D08" w14:textId="77777777" w:rsidR="009879A9" w:rsidRPr="00F35584" w:rsidRDefault="009879A9" w:rsidP="009879A9">
      <w:pPr>
        <w:pStyle w:val="PL"/>
        <w:rPr>
          <w:color w:val="808080"/>
        </w:rPr>
      </w:pPr>
      <w:r w:rsidRPr="00F35584">
        <w:lastRenderedPageBreak/>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CB8DF16" w14:textId="77777777" w:rsidR="009879A9" w:rsidRPr="00F35584" w:rsidRDefault="009879A9" w:rsidP="009879A9">
      <w:pPr>
        <w:pStyle w:val="PL"/>
        <w:rPr>
          <w:color w:val="808080"/>
        </w:rPr>
      </w:pPr>
      <w:r w:rsidRPr="00F35584">
        <w:t>maxBasebandProcComb</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baseband processing combinations</w:t>
      </w:r>
    </w:p>
    <w:p w14:paraId="7B5304CA" w14:textId="77777777" w:rsidR="009879A9" w:rsidRPr="00F35584" w:rsidRDefault="009879A9" w:rsidP="009879A9">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3AEBA342" w14:textId="77777777" w:rsidR="009879A9" w:rsidRPr="00F35584" w:rsidRDefault="009879A9" w:rsidP="009879A9">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7CE2E7C6" w14:textId="77777777" w:rsidR="009879A9" w:rsidRPr="00F35584" w:rsidRDefault="009879A9" w:rsidP="009879A9">
      <w:pPr>
        <w:pStyle w:val="PL"/>
        <w:rPr>
          <w:color w:val="808080"/>
          <w:lang w:eastAsia="ja-JP"/>
        </w:rPr>
      </w:pPr>
      <w:bookmarkStart w:id="934"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934"/>
    <w:p w14:paraId="27E29E1A" w14:textId="77777777" w:rsidR="009879A9" w:rsidRPr="00F35584" w:rsidRDefault="009879A9" w:rsidP="009879A9">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3BD818FF" w14:textId="77777777" w:rsidR="009879A9" w:rsidRPr="00F35584" w:rsidRDefault="009879A9" w:rsidP="009879A9">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6C43C866" w14:textId="77777777" w:rsidR="009879A9" w:rsidRPr="00F35584" w:rsidRDefault="009879A9" w:rsidP="009879A9">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7F6BE21E"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68CE9CD8" w14:textId="77777777" w:rsidR="009879A9" w:rsidRPr="00F35584" w:rsidRDefault="009879A9" w:rsidP="009879A9">
      <w:pPr>
        <w:pStyle w:val="PL"/>
        <w:rPr>
          <w:color w:val="808080"/>
        </w:rPr>
      </w:pPr>
      <w:r w:rsidRPr="00F35584">
        <w:t>maxNrofCSI-RS-ResourcesToAverage</w:t>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596405B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6D3C82B0" w14:textId="77777777" w:rsidR="009879A9" w:rsidRPr="00F35584" w:rsidRDefault="009879A9" w:rsidP="009879A9">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456E9D23" w14:textId="77777777" w:rsidR="009879A9" w:rsidRPr="00F35584" w:rsidRDefault="009879A9" w:rsidP="009879A9">
      <w:pPr>
        <w:pStyle w:val="PL"/>
      </w:pPr>
    </w:p>
    <w:p w14:paraId="3F8F23A7" w14:textId="77777777" w:rsidR="009879A9" w:rsidRPr="00F35584" w:rsidRDefault="009879A9" w:rsidP="009879A9">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715792A2" w14:textId="77777777" w:rsidR="009879A9" w:rsidRPr="00F35584" w:rsidRDefault="009879A9" w:rsidP="009879A9">
      <w:pPr>
        <w:pStyle w:val="PL"/>
      </w:pPr>
    </w:p>
    <w:p w14:paraId="47A1504E" w14:textId="77777777" w:rsidR="009879A9" w:rsidRPr="00F35584" w:rsidRDefault="009879A9" w:rsidP="009879A9">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12929921" w14:textId="77777777" w:rsidR="009879A9" w:rsidRPr="00F35584" w:rsidRDefault="009879A9" w:rsidP="009879A9">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1D0943D5" w14:textId="77777777" w:rsidR="009879A9" w:rsidRPr="00F35584" w:rsidRDefault="009879A9" w:rsidP="009879A9">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077C08BE" w14:textId="77777777" w:rsidR="009879A9" w:rsidRPr="00F35584" w:rsidRDefault="009879A9" w:rsidP="009879A9">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3C6803A4" w14:textId="77777777" w:rsidR="009879A9" w:rsidRPr="00F35584" w:rsidRDefault="009879A9" w:rsidP="009879A9">
      <w:pPr>
        <w:pStyle w:val="PL"/>
      </w:pPr>
    </w:p>
    <w:p w14:paraId="7D608144" w14:textId="77777777" w:rsidR="009879A9" w:rsidRPr="00F35584" w:rsidRDefault="009879A9" w:rsidP="009879A9">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14:paraId="7A4C13F9" w14:textId="77777777" w:rsidR="009879A9" w:rsidRPr="00F35584" w:rsidRDefault="009879A9" w:rsidP="009879A9">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53A7247A" w14:textId="77777777" w:rsidR="009879A9" w:rsidRPr="00F35584" w:rsidRDefault="009879A9" w:rsidP="009879A9">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14:paraId="4E2F4140" w14:textId="77777777" w:rsidR="009879A9" w:rsidRPr="00F35584" w:rsidRDefault="009879A9" w:rsidP="009879A9">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05E7016E" w14:textId="77777777" w:rsidR="009879A9" w:rsidRPr="00F35584" w:rsidRDefault="009879A9" w:rsidP="009879A9">
      <w:pPr>
        <w:pStyle w:val="PL"/>
      </w:pPr>
    </w:p>
    <w:p w14:paraId="0A2E8FE3" w14:textId="77777777" w:rsidR="009879A9" w:rsidRPr="00F35584" w:rsidRDefault="009879A9" w:rsidP="009879A9">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3752B069" w14:textId="77777777" w:rsidR="009879A9" w:rsidRPr="00F35584" w:rsidRDefault="009879A9" w:rsidP="009879A9">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14:paraId="7A4687C7" w14:textId="77777777" w:rsidR="009879A9" w:rsidRPr="00F35584" w:rsidRDefault="009879A9" w:rsidP="009879A9">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7ED3E31D" w14:textId="77777777" w:rsidR="009879A9" w:rsidRPr="00F35584" w:rsidRDefault="009879A9" w:rsidP="009879A9">
      <w:pPr>
        <w:pStyle w:val="PL"/>
        <w:rPr>
          <w:color w:val="808080"/>
        </w:rPr>
      </w:pPr>
      <w:r w:rsidRPr="00F35584">
        <w:t>maxNrofControlResourceSets-1</w:t>
      </w:r>
      <w:r w:rsidRPr="00F35584">
        <w:tab/>
      </w:r>
      <w:r w:rsidRPr="00F35584">
        <w:tab/>
      </w:r>
      <w:r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21BCB943" w14:textId="77777777" w:rsidR="009879A9" w:rsidRPr="00F35584" w:rsidRDefault="009879A9" w:rsidP="009879A9">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601BFE34" w14:textId="77777777" w:rsidR="009879A9" w:rsidRPr="00F35584" w:rsidRDefault="009879A9" w:rsidP="009879A9">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2CF3F9F1" w14:textId="77777777" w:rsidR="009879A9" w:rsidRPr="00F35584" w:rsidRDefault="009879A9" w:rsidP="009879A9">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26C85F5B" w14:textId="77777777" w:rsidR="009879A9" w:rsidRPr="00F35584" w:rsidRDefault="009879A9" w:rsidP="009879A9">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6FFEE080" w14:textId="77777777" w:rsidR="009879A9" w:rsidRPr="00F35584" w:rsidRDefault="009879A9" w:rsidP="009879A9">
      <w:pPr>
        <w:pStyle w:val="PL"/>
        <w:rPr>
          <w:color w:val="808080"/>
        </w:rPr>
      </w:pPr>
      <w:r w:rsidRPr="00F35584">
        <w:t>maxSFI-DCI-PayloadSize-1</w:t>
      </w:r>
      <w:r w:rsidRPr="00F35584">
        <w:tab/>
      </w:r>
      <w:r w:rsidRPr="00F35584">
        <w:tab/>
      </w:r>
      <w:r w:rsidRPr="00F35584">
        <w:tab/>
      </w:r>
      <w:r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1FF7826B" w14:textId="77777777" w:rsidR="009879A9" w:rsidRPr="00F35584" w:rsidRDefault="009879A9" w:rsidP="009879A9">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Pr="00F35584">
        <w:tab/>
      </w:r>
      <w:r w:rsidRPr="00F35584">
        <w:rPr>
          <w:color w:val="808080"/>
        </w:rPr>
        <w:t>-- Max number payload of a DCI scrambled with INT-RNTI</w:t>
      </w:r>
    </w:p>
    <w:p w14:paraId="7552F658" w14:textId="77777777" w:rsidR="009879A9" w:rsidRPr="00F35584" w:rsidRDefault="009879A9" w:rsidP="009879A9">
      <w:pPr>
        <w:pStyle w:val="PL"/>
        <w:rPr>
          <w:color w:val="808080"/>
        </w:rPr>
      </w:pPr>
      <w:r w:rsidRPr="00F35584">
        <w:t>maxINT-DCI-PayloadSize-1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125</w:t>
      </w:r>
      <w:r w:rsidRPr="00F35584">
        <w:tab/>
      </w:r>
      <w:r w:rsidRPr="00F35584">
        <w:tab/>
      </w:r>
      <w:r w:rsidRPr="00F35584">
        <w:rPr>
          <w:color w:val="808080"/>
        </w:rPr>
        <w:t>-- Max number payload of a DCI scrambled with INT-RNTI minus 1</w:t>
      </w:r>
    </w:p>
    <w:p w14:paraId="0AC18602" w14:textId="77777777" w:rsidR="009879A9" w:rsidRPr="00F35584" w:rsidRDefault="009879A9" w:rsidP="009879A9">
      <w:pPr>
        <w:pStyle w:val="PL"/>
        <w:rPr>
          <w:color w:val="808080"/>
        </w:rPr>
      </w:pPr>
      <w:r w:rsidRPr="00F35584">
        <w:t>maxNrofRateMatchPatterns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3D3EADE7" w14:textId="77777777" w:rsidR="009879A9" w:rsidRPr="00F35584" w:rsidRDefault="009879A9" w:rsidP="009879A9">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28A25315" w14:textId="77777777" w:rsidR="009879A9" w:rsidRPr="00F35584" w:rsidRDefault="009879A9" w:rsidP="009879A9">
      <w:pPr>
        <w:pStyle w:val="PL"/>
      </w:pPr>
    </w:p>
    <w:p w14:paraId="765A1023" w14:textId="77777777" w:rsidR="009879A9" w:rsidRPr="00F35584" w:rsidRDefault="009879A9" w:rsidP="009879A9">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782A01CD" w14:textId="77777777" w:rsidR="009879A9" w:rsidRPr="00F35584" w:rsidRDefault="009879A9" w:rsidP="009879A9">
      <w:pPr>
        <w:pStyle w:val="PL"/>
        <w:rPr>
          <w:color w:val="808080"/>
        </w:rPr>
      </w:pPr>
      <w:r w:rsidRPr="00F35584">
        <w:t>maxNrofCSI-ReportConfigurations-1</w:t>
      </w:r>
      <w:r w:rsidRPr="00F35584">
        <w:tab/>
      </w:r>
      <w:r w:rsidRPr="00F35584">
        <w:tab/>
      </w:r>
      <w:r w:rsidRPr="00F35584">
        <w:rPr>
          <w:color w:val="993366"/>
        </w:rPr>
        <w:t>INTEGER</w:t>
      </w:r>
      <w:r w:rsidRPr="00F35584">
        <w:t xml:space="preserve"> ::= 47</w:t>
      </w:r>
      <w:r w:rsidRPr="00F35584">
        <w:tab/>
      </w:r>
      <w:r w:rsidRPr="00F35584">
        <w:tab/>
      </w:r>
      <w:r w:rsidRPr="00F35584">
        <w:rPr>
          <w:color w:val="808080"/>
        </w:rPr>
        <w:t>-- Maximum number of report configurations minus 1</w:t>
      </w:r>
    </w:p>
    <w:p w14:paraId="7E9415AC" w14:textId="77777777" w:rsidR="009879A9" w:rsidRPr="00F35584" w:rsidRDefault="009879A9" w:rsidP="009879A9">
      <w:pPr>
        <w:pStyle w:val="PL"/>
      </w:pPr>
    </w:p>
    <w:p w14:paraId="12105F99" w14:textId="77777777" w:rsidR="009879A9" w:rsidRPr="00F35584" w:rsidRDefault="009879A9" w:rsidP="009879A9">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19302AA7" w14:textId="77777777" w:rsidR="009879A9" w:rsidRPr="00F35584" w:rsidRDefault="009879A9" w:rsidP="009879A9">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67E119BD" w14:textId="77777777" w:rsidR="009879A9" w:rsidRPr="00F35584" w:rsidRDefault="009879A9" w:rsidP="009879A9">
      <w:pPr>
        <w:pStyle w:val="PL"/>
      </w:pPr>
    </w:p>
    <w:p w14:paraId="41A55608" w14:textId="77777777" w:rsidR="009879A9" w:rsidRPr="00F35584" w:rsidRDefault="009879A9" w:rsidP="009879A9">
      <w:pPr>
        <w:pStyle w:val="PL"/>
        <w:rPr>
          <w:rFonts w:eastAsia="DengXian"/>
        </w:rPr>
      </w:pPr>
      <w:r w:rsidRPr="00F35584">
        <w:t>maxNrofAP-CSI-RS-ResourcesPerSet</w:t>
      </w:r>
      <w:r w:rsidRPr="00F35584">
        <w:tab/>
      </w:r>
      <w:r w:rsidRPr="00F35584">
        <w:tab/>
      </w:r>
      <w:r w:rsidRPr="00F35584">
        <w:rPr>
          <w:color w:val="993366"/>
        </w:rPr>
        <w:t>INTEGER</w:t>
      </w:r>
      <w:r w:rsidRPr="00F35584">
        <w:t xml:space="preserve"> ::= 16</w:t>
      </w:r>
    </w:p>
    <w:p w14:paraId="7EE239BC" w14:textId="77777777" w:rsidR="009879A9" w:rsidRPr="00F35584" w:rsidRDefault="009879A9" w:rsidP="009879A9">
      <w:pPr>
        <w:pStyle w:val="PL"/>
        <w:rPr>
          <w:color w:val="808080"/>
        </w:rPr>
      </w:pPr>
      <w:r w:rsidRPr="00F35584">
        <w:rPr>
          <w:rFonts w:eastAsia="DengXian"/>
        </w:rPr>
        <w:t>maxNrOfCSI-AperiodicTriggers</w:t>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47CDD06A" w14:textId="77777777" w:rsidR="009879A9" w:rsidRPr="00F35584" w:rsidRDefault="009879A9" w:rsidP="009879A9">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3DC15ABC" w14:textId="77777777" w:rsidR="009879A9" w:rsidRPr="00F35584" w:rsidRDefault="009879A9" w:rsidP="009879A9">
      <w:pPr>
        <w:pStyle w:val="PL"/>
      </w:pPr>
    </w:p>
    <w:p w14:paraId="3DC2AB2C" w14:textId="77777777" w:rsidR="009879A9" w:rsidRPr="00F35584" w:rsidRDefault="009879A9" w:rsidP="009879A9">
      <w:pPr>
        <w:pStyle w:val="PL"/>
        <w:rPr>
          <w:color w:val="808080"/>
        </w:rPr>
      </w:pPr>
      <w:bookmarkStart w:id="935"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192</w:t>
      </w:r>
      <w:r w:rsidRPr="00F35584">
        <w:tab/>
      </w:r>
      <w:r w:rsidRPr="00F35584">
        <w:tab/>
      </w:r>
      <w:r w:rsidRPr="00F35584">
        <w:rPr>
          <w:color w:val="808080"/>
        </w:rPr>
        <w:t>-- Maximum number of Non-Zero-Power (NZP) CSI-RS resources</w:t>
      </w:r>
    </w:p>
    <w:p w14:paraId="702D9EC2" w14:textId="77777777" w:rsidR="009879A9" w:rsidRPr="00F35584" w:rsidRDefault="009879A9" w:rsidP="009879A9">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191</w:t>
      </w:r>
      <w:r w:rsidRPr="00F35584">
        <w:tab/>
      </w:r>
      <w:r w:rsidRPr="00F35584">
        <w:tab/>
      </w:r>
      <w:r w:rsidRPr="00F35584">
        <w:rPr>
          <w:color w:val="808080"/>
        </w:rPr>
        <w:t>-- Maximum number of Non-Zero-Power (NZP) CSI-RS resources minus 1</w:t>
      </w:r>
    </w:p>
    <w:bookmarkEnd w:id="935"/>
    <w:p w14:paraId="21306846" w14:textId="77777777" w:rsidR="009879A9" w:rsidRPr="00F35584" w:rsidRDefault="009879A9" w:rsidP="009879A9">
      <w:pPr>
        <w:pStyle w:val="PL"/>
        <w:rPr>
          <w:color w:val="808080"/>
        </w:rPr>
      </w:pPr>
      <w:r w:rsidRPr="00F35584">
        <w:lastRenderedPageBreak/>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591CF934" w14:textId="77777777" w:rsidR="009879A9" w:rsidRPr="00F35584" w:rsidRDefault="009879A9" w:rsidP="009879A9">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47912D70" w14:textId="77777777" w:rsidR="009879A9" w:rsidRPr="00F35584" w:rsidRDefault="009879A9" w:rsidP="009879A9">
      <w:pPr>
        <w:pStyle w:val="PL"/>
      </w:pPr>
    </w:p>
    <w:p w14:paraId="2788EA98" w14:textId="77777777" w:rsidR="009879A9" w:rsidRPr="00F35584" w:rsidRDefault="009879A9" w:rsidP="009879A9">
      <w:pPr>
        <w:pStyle w:val="PL"/>
        <w:rPr>
          <w:color w:val="808080"/>
        </w:rPr>
      </w:pPr>
      <w:bookmarkStart w:id="936"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Zero-Power (NZP) CSI-RS resources</w:t>
      </w:r>
    </w:p>
    <w:p w14:paraId="4A9C98F1" w14:textId="77777777" w:rsidR="009879A9" w:rsidRPr="00F35584" w:rsidRDefault="009879A9" w:rsidP="009879A9">
      <w:pPr>
        <w:pStyle w:val="PL"/>
        <w:rPr>
          <w:color w:val="808080"/>
        </w:rPr>
      </w:pPr>
      <w:r w:rsidRPr="00F35584">
        <w:t>maxNrofZP-CSI-RS-Resources-1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Zero-Power (NZP) CSI-RS resources minus 1</w:t>
      </w:r>
    </w:p>
    <w:bookmarkEnd w:id="936"/>
    <w:p w14:paraId="74A43994" w14:textId="77777777" w:rsidR="009879A9" w:rsidRPr="00F35584" w:rsidRDefault="009879A9" w:rsidP="009879A9">
      <w:pPr>
        <w:pStyle w:val="PL"/>
      </w:pPr>
      <w:r w:rsidRPr="00F35584">
        <w:t>maxNrofZP-CSI-RS-ResourceSets-1</w:t>
      </w:r>
      <w:r w:rsidRPr="00F35584">
        <w:tab/>
      </w:r>
      <w:r w:rsidRPr="00F35584">
        <w:tab/>
      </w:r>
      <w:r w:rsidRPr="00F35584">
        <w:tab/>
      </w:r>
      <w:r w:rsidRPr="00F35584">
        <w:rPr>
          <w:color w:val="993366"/>
        </w:rPr>
        <w:t>INTEGER</w:t>
      </w:r>
      <w:r w:rsidRPr="00F35584">
        <w:t xml:space="preserve"> ::= 16</w:t>
      </w:r>
    </w:p>
    <w:p w14:paraId="5B41CF69" w14:textId="77777777" w:rsidR="009879A9" w:rsidRPr="00F35584" w:rsidRDefault="009879A9" w:rsidP="009879A9">
      <w:pPr>
        <w:pStyle w:val="PL"/>
        <w:rPr>
          <w:rFonts w:cs="Courier New"/>
          <w:szCs w:val="16"/>
        </w:rPr>
      </w:pPr>
      <w:r w:rsidRPr="00F35584">
        <w:rPr>
          <w:rFonts w:cs="Courier New"/>
          <w:szCs w:val="16"/>
        </w:rPr>
        <w:t>maxNrofZP-CSI-RS-ResourcesPerSet</w:t>
      </w:r>
      <w:r w:rsidRPr="00F35584">
        <w:rPr>
          <w:rFonts w:cs="Courier New"/>
          <w:szCs w:val="16"/>
        </w:rPr>
        <w:tab/>
      </w:r>
      <w:r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06BED7AC" w14:textId="77777777" w:rsidR="009879A9" w:rsidRPr="00F35584" w:rsidRDefault="009879A9" w:rsidP="009879A9">
      <w:pPr>
        <w:pStyle w:val="PL"/>
      </w:pPr>
      <w:bookmarkStart w:id="937" w:name="_Hlk508970130"/>
      <w:r w:rsidRPr="00F35584">
        <w:t>maxNrofZP-CSI-RS-Sets</w:t>
      </w:r>
      <w:r w:rsidRPr="00F35584">
        <w:tab/>
      </w:r>
      <w:r w:rsidRPr="00F35584">
        <w:tab/>
      </w:r>
      <w:r w:rsidRPr="00F35584">
        <w:tab/>
      </w:r>
      <w:r w:rsidRPr="00F35584">
        <w:tab/>
      </w:r>
      <w:r w:rsidRPr="00F35584">
        <w:tab/>
      </w:r>
      <w:r w:rsidRPr="00F35584">
        <w:rPr>
          <w:rFonts w:cs="Courier New"/>
          <w:color w:val="993366"/>
          <w:szCs w:val="16"/>
        </w:rPr>
        <w:t>INTEGER</w:t>
      </w:r>
      <w:r w:rsidRPr="00F35584">
        <w:rPr>
          <w:rFonts w:cs="Courier New"/>
          <w:szCs w:val="16"/>
        </w:rPr>
        <w:t xml:space="preserve"> ::= 16</w:t>
      </w:r>
    </w:p>
    <w:bookmarkEnd w:id="937"/>
    <w:p w14:paraId="6264A3DE" w14:textId="77777777" w:rsidR="009879A9" w:rsidRPr="00F35584" w:rsidRDefault="009879A9" w:rsidP="009879A9">
      <w:pPr>
        <w:pStyle w:val="PL"/>
      </w:pPr>
    </w:p>
    <w:p w14:paraId="49EF794E" w14:textId="77777777" w:rsidR="009879A9" w:rsidRPr="00F35584" w:rsidRDefault="009879A9" w:rsidP="009879A9">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030D7045" w14:textId="77777777" w:rsidR="009879A9" w:rsidRPr="00F35584" w:rsidRDefault="009879A9" w:rsidP="009879A9">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3598ACC2" w14:textId="77777777" w:rsidR="009879A9" w:rsidRPr="00F35584" w:rsidRDefault="009879A9" w:rsidP="009879A9">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CSI-IM resources per set. See CSI-IM-ResourcePerSetMax in 38.214</w:t>
      </w:r>
    </w:p>
    <w:p w14:paraId="3D284FF7" w14:textId="77777777" w:rsidR="009879A9" w:rsidRPr="00F35584" w:rsidRDefault="009879A9" w:rsidP="009879A9">
      <w:pPr>
        <w:pStyle w:val="PL"/>
        <w:rPr>
          <w:color w:val="808080"/>
        </w:rPr>
      </w:pPr>
      <w:r w:rsidRPr="00F35584">
        <w:t xml:space="preserve">maxNrofCSI-IM-ResourceSetsPerConfig </w:t>
      </w:r>
      <w:r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4E909E22" w14:textId="77777777" w:rsidR="009879A9" w:rsidRPr="00F35584" w:rsidRDefault="009879A9" w:rsidP="009879A9">
      <w:pPr>
        <w:pStyle w:val="PL"/>
      </w:pPr>
    </w:p>
    <w:p w14:paraId="1D0F4B4E" w14:textId="77777777" w:rsidR="009879A9" w:rsidRPr="00F35584" w:rsidRDefault="009879A9" w:rsidP="009879A9">
      <w:pPr>
        <w:pStyle w:val="PL"/>
        <w:rPr>
          <w:color w:val="808080"/>
        </w:rPr>
      </w:pPr>
      <w:r w:rsidRPr="00F35584">
        <w:t>maxNrofSSB-Resources-1</w:t>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rPr>
          <w:color w:val="808080"/>
        </w:rPr>
        <w:t>-- Maximum number of SSB resources in a resource set minus 1</w:t>
      </w:r>
    </w:p>
    <w:p w14:paraId="6EC8B7B7" w14:textId="77777777" w:rsidR="009879A9" w:rsidRPr="00F35584" w:rsidRDefault="009879A9" w:rsidP="009879A9">
      <w:pPr>
        <w:pStyle w:val="PL"/>
      </w:pPr>
      <w:r w:rsidRPr="00F35584">
        <w:t xml:space="preserve">maxNrofCSI-SSB-ResourcePerSet </w:t>
      </w:r>
      <w:r w:rsidRPr="00F35584">
        <w:tab/>
      </w:r>
      <w:r w:rsidRPr="00F35584">
        <w:tab/>
      </w:r>
      <w:r w:rsidRPr="00F35584">
        <w:tab/>
        <w:t>INTEGER ::= 64</w:t>
      </w:r>
    </w:p>
    <w:p w14:paraId="253CD328" w14:textId="77777777" w:rsidR="009879A9" w:rsidRPr="00F35584" w:rsidRDefault="009879A9" w:rsidP="009879A9">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297D59C2" w14:textId="77777777" w:rsidR="009879A9" w:rsidRPr="00F35584" w:rsidRDefault="009879A9" w:rsidP="009879A9">
      <w:pPr>
        <w:pStyle w:val="PL"/>
      </w:pPr>
    </w:p>
    <w:p w14:paraId="48E9321B" w14:textId="77777777" w:rsidR="009879A9" w:rsidRPr="00F35584" w:rsidRDefault="009879A9" w:rsidP="009879A9">
      <w:pPr>
        <w:pStyle w:val="PL"/>
        <w:rPr>
          <w:color w:val="808080"/>
        </w:rPr>
      </w:pPr>
      <w:r w:rsidRPr="00F35584">
        <w:t>maxNrofFailureDetectionResources</w:t>
      </w:r>
      <w:r w:rsidRPr="00F35584">
        <w:tab/>
      </w:r>
      <w:r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35340C5A" w14:textId="77777777" w:rsidR="009879A9" w:rsidRPr="00F35584" w:rsidRDefault="009879A9" w:rsidP="009879A9">
      <w:pPr>
        <w:pStyle w:val="PL"/>
      </w:pPr>
    </w:p>
    <w:p w14:paraId="28CAAAAB" w14:textId="77777777" w:rsidR="009879A9" w:rsidRPr="00F35584" w:rsidRDefault="009879A9" w:rsidP="009879A9">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14:paraId="02023106" w14:textId="77777777" w:rsidR="009879A9" w:rsidRPr="00F35584" w:rsidRDefault="009879A9" w:rsidP="009879A9">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14:paraId="291F70EC" w14:textId="77777777" w:rsidR="009879A9" w:rsidRPr="00F35584" w:rsidRDefault="009879A9" w:rsidP="009879A9">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363BDAFD" w14:textId="77777777" w:rsidR="009879A9" w:rsidRPr="00F35584" w:rsidRDefault="009879A9" w:rsidP="009879A9">
      <w:pPr>
        <w:pStyle w:val="PL"/>
        <w:rPr>
          <w:color w:val="808080"/>
        </w:rPr>
      </w:pPr>
      <w:r w:rsidRPr="00F35584">
        <w:t>maxNrofCSI-RS-ResourcesRRM-1</w:t>
      </w:r>
      <w:r w:rsidRPr="00F35584">
        <w:tab/>
      </w:r>
      <w:r w:rsidRPr="00F35584">
        <w:tab/>
      </w:r>
      <w:r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314CF0CE" w14:textId="77777777" w:rsidR="009879A9" w:rsidRPr="00F35584" w:rsidRDefault="009879A9" w:rsidP="009879A9">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6FBEE0F4" w14:textId="77777777" w:rsidR="009879A9" w:rsidRPr="00F35584" w:rsidRDefault="009879A9" w:rsidP="009879A9">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08C8F3D8" w14:textId="77777777" w:rsidR="009879A9" w:rsidRPr="00F35584" w:rsidRDefault="009879A9" w:rsidP="009879A9">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203F5B0B" w14:textId="77777777" w:rsidR="009879A9" w:rsidRPr="00F35584" w:rsidRDefault="009879A9" w:rsidP="009879A9">
      <w:pPr>
        <w:pStyle w:val="PL"/>
      </w:pPr>
    </w:p>
    <w:p w14:paraId="399489F7" w14:textId="77777777" w:rsidR="009879A9" w:rsidRPr="00F35584" w:rsidRDefault="009879A9" w:rsidP="009879A9">
      <w:pPr>
        <w:pStyle w:val="PL"/>
        <w:rPr>
          <w:color w:val="808080"/>
        </w:rPr>
      </w:pPr>
      <w:bookmarkStart w:id="938"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127DA1D3" w14:textId="77777777" w:rsidR="009879A9" w:rsidRPr="00F35584" w:rsidRDefault="009879A9" w:rsidP="009879A9">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938"/>
    <w:p w14:paraId="78B5CE00" w14:textId="77777777" w:rsidR="009879A9" w:rsidRPr="00F35584" w:rsidRDefault="009879A9" w:rsidP="009879A9">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71ACD899" w14:textId="77777777" w:rsidR="009879A9" w:rsidRPr="00F35584" w:rsidRDefault="009879A9" w:rsidP="009879A9">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0EFE5681" w14:textId="77777777" w:rsidR="009879A9" w:rsidRPr="00F35584" w:rsidRDefault="009879A9" w:rsidP="009879A9">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4E493C26" w14:textId="77777777" w:rsidR="009879A9" w:rsidRPr="00F35584" w:rsidRDefault="009879A9" w:rsidP="009879A9">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6A955ADD" w14:textId="77777777" w:rsidR="009879A9" w:rsidRPr="00F35584" w:rsidRDefault="009879A9" w:rsidP="009879A9">
      <w:pPr>
        <w:pStyle w:val="PL"/>
        <w:rPr>
          <w:color w:val="808080"/>
        </w:rPr>
      </w:pPr>
      <w:bookmarkStart w:id="939" w:name="_Hlk500855383"/>
      <w:r w:rsidRPr="00F35584">
        <w:t>maxSimultaneousBands</w:t>
      </w:r>
      <w:bookmarkEnd w:id="939"/>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7ECBC10C" w14:textId="77777777" w:rsidR="009879A9" w:rsidRPr="00F35584" w:rsidRDefault="009879A9" w:rsidP="009879A9">
      <w:pPr>
        <w:pStyle w:val="PL"/>
        <w:rPr>
          <w:rFonts w:eastAsia="Malgun Gothic"/>
          <w:lang w:eastAsia="ko-KR"/>
        </w:rPr>
      </w:pPr>
    </w:p>
    <w:p w14:paraId="69B9F7B9" w14:textId="77777777" w:rsidR="009879A9" w:rsidRPr="00F35584" w:rsidRDefault="009879A9" w:rsidP="009879A9">
      <w:pPr>
        <w:pStyle w:val="PL"/>
      </w:pPr>
    </w:p>
    <w:p w14:paraId="1E61528B" w14:textId="77777777" w:rsidR="009879A9" w:rsidRPr="00F35584" w:rsidRDefault="009879A9" w:rsidP="009879A9">
      <w:pPr>
        <w:pStyle w:val="PL"/>
        <w:rPr>
          <w:color w:val="808080"/>
        </w:rPr>
      </w:pPr>
      <w:r w:rsidRPr="00F35584">
        <w:t>maxNrofSlotFormatCombinationsPerCell</w:t>
      </w:r>
      <w:r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16A86C46" w14:textId="77777777" w:rsidR="009879A9" w:rsidRPr="00F35584" w:rsidRDefault="009879A9" w:rsidP="009879A9">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14:paraId="564E81BC" w14:textId="77777777" w:rsidR="009879A9" w:rsidRPr="00F35584" w:rsidRDefault="009879A9" w:rsidP="009879A9">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14:paraId="1CD3EE01" w14:textId="77777777" w:rsidR="009879A9" w:rsidRPr="00F35584" w:rsidRDefault="009879A9" w:rsidP="009879A9">
      <w:pPr>
        <w:pStyle w:val="PL"/>
      </w:pPr>
      <w:bookmarkStart w:id="940"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95E54A3" w14:textId="77777777" w:rsidR="009879A9" w:rsidRPr="00F35584" w:rsidRDefault="009879A9" w:rsidP="009879A9">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940"/>
    <w:p w14:paraId="02E1B481" w14:textId="77777777" w:rsidR="009879A9" w:rsidRPr="00F35584" w:rsidRDefault="009879A9" w:rsidP="009879A9">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27D670B0" w14:textId="77777777" w:rsidR="009879A9" w:rsidRPr="00F35584" w:rsidRDefault="009879A9" w:rsidP="009879A9">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68ADCFC7" w14:textId="77777777" w:rsidR="009879A9" w:rsidRPr="00F35584" w:rsidRDefault="009879A9" w:rsidP="009879A9">
      <w:pPr>
        <w:pStyle w:val="PL"/>
        <w:rPr>
          <w:color w:val="808080"/>
        </w:rPr>
      </w:pPr>
      <w:r w:rsidRPr="00F35584">
        <w:t>maxNrofPUCCH-ResourcesPerSet</w:t>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6F08ECD7" w14:textId="77777777" w:rsidR="009879A9" w:rsidRPr="00F35584" w:rsidRDefault="009879A9" w:rsidP="009879A9">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4472F55B" w14:textId="77777777" w:rsidR="009879A9" w:rsidRPr="00F35584" w:rsidRDefault="009879A9" w:rsidP="009879A9">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093B8AA4" w14:textId="77777777" w:rsidR="009879A9" w:rsidRPr="00F35584" w:rsidRDefault="009879A9" w:rsidP="009879A9">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4C425C3E" w14:textId="77777777" w:rsidR="009879A9" w:rsidRPr="00F35584" w:rsidRDefault="009879A9" w:rsidP="009879A9">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28D985E0" w14:textId="77777777" w:rsidR="009879A9" w:rsidRPr="00F35584" w:rsidRDefault="009879A9" w:rsidP="009879A9">
      <w:pPr>
        <w:pStyle w:val="PL"/>
      </w:pPr>
    </w:p>
    <w:p w14:paraId="3BF1A390" w14:textId="77777777" w:rsidR="009879A9" w:rsidRPr="00F35584" w:rsidRDefault="009879A9" w:rsidP="009879A9">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401CA633" w14:textId="77777777" w:rsidR="009879A9" w:rsidRPr="00F35584" w:rsidRDefault="009879A9" w:rsidP="009879A9">
      <w:pPr>
        <w:pStyle w:val="PL"/>
        <w:rPr>
          <w:color w:val="808080"/>
        </w:rPr>
      </w:pPr>
      <w:r w:rsidRPr="00F35584">
        <w:lastRenderedPageBreak/>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2620D908" w14:textId="77777777" w:rsidR="009879A9" w:rsidRPr="00F35584" w:rsidRDefault="009879A9" w:rsidP="009879A9">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5532CDF7" w14:textId="77777777" w:rsidR="009879A9" w:rsidRPr="00F35584" w:rsidRDefault="009879A9" w:rsidP="009879A9">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19145034" w14:textId="77777777" w:rsidR="009879A9" w:rsidRPr="00F35584" w:rsidRDefault="009879A9" w:rsidP="009879A9">
      <w:pPr>
        <w:pStyle w:val="PL"/>
      </w:pPr>
    </w:p>
    <w:p w14:paraId="3B559BB4" w14:textId="77777777" w:rsidR="009879A9" w:rsidRPr="00F35584" w:rsidRDefault="009879A9" w:rsidP="009879A9">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5E4326CC" w14:textId="77777777" w:rsidR="009879A9" w:rsidRPr="00F35584" w:rsidRDefault="009879A9" w:rsidP="009879A9">
      <w:pPr>
        <w:pStyle w:val="PL"/>
        <w:rPr>
          <w:lang w:eastAsia="ja-JP"/>
        </w:rPr>
      </w:pPr>
      <w:r w:rsidRPr="00F35584">
        <w:rPr>
          <w:lang w:eastAsia="ja-JP"/>
        </w:rPr>
        <w:t>maxBandsMRDC</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ab/>
        <w:t>::= 1280</w:t>
      </w:r>
    </w:p>
    <w:p w14:paraId="51345B37" w14:textId="77777777" w:rsidR="009879A9" w:rsidRPr="00F35584" w:rsidRDefault="009879A9" w:rsidP="009879A9">
      <w:pPr>
        <w:pStyle w:val="PL"/>
      </w:pPr>
      <w:r w:rsidRPr="00F35584">
        <w:t>maxBandsEUTRA</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256</w:t>
      </w:r>
    </w:p>
    <w:p w14:paraId="609C3787" w14:textId="77777777" w:rsidR="009879A9" w:rsidRPr="00F35584" w:rsidRDefault="009879A9" w:rsidP="009879A9">
      <w:pPr>
        <w:pStyle w:val="PL"/>
      </w:pPr>
      <w:r w:rsidRPr="00F35584">
        <w:t>maxCellPrep</w:t>
      </w:r>
      <w:r w:rsidRPr="00F35584">
        <w:tab/>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p>
    <w:p w14:paraId="640B1B1F" w14:textId="77777777" w:rsidR="009879A9" w:rsidRPr="00F35584" w:rsidRDefault="009879A9" w:rsidP="009879A9">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191C4F61" w14:textId="77777777" w:rsidR="009879A9" w:rsidRPr="00F35584" w:rsidRDefault="009879A9" w:rsidP="009879A9">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6E1DEAEB" w14:textId="77777777" w:rsidR="009879A9" w:rsidRPr="00F35584" w:rsidRDefault="009879A9" w:rsidP="009879A9">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0CCA196F" w14:textId="77777777" w:rsidR="009879A9" w:rsidRPr="00F35584" w:rsidRDefault="009879A9" w:rsidP="009879A9">
      <w:pPr>
        <w:pStyle w:val="PL"/>
      </w:pPr>
      <w:bookmarkStart w:id="941" w:name="_Hlk508974106"/>
      <w:bookmarkStart w:id="942"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bookmarkEnd w:id="941"/>
    <w:p w14:paraId="403E65B5" w14:textId="77777777" w:rsidR="009879A9" w:rsidRPr="00F35584" w:rsidRDefault="009879A9" w:rsidP="009879A9">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942"/>
    <w:p w14:paraId="34D094F1" w14:textId="77777777" w:rsidR="009879A9" w:rsidRPr="00F35584" w:rsidRDefault="009879A9" w:rsidP="009879A9">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40EEA044" w14:textId="77777777" w:rsidR="009879A9" w:rsidRPr="00F35584" w:rsidRDefault="009879A9" w:rsidP="009879A9">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1D872BD1" w14:textId="77777777" w:rsidR="009879A9" w:rsidRPr="00F35584" w:rsidRDefault="009879A9" w:rsidP="009879A9">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65A8C5F8" w14:textId="77777777" w:rsidR="009879A9" w:rsidRPr="00F35584" w:rsidRDefault="009879A9" w:rsidP="009879A9">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16BF9B28" w14:textId="77777777" w:rsidR="009879A9" w:rsidRPr="00F35584" w:rsidRDefault="009879A9" w:rsidP="009879A9">
      <w:pPr>
        <w:pStyle w:val="PL"/>
        <w:rPr>
          <w:lang w:eastAsia="ja-JP"/>
        </w:rPr>
      </w:pPr>
      <w:r w:rsidRPr="00F35584">
        <w:t xml:space="preserve">maxNrofSpatialRelationInfos </w:t>
      </w:r>
      <w:r w:rsidRPr="00F35584">
        <w:tab/>
      </w:r>
      <w:r w:rsidRPr="00F35584">
        <w:tab/>
      </w:r>
      <w:r w:rsidRPr="00F35584">
        <w:tab/>
      </w:r>
      <w:r w:rsidRPr="00F35584">
        <w:rPr>
          <w:color w:val="993366"/>
        </w:rPr>
        <w:t>INTEGER</w:t>
      </w:r>
      <w:r w:rsidRPr="00F35584">
        <w:t xml:space="preserve"> ::= </w:t>
      </w:r>
      <w:r w:rsidRPr="00F35584">
        <w:rPr>
          <w:lang w:eastAsia="ja-JP"/>
        </w:rPr>
        <w:t>8</w:t>
      </w:r>
    </w:p>
    <w:p w14:paraId="4FAFFBC3" w14:textId="77777777" w:rsidR="009879A9" w:rsidRPr="00F35584" w:rsidRDefault="009879A9" w:rsidP="009879A9">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2D5A4474" w14:textId="77777777" w:rsidR="009879A9" w:rsidRPr="00F35584" w:rsidRDefault="009879A9" w:rsidP="009879A9">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7B00DD18" w14:textId="77777777" w:rsidR="009879A9" w:rsidRPr="00F35584" w:rsidRDefault="009879A9" w:rsidP="009879A9">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6B2EE271" w14:textId="77777777" w:rsidR="009879A9" w:rsidRPr="00F35584" w:rsidRDefault="009879A9" w:rsidP="009879A9">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00B20BA8" w14:textId="77777777" w:rsidR="009879A9" w:rsidRPr="00F35584" w:rsidRDefault="009879A9" w:rsidP="009879A9">
      <w:pPr>
        <w:pStyle w:val="PL"/>
      </w:pPr>
    </w:p>
    <w:p w14:paraId="4975D039" w14:textId="77777777" w:rsidR="009879A9" w:rsidRPr="00F35584" w:rsidRDefault="009879A9" w:rsidP="009879A9">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47C1EA48" w14:textId="77777777" w:rsidR="009879A9" w:rsidRPr="00F35584" w:rsidRDefault="009879A9" w:rsidP="009879A9">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7545ADB6" w14:textId="77777777" w:rsidR="009879A9" w:rsidRPr="00F35584" w:rsidRDefault="009879A9" w:rsidP="009879A9">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0D260BFE" w14:textId="77777777" w:rsidR="009879A9" w:rsidRPr="00F35584" w:rsidRDefault="009879A9" w:rsidP="009879A9">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07A6BFE8" w14:textId="77777777" w:rsidR="009879A9" w:rsidRPr="00F35584" w:rsidRDefault="009879A9" w:rsidP="009879A9">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231CD657" w14:textId="77777777" w:rsidR="009879A9" w:rsidRPr="00F35584" w:rsidRDefault="009879A9" w:rsidP="009879A9">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24577DC8" w14:textId="77777777" w:rsidR="009879A9" w:rsidRPr="00F35584" w:rsidRDefault="009879A9" w:rsidP="009879A9">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4B8121A5" w14:textId="77777777" w:rsidR="009879A9" w:rsidRPr="00F35584" w:rsidRDefault="009879A9" w:rsidP="009879A9">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33F4956D" w14:textId="77777777" w:rsidR="009879A9" w:rsidRPr="00F35584" w:rsidRDefault="009879A9" w:rsidP="009879A9">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4915524F" w14:textId="77777777" w:rsidR="009879A9" w:rsidRPr="00F35584" w:rsidRDefault="009879A9" w:rsidP="009879A9">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52038720" w14:textId="77777777" w:rsidR="009879A9" w:rsidRPr="00F35584" w:rsidRDefault="009879A9" w:rsidP="009879A9">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6C63BC13" w14:textId="77777777" w:rsidR="009879A9" w:rsidRPr="00F35584" w:rsidRDefault="009879A9" w:rsidP="009879A9">
      <w:pPr>
        <w:pStyle w:val="PL"/>
      </w:pPr>
      <w:bookmarkStart w:id="943"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Pr="00F35584">
        <w:rPr>
          <w:lang w:eastAsia="ja-JP"/>
        </w:rPr>
        <w:tab/>
      </w:r>
      <w:r w:rsidRPr="00F35584">
        <w:t>INTEGER ::= 32</w:t>
      </w:r>
    </w:p>
    <w:p w14:paraId="493322DB" w14:textId="77777777" w:rsidR="009879A9" w:rsidRPr="00F35584" w:rsidRDefault="009879A9" w:rsidP="009879A9">
      <w:pPr>
        <w:pStyle w:val="PL"/>
      </w:pPr>
      <w:r w:rsidRPr="00F35584">
        <w:t>maxMBSFN-Allocations</w:t>
      </w:r>
      <w:r w:rsidRPr="00F35584">
        <w:tab/>
      </w:r>
      <w:r w:rsidRPr="00F35584">
        <w:tab/>
      </w:r>
      <w:r w:rsidRPr="00F35584">
        <w:tab/>
      </w:r>
      <w:r w:rsidRPr="00F35584">
        <w:tab/>
      </w:r>
      <w:r w:rsidRPr="00F35584">
        <w:tab/>
        <w:t>INTEGER ::= 8</w:t>
      </w:r>
    </w:p>
    <w:p w14:paraId="49CD126F" w14:textId="77777777" w:rsidR="009879A9" w:rsidRPr="00F35584" w:rsidRDefault="009879A9" w:rsidP="009879A9">
      <w:pPr>
        <w:pStyle w:val="PL"/>
      </w:pPr>
      <w:r w:rsidRPr="00F35584">
        <w:t>maxNrofMultiBands</w:t>
      </w:r>
      <w:r w:rsidRPr="00F35584">
        <w:tab/>
      </w:r>
      <w:r w:rsidRPr="00F35584">
        <w:tab/>
      </w:r>
      <w:r w:rsidRPr="00F35584">
        <w:tab/>
      </w:r>
      <w:r w:rsidRPr="00F35584">
        <w:tab/>
      </w:r>
      <w:r w:rsidRPr="00F35584">
        <w:tab/>
      </w:r>
      <w:r w:rsidRPr="00F35584">
        <w:tab/>
        <w:t>INTEGER ::= 8</w:t>
      </w:r>
    </w:p>
    <w:p w14:paraId="5B491539" w14:textId="77777777" w:rsidR="009879A9" w:rsidRPr="00F35584" w:rsidRDefault="009879A9" w:rsidP="009879A9">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1DC010F0" w14:textId="77777777" w:rsidR="009879A9" w:rsidRPr="00F35584" w:rsidRDefault="009879A9" w:rsidP="009879A9">
      <w:pPr>
        <w:pStyle w:val="PL"/>
      </w:pPr>
      <w:r w:rsidRPr="00F35584">
        <w:t xml:space="preserve">maxReportConfigId                 </w:t>
      </w:r>
      <w:r w:rsidRPr="00F35584">
        <w:tab/>
        <w:t xml:space="preserve"> </w:t>
      </w:r>
      <w:r w:rsidRPr="00F35584">
        <w:tab/>
        <w:t>INTEGER ::= 64</w:t>
      </w:r>
    </w:p>
    <w:bookmarkEnd w:id="943"/>
    <w:p w14:paraId="6C5689DF" w14:textId="77777777" w:rsidR="009879A9" w:rsidRPr="00F35584" w:rsidRDefault="009879A9" w:rsidP="009879A9">
      <w:pPr>
        <w:pStyle w:val="PL"/>
      </w:pPr>
    </w:p>
    <w:p w14:paraId="4EF4232D" w14:textId="77777777" w:rsidR="009879A9" w:rsidRPr="00F35584" w:rsidRDefault="009879A9" w:rsidP="009879A9">
      <w:pPr>
        <w:pStyle w:val="PL"/>
      </w:pPr>
      <w:r w:rsidRPr="00F35584">
        <w:t>maxNrofSRI-PUSCH-Mappings</w:t>
      </w:r>
      <w:r w:rsidRPr="00F35584">
        <w:tab/>
      </w:r>
      <w:r w:rsidRPr="00F35584">
        <w:tab/>
      </w:r>
      <w:r w:rsidRPr="00F35584">
        <w:tab/>
      </w:r>
      <w:r w:rsidRPr="00F35584">
        <w:tab/>
        <w:t>INTEGER ::= 16</w:t>
      </w:r>
    </w:p>
    <w:p w14:paraId="06F6563C" w14:textId="77777777" w:rsidR="009879A9" w:rsidRPr="00F35584" w:rsidRDefault="009879A9" w:rsidP="009879A9">
      <w:pPr>
        <w:pStyle w:val="PL"/>
      </w:pPr>
      <w:r w:rsidRPr="00F35584">
        <w:t>maxNrofSRI-PUSCH-Mappings-1</w:t>
      </w:r>
      <w:r w:rsidRPr="00F35584">
        <w:tab/>
      </w:r>
      <w:r w:rsidRPr="00F35584">
        <w:tab/>
      </w:r>
      <w:r w:rsidRPr="00F35584">
        <w:tab/>
      </w:r>
      <w:r w:rsidRPr="00F35584">
        <w:tab/>
        <w:t>INTEGER ::= 15</w:t>
      </w:r>
    </w:p>
    <w:p w14:paraId="3356E9F4" w14:textId="77777777" w:rsidR="009879A9" w:rsidRPr="00F35584" w:rsidRDefault="009879A9" w:rsidP="009879A9">
      <w:pPr>
        <w:pStyle w:val="PL"/>
      </w:pPr>
    </w:p>
    <w:p w14:paraId="285A0B49" w14:textId="77777777" w:rsidR="009879A9" w:rsidRPr="00F35584" w:rsidRDefault="009879A9" w:rsidP="009879A9">
      <w:pPr>
        <w:pStyle w:val="PL"/>
        <w:rPr>
          <w:color w:val="808080"/>
        </w:rPr>
      </w:pPr>
      <w:r w:rsidRPr="00F35584">
        <w:rPr>
          <w:color w:val="808080"/>
        </w:rPr>
        <w:t>-- Editor’s Note: Targeted for completion in June 2018. Not used in EN-DC drop.</w:t>
      </w:r>
    </w:p>
    <w:p w14:paraId="216FBA9A" w14:textId="77777777" w:rsidR="009879A9" w:rsidRPr="00F35584" w:rsidRDefault="009879A9" w:rsidP="009879A9">
      <w:pPr>
        <w:pStyle w:val="PL"/>
      </w:pPr>
      <w:bookmarkStart w:id="944"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56565992" w14:textId="77777777" w:rsidR="009879A9" w:rsidRPr="00F35584" w:rsidRDefault="009879A9" w:rsidP="009879A9">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944"/>
    <w:p w14:paraId="49B715A6" w14:textId="77777777" w:rsidR="009879A9" w:rsidRPr="00F35584" w:rsidRDefault="009879A9" w:rsidP="009879A9">
      <w:pPr>
        <w:pStyle w:val="PL"/>
      </w:pPr>
    </w:p>
    <w:p w14:paraId="0FC65275" w14:textId="77777777" w:rsidR="009879A9" w:rsidRPr="00F35584" w:rsidRDefault="009879A9" w:rsidP="009879A9">
      <w:pPr>
        <w:pStyle w:val="PL"/>
        <w:rPr>
          <w:color w:val="808080"/>
        </w:rPr>
      </w:pPr>
      <w:r w:rsidRPr="00F35584">
        <w:rPr>
          <w:color w:val="808080"/>
        </w:rPr>
        <w:t>-- TAG-MULTIPLICITY-AND-TYPE-CONSTRAINT-DEFINITIONS-STOP</w:t>
      </w:r>
    </w:p>
    <w:p w14:paraId="4655FB1D" w14:textId="77777777" w:rsidR="009879A9" w:rsidRPr="00F35584" w:rsidRDefault="009879A9" w:rsidP="009879A9">
      <w:pPr>
        <w:pStyle w:val="PL"/>
        <w:rPr>
          <w:color w:val="808080"/>
        </w:rPr>
      </w:pPr>
      <w:r w:rsidRPr="00F35584">
        <w:rPr>
          <w:color w:val="808080"/>
        </w:rPr>
        <w:t>-- ASN1STOP</w:t>
      </w:r>
    </w:p>
    <w:p w14:paraId="6B8F729B" w14:textId="77777777" w:rsidR="009879A9" w:rsidRPr="00F35584" w:rsidRDefault="009879A9" w:rsidP="009879A9"/>
    <w:p w14:paraId="792C93CC" w14:textId="77777777" w:rsidR="009879A9" w:rsidRPr="00F35584" w:rsidRDefault="009879A9" w:rsidP="009879A9">
      <w:pPr>
        <w:pStyle w:val="Heading3"/>
      </w:pPr>
      <w:bookmarkStart w:id="945" w:name="_Toc510018730"/>
      <w:r w:rsidRPr="00F35584">
        <w:lastRenderedPageBreak/>
        <w:t>–</w:t>
      </w:r>
      <w:r w:rsidRPr="00F35584">
        <w:tab/>
        <w:t>End of NR-RRC-Definitions</w:t>
      </w:r>
      <w:bookmarkEnd w:id="945"/>
    </w:p>
    <w:p w14:paraId="3E2F041A" w14:textId="77777777" w:rsidR="009879A9" w:rsidRPr="00F35584" w:rsidRDefault="009879A9" w:rsidP="009879A9">
      <w:pPr>
        <w:pStyle w:val="PL"/>
        <w:rPr>
          <w:color w:val="808080"/>
        </w:rPr>
      </w:pPr>
      <w:r w:rsidRPr="00F35584">
        <w:rPr>
          <w:color w:val="808080"/>
        </w:rPr>
        <w:t>-- ASN1START</w:t>
      </w:r>
    </w:p>
    <w:p w14:paraId="2CBD3130" w14:textId="77777777" w:rsidR="009879A9" w:rsidRPr="00F35584" w:rsidRDefault="009879A9" w:rsidP="009879A9">
      <w:pPr>
        <w:pStyle w:val="PL"/>
      </w:pPr>
    </w:p>
    <w:p w14:paraId="7114CCCF" w14:textId="77777777" w:rsidR="009879A9" w:rsidRPr="00F35584" w:rsidRDefault="009879A9" w:rsidP="009879A9">
      <w:pPr>
        <w:pStyle w:val="PL"/>
      </w:pPr>
      <w:r w:rsidRPr="00F35584">
        <w:t>END</w:t>
      </w:r>
    </w:p>
    <w:p w14:paraId="46022140" w14:textId="77777777" w:rsidR="009879A9" w:rsidRPr="00F35584" w:rsidRDefault="009879A9" w:rsidP="009879A9">
      <w:pPr>
        <w:pStyle w:val="PL"/>
      </w:pPr>
    </w:p>
    <w:p w14:paraId="5AC27E6C" w14:textId="77777777" w:rsidR="009879A9" w:rsidRPr="00F35584" w:rsidRDefault="009879A9" w:rsidP="009879A9">
      <w:pPr>
        <w:pStyle w:val="PL"/>
        <w:rPr>
          <w:color w:val="808080"/>
        </w:rPr>
      </w:pPr>
      <w:r w:rsidRPr="00F35584">
        <w:rPr>
          <w:color w:val="808080"/>
        </w:rPr>
        <w:t>-- ASN1STOP</w:t>
      </w:r>
    </w:p>
    <w:p w14:paraId="7278DDD5" w14:textId="77777777" w:rsidR="009879A9" w:rsidRPr="00F35584" w:rsidRDefault="009879A9" w:rsidP="009879A9"/>
    <w:p w14:paraId="21E32419" w14:textId="77777777" w:rsidR="009879A9" w:rsidRPr="00F35584" w:rsidRDefault="009879A9" w:rsidP="009879A9">
      <w:pPr>
        <w:sectPr w:rsidR="009879A9" w:rsidRPr="00F35584" w:rsidSect="00D14A57">
          <w:headerReference w:type="default" r:id="rId62"/>
          <w:footerReference w:type="default" r:id="rId63"/>
          <w:footnotePr>
            <w:numRestart w:val="eachSect"/>
          </w:footnotePr>
          <w:pgSz w:w="16840" w:h="11907" w:orient="landscape" w:code="9"/>
          <w:pgMar w:top="1133" w:right="1416" w:bottom="1133" w:left="1133" w:header="850" w:footer="340" w:gutter="0"/>
          <w:cols w:space="720"/>
          <w:formProt w:val="0"/>
          <w:docGrid w:linePitch="272"/>
        </w:sectPr>
      </w:pPr>
    </w:p>
    <w:p w14:paraId="21ECA654" w14:textId="77777777" w:rsidR="009879A9" w:rsidRPr="00F35584" w:rsidRDefault="009879A9" w:rsidP="009879A9"/>
    <w:p w14:paraId="0EB5B6CA" w14:textId="77777777" w:rsidR="009879A9" w:rsidRPr="00F35584" w:rsidRDefault="009879A9" w:rsidP="009879A9">
      <w:pPr>
        <w:pStyle w:val="Heading1"/>
      </w:pPr>
      <w:bookmarkStart w:id="946" w:name="_Toc510018731"/>
      <w:r w:rsidRPr="00F35584">
        <w:t>7</w:t>
      </w:r>
      <w:r w:rsidRPr="00F35584">
        <w:tab/>
        <w:t>Variables and constants</w:t>
      </w:r>
      <w:bookmarkEnd w:id="946"/>
    </w:p>
    <w:p w14:paraId="6C3227CA" w14:textId="77777777" w:rsidR="009879A9" w:rsidRPr="00F35584" w:rsidRDefault="009879A9" w:rsidP="009879A9">
      <w:pPr>
        <w:pStyle w:val="Heading2"/>
      </w:pPr>
      <w:bookmarkStart w:id="947" w:name="_Toc510018732"/>
      <w:bookmarkStart w:id="948" w:name="_Hlk507397225"/>
      <w:r w:rsidRPr="00F35584">
        <w:t>7.1</w:t>
      </w:r>
      <w:r w:rsidRPr="00F35584">
        <w:tab/>
        <w:t>Timers</w:t>
      </w:r>
      <w:bookmarkEnd w:id="947"/>
    </w:p>
    <w:p w14:paraId="5B2D6A5D" w14:textId="77777777" w:rsidR="009879A9" w:rsidRPr="00F35584" w:rsidRDefault="009879A9" w:rsidP="009879A9">
      <w:pPr>
        <w:pStyle w:val="Heading3"/>
      </w:pPr>
      <w:bookmarkStart w:id="949" w:name="_Toc510018733"/>
      <w:r w:rsidRPr="00F35584">
        <w:t>7.1.1</w:t>
      </w:r>
      <w:r w:rsidRPr="00F35584">
        <w:tab/>
        <w:t>Timers (Informative)</w:t>
      </w:r>
      <w:bookmarkEnd w:id="94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879A9" w:rsidRPr="00F35584" w14:paraId="24747A6C" w14:textId="77777777" w:rsidTr="008551A1">
        <w:trPr>
          <w:cantSplit/>
          <w:tblHeader/>
        </w:trPr>
        <w:tc>
          <w:tcPr>
            <w:tcW w:w="1134" w:type="dxa"/>
          </w:tcPr>
          <w:p w14:paraId="785666E5" w14:textId="77777777" w:rsidR="009879A9" w:rsidRPr="00F35584" w:rsidRDefault="009879A9" w:rsidP="008551A1">
            <w:pPr>
              <w:pStyle w:val="TAH"/>
              <w:rPr>
                <w:lang w:val="en-GB" w:eastAsia="en-GB"/>
              </w:rPr>
            </w:pPr>
            <w:r w:rsidRPr="00F35584">
              <w:rPr>
                <w:lang w:val="en-GB" w:eastAsia="en-GB"/>
              </w:rPr>
              <w:t>Timer</w:t>
            </w:r>
          </w:p>
        </w:tc>
        <w:tc>
          <w:tcPr>
            <w:tcW w:w="2268" w:type="dxa"/>
          </w:tcPr>
          <w:p w14:paraId="25B65BB9" w14:textId="77777777" w:rsidR="009879A9" w:rsidRPr="00F35584" w:rsidRDefault="009879A9" w:rsidP="008551A1">
            <w:pPr>
              <w:pStyle w:val="TAH"/>
              <w:rPr>
                <w:lang w:val="en-GB" w:eastAsia="en-GB"/>
              </w:rPr>
            </w:pPr>
            <w:r w:rsidRPr="00F35584">
              <w:rPr>
                <w:lang w:val="en-GB" w:eastAsia="en-GB"/>
              </w:rPr>
              <w:t>Start</w:t>
            </w:r>
          </w:p>
        </w:tc>
        <w:tc>
          <w:tcPr>
            <w:tcW w:w="2835" w:type="dxa"/>
          </w:tcPr>
          <w:p w14:paraId="5FE99DD9" w14:textId="77777777" w:rsidR="009879A9" w:rsidRPr="00F35584" w:rsidRDefault="009879A9" w:rsidP="008551A1">
            <w:pPr>
              <w:pStyle w:val="TAH"/>
              <w:rPr>
                <w:lang w:val="en-GB" w:eastAsia="en-GB"/>
              </w:rPr>
            </w:pPr>
            <w:r w:rsidRPr="00F35584">
              <w:rPr>
                <w:lang w:val="en-GB" w:eastAsia="en-GB"/>
              </w:rPr>
              <w:t>Stop</w:t>
            </w:r>
          </w:p>
        </w:tc>
        <w:tc>
          <w:tcPr>
            <w:tcW w:w="2835" w:type="dxa"/>
          </w:tcPr>
          <w:p w14:paraId="20597F47" w14:textId="77777777" w:rsidR="009879A9" w:rsidRPr="00F35584" w:rsidRDefault="009879A9" w:rsidP="008551A1">
            <w:pPr>
              <w:pStyle w:val="TAH"/>
              <w:rPr>
                <w:lang w:val="en-GB" w:eastAsia="en-GB"/>
              </w:rPr>
            </w:pPr>
            <w:r w:rsidRPr="00F35584">
              <w:rPr>
                <w:lang w:val="en-GB" w:eastAsia="en-GB"/>
              </w:rPr>
              <w:t>At expiry</w:t>
            </w:r>
          </w:p>
        </w:tc>
      </w:tr>
      <w:tr w:rsidR="009879A9" w:rsidRPr="00F35584" w14:paraId="0ED8D9EA" w14:textId="77777777" w:rsidTr="008551A1">
        <w:trPr>
          <w:cantSplit/>
        </w:trPr>
        <w:tc>
          <w:tcPr>
            <w:tcW w:w="1134" w:type="dxa"/>
          </w:tcPr>
          <w:p w14:paraId="23893A7B" w14:textId="77777777" w:rsidR="009879A9" w:rsidRPr="00F35584" w:rsidRDefault="009879A9" w:rsidP="008551A1">
            <w:pPr>
              <w:pStyle w:val="TAL"/>
              <w:rPr>
                <w:lang w:val="en-GB" w:eastAsia="en-GB"/>
              </w:rPr>
            </w:pPr>
            <w:r w:rsidRPr="00F35584">
              <w:rPr>
                <w:lang w:val="en-GB" w:eastAsia="en-GB"/>
              </w:rPr>
              <w:t>T304</w:t>
            </w:r>
          </w:p>
        </w:tc>
        <w:tc>
          <w:tcPr>
            <w:tcW w:w="2268" w:type="dxa"/>
          </w:tcPr>
          <w:p w14:paraId="629551D4" w14:textId="77777777" w:rsidR="009879A9" w:rsidRPr="00F35584" w:rsidRDefault="009879A9" w:rsidP="008551A1">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1571275B" w14:textId="77777777" w:rsidR="009879A9" w:rsidRPr="00F35584" w:rsidRDefault="009879A9" w:rsidP="008551A1">
            <w:pPr>
              <w:pStyle w:val="TAL"/>
              <w:rPr>
                <w:lang w:val="en-GB" w:eastAsia="en-GB"/>
              </w:rPr>
            </w:pPr>
            <w:r w:rsidRPr="00F35584">
              <w:rPr>
                <w:lang w:val="en-GB" w:eastAsia="en-GB"/>
              </w:rPr>
              <w:t>Successful completion of random access on the corresponding  SpCell</w:t>
            </w:r>
          </w:p>
          <w:p w14:paraId="30FF92C5" w14:textId="77777777" w:rsidR="009879A9" w:rsidRPr="00F35584" w:rsidRDefault="009879A9" w:rsidP="008551A1">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57AE58B2" w14:textId="77777777" w:rsidR="009879A9" w:rsidRPr="00F35584" w:rsidRDefault="009879A9" w:rsidP="008551A1">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568D894B" w14:textId="77777777" w:rsidR="009879A9" w:rsidRPr="00F35584" w:rsidRDefault="009879A9" w:rsidP="008551A1">
            <w:pPr>
              <w:pStyle w:val="TAL"/>
              <w:rPr>
                <w:lang w:val="en-GB" w:eastAsia="en-GB"/>
              </w:rPr>
            </w:pPr>
          </w:p>
        </w:tc>
      </w:tr>
      <w:tr w:rsidR="009879A9" w:rsidRPr="00F35584" w14:paraId="0C3AB1A2" w14:textId="77777777" w:rsidTr="008551A1">
        <w:trPr>
          <w:cantSplit/>
        </w:trPr>
        <w:tc>
          <w:tcPr>
            <w:tcW w:w="1134" w:type="dxa"/>
          </w:tcPr>
          <w:p w14:paraId="302CAD6A" w14:textId="77777777" w:rsidR="009879A9" w:rsidRPr="00F35584" w:rsidRDefault="009879A9" w:rsidP="008551A1">
            <w:pPr>
              <w:pStyle w:val="TAL"/>
              <w:rPr>
                <w:lang w:val="en-GB" w:eastAsia="en-GB"/>
              </w:rPr>
            </w:pPr>
            <w:r w:rsidRPr="00F35584">
              <w:rPr>
                <w:lang w:val="en-GB" w:eastAsia="en-GB"/>
              </w:rPr>
              <w:t>T310</w:t>
            </w:r>
          </w:p>
          <w:p w14:paraId="3D059952" w14:textId="77777777" w:rsidR="009879A9" w:rsidRPr="00F35584" w:rsidRDefault="009879A9" w:rsidP="008551A1">
            <w:pPr>
              <w:pStyle w:val="TAL"/>
              <w:rPr>
                <w:lang w:val="en-GB" w:eastAsia="en-GB"/>
              </w:rPr>
            </w:pPr>
          </w:p>
        </w:tc>
        <w:tc>
          <w:tcPr>
            <w:tcW w:w="2268" w:type="dxa"/>
          </w:tcPr>
          <w:p w14:paraId="1AD7A227" w14:textId="77777777" w:rsidR="009879A9" w:rsidRPr="00F35584" w:rsidRDefault="009879A9" w:rsidP="008551A1">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5D7470F5" w14:textId="77777777" w:rsidR="009879A9" w:rsidRPr="00F35584" w:rsidRDefault="009879A9" w:rsidP="008551A1">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571E4915" w14:textId="77777777" w:rsidR="009879A9" w:rsidRPr="00F35584" w:rsidRDefault="009879A9" w:rsidP="008551A1">
            <w:pPr>
              <w:pStyle w:val="TAL"/>
              <w:rPr>
                <w:lang w:val="en-GB" w:eastAsia="en-GB"/>
              </w:rPr>
            </w:pPr>
            <w:r w:rsidRPr="00F35584">
              <w:rPr>
                <w:lang w:val="en-GB" w:eastAsia="en-GB"/>
              </w:rPr>
              <w:t>Upon SCG release, if the T310 is kept in SCG.</w:t>
            </w:r>
          </w:p>
          <w:p w14:paraId="3FE6A1EA" w14:textId="77777777" w:rsidR="009879A9" w:rsidRPr="00F35584" w:rsidRDefault="009879A9" w:rsidP="008551A1">
            <w:pPr>
              <w:pStyle w:val="TAL"/>
              <w:rPr>
                <w:lang w:val="en-GB" w:eastAsia="en-GB"/>
              </w:rPr>
            </w:pPr>
          </w:p>
        </w:tc>
        <w:tc>
          <w:tcPr>
            <w:tcW w:w="2835" w:type="dxa"/>
          </w:tcPr>
          <w:p w14:paraId="0DDE6E72" w14:textId="77777777" w:rsidR="009879A9" w:rsidRPr="00F35584" w:rsidRDefault="009879A9" w:rsidP="008551A1">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293FB620" w14:textId="77777777" w:rsidR="009879A9" w:rsidRPr="00F35584" w:rsidRDefault="009879A9" w:rsidP="008551A1">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879A9" w:rsidRPr="00F35584" w14:paraId="6C75FDE3" w14:textId="77777777" w:rsidTr="008551A1">
        <w:trPr>
          <w:cantSplit/>
        </w:trPr>
        <w:tc>
          <w:tcPr>
            <w:tcW w:w="1134" w:type="dxa"/>
          </w:tcPr>
          <w:p w14:paraId="42BD5CAF" w14:textId="77777777" w:rsidR="009879A9" w:rsidRPr="00F35584" w:rsidRDefault="009879A9" w:rsidP="008551A1">
            <w:pPr>
              <w:pStyle w:val="TAL"/>
              <w:rPr>
                <w:lang w:val="en-GB" w:eastAsia="en-GB"/>
              </w:rPr>
            </w:pPr>
            <w:r w:rsidRPr="00F35584">
              <w:rPr>
                <w:lang w:val="en-GB" w:eastAsia="en-GB"/>
              </w:rPr>
              <w:t>T311</w:t>
            </w:r>
          </w:p>
          <w:p w14:paraId="75996E54" w14:textId="77777777" w:rsidR="009879A9" w:rsidRPr="00F35584" w:rsidRDefault="009879A9" w:rsidP="008551A1">
            <w:pPr>
              <w:pStyle w:val="TAL"/>
              <w:rPr>
                <w:lang w:val="en-GB" w:eastAsia="en-GB"/>
              </w:rPr>
            </w:pPr>
          </w:p>
        </w:tc>
        <w:tc>
          <w:tcPr>
            <w:tcW w:w="2268" w:type="dxa"/>
          </w:tcPr>
          <w:p w14:paraId="1A2A74AB" w14:textId="77777777" w:rsidR="009879A9" w:rsidRPr="00F35584" w:rsidRDefault="009879A9" w:rsidP="008551A1">
            <w:pPr>
              <w:pStyle w:val="TAL"/>
              <w:rPr>
                <w:lang w:val="en-GB" w:eastAsia="en-GB"/>
              </w:rPr>
            </w:pPr>
            <w:r w:rsidRPr="00F35584">
              <w:rPr>
                <w:lang w:val="en-GB" w:eastAsia="en-GB"/>
              </w:rPr>
              <w:t xml:space="preserve">Upon </w:t>
            </w:r>
            <w:bookmarkStart w:id="950" w:name="OLE_LINK35"/>
            <w:bookmarkStart w:id="951" w:name="OLE_LINK37"/>
            <w:r w:rsidRPr="00F35584">
              <w:rPr>
                <w:lang w:val="en-GB" w:eastAsia="en-GB"/>
              </w:rPr>
              <w:t>initiating the RRC connection re-establishment procedure</w:t>
            </w:r>
            <w:bookmarkEnd w:id="950"/>
            <w:bookmarkEnd w:id="951"/>
          </w:p>
        </w:tc>
        <w:tc>
          <w:tcPr>
            <w:tcW w:w="2835" w:type="dxa"/>
          </w:tcPr>
          <w:p w14:paraId="69CA8A2D" w14:textId="77777777" w:rsidR="009879A9" w:rsidRPr="00F35584" w:rsidRDefault="009879A9" w:rsidP="008551A1">
            <w:pPr>
              <w:pStyle w:val="TAL"/>
              <w:rPr>
                <w:lang w:val="en-GB" w:eastAsia="en-GB"/>
              </w:rPr>
            </w:pPr>
            <w:r w:rsidRPr="00F35584">
              <w:rPr>
                <w:lang w:val="en-GB" w:eastAsia="en-GB"/>
              </w:rPr>
              <w:t>Selection of a suitable NR cell or a cell using another RAT.</w:t>
            </w:r>
          </w:p>
        </w:tc>
        <w:tc>
          <w:tcPr>
            <w:tcW w:w="2835" w:type="dxa"/>
          </w:tcPr>
          <w:p w14:paraId="1A23DA2F" w14:textId="77777777" w:rsidR="009879A9" w:rsidRPr="00F35584" w:rsidRDefault="009879A9" w:rsidP="008551A1">
            <w:pPr>
              <w:pStyle w:val="TAL"/>
              <w:rPr>
                <w:lang w:val="en-GB" w:eastAsia="en-GB"/>
              </w:rPr>
            </w:pPr>
            <w:r w:rsidRPr="00F35584">
              <w:rPr>
                <w:lang w:val="en-GB" w:eastAsia="en-GB"/>
              </w:rPr>
              <w:t>Enter RRC_IDLE</w:t>
            </w:r>
          </w:p>
        </w:tc>
      </w:tr>
    </w:tbl>
    <w:p w14:paraId="0599CBE1" w14:textId="77777777" w:rsidR="009879A9" w:rsidRPr="00F35584" w:rsidRDefault="009879A9" w:rsidP="009879A9"/>
    <w:p w14:paraId="782F251E" w14:textId="77777777" w:rsidR="009879A9" w:rsidRPr="00F35584" w:rsidRDefault="009879A9" w:rsidP="009879A9">
      <w:pPr>
        <w:pStyle w:val="Heading3"/>
      </w:pPr>
      <w:bookmarkStart w:id="952" w:name="_Toc510018734"/>
      <w:r w:rsidRPr="00F35584">
        <w:t>7.1.2</w:t>
      </w:r>
      <w:r w:rsidRPr="00F35584">
        <w:tab/>
        <w:t>Timer handling</w:t>
      </w:r>
      <w:bookmarkEnd w:id="952"/>
    </w:p>
    <w:p w14:paraId="43AFDA72" w14:textId="77777777" w:rsidR="009879A9" w:rsidRPr="00F35584" w:rsidRDefault="009879A9" w:rsidP="009879A9">
      <w:r w:rsidRPr="00F35584">
        <w:t>When the UE applies zero value for a timer, the timer shall be started and immediately expire unless explicitly stated otherwise.</w:t>
      </w:r>
    </w:p>
    <w:p w14:paraId="4C5C2CA4" w14:textId="77777777" w:rsidR="009879A9" w:rsidRPr="00F35584" w:rsidRDefault="009879A9" w:rsidP="009879A9">
      <w:pPr>
        <w:pStyle w:val="Heading2"/>
      </w:pPr>
      <w:bookmarkStart w:id="953" w:name="_Toc510018735"/>
      <w:r w:rsidRPr="00F35584">
        <w:lastRenderedPageBreak/>
        <w:t>7.2</w:t>
      </w:r>
      <w:r w:rsidRPr="00F35584">
        <w:tab/>
        <w:t>Counters</w:t>
      </w:r>
      <w:bookmarkEnd w:id="953"/>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879A9" w:rsidRPr="00F35584" w14:paraId="4EF833F5" w14:textId="77777777" w:rsidTr="008551A1">
        <w:trPr>
          <w:cantSplit/>
          <w:tblHeader/>
        </w:trPr>
        <w:tc>
          <w:tcPr>
            <w:tcW w:w="1134" w:type="dxa"/>
          </w:tcPr>
          <w:p w14:paraId="072978A2" w14:textId="77777777" w:rsidR="009879A9" w:rsidRPr="00F35584" w:rsidRDefault="009879A9" w:rsidP="008551A1">
            <w:pPr>
              <w:pStyle w:val="TAH"/>
              <w:rPr>
                <w:lang w:val="en-GB" w:eastAsia="en-GB"/>
              </w:rPr>
            </w:pPr>
            <w:r w:rsidRPr="00F35584">
              <w:rPr>
                <w:lang w:val="en-GB" w:eastAsia="en-GB"/>
              </w:rPr>
              <w:t>Counter</w:t>
            </w:r>
          </w:p>
        </w:tc>
        <w:tc>
          <w:tcPr>
            <w:tcW w:w="2268" w:type="dxa"/>
          </w:tcPr>
          <w:p w14:paraId="5D05854A" w14:textId="77777777" w:rsidR="009879A9" w:rsidRPr="00F35584" w:rsidRDefault="009879A9" w:rsidP="008551A1">
            <w:pPr>
              <w:pStyle w:val="TAH"/>
              <w:rPr>
                <w:lang w:val="en-GB" w:eastAsia="en-GB"/>
              </w:rPr>
            </w:pPr>
            <w:r w:rsidRPr="00F35584">
              <w:rPr>
                <w:lang w:val="en-GB" w:eastAsia="en-GB"/>
              </w:rPr>
              <w:t>Reset</w:t>
            </w:r>
          </w:p>
        </w:tc>
        <w:tc>
          <w:tcPr>
            <w:tcW w:w="2835" w:type="dxa"/>
          </w:tcPr>
          <w:p w14:paraId="37D748B1" w14:textId="77777777" w:rsidR="009879A9" w:rsidRPr="00F35584" w:rsidRDefault="009879A9" w:rsidP="008551A1">
            <w:pPr>
              <w:pStyle w:val="TAH"/>
              <w:rPr>
                <w:lang w:val="en-GB" w:eastAsia="en-GB"/>
              </w:rPr>
            </w:pPr>
            <w:r w:rsidRPr="00F35584">
              <w:rPr>
                <w:lang w:val="en-GB" w:eastAsia="en-GB"/>
              </w:rPr>
              <w:t>Incremented</w:t>
            </w:r>
          </w:p>
        </w:tc>
        <w:tc>
          <w:tcPr>
            <w:tcW w:w="2835" w:type="dxa"/>
          </w:tcPr>
          <w:p w14:paraId="590C7BDA" w14:textId="77777777" w:rsidR="009879A9" w:rsidRPr="00F35584" w:rsidRDefault="009879A9" w:rsidP="008551A1">
            <w:pPr>
              <w:pStyle w:val="TAH"/>
              <w:rPr>
                <w:lang w:val="en-GB" w:eastAsia="en-GB"/>
              </w:rPr>
            </w:pPr>
            <w:r w:rsidRPr="00F35584">
              <w:rPr>
                <w:lang w:val="en-GB" w:eastAsia="en-GB"/>
              </w:rPr>
              <w:t>When reaching max value</w:t>
            </w:r>
          </w:p>
        </w:tc>
      </w:tr>
      <w:tr w:rsidR="009879A9" w:rsidRPr="00F35584" w14:paraId="1E127A6F" w14:textId="77777777" w:rsidTr="008551A1">
        <w:trPr>
          <w:cantSplit/>
        </w:trPr>
        <w:tc>
          <w:tcPr>
            <w:tcW w:w="1134" w:type="dxa"/>
          </w:tcPr>
          <w:p w14:paraId="22EE2F13" w14:textId="77777777" w:rsidR="009879A9" w:rsidRPr="00F35584" w:rsidRDefault="009879A9" w:rsidP="008551A1">
            <w:pPr>
              <w:rPr>
                <w:lang w:eastAsia="en-GB"/>
              </w:rPr>
            </w:pPr>
          </w:p>
        </w:tc>
        <w:tc>
          <w:tcPr>
            <w:tcW w:w="2268" w:type="dxa"/>
          </w:tcPr>
          <w:p w14:paraId="2690A30D" w14:textId="77777777" w:rsidR="009879A9" w:rsidRPr="00F35584" w:rsidRDefault="009879A9" w:rsidP="008551A1">
            <w:pPr>
              <w:rPr>
                <w:lang w:eastAsia="en-GB"/>
              </w:rPr>
            </w:pPr>
          </w:p>
        </w:tc>
        <w:tc>
          <w:tcPr>
            <w:tcW w:w="2835" w:type="dxa"/>
          </w:tcPr>
          <w:p w14:paraId="15CBF793" w14:textId="77777777" w:rsidR="009879A9" w:rsidRPr="00F35584" w:rsidRDefault="009879A9" w:rsidP="008551A1">
            <w:pPr>
              <w:rPr>
                <w:lang w:eastAsia="en-GB"/>
              </w:rPr>
            </w:pPr>
          </w:p>
        </w:tc>
        <w:tc>
          <w:tcPr>
            <w:tcW w:w="2835" w:type="dxa"/>
          </w:tcPr>
          <w:p w14:paraId="4CE591AD" w14:textId="77777777" w:rsidR="009879A9" w:rsidRPr="00F35584" w:rsidRDefault="009879A9" w:rsidP="008551A1">
            <w:pPr>
              <w:rPr>
                <w:lang w:eastAsia="en-GB"/>
              </w:rPr>
            </w:pPr>
          </w:p>
        </w:tc>
      </w:tr>
    </w:tbl>
    <w:p w14:paraId="45EFACF8" w14:textId="77777777" w:rsidR="009879A9" w:rsidRPr="00F35584" w:rsidRDefault="009879A9" w:rsidP="009879A9"/>
    <w:p w14:paraId="16CB8C39" w14:textId="77777777" w:rsidR="009879A9" w:rsidRPr="00F35584" w:rsidRDefault="009879A9" w:rsidP="009879A9">
      <w:pPr>
        <w:pStyle w:val="Heading2"/>
      </w:pPr>
      <w:bookmarkStart w:id="954" w:name="_Toc510018736"/>
      <w:r w:rsidRPr="00F35584">
        <w:t>7.3</w:t>
      </w:r>
      <w:r w:rsidRPr="00F35584">
        <w:tab/>
        <w:t>Constants</w:t>
      </w:r>
      <w:bookmarkEnd w:id="954"/>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879A9" w:rsidRPr="00F35584" w14:paraId="06F9D487" w14:textId="77777777" w:rsidTr="008551A1">
        <w:trPr>
          <w:cantSplit/>
          <w:tblHeader/>
        </w:trPr>
        <w:tc>
          <w:tcPr>
            <w:tcW w:w="1701" w:type="dxa"/>
          </w:tcPr>
          <w:p w14:paraId="19CF304A" w14:textId="77777777" w:rsidR="009879A9" w:rsidRPr="00F35584" w:rsidRDefault="009879A9" w:rsidP="008551A1">
            <w:pPr>
              <w:pStyle w:val="TAH"/>
              <w:rPr>
                <w:lang w:val="en-GB" w:eastAsia="en-GB"/>
              </w:rPr>
            </w:pPr>
            <w:r w:rsidRPr="00F35584">
              <w:rPr>
                <w:lang w:val="en-GB" w:eastAsia="en-GB"/>
              </w:rPr>
              <w:t>Constant</w:t>
            </w:r>
          </w:p>
        </w:tc>
        <w:tc>
          <w:tcPr>
            <w:tcW w:w="7371" w:type="dxa"/>
          </w:tcPr>
          <w:p w14:paraId="3C7C4898" w14:textId="77777777" w:rsidR="009879A9" w:rsidRPr="00F35584" w:rsidRDefault="009879A9" w:rsidP="008551A1">
            <w:pPr>
              <w:pStyle w:val="TAH"/>
              <w:rPr>
                <w:lang w:val="en-GB" w:eastAsia="en-GB"/>
              </w:rPr>
            </w:pPr>
            <w:r w:rsidRPr="00F35584">
              <w:rPr>
                <w:lang w:val="en-GB" w:eastAsia="en-GB"/>
              </w:rPr>
              <w:t>Usage</w:t>
            </w:r>
          </w:p>
        </w:tc>
      </w:tr>
      <w:tr w:rsidR="009879A9" w:rsidRPr="00F35584" w14:paraId="021ACFEC" w14:textId="77777777" w:rsidTr="008551A1">
        <w:trPr>
          <w:cantSplit/>
        </w:trPr>
        <w:tc>
          <w:tcPr>
            <w:tcW w:w="1701" w:type="dxa"/>
          </w:tcPr>
          <w:p w14:paraId="395AE256" w14:textId="77777777" w:rsidR="009879A9" w:rsidRPr="00F35584" w:rsidRDefault="009879A9" w:rsidP="008551A1">
            <w:pPr>
              <w:pStyle w:val="TAL"/>
              <w:rPr>
                <w:lang w:val="en-GB" w:eastAsia="en-GB"/>
              </w:rPr>
            </w:pPr>
            <w:r w:rsidRPr="00F35584">
              <w:rPr>
                <w:lang w:val="en-GB" w:eastAsia="en-GB"/>
              </w:rPr>
              <w:t>N310</w:t>
            </w:r>
          </w:p>
        </w:tc>
        <w:tc>
          <w:tcPr>
            <w:tcW w:w="7371" w:type="dxa"/>
          </w:tcPr>
          <w:p w14:paraId="6EA9C5EC" w14:textId="77777777" w:rsidR="009879A9" w:rsidRPr="00F35584" w:rsidRDefault="009879A9" w:rsidP="008551A1">
            <w:pPr>
              <w:pStyle w:val="TAL"/>
              <w:rPr>
                <w:lang w:val="en-GB" w:eastAsia="en-GB"/>
              </w:rPr>
            </w:pPr>
            <w:r w:rsidRPr="00F35584">
              <w:rPr>
                <w:lang w:val="en-GB" w:eastAsia="en-GB"/>
              </w:rPr>
              <w:t>Maximum number of consecutive "out-of-sync" indications for the PCell received from lower layers</w:t>
            </w:r>
          </w:p>
        </w:tc>
      </w:tr>
      <w:tr w:rsidR="009879A9" w:rsidRPr="00F35584" w14:paraId="340C333D" w14:textId="77777777" w:rsidTr="008551A1">
        <w:trPr>
          <w:cantSplit/>
        </w:trPr>
        <w:tc>
          <w:tcPr>
            <w:tcW w:w="1701" w:type="dxa"/>
          </w:tcPr>
          <w:p w14:paraId="59A73479" w14:textId="77777777" w:rsidR="009879A9" w:rsidRPr="00F35584" w:rsidRDefault="009879A9" w:rsidP="008551A1">
            <w:pPr>
              <w:pStyle w:val="TAL"/>
              <w:rPr>
                <w:lang w:val="en-GB" w:eastAsia="en-GB"/>
              </w:rPr>
            </w:pPr>
            <w:r w:rsidRPr="00F35584">
              <w:rPr>
                <w:lang w:val="en-GB" w:eastAsia="en-GB"/>
              </w:rPr>
              <w:t>N311</w:t>
            </w:r>
          </w:p>
        </w:tc>
        <w:tc>
          <w:tcPr>
            <w:tcW w:w="7371" w:type="dxa"/>
          </w:tcPr>
          <w:p w14:paraId="7E94F872" w14:textId="77777777" w:rsidR="009879A9" w:rsidRPr="00F35584" w:rsidRDefault="009879A9" w:rsidP="008551A1">
            <w:pPr>
              <w:pStyle w:val="TAL"/>
              <w:rPr>
                <w:lang w:val="en-GB" w:eastAsia="en-GB"/>
              </w:rPr>
            </w:pPr>
            <w:r w:rsidRPr="00F35584">
              <w:rPr>
                <w:lang w:val="en-GB" w:eastAsia="en-GB"/>
              </w:rPr>
              <w:t>Maximum number of consecutive "in-sync" indications for the PCell received from lower layers</w:t>
            </w:r>
          </w:p>
        </w:tc>
      </w:tr>
      <w:bookmarkEnd w:id="948"/>
    </w:tbl>
    <w:p w14:paraId="53166E85" w14:textId="77777777" w:rsidR="009879A9" w:rsidRPr="00F35584" w:rsidRDefault="009879A9" w:rsidP="009879A9">
      <w:pPr>
        <w:rPr>
          <w:rFonts w:eastAsia="MS Mincho"/>
        </w:rPr>
      </w:pPr>
    </w:p>
    <w:p w14:paraId="1E9AC979" w14:textId="77777777" w:rsidR="009879A9" w:rsidRPr="00F35584" w:rsidRDefault="009879A9" w:rsidP="009879A9">
      <w:pPr>
        <w:pStyle w:val="Heading2"/>
        <w:rPr>
          <w:rFonts w:eastAsia="MS Mincho"/>
        </w:rPr>
      </w:pPr>
      <w:bookmarkStart w:id="955" w:name="_Toc510018737"/>
      <w:r w:rsidRPr="00F35584">
        <w:rPr>
          <w:rFonts w:eastAsia="MS Mincho"/>
        </w:rPr>
        <w:t>7.4</w:t>
      </w:r>
      <w:r w:rsidRPr="00F35584">
        <w:rPr>
          <w:rFonts w:eastAsia="MS Mincho"/>
        </w:rPr>
        <w:tab/>
        <w:t>UE variables</w:t>
      </w:r>
      <w:bookmarkEnd w:id="955"/>
    </w:p>
    <w:p w14:paraId="332FE2AD" w14:textId="77777777" w:rsidR="009879A9" w:rsidRPr="00F35584" w:rsidRDefault="009879A9" w:rsidP="009879A9">
      <w:pPr>
        <w:pStyle w:val="NO"/>
        <w:rPr>
          <w:rFonts w:eastAsia="MS Mincho"/>
        </w:rPr>
      </w:pPr>
      <w:r w:rsidRPr="00F35584">
        <w:t xml:space="preserve">NOTE: </w:t>
      </w:r>
      <w:r w:rsidRPr="00F35584">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F17D7C5" w14:textId="77777777" w:rsidR="009879A9" w:rsidRPr="00F35584" w:rsidRDefault="009879A9" w:rsidP="009879A9">
      <w:pPr>
        <w:pStyle w:val="Heading4"/>
        <w:rPr>
          <w:rFonts w:eastAsia="MS Mincho"/>
        </w:rPr>
      </w:pPr>
      <w:bookmarkStart w:id="956" w:name="_Toc510018738"/>
      <w:r w:rsidRPr="00F35584">
        <w:rPr>
          <w:rFonts w:eastAsia="MS Mincho"/>
        </w:rPr>
        <w:t>–</w:t>
      </w:r>
      <w:r w:rsidRPr="00F35584">
        <w:rPr>
          <w:rFonts w:eastAsia="MS Mincho"/>
        </w:rPr>
        <w:tab/>
      </w:r>
      <w:r w:rsidRPr="00F35584">
        <w:rPr>
          <w:rFonts w:eastAsia="MS Mincho"/>
          <w:i/>
        </w:rPr>
        <w:t>NR-UE-Variables</w:t>
      </w:r>
      <w:bookmarkEnd w:id="956"/>
    </w:p>
    <w:p w14:paraId="60BD80FF" w14:textId="77777777" w:rsidR="009879A9" w:rsidRPr="00F35584" w:rsidRDefault="009879A9" w:rsidP="009879A9">
      <w:pPr>
        <w:rPr>
          <w:rFonts w:eastAsia="MS Mincho"/>
        </w:rPr>
      </w:pPr>
      <w:r w:rsidRPr="00F35584">
        <w:t>This ASN.1 segment is the start of the NR UE variable definitions.</w:t>
      </w:r>
    </w:p>
    <w:p w14:paraId="610AAE12" w14:textId="77777777" w:rsidR="009879A9" w:rsidRPr="00F35584" w:rsidRDefault="009879A9" w:rsidP="009879A9">
      <w:pPr>
        <w:pStyle w:val="PL"/>
        <w:rPr>
          <w:color w:val="808080"/>
        </w:rPr>
      </w:pPr>
      <w:r w:rsidRPr="00F35584">
        <w:rPr>
          <w:color w:val="808080"/>
        </w:rPr>
        <w:t>-- ASN1START</w:t>
      </w:r>
    </w:p>
    <w:p w14:paraId="71C4D6E8" w14:textId="77777777" w:rsidR="009879A9" w:rsidRPr="00F35584" w:rsidRDefault="009879A9" w:rsidP="009879A9">
      <w:pPr>
        <w:pStyle w:val="PL"/>
      </w:pPr>
    </w:p>
    <w:p w14:paraId="2775717A" w14:textId="77777777" w:rsidR="009879A9" w:rsidRPr="00F35584" w:rsidRDefault="009879A9" w:rsidP="009879A9">
      <w:pPr>
        <w:pStyle w:val="PL"/>
      </w:pPr>
      <w:r w:rsidRPr="00F35584">
        <w:t>NR-UE-Variables DEFINITIONS AUTOMATIC TAGS ::=</w:t>
      </w:r>
    </w:p>
    <w:p w14:paraId="5F8F1E13" w14:textId="77777777" w:rsidR="009879A9" w:rsidRPr="00F35584" w:rsidRDefault="009879A9" w:rsidP="009879A9">
      <w:pPr>
        <w:pStyle w:val="PL"/>
      </w:pPr>
    </w:p>
    <w:p w14:paraId="1081A70E" w14:textId="77777777" w:rsidR="009879A9" w:rsidRPr="00F35584" w:rsidRDefault="009879A9" w:rsidP="009879A9">
      <w:pPr>
        <w:pStyle w:val="PL"/>
      </w:pPr>
      <w:r w:rsidRPr="00F35584">
        <w:t>BEGIN</w:t>
      </w:r>
    </w:p>
    <w:p w14:paraId="58F289FE" w14:textId="77777777" w:rsidR="009879A9" w:rsidRPr="00F35584" w:rsidRDefault="009879A9" w:rsidP="009879A9">
      <w:pPr>
        <w:pStyle w:val="PL"/>
      </w:pPr>
    </w:p>
    <w:p w14:paraId="6BA4C12B" w14:textId="77777777" w:rsidR="009879A9" w:rsidRPr="00F35584" w:rsidRDefault="009879A9" w:rsidP="009879A9">
      <w:pPr>
        <w:pStyle w:val="PL"/>
      </w:pPr>
      <w:r w:rsidRPr="00F35584">
        <w:t>IMPORTS</w:t>
      </w:r>
    </w:p>
    <w:p w14:paraId="2A937E0B" w14:textId="77777777" w:rsidR="009879A9" w:rsidRPr="00F35584" w:rsidRDefault="009879A9" w:rsidP="009879A9">
      <w:pPr>
        <w:pStyle w:val="PL"/>
      </w:pPr>
      <w:r w:rsidRPr="00F35584">
        <w:tab/>
        <w:t>MeasId,</w:t>
      </w:r>
    </w:p>
    <w:p w14:paraId="7757235D" w14:textId="77777777" w:rsidR="009879A9" w:rsidRPr="00F35584" w:rsidRDefault="009879A9" w:rsidP="009879A9">
      <w:pPr>
        <w:pStyle w:val="PL"/>
      </w:pPr>
      <w:r w:rsidRPr="00F35584">
        <w:tab/>
        <w:t>MeasIdToAddModList,</w:t>
      </w:r>
    </w:p>
    <w:p w14:paraId="64F4AFE7" w14:textId="77777777" w:rsidR="009879A9" w:rsidRPr="00F35584" w:rsidRDefault="009879A9" w:rsidP="009879A9">
      <w:pPr>
        <w:pStyle w:val="PL"/>
      </w:pPr>
      <w:r w:rsidRPr="00F35584">
        <w:tab/>
        <w:t>MeasObjectToAddModList,</w:t>
      </w:r>
    </w:p>
    <w:p w14:paraId="1A0D1A58" w14:textId="77777777" w:rsidR="009879A9" w:rsidRPr="00F35584" w:rsidRDefault="009879A9" w:rsidP="009879A9">
      <w:pPr>
        <w:pStyle w:val="PL"/>
      </w:pPr>
      <w:r w:rsidRPr="00F35584">
        <w:tab/>
        <w:t>PhysCellId,</w:t>
      </w:r>
    </w:p>
    <w:p w14:paraId="03B86B41" w14:textId="77777777" w:rsidR="009879A9" w:rsidRPr="00F35584" w:rsidRDefault="009879A9" w:rsidP="009879A9">
      <w:pPr>
        <w:pStyle w:val="PL"/>
      </w:pPr>
      <w:r w:rsidRPr="00F35584">
        <w:tab/>
        <w:t>ReportConfigToAddModList,</w:t>
      </w:r>
    </w:p>
    <w:p w14:paraId="54F74273" w14:textId="77777777" w:rsidR="009879A9" w:rsidRPr="00F35584" w:rsidRDefault="009879A9" w:rsidP="009879A9">
      <w:pPr>
        <w:pStyle w:val="PL"/>
      </w:pPr>
      <w:r w:rsidRPr="00F35584">
        <w:tab/>
        <w:t>RSRP-Range,</w:t>
      </w:r>
    </w:p>
    <w:p w14:paraId="2CBD2B91" w14:textId="77777777" w:rsidR="009879A9" w:rsidRPr="00F35584" w:rsidRDefault="009879A9" w:rsidP="009879A9">
      <w:pPr>
        <w:pStyle w:val="PL"/>
      </w:pPr>
      <w:r w:rsidRPr="00F35584">
        <w:tab/>
        <w:t>QuantityConfig,</w:t>
      </w:r>
    </w:p>
    <w:p w14:paraId="703D21D4" w14:textId="77777777" w:rsidR="009879A9" w:rsidRPr="00F35584" w:rsidRDefault="009879A9" w:rsidP="009879A9">
      <w:pPr>
        <w:pStyle w:val="PL"/>
      </w:pPr>
      <w:r w:rsidRPr="00F35584">
        <w:tab/>
        <w:t>maxNrofCellMeas,</w:t>
      </w:r>
    </w:p>
    <w:p w14:paraId="7447BF25" w14:textId="77777777" w:rsidR="009879A9" w:rsidRPr="00F35584" w:rsidRDefault="009879A9" w:rsidP="009879A9">
      <w:pPr>
        <w:pStyle w:val="PL"/>
      </w:pPr>
      <w:r w:rsidRPr="00F35584">
        <w:tab/>
        <w:t>maxNrofMeasId</w:t>
      </w:r>
    </w:p>
    <w:p w14:paraId="7F7CD577" w14:textId="77777777" w:rsidR="009879A9" w:rsidRPr="00F35584" w:rsidRDefault="009879A9" w:rsidP="009879A9">
      <w:pPr>
        <w:pStyle w:val="PL"/>
      </w:pPr>
      <w:r w:rsidRPr="00F35584">
        <w:t>FROM NR-RRC-Definitions;</w:t>
      </w:r>
    </w:p>
    <w:p w14:paraId="73162D24" w14:textId="77777777" w:rsidR="009879A9" w:rsidRPr="00F35584" w:rsidRDefault="009879A9" w:rsidP="009879A9">
      <w:pPr>
        <w:pStyle w:val="PL"/>
      </w:pPr>
    </w:p>
    <w:p w14:paraId="34CEA21C" w14:textId="77777777" w:rsidR="009879A9" w:rsidRPr="00F35584" w:rsidRDefault="009879A9" w:rsidP="009879A9">
      <w:pPr>
        <w:pStyle w:val="PL"/>
        <w:rPr>
          <w:color w:val="808080"/>
        </w:rPr>
      </w:pPr>
      <w:r w:rsidRPr="00F35584">
        <w:rPr>
          <w:color w:val="808080"/>
        </w:rPr>
        <w:t>-- ASN1STOP</w:t>
      </w:r>
    </w:p>
    <w:p w14:paraId="762DD287" w14:textId="77777777" w:rsidR="009879A9" w:rsidRPr="00F35584" w:rsidRDefault="009879A9" w:rsidP="009879A9"/>
    <w:p w14:paraId="56F27463" w14:textId="77777777" w:rsidR="009879A9" w:rsidRPr="00F35584" w:rsidRDefault="009879A9" w:rsidP="009879A9">
      <w:pPr>
        <w:pStyle w:val="Heading4"/>
        <w:rPr>
          <w:rFonts w:eastAsia="MS Mincho"/>
        </w:rPr>
      </w:pPr>
      <w:bookmarkStart w:id="957" w:name="_Toc510018739"/>
      <w:r w:rsidRPr="00F35584">
        <w:rPr>
          <w:rFonts w:eastAsia="MS Mincho"/>
        </w:rPr>
        <w:t>–</w:t>
      </w:r>
      <w:r w:rsidRPr="00F35584">
        <w:rPr>
          <w:rFonts w:eastAsia="MS Mincho"/>
        </w:rPr>
        <w:tab/>
      </w:r>
      <w:r w:rsidRPr="00F35584">
        <w:rPr>
          <w:rFonts w:eastAsia="MS Mincho"/>
          <w:i/>
        </w:rPr>
        <w:t>VarMeasConfig</w:t>
      </w:r>
      <w:bookmarkEnd w:id="957"/>
    </w:p>
    <w:p w14:paraId="2E67D0CF" w14:textId="77777777" w:rsidR="009879A9" w:rsidRPr="00F35584" w:rsidRDefault="009879A9" w:rsidP="009879A9">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5FC25CAE" w14:textId="77777777" w:rsidR="009879A9" w:rsidRPr="00F35584" w:rsidRDefault="009879A9" w:rsidP="009879A9">
      <w:pPr>
        <w:pStyle w:val="TH"/>
        <w:rPr>
          <w:bCs/>
          <w:i/>
          <w:iCs/>
          <w:lang w:val="en-GB"/>
        </w:rPr>
      </w:pPr>
      <w:r w:rsidRPr="00F35584">
        <w:rPr>
          <w:bCs/>
          <w:i/>
          <w:iCs/>
          <w:lang w:val="en-GB"/>
        </w:rPr>
        <w:t>VarMeasConfig UE variable</w:t>
      </w:r>
    </w:p>
    <w:p w14:paraId="3E6A63FD" w14:textId="77777777" w:rsidR="009879A9" w:rsidRPr="00F35584" w:rsidRDefault="009879A9" w:rsidP="009879A9">
      <w:pPr>
        <w:pStyle w:val="PL"/>
        <w:rPr>
          <w:color w:val="808080"/>
        </w:rPr>
      </w:pPr>
      <w:r w:rsidRPr="00F35584">
        <w:rPr>
          <w:color w:val="808080"/>
        </w:rPr>
        <w:t>-- ASN1START</w:t>
      </w:r>
    </w:p>
    <w:p w14:paraId="128AC684" w14:textId="77777777" w:rsidR="009879A9" w:rsidRPr="00F35584" w:rsidRDefault="009879A9" w:rsidP="009879A9">
      <w:pPr>
        <w:pStyle w:val="PL"/>
        <w:rPr>
          <w:color w:val="808080"/>
        </w:rPr>
      </w:pPr>
      <w:r w:rsidRPr="00F35584">
        <w:rPr>
          <w:color w:val="808080"/>
        </w:rPr>
        <w:t>-- TAG-VAR-MEAS-CONFIG-START</w:t>
      </w:r>
    </w:p>
    <w:p w14:paraId="70EE751D" w14:textId="77777777" w:rsidR="009879A9" w:rsidRPr="00F35584" w:rsidRDefault="009879A9" w:rsidP="009879A9">
      <w:pPr>
        <w:pStyle w:val="PL"/>
      </w:pPr>
    </w:p>
    <w:p w14:paraId="070FDE76" w14:textId="77777777" w:rsidR="009879A9" w:rsidRPr="00F35584" w:rsidRDefault="009879A9" w:rsidP="009879A9">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6D61157" w14:textId="77777777" w:rsidR="009879A9" w:rsidRPr="00F35584" w:rsidRDefault="009879A9" w:rsidP="009879A9">
      <w:pPr>
        <w:pStyle w:val="PL"/>
        <w:rPr>
          <w:color w:val="808080"/>
        </w:rPr>
      </w:pPr>
      <w:r w:rsidRPr="00F35584">
        <w:tab/>
      </w:r>
      <w:r w:rsidRPr="00F35584">
        <w:rPr>
          <w:color w:val="808080"/>
        </w:rPr>
        <w:t>-- Measurement identities</w:t>
      </w:r>
    </w:p>
    <w:p w14:paraId="5D63DA1F" w14:textId="77777777" w:rsidR="009879A9" w:rsidRPr="00F35584" w:rsidRDefault="009879A9" w:rsidP="009879A9">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5AB3B4D9" w14:textId="77777777" w:rsidR="009879A9" w:rsidRPr="00F35584" w:rsidRDefault="009879A9" w:rsidP="009879A9">
      <w:pPr>
        <w:pStyle w:val="PL"/>
        <w:rPr>
          <w:color w:val="808080"/>
        </w:rPr>
      </w:pPr>
      <w:r w:rsidRPr="00F35584">
        <w:tab/>
      </w:r>
      <w:r w:rsidRPr="00F35584">
        <w:rPr>
          <w:color w:val="808080"/>
        </w:rPr>
        <w:t>-- Measurement objects</w:t>
      </w:r>
    </w:p>
    <w:p w14:paraId="3B2DBDA7" w14:textId="77777777" w:rsidR="009879A9" w:rsidRPr="00F35584" w:rsidRDefault="009879A9" w:rsidP="009879A9">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64D17AD2" w14:textId="77777777" w:rsidR="009879A9" w:rsidRPr="00F35584" w:rsidRDefault="009879A9" w:rsidP="009879A9">
      <w:pPr>
        <w:pStyle w:val="PL"/>
        <w:rPr>
          <w:color w:val="808080"/>
        </w:rPr>
      </w:pPr>
      <w:r w:rsidRPr="00F35584">
        <w:tab/>
      </w:r>
      <w:r w:rsidRPr="00F35584">
        <w:rPr>
          <w:color w:val="808080"/>
        </w:rPr>
        <w:t>-- Reporting configurations</w:t>
      </w:r>
    </w:p>
    <w:p w14:paraId="5361AB3F" w14:textId="77777777" w:rsidR="009879A9" w:rsidRPr="00F35584" w:rsidRDefault="009879A9" w:rsidP="009879A9">
      <w:pPr>
        <w:pStyle w:val="PL"/>
      </w:pPr>
      <w:r w:rsidRPr="00F35584">
        <w:tab/>
      </w:r>
      <w:bookmarkStart w:id="958" w:name="OLE_LINK86"/>
      <w:r w:rsidRPr="00F35584">
        <w:t>reportConfigList</w:t>
      </w:r>
      <w:bookmarkEnd w:id="958"/>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64F36B5F" w14:textId="77777777" w:rsidR="009879A9" w:rsidRPr="00F35584" w:rsidRDefault="009879A9" w:rsidP="009879A9">
      <w:pPr>
        <w:pStyle w:val="PL"/>
        <w:rPr>
          <w:color w:val="808080"/>
        </w:rPr>
      </w:pPr>
      <w:r w:rsidRPr="00F35584">
        <w:tab/>
      </w:r>
      <w:r w:rsidRPr="00F35584">
        <w:rPr>
          <w:color w:val="808080"/>
        </w:rPr>
        <w:t>-- Other parameters</w:t>
      </w:r>
    </w:p>
    <w:p w14:paraId="696B1365" w14:textId="77777777" w:rsidR="009879A9" w:rsidRPr="00F35584" w:rsidRDefault="009879A9" w:rsidP="009879A9">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D3FB82" w14:textId="77777777" w:rsidR="009879A9" w:rsidRPr="00F35584" w:rsidRDefault="009879A9" w:rsidP="009879A9">
      <w:pPr>
        <w:pStyle w:val="PL"/>
      </w:pPr>
      <w:r w:rsidRPr="00F35584">
        <w:tab/>
      </w:r>
    </w:p>
    <w:p w14:paraId="1E6480B2" w14:textId="77777777" w:rsidR="009879A9" w:rsidRPr="00F35584" w:rsidRDefault="009879A9" w:rsidP="009879A9">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0A9F7AC" w14:textId="77777777" w:rsidR="009879A9" w:rsidRPr="00F35584" w:rsidRDefault="009879A9" w:rsidP="009879A9">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638F2E24" w14:textId="77777777" w:rsidR="009879A9" w:rsidRPr="00F35584" w:rsidRDefault="009879A9" w:rsidP="009879A9">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6E9FED0" w14:textId="77777777" w:rsidR="009879A9" w:rsidRPr="00F35584" w:rsidRDefault="009879A9" w:rsidP="009879A9">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E11BF8" w14:textId="77777777" w:rsidR="009879A9" w:rsidRPr="00F35584" w:rsidRDefault="009879A9" w:rsidP="009879A9">
      <w:pPr>
        <w:pStyle w:val="PL"/>
      </w:pPr>
    </w:p>
    <w:p w14:paraId="2BFAF1F4" w14:textId="77777777" w:rsidR="009879A9" w:rsidRPr="00F35584" w:rsidRDefault="009879A9" w:rsidP="009879A9">
      <w:pPr>
        <w:pStyle w:val="PL"/>
      </w:pPr>
      <w:r w:rsidRPr="00F35584">
        <w:t>}</w:t>
      </w:r>
    </w:p>
    <w:p w14:paraId="5520F6F4" w14:textId="77777777" w:rsidR="009879A9" w:rsidRPr="00F35584" w:rsidRDefault="009879A9" w:rsidP="009879A9">
      <w:pPr>
        <w:pStyle w:val="PL"/>
      </w:pPr>
    </w:p>
    <w:p w14:paraId="6CAEDC42" w14:textId="77777777" w:rsidR="009879A9" w:rsidRPr="00F35584" w:rsidRDefault="009879A9" w:rsidP="009879A9">
      <w:pPr>
        <w:pStyle w:val="PL"/>
        <w:rPr>
          <w:color w:val="808080"/>
        </w:rPr>
      </w:pPr>
      <w:r w:rsidRPr="00F35584">
        <w:rPr>
          <w:color w:val="808080"/>
        </w:rPr>
        <w:t>-- TAG-VAR-MEAS-CONFIG-STOP</w:t>
      </w:r>
    </w:p>
    <w:p w14:paraId="0B44C638" w14:textId="77777777" w:rsidR="009879A9" w:rsidRPr="00F35584" w:rsidRDefault="009879A9" w:rsidP="009879A9">
      <w:pPr>
        <w:pStyle w:val="PL"/>
        <w:rPr>
          <w:color w:val="808080"/>
        </w:rPr>
      </w:pPr>
      <w:r w:rsidRPr="00F35584">
        <w:rPr>
          <w:color w:val="808080"/>
        </w:rPr>
        <w:t>-- ASN1STOP</w:t>
      </w:r>
    </w:p>
    <w:p w14:paraId="6874F7BB" w14:textId="77777777" w:rsidR="009879A9" w:rsidRPr="00F35584" w:rsidRDefault="009879A9" w:rsidP="009879A9">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6A50B346" w14:textId="77777777" w:rsidR="009879A9" w:rsidRPr="00F35584" w:rsidRDefault="009879A9" w:rsidP="009879A9"/>
    <w:p w14:paraId="34FA6550" w14:textId="77777777" w:rsidR="009879A9" w:rsidRPr="00F35584" w:rsidRDefault="009879A9" w:rsidP="009879A9">
      <w:pPr>
        <w:pStyle w:val="Heading4"/>
        <w:rPr>
          <w:rFonts w:eastAsia="MS Mincho"/>
        </w:rPr>
      </w:pPr>
      <w:bookmarkStart w:id="959" w:name="_Toc510018740"/>
      <w:r w:rsidRPr="00F35584">
        <w:rPr>
          <w:rFonts w:eastAsia="MS Mincho"/>
        </w:rPr>
        <w:t>–</w:t>
      </w:r>
      <w:r w:rsidRPr="00F35584">
        <w:rPr>
          <w:rFonts w:eastAsia="MS Mincho"/>
        </w:rPr>
        <w:tab/>
      </w:r>
      <w:r w:rsidRPr="00F35584">
        <w:rPr>
          <w:rFonts w:eastAsia="MS Mincho"/>
          <w:i/>
        </w:rPr>
        <w:t>VarMeasReportList</w:t>
      </w:r>
      <w:bookmarkEnd w:id="959"/>
    </w:p>
    <w:p w14:paraId="050D8296" w14:textId="77777777" w:rsidR="009879A9" w:rsidRPr="00F35584" w:rsidRDefault="009879A9" w:rsidP="009879A9">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725763C5" w14:textId="77777777" w:rsidR="009879A9" w:rsidRPr="00F35584" w:rsidRDefault="009879A9" w:rsidP="009879A9">
      <w:pPr>
        <w:pStyle w:val="TH"/>
        <w:rPr>
          <w:bCs/>
          <w:i/>
          <w:iCs/>
          <w:lang w:val="en-GB"/>
        </w:rPr>
      </w:pPr>
      <w:r w:rsidRPr="00F35584">
        <w:rPr>
          <w:bCs/>
          <w:i/>
          <w:iCs/>
          <w:lang w:val="en-GB"/>
        </w:rPr>
        <w:t>VarMeasReportList UE variable</w:t>
      </w:r>
    </w:p>
    <w:p w14:paraId="1D9B6E03" w14:textId="77777777" w:rsidR="009879A9" w:rsidRPr="00F35584" w:rsidRDefault="009879A9" w:rsidP="009879A9">
      <w:pPr>
        <w:pStyle w:val="PL"/>
        <w:rPr>
          <w:color w:val="808080"/>
        </w:rPr>
      </w:pPr>
      <w:r w:rsidRPr="00F35584">
        <w:rPr>
          <w:color w:val="808080"/>
        </w:rPr>
        <w:t>-- ASN1START</w:t>
      </w:r>
    </w:p>
    <w:p w14:paraId="6ED81CDD" w14:textId="77777777" w:rsidR="009879A9" w:rsidRPr="00F35584" w:rsidRDefault="009879A9" w:rsidP="009879A9">
      <w:pPr>
        <w:pStyle w:val="PL"/>
        <w:rPr>
          <w:color w:val="808080"/>
        </w:rPr>
      </w:pPr>
      <w:r w:rsidRPr="00F35584">
        <w:rPr>
          <w:color w:val="808080"/>
        </w:rPr>
        <w:t>-- TAG-VAR-MEAS-REPORT-START</w:t>
      </w:r>
    </w:p>
    <w:p w14:paraId="73D837D4" w14:textId="77777777" w:rsidR="009879A9" w:rsidRPr="00F35584" w:rsidRDefault="009879A9" w:rsidP="009879A9">
      <w:pPr>
        <w:pStyle w:val="PL"/>
      </w:pPr>
    </w:p>
    <w:p w14:paraId="48E2AF6F" w14:textId="77777777" w:rsidR="009879A9" w:rsidRPr="00F35584" w:rsidRDefault="009879A9" w:rsidP="009879A9">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3B71130F" w14:textId="77777777" w:rsidR="009879A9" w:rsidRPr="00F35584" w:rsidRDefault="009879A9" w:rsidP="009879A9">
      <w:pPr>
        <w:pStyle w:val="PL"/>
      </w:pPr>
    </w:p>
    <w:p w14:paraId="7BF50934" w14:textId="77777777" w:rsidR="009879A9" w:rsidRPr="00F35584" w:rsidRDefault="009879A9" w:rsidP="009879A9">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26EF92B" w14:textId="77777777" w:rsidR="009879A9" w:rsidRPr="00F35584" w:rsidRDefault="009879A9" w:rsidP="009879A9">
      <w:pPr>
        <w:pStyle w:val="PL"/>
        <w:rPr>
          <w:color w:val="808080"/>
        </w:rPr>
      </w:pPr>
      <w:r w:rsidRPr="00F35584">
        <w:tab/>
      </w:r>
      <w:r w:rsidRPr="00F35584">
        <w:rPr>
          <w:color w:val="808080"/>
        </w:rPr>
        <w:t>-- List of measurement that have been triggered</w:t>
      </w:r>
    </w:p>
    <w:p w14:paraId="7659A209" w14:textId="77777777" w:rsidR="009879A9" w:rsidRPr="00F35584" w:rsidRDefault="009879A9" w:rsidP="009879A9">
      <w:pPr>
        <w:pStyle w:val="PL"/>
      </w:pPr>
      <w:r w:rsidRPr="00F35584">
        <w:lastRenderedPageBreak/>
        <w:tab/>
        <w:t>measId</w:t>
      </w:r>
      <w:r w:rsidRPr="00F35584">
        <w:tab/>
      </w:r>
      <w:r w:rsidRPr="00F35584">
        <w:tab/>
      </w:r>
      <w:r w:rsidRPr="00F35584">
        <w:tab/>
      </w:r>
      <w:r w:rsidRPr="00F35584">
        <w:tab/>
      </w:r>
      <w:r w:rsidRPr="00F35584">
        <w:tab/>
      </w:r>
      <w:r w:rsidRPr="00F35584">
        <w:tab/>
      </w:r>
      <w:r w:rsidRPr="00F35584">
        <w:tab/>
      </w:r>
      <w:r w:rsidRPr="00F35584">
        <w:tab/>
        <w:t>MeasId,</w:t>
      </w:r>
    </w:p>
    <w:p w14:paraId="67AA350C" w14:textId="77777777" w:rsidR="009879A9" w:rsidRPr="00F35584" w:rsidRDefault="009879A9" w:rsidP="009879A9">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07C1EEFF" w14:textId="77777777" w:rsidR="009879A9" w:rsidRPr="00F35584" w:rsidRDefault="009879A9" w:rsidP="009879A9">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35FA53C0" w14:textId="77777777" w:rsidR="009879A9" w:rsidRPr="00F35584" w:rsidRDefault="009879A9" w:rsidP="009879A9">
      <w:pPr>
        <w:pStyle w:val="PL"/>
      </w:pPr>
      <w:r w:rsidRPr="00F35584">
        <w:t>}</w:t>
      </w:r>
    </w:p>
    <w:p w14:paraId="5F6BBF8B" w14:textId="77777777" w:rsidR="009879A9" w:rsidRPr="00F35584" w:rsidRDefault="009879A9" w:rsidP="009879A9">
      <w:pPr>
        <w:pStyle w:val="PL"/>
      </w:pPr>
    </w:p>
    <w:p w14:paraId="43A02CAF" w14:textId="77777777" w:rsidR="009879A9" w:rsidRPr="00F35584" w:rsidRDefault="009879A9" w:rsidP="009879A9">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72DF12B5"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72DDA17D" w14:textId="77777777" w:rsidR="009879A9" w:rsidRPr="00F35584" w:rsidRDefault="009879A9" w:rsidP="009879A9">
      <w:pPr>
        <w:pStyle w:val="PL"/>
      </w:pPr>
      <w:r w:rsidRPr="00F35584">
        <w:t>--</w:t>
      </w:r>
      <w:r w:rsidRPr="00F35584">
        <w:tab/>
        <w:t>Not needed for EN-DC.</w:t>
      </w:r>
    </w:p>
    <w:p w14:paraId="3B891C71" w14:textId="77777777" w:rsidR="009879A9" w:rsidRPr="00F35584" w:rsidRDefault="009879A9" w:rsidP="009879A9">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1614E169" w14:textId="77777777" w:rsidR="009879A9" w:rsidRPr="00F35584" w:rsidRDefault="009879A9" w:rsidP="009879A9">
      <w:pPr>
        <w:pStyle w:val="PL"/>
      </w:pPr>
      <w:r w:rsidRPr="00F35584">
        <w:tab/>
        <w:t>}</w:t>
      </w:r>
    </w:p>
    <w:p w14:paraId="3A184220" w14:textId="77777777" w:rsidR="009879A9" w:rsidRPr="00F35584" w:rsidRDefault="009879A9" w:rsidP="009879A9">
      <w:pPr>
        <w:pStyle w:val="PL"/>
        <w:rPr>
          <w:lang w:eastAsia="zh-CN"/>
        </w:rPr>
      </w:pPr>
    </w:p>
    <w:p w14:paraId="4FAD9C51" w14:textId="77777777" w:rsidR="009879A9" w:rsidRPr="00F35584" w:rsidRDefault="009879A9" w:rsidP="009879A9">
      <w:pPr>
        <w:pStyle w:val="PL"/>
      </w:pPr>
    </w:p>
    <w:p w14:paraId="5252AF55" w14:textId="77777777" w:rsidR="009879A9" w:rsidRPr="00F35584" w:rsidRDefault="009879A9" w:rsidP="009879A9">
      <w:pPr>
        <w:pStyle w:val="PL"/>
        <w:rPr>
          <w:color w:val="808080"/>
        </w:rPr>
      </w:pPr>
      <w:r w:rsidRPr="00F35584">
        <w:rPr>
          <w:color w:val="808080"/>
        </w:rPr>
        <w:t>-- TAG-VAR-MEAS-REPORT-STOP</w:t>
      </w:r>
    </w:p>
    <w:p w14:paraId="491D3CE6" w14:textId="77777777" w:rsidR="009879A9" w:rsidRPr="00F35584" w:rsidRDefault="009879A9" w:rsidP="009879A9">
      <w:pPr>
        <w:pStyle w:val="PL"/>
        <w:rPr>
          <w:color w:val="808080"/>
        </w:rPr>
      </w:pPr>
      <w:r w:rsidRPr="00F35584">
        <w:rPr>
          <w:color w:val="808080"/>
        </w:rPr>
        <w:t>-- ASN1STOP</w:t>
      </w:r>
    </w:p>
    <w:p w14:paraId="01B6286A" w14:textId="77777777" w:rsidR="009879A9" w:rsidRPr="00F35584" w:rsidRDefault="009879A9" w:rsidP="009879A9"/>
    <w:p w14:paraId="44390A5A" w14:textId="77777777" w:rsidR="009879A9" w:rsidRPr="00F35584" w:rsidRDefault="009879A9" w:rsidP="009879A9">
      <w:pPr>
        <w:pStyle w:val="Heading4"/>
        <w:rPr>
          <w:rFonts w:eastAsia="MS Mincho"/>
        </w:rPr>
      </w:pPr>
      <w:bookmarkStart w:id="960" w:name="_Toc510018741"/>
      <w:r w:rsidRPr="00F35584">
        <w:rPr>
          <w:rFonts w:eastAsia="MS Mincho"/>
        </w:rPr>
        <w:t>–</w:t>
      </w:r>
      <w:r w:rsidRPr="00F35584">
        <w:rPr>
          <w:rFonts w:eastAsia="MS Mincho"/>
        </w:rPr>
        <w:tab/>
        <w:t xml:space="preserve">End of </w:t>
      </w:r>
      <w:r w:rsidRPr="00F35584">
        <w:rPr>
          <w:rFonts w:eastAsia="MS Mincho"/>
          <w:i/>
        </w:rPr>
        <w:t>NR-UE-Variables</w:t>
      </w:r>
      <w:bookmarkEnd w:id="960"/>
    </w:p>
    <w:p w14:paraId="5B4F001A" w14:textId="77777777" w:rsidR="009879A9" w:rsidRPr="00F35584" w:rsidRDefault="009879A9" w:rsidP="009879A9">
      <w:pPr>
        <w:pStyle w:val="PL"/>
        <w:rPr>
          <w:rFonts w:eastAsia="MS Mincho"/>
          <w:color w:val="808080"/>
        </w:rPr>
      </w:pPr>
      <w:r w:rsidRPr="00F35584">
        <w:rPr>
          <w:color w:val="808080"/>
        </w:rPr>
        <w:t>-- ASN1START</w:t>
      </w:r>
    </w:p>
    <w:p w14:paraId="00C3DB63" w14:textId="77777777" w:rsidR="009879A9" w:rsidRPr="00F35584" w:rsidRDefault="009879A9" w:rsidP="009879A9">
      <w:pPr>
        <w:pStyle w:val="PL"/>
      </w:pPr>
    </w:p>
    <w:p w14:paraId="74C414B1" w14:textId="77777777" w:rsidR="009879A9" w:rsidRPr="00F35584" w:rsidRDefault="009879A9" w:rsidP="009879A9">
      <w:pPr>
        <w:pStyle w:val="PL"/>
      </w:pPr>
      <w:r w:rsidRPr="00F35584">
        <w:t>END</w:t>
      </w:r>
    </w:p>
    <w:p w14:paraId="215ABF31" w14:textId="77777777" w:rsidR="009879A9" w:rsidRPr="00F35584" w:rsidRDefault="009879A9" w:rsidP="009879A9">
      <w:pPr>
        <w:pStyle w:val="PL"/>
      </w:pPr>
    </w:p>
    <w:p w14:paraId="3165879A" w14:textId="77777777" w:rsidR="009879A9" w:rsidRPr="00F35584" w:rsidRDefault="009879A9" w:rsidP="009879A9">
      <w:pPr>
        <w:pStyle w:val="PL"/>
        <w:rPr>
          <w:color w:val="808080"/>
        </w:rPr>
      </w:pPr>
      <w:r w:rsidRPr="00F35584">
        <w:rPr>
          <w:color w:val="808080"/>
        </w:rPr>
        <w:t>-- ASN1STOP</w:t>
      </w:r>
    </w:p>
    <w:p w14:paraId="1F0FFFC1" w14:textId="77777777" w:rsidR="009879A9" w:rsidRPr="00F35584" w:rsidRDefault="009879A9" w:rsidP="009879A9"/>
    <w:p w14:paraId="43D35CAA" w14:textId="77777777" w:rsidR="009879A9" w:rsidRPr="00F35584" w:rsidRDefault="009879A9" w:rsidP="009879A9">
      <w:pPr>
        <w:pStyle w:val="Heading1"/>
        <w:sectPr w:rsidR="009879A9"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14:paraId="1E96BF86" w14:textId="77777777" w:rsidR="009879A9" w:rsidRPr="00F35584" w:rsidRDefault="009879A9" w:rsidP="009879A9">
      <w:pPr>
        <w:pStyle w:val="Heading1"/>
      </w:pPr>
      <w:bookmarkStart w:id="961" w:name="_Toc510018742"/>
      <w:r w:rsidRPr="00F35584">
        <w:lastRenderedPageBreak/>
        <w:t>8</w:t>
      </w:r>
      <w:r w:rsidRPr="00F35584">
        <w:tab/>
        <w:t>Protocol data unit abstract syntax</w:t>
      </w:r>
      <w:bookmarkEnd w:id="961"/>
    </w:p>
    <w:p w14:paraId="183E4263" w14:textId="77777777" w:rsidR="009879A9" w:rsidRPr="00F35584" w:rsidRDefault="009879A9" w:rsidP="009879A9">
      <w:pPr>
        <w:pStyle w:val="Heading2"/>
      </w:pPr>
      <w:bookmarkStart w:id="962" w:name="_Toc510018743"/>
      <w:r w:rsidRPr="00F35584">
        <w:t>8.1</w:t>
      </w:r>
      <w:r w:rsidRPr="00F35584">
        <w:tab/>
        <w:t>General</w:t>
      </w:r>
      <w:bookmarkEnd w:id="962"/>
    </w:p>
    <w:p w14:paraId="2785871D" w14:textId="77777777" w:rsidR="009879A9" w:rsidRPr="00F35584" w:rsidRDefault="009879A9" w:rsidP="009879A9">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489D3163" w14:textId="77777777" w:rsidR="009879A9" w:rsidRPr="00F35584" w:rsidRDefault="009879A9" w:rsidP="009879A9">
      <w:r w:rsidRPr="00F35584">
        <w:t>The following encoding rules apply in addition to what has been specified in X.691:</w:t>
      </w:r>
    </w:p>
    <w:p w14:paraId="517C723D" w14:textId="77777777" w:rsidR="009879A9" w:rsidRPr="00F35584" w:rsidRDefault="009879A9" w:rsidP="009879A9">
      <w:pPr>
        <w:pStyle w:val="B1"/>
      </w:pPr>
      <w:r w:rsidRPr="00F35584">
        <w:t>-</w:t>
      </w:r>
      <w:r w:rsidRPr="00F35584">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E376EBE" w14:textId="77777777" w:rsidR="009879A9" w:rsidRPr="00F35584" w:rsidRDefault="009879A9" w:rsidP="009879A9">
      <w:pPr>
        <w:pStyle w:val="NO"/>
      </w:pPr>
      <w:r w:rsidRPr="00F35584">
        <w:t>NOTE:</w:t>
      </w:r>
      <w:r w:rsidRPr="00F35584">
        <w:tab/>
        <w:t>The terms 'leading bit' and 'trailing bit' are defined in ITU-T Rec. X.680. When using the 'bstring' notation, the leading bit of the bit string value is on the left, and the trailing bit of the bit string value is on the right.</w:t>
      </w:r>
    </w:p>
    <w:p w14:paraId="1FA04E09" w14:textId="77777777" w:rsidR="009879A9" w:rsidRPr="00F35584" w:rsidRDefault="009879A9" w:rsidP="009879A9">
      <w:pPr>
        <w:pStyle w:val="B1"/>
      </w:pPr>
      <w:r w:rsidRPr="00F35584">
        <w:t>-</w:t>
      </w:r>
      <w:r w:rsidRPr="00F35584">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p>
    <w:p w14:paraId="63DE6F08" w14:textId="77777777" w:rsidR="009879A9" w:rsidRPr="00F35584" w:rsidRDefault="009879A9" w:rsidP="009879A9">
      <w:pPr>
        <w:pStyle w:val="B1"/>
      </w:pPr>
      <w:r w:rsidRPr="00F35584">
        <w:t>-</w:t>
      </w:r>
      <w:r w:rsidRPr="00F35584">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675675D9" w14:textId="77777777" w:rsidR="009879A9" w:rsidRPr="00F35584" w:rsidRDefault="009879A9" w:rsidP="009879A9"/>
    <w:p w14:paraId="7AF3EDE7" w14:textId="77777777" w:rsidR="009879A9" w:rsidRPr="00F35584" w:rsidRDefault="009879A9" w:rsidP="009879A9">
      <w:pPr>
        <w:pStyle w:val="Heading2"/>
      </w:pPr>
      <w:bookmarkStart w:id="963" w:name="_Toc510018744"/>
      <w:r w:rsidRPr="00F35584">
        <w:t>8.2</w:t>
      </w:r>
      <w:r w:rsidRPr="00F35584">
        <w:tab/>
        <w:t>Structure of encoded RRC messages</w:t>
      </w:r>
      <w:bookmarkEnd w:id="963"/>
    </w:p>
    <w:p w14:paraId="7AFAC295" w14:textId="77777777" w:rsidR="009879A9" w:rsidRPr="00F35584" w:rsidRDefault="009879A9" w:rsidP="009879A9">
      <w:r w:rsidRPr="00F35584">
        <w:t>An RRC PDU, which is the bit string that is exchanged between peer entities/across the radio interface contains the basic production as defined in X.691.</w:t>
      </w:r>
    </w:p>
    <w:p w14:paraId="0107BE27" w14:textId="77777777" w:rsidR="009879A9" w:rsidRPr="00F35584" w:rsidRDefault="009879A9" w:rsidP="009879A9">
      <w:r w:rsidRPr="00F35584">
        <w:t>RRC PDUs shall be mapped to and from PDCP SDUs (in case of DCCH) or RLC SDUs (in case of PCCH, BCCH or CCCH) upon transmission and reception as follows:</w:t>
      </w:r>
    </w:p>
    <w:p w14:paraId="21168090" w14:textId="77777777" w:rsidR="009879A9" w:rsidRPr="00F35584" w:rsidRDefault="009879A9" w:rsidP="009879A9">
      <w:pPr>
        <w:pStyle w:val="B1"/>
      </w:pPr>
      <w:r w:rsidRPr="00F35584">
        <w:t>-</w:t>
      </w:r>
      <w:r w:rsidRPr="00F35584">
        <w:tab/>
        <w:t>when delivering an RRC PDU as an PDCP SDU to the PDCP layer for transmission, the first bit of the RRC PDU shall be represented as the first bit in the PDCP SDU and onwards; and</w:t>
      </w:r>
    </w:p>
    <w:p w14:paraId="774ED619" w14:textId="77777777" w:rsidR="009879A9" w:rsidRPr="00F35584" w:rsidRDefault="009879A9" w:rsidP="009879A9">
      <w:pPr>
        <w:pStyle w:val="B1"/>
      </w:pPr>
      <w:r w:rsidRPr="00F35584">
        <w:t>-</w:t>
      </w:r>
      <w:r w:rsidRPr="00F35584">
        <w:tab/>
        <w:t>when delivering an RRC PDU as an RLC SDU to the RLC layer for transmission, the first bit of the RRC PDU shall be represented as the first bit in the RLC SDU and onwards; and</w:t>
      </w:r>
    </w:p>
    <w:p w14:paraId="267874DB" w14:textId="77777777" w:rsidR="009879A9" w:rsidRPr="00F35584" w:rsidRDefault="009879A9" w:rsidP="009879A9">
      <w:pPr>
        <w:pStyle w:val="B1"/>
      </w:pPr>
      <w:r w:rsidRPr="00F35584">
        <w:t>-</w:t>
      </w:r>
      <w:r w:rsidRPr="00F35584">
        <w:tab/>
        <w:t>upon reception of an PDCP SDU from the PDCP layer, the first bit of the PDCP SDU shall represent the first bit of the RRC PDU and onwards; and</w:t>
      </w:r>
    </w:p>
    <w:p w14:paraId="7627C9DA" w14:textId="77777777" w:rsidR="009879A9" w:rsidRPr="00F35584" w:rsidRDefault="009879A9" w:rsidP="009879A9">
      <w:pPr>
        <w:pStyle w:val="B1"/>
      </w:pPr>
      <w:r w:rsidRPr="00F35584">
        <w:t>-</w:t>
      </w:r>
      <w:r w:rsidRPr="00F35584">
        <w:tab/>
        <w:t>upon reception of an RLC SDU from the RLC layer, the first bit of the RLC SDU shall represent the first bit of the RRC PDU and onwards.</w:t>
      </w:r>
    </w:p>
    <w:p w14:paraId="6F77974B" w14:textId="77777777" w:rsidR="009879A9" w:rsidRPr="00F35584" w:rsidRDefault="009879A9" w:rsidP="009879A9">
      <w:pPr>
        <w:pStyle w:val="Heading2"/>
      </w:pPr>
      <w:bookmarkStart w:id="964" w:name="_Toc510018745"/>
      <w:r w:rsidRPr="00F35584">
        <w:t>8.3</w:t>
      </w:r>
      <w:r w:rsidRPr="00F35584">
        <w:tab/>
        <w:t>Basic production</w:t>
      </w:r>
      <w:bookmarkEnd w:id="964"/>
    </w:p>
    <w:p w14:paraId="59F4160D" w14:textId="77777777" w:rsidR="009879A9" w:rsidRPr="00F35584" w:rsidRDefault="009879A9" w:rsidP="009879A9">
      <w:r w:rsidRPr="00F35584">
        <w:t>The 'basic production' is obtained by applying UNALIGNED PER to the abstract syntax value (the ASN.1 description) as specified in X.691. It always contains a multiple of 8 bits.</w:t>
      </w:r>
    </w:p>
    <w:p w14:paraId="03FEC9AB" w14:textId="77777777" w:rsidR="009879A9" w:rsidRPr="00F35584" w:rsidRDefault="009879A9" w:rsidP="009879A9">
      <w:pPr>
        <w:pStyle w:val="Heading2"/>
      </w:pPr>
      <w:bookmarkStart w:id="965" w:name="_Toc510018746"/>
      <w:r w:rsidRPr="00F35584">
        <w:t>8.4</w:t>
      </w:r>
      <w:r w:rsidRPr="00F35584">
        <w:tab/>
        <w:t>Extension</w:t>
      </w:r>
      <w:bookmarkEnd w:id="965"/>
    </w:p>
    <w:p w14:paraId="608B4989" w14:textId="77777777" w:rsidR="009879A9" w:rsidRPr="00F35584" w:rsidRDefault="009879A9" w:rsidP="009879A9">
      <w:r w:rsidRPr="00F35584">
        <w:t>The following rules apply with respect to the use of protocol extensions:</w:t>
      </w:r>
    </w:p>
    <w:p w14:paraId="5A90F13F" w14:textId="77777777" w:rsidR="009879A9" w:rsidRPr="00F35584" w:rsidRDefault="009879A9" w:rsidP="009879A9">
      <w:pPr>
        <w:pStyle w:val="B1"/>
      </w:pPr>
      <w:r w:rsidRPr="00F35584">
        <w:lastRenderedPageBreak/>
        <w:t>-</w:t>
      </w:r>
      <w:r w:rsidRPr="00F35584">
        <w:tab/>
        <w:t>A transmitter compliant with this version of the specification shall, unless explicitly indicated otherwise on a PDU type basis, set the extension part empty. Transmitters compliant with a later version may send non-empty extensions;</w:t>
      </w:r>
    </w:p>
    <w:p w14:paraId="0583EDFC" w14:textId="77777777" w:rsidR="009879A9" w:rsidRPr="00F35584" w:rsidRDefault="009879A9" w:rsidP="009879A9">
      <w:pPr>
        <w:pStyle w:val="B1"/>
      </w:pPr>
      <w:r w:rsidRPr="00F35584">
        <w:t>-</w:t>
      </w:r>
      <w:r w:rsidRPr="00F35584">
        <w:tab/>
        <w:t>A transmitter compliant with this version of the specification shall set spare bits to zero.</w:t>
      </w:r>
    </w:p>
    <w:p w14:paraId="314D85D5" w14:textId="77777777" w:rsidR="009879A9" w:rsidRPr="00F35584" w:rsidRDefault="009879A9" w:rsidP="009879A9">
      <w:pPr>
        <w:pStyle w:val="Heading2"/>
      </w:pPr>
      <w:bookmarkStart w:id="966" w:name="_Toc510018747"/>
      <w:r w:rsidRPr="00F35584">
        <w:t>8.5</w:t>
      </w:r>
      <w:r w:rsidRPr="00F35584">
        <w:tab/>
        <w:t>Padding</w:t>
      </w:r>
      <w:bookmarkEnd w:id="966"/>
    </w:p>
    <w:p w14:paraId="06141972" w14:textId="77777777" w:rsidR="009879A9" w:rsidRPr="00F35584" w:rsidRDefault="009879A9" w:rsidP="009879A9">
      <w:r w:rsidRPr="00F35584">
        <w:t>If the encoded RRC message does not fill a transport block, the RRC layer shall add padding bits. This applies to PCCH and BCCH.</w:t>
      </w:r>
    </w:p>
    <w:p w14:paraId="4C20CE74" w14:textId="77777777" w:rsidR="009879A9" w:rsidRPr="00F35584" w:rsidRDefault="009879A9" w:rsidP="009879A9">
      <w:r w:rsidRPr="00F35584">
        <w:t>Padding bits shall be set to 0 and the number of padding bits is a multiple of 8.</w:t>
      </w:r>
    </w:p>
    <w:bookmarkStart w:id="967" w:name="_1290512447"/>
    <w:bookmarkStart w:id="968" w:name="_1290584514"/>
    <w:bookmarkStart w:id="969" w:name="_1290511162"/>
    <w:bookmarkStart w:id="970" w:name="_1290511242"/>
    <w:bookmarkStart w:id="971" w:name="_1290584814"/>
    <w:bookmarkStart w:id="972" w:name="_1290584033"/>
    <w:bookmarkStart w:id="973" w:name="_1290585950"/>
    <w:bookmarkStart w:id="974" w:name="_1290511257"/>
    <w:bookmarkEnd w:id="967"/>
    <w:bookmarkEnd w:id="968"/>
    <w:bookmarkEnd w:id="969"/>
    <w:bookmarkEnd w:id="970"/>
    <w:bookmarkEnd w:id="971"/>
    <w:bookmarkEnd w:id="972"/>
    <w:bookmarkEnd w:id="973"/>
    <w:bookmarkEnd w:id="974"/>
    <w:bookmarkStart w:id="975" w:name="_MON_1290584807"/>
    <w:bookmarkEnd w:id="975"/>
    <w:p w14:paraId="219D2025" w14:textId="77777777" w:rsidR="009879A9" w:rsidRPr="00F35584" w:rsidRDefault="009879A9" w:rsidP="009879A9">
      <w:pPr>
        <w:pStyle w:val="TH"/>
        <w:rPr>
          <w:lang w:val="en-GB"/>
        </w:rPr>
      </w:pPr>
      <w:r w:rsidRPr="00F35584">
        <w:rPr>
          <w:lang w:val="en-GB"/>
        </w:rPr>
        <w:object w:dxaOrig="8400" w:dyaOrig="5070" w14:anchorId="52CEA576">
          <v:shape id="_x0000_i1044" type="#_x0000_t75" style="width:418.5pt;height:252pt" o:ole="">
            <v:imagedata r:id="rId64" o:title=""/>
          </v:shape>
          <o:OLEObject Type="Embed" ProgID="Word.Picture.8" ShapeID="_x0000_i1044" DrawAspect="Content" ObjectID="_1584478945" r:id="rId65"/>
        </w:object>
      </w:r>
    </w:p>
    <w:p w14:paraId="23E6E36A" w14:textId="77777777" w:rsidR="009879A9" w:rsidRPr="00F35584" w:rsidRDefault="009879A9" w:rsidP="009879A9">
      <w:pPr>
        <w:pStyle w:val="TF"/>
        <w:rPr>
          <w:lang w:val="en-GB"/>
        </w:rPr>
      </w:pPr>
      <w:r w:rsidRPr="00F35584">
        <w:rPr>
          <w:lang w:val="en-GB"/>
        </w:rPr>
        <w:t>Figure 8.5-1: RRC level padding</w:t>
      </w:r>
    </w:p>
    <w:p w14:paraId="6BAF2748" w14:textId="77777777" w:rsidR="009879A9" w:rsidRPr="00F35584" w:rsidRDefault="009879A9" w:rsidP="009879A9">
      <w:pPr>
        <w:pStyle w:val="Heading1"/>
      </w:pPr>
      <w:bookmarkStart w:id="976" w:name="_Toc510018748"/>
      <w:r w:rsidRPr="00F35584">
        <w:t>9</w:t>
      </w:r>
      <w:r w:rsidRPr="00F35584">
        <w:tab/>
        <w:t>Specified and default radio configurations</w:t>
      </w:r>
      <w:bookmarkEnd w:id="976"/>
    </w:p>
    <w:p w14:paraId="3982E3D3" w14:textId="77777777" w:rsidR="009879A9" w:rsidRPr="00F35584" w:rsidRDefault="009879A9" w:rsidP="009879A9">
      <w:r w:rsidRPr="00F35584">
        <w:t>Specified and default configurations are configurations of which the details are specified in the standard. Specified configurations are fixed while default configurations can be modified using dedicated signalling.</w:t>
      </w:r>
    </w:p>
    <w:p w14:paraId="6D6AFA6E" w14:textId="77777777" w:rsidR="009879A9" w:rsidRPr="00F35584" w:rsidRDefault="009879A9" w:rsidP="009879A9">
      <w:pPr>
        <w:pStyle w:val="EditorsNote"/>
        <w:rPr>
          <w:lang w:val="en-GB"/>
        </w:rPr>
      </w:pPr>
      <w:r w:rsidRPr="00F35584">
        <w:rPr>
          <w:lang w:val="en-GB"/>
        </w:rPr>
        <w:t xml:space="preserve">Editor’s Note: </w:t>
      </w:r>
      <w:bookmarkStart w:id="977" w:name="_Hlk499062450"/>
      <w:r w:rsidRPr="00F35584">
        <w:rPr>
          <w:lang w:val="en-GB"/>
        </w:rPr>
        <w:t>FFS / FIXME</w:t>
      </w:r>
      <w:bookmarkEnd w:id="977"/>
      <w:r w:rsidRPr="00F35584">
        <w:rPr>
          <w:lang w:val="en-GB"/>
        </w:rPr>
        <w:t>: Default configurations</w:t>
      </w:r>
    </w:p>
    <w:p w14:paraId="3C163390" w14:textId="77777777" w:rsidR="009879A9" w:rsidRPr="00F35584" w:rsidRDefault="009879A9" w:rsidP="009879A9">
      <w:pPr>
        <w:pStyle w:val="Heading2"/>
      </w:pPr>
      <w:bookmarkStart w:id="978" w:name="_Toc510018749"/>
      <w:r w:rsidRPr="00F35584">
        <w:t>9.1</w:t>
      </w:r>
      <w:r w:rsidRPr="00F35584">
        <w:tab/>
        <w:t>Specified configurations</w:t>
      </w:r>
      <w:bookmarkEnd w:id="978"/>
    </w:p>
    <w:p w14:paraId="3AC500D7" w14:textId="77777777" w:rsidR="009879A9" w:rsidRPr="00F35584" w:rsidRDefault="009879A9" w:rsidP="009879A9">
      <w:pPr>
        <w:pStyle w:val="EditorsNote"/>
        <w:rPr>
          <w:lang w:val="en-GB"/>
        </w:rPr>
      </w:pPr>
      <w:r w:rsidRPr="00F35584">
        <w:rPr>
          <w:lang w:val="en-GB"/>
        </w:rPr>
        <w:t>Editor’s Note: FFS</w:t>
      </w:r>
    </w:p>
    <w:p w14:paraId="32BE16AB" w14:textId="77777777" w:rsidR="009879A9" w:rsidRPr="00F35584" w:rsidRDefault="009879A9" w:rsidP="009879A9">
      <w:pPr>
        <w:pStyle w:val="Heading3"/>
      </w:pPr>
      <w:bookmarkStart w:id="979" w:name="_Toc510018750"/>
      <w:r w:rsidRPr="00F35584">
        <w:t>9.1.1</w:t>
      </w:r>
      <w:r w:rsidRPr="00F35584">
        <w:tab/>
        <w:t>Logical channel configurations</w:t>
      </w:r>
      <w:bookmarkEnd w:id="979"/>
    </w:p>
    <w:p w14:paraId="41785A70" w14:textId="77777777" w:rsidR="009879A9" w:rsidRPr="00F35584" w:rsidRDefault="009879A9" w:rsidP="009879A9">
      <w:pPr>
        <w:pStyle w:val="Heading3"/>
      </w:pPr>
      <w:bookmarkStart w:id="980" w:name="_Toc510018751"/>
      <w:r w:rsidRPr="00F35584">
        <w:t>9.1.2</w:t>
      </w:r>
      <w:r w:rsidRPr="00F35584">
        <w:tab/>
        <w:t>SRB configurations</w:t>
      </w:r>
      <w:bookmarkEnd w:id="980"/>
    </w:p>
    <w:p w14:paraId="41325CFE" w14:textId="77777777" w:rsidR="009879A9" w:rsidRPr="00F35584" w:rsidRDefault="009879A9" w:rsidP="009879A9">
      <w:pPr>
        <w:pStyle w:val="Heading4"/>
      </w:pPr>
      <w:bookmarkStart w:id="981" w:name="_Toc510018752"/>
      <w:r w:rsidRPr="00F35584">
        <w:t>9.1.2.1</w:t>
      </w:r>
      <w:r w:rsidRPr="00F35584">
        <w:tab/>
        <w:t>SRB1/SRB1S</w:t>
      </w:r>
      <w:bookmarkEnd w:id="981"/>
    </w:p>
    <w:p w14:paraId="4426621A" w14:textId="77777777" w:rsidR="009879A9" w:rsidRPr="00F35584" w:rsidRDefault="009879A9" w:rsidP="009879A9">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879A9" w:rsidRPr="00F35584" w14:paraId="40B6CAE2" w14:textId="77777777" w:rsidTr="008551A1">
        <w:trPr>
          <w:tblHeader/>
        </w:trPr>
        <w:tc>
          <w:tcPr>
            <w:tcW w:w="3260" w:type="dxa"/>
            <w:tcBorders>
              <w:top w:val="single" w:sz="4" w:space="0" w:color="auto"/>
              <w:left w:val="single" w:sz="4" w:space="0" w:color="auto"/>
              <w:bottom w:val="single" w:sz="4" w:space="0" w:color="auto"/>
              <w:right w:val="single" w:sz="4" w:space="0" w:color="auto"/>
            </w:tcBorders>
            <w:hideMark/>
          </w:tcPr>
          <w:p w14:paraId="0F8E5385" w14:textId="77777777" w:rsidR="009879A9" w:rsidRPr="00F35584" w:rsidRDefault="009879A9" w:rsidP="008551A1">
            <w:pPr>
              <w:pStyle w:val="TAH"/>
              <w:keepNext w:val="0"/>
              <w:keepLines w:val="0"/>
              <w:rPr>
                <w:lang w:val="en-GB" w:eastAsia="en-GB"/>
              </w:rPr>
            </w:pPr>
            <w:r w:rsidRPr="00F35584">
              <w:rPr>
                <w:lang w:val="en-GB"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hideMark/>
          </w:tcPr>
          <w:p w14:paraId="6226C126" w14:textId="77777777" w:rsidR="009879A9" w:rsidRPr="00F35584" w:rsidRDefault="009879A9" w:rsidP="008551A1">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3CCB29D" w14:textId="77777777" w:rsidR="009879A9" w:rsidRPr="00F35584" w:rsidRDefault="009879A9" w:rsidP="008551A1">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EECE269" w14:textId="77777777" w:rsidR="009879A9" w:rsidRPr="00F35584" w:rsidRDefault="009879A9" w:rsidP="008551A1">
            <w:pPr>
              <w:pStyle w:val="TAH"/>
              <w:keepNext w:val="0"/>
              <w:keepLines w:val="0"/>
              <w:rPr>
                <w:lang w:val="en-GB" w:eastAsia="en-GB"/>
              </w:rPr>
            </w:pPr>
            <w:r w:rsidRPr="00F35584">
              <w:rPr>
                <w:lang w:val="en-GB" w:eastAsia="en-GB"/>
              </w:rPr>
              <w:t>Ver</w:t>
            </w:r>
          </w:p>
        </w:tc>
      </w:tr>
      <w:tr w:rsidR="009879A9" w:rsidRPr="00F35584" w14:paraId="1069C4B8" w14:textId="77777777" w:rsidTr="008551A1">
        <w:tc>
          <w:tcPr>
            <w:tcW w:w="3260" w:type="dxa"/>
            <w:tcBorders>
              <w:top w:val="single" w:sz="4" w:space="0" w:color="auto"/>
              <w:left w:val="single" w:sz="4" w:space="0" w:color="auto"/>
              <w:bottom w:val="single" w:sz="4" w:space="0" w:color="auto"/>
              <w:right w:val="single" w:sz="4" w:space="0" w:color="auto"/>
            </w:tcBorders>
            <w:hideMark/>
          </w:tcPr>
          <w:p w14:paraId="3F9219CB" w14:textId="77777777" w:rsidR="009879A9" w:rsidRPr="00F35584" w:rsidRDefault="009879A9" w:rsidP="008551A1">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2F4447B" w14:textId="77777777" w:rsidR="009879A9" w:rsidRPr="00F35584" w:rsidRDefault="009879A9" w:rsidP="008551A1">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4FF40451" w14:textId="77777777" w:rsidR="009879A9" w:rsidRPr="00F35584" w:rsidRDefault="009879A9" w:rsidP="008551A1">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F5664E6" w14:textId="77777777" w:rsidR="009879A9" w:rsidRPr="00F35584" w:rsidRDefault="009879A9" w:rsidP="008551A1">
            <w:pPr>
              <w:pStyle w:val="TAL"/>
              <w:rPr>
                <w:lang w:val="en-GB"/>
              </w:rPr>
            </w:pPr>
          </w:p>
        </w:tc>
      </w:tr>
      <w:tr w:rsidR="009879A9" w:rsidRPr="00F35584" w14:paraId="6B3F7E66" w14:textId="77777777" w:rsidTr="008551A1">
        <w:tc>
          <w:tcPr>
            <w:tcW w:w="3260" w:type="dxa"/>
            <w:tcBorders>
              <w:top w:val="single" w:sz="4" w:space="0" w:color="auto"/>
              <w:left w:val="single" w:sz="4" w:space="0" w:color="auto"/>
              <w:bottom w:val="single" w:sz="4" w:space="0" w:color="auto"/>
              <w:right w:val="single" w:sz="4" w:space="0" w:color="auto"/>
            </w:tcBorders>
            <w:hideMark/>
          </w:tcPr>
          <w:p w14:paraId="44AC6F4E" w14:textId="77777777" w:rsidR="009879A9" w:rsidRPr="00F35584" w:rsidRDefault="009879A9" w:rsidP="008551A1">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636E079" w14:textId="77777777" w:rsidR="009879A9" w:rsidRPr="00F35584" w:rsidRDefault="009879A9" w:rsidP="008551A1">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224E5355" w14:textId="77777777" w:rsidR="009879A9" w:rsidRPr="00F35584" w:rsidRDefault="009879A9" w:rsidP="008551A1">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31DFA165" w14:textId="77777777" w:rsidR="009879A9" w:rsidRPr="00F35584" w:rsidRDefault="009879A9" w:rsidP="008551A1">
            <w:pPr>
              <w:pStyle w:val="TAL"/>
              <w:rPr>
                <w:lang w:val="en-GB"/>
              </w:rPr>
            </w:pPr>
          </w:p>
        </w:tc>
      </w:tr>
    </w:tbl>
    <w:p w14:paraId="7DE0FFAB" w14:textId="77777777" w:rsidR="009879A9" w:rsidRPr="00F35584" w:rsidRDefault="009879A9" w:rsidP="009879A9">
      <w:pPr>
        <w:rPr>
          <w:lang w:eastAsia="ko-KR"/>
        </w:rPr>
      </w:pPr>
    </w:p>
    <w:p w14:paraId="3BBD43A0" w14:textId="77777777" w:rsidR="009879A9" w:rsidRPr="00F35584" w:rsidRDefault="009879A9" w:rsidP="009879A9">
      <w:pPr>
        <w:pStyle w:val="Heading4"/>
      </w:pPr>
      <w:bookmarkStart w:id="982" w:name="_Toc510018753"/>
      <w:r w:rsidRPr="00F35584">
        <w:t>9.1.2.2</w:t>
      </w:r>
      <w:r w:rsidRPr="00F35584">
        <w:tab/>
        <w:t>SRB2/SRB2S</w:t>
      </w:r>
      <w:bookmarkEnd w:id="982"/>
    </w:p>
    <w:p w14:paraId="66D81861" w14:textId="77777777" w:rsidR="009879A9" w:rsidRPr="00F35584" w:rsidRDefault="009879A9" w:rsidP="009879A9">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879A9" w:rsidRPr="00F35584" w14:paraId="1ADA4EE1" w14:textId="77777777" w:rsidTr="008551A1">
        <w:trPr>
          <w:tblHeader/>
        </w:trPr>
        <w:tc>
          <w:tcPr>
            <w:tcW w:w="3260" w:type="dxa"/>
            <w:tcBorders>
              <w:top w:val="single" w:sz="4" w:space="0" w:color="auto"/>
              <w:left w:val="single" w:sz="4" w:space="0" w:color="auto"/>
              <w:bottom w:val="single" w:sz="4" w:space="0" w:color="auto"/>
              <w:right w:val="single" w:sz="4" w:space="0" w:color="auto"/>
            </w:tcBorders>
            <w:hideMark/>
          </w:tcPr>
          <w:p w14:paraId="0B2C377B" w14:textId="77777777" w:rsidR="009879A9" w:rsidRPr="00F35584" w:rsidRDefault="009879A9" w:rsidP="008551A1">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A590EEC" w14:textId="77777777" w:rsidR="009879A9" w:rsidRPr="00F35584" w:rsidRDefault="009879A9" w:rsidP="008551A1">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59E5824" w14:textId="77777777" w:rsidR="009879A9" w:rsidRPr="00F35584" w:rsidRDefault="009879A9" w:rsidP="008551A1">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6A81FD7" w14:textId="77777777" w:rsidR="009879A9" w:rsidRPr="00F35584" w:rsidRDefault="009879A9" w:rsidP="008551A1">
            <w:pPr>
              <w:pStyle w:val="TAH"/>
              <w:keepNext w:val="0"/>
              <w:keepLines w:val="0"/>
              <w:rPr>
                <w:lang w:val="en-GB" w:eastAsia="en-GB"/>
              </w:rPr>
            </w:pPr>
            <w:r w:rsidRPr="00F35584">
              <w:rPr>
                <w:lang w:val="en-GB" w:eastAsia="en-GB"/>
              </w:rPr>
              <w:t>Ver</w:t>
            </w:r>
          </w:p>
        </w:tc>
      </w:tr>
      <w:tr w:rsidR="009879A9" w:rsidRPr="00F35584" w14:paraId="55FF259F" w14:textId="77777777" w:rsidTr="008551A1">
        <w:tc>
          <w:tcPr>
            <w:tcW w:w="3260" w:type="dxa"/>
            <w:tcBorders>
              <w:top w:val="single" w:sz="4" w:space="0" w:color="auto"/>
              <w:left w:val="single" w:sz="4" w:space="0" w:color="auto"/>
              <w:bottom w:val="single" w:sz="4" w:space="0" w:color="auto"/>
              <w:right w:val="single" w:sz="4" w:space="0" w:color="auto"/>
            </w:tcBorders>
            <w:hideMark/>
          </w:tcPr>
          <w:p w14:paraId="4410C410" w14:textId="77777777" w:rsidR="009879A9" w:rsidRPr="00F35584" w:rsidRDefault="009879A9" w:rsidP="008551A1">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23E67BD" w14:textId="77777777" w:rsidR="009879A9" w:rsidRPr="00F35584" w:rsidRDefault="009879A9" w:rsidP="008551A1">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F1E93E7" w14:textId="77777777" w:rsidR="009879A9" w:rsidRPr="00F35584" w:rsidRDefault="009879A9" w:rsidP="008551A1">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31CE162" w14:textId="77777777" w:rsidR="009879A9" w:rsidRPr="00F35584" w:rsidRDefault="009879A9" w:rsidP="008551A1">
            <w:pPr>
              <w:pStyle w:val="TAL"/>
              <w:rPr>
                <w:lang w:val="en-GB"/>
              </w:rPr>
            </w:pPr>
          </w:p>
        </w:tc>
      </w:tr>
      <w:tr w:rsidR="009879A9" w:rsidRPr="00F35584" w14:paraId="2542AE99" w14:textId="77777777" w:rsidTr="008551A1">
        <w:tc>
          <w:tcPr>
            <w:tcW w:w="3260" w:type="dxa"/>
            <w:tcBorders>
              <w:top w:val="single" w:sz="4" w:space="0" w:color="auto"/>
              <w:left w:val="single" w:sz="4" w:space="0" w:color="auto"/>
              <w:bottom w:val="single" w:sz="4" w:space="0" w:color="auto"/>
              <w:right w:val="single" w:sz="4" w:space="0" w:color="auto"/>
            </w:tcBorders>
            <w:hideMark/>
          </w:tcPr>
          <w:p w14:paraId="3853275E" w14:textId="77777777" w:rsidR="009879A9" w:rsidRPr="00F35584" w:rsidRDefault="009879A9" w:rsidP="008551A1">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91A1C7C" w14:textId="77777777" w:rsidR="009879A9" w:rsidRPr="00F35584" w:rsidRDefault="009879A9" w:rsidP="008551A1">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29C3AAFF" w14:textId="77777777" w:rsidR="009879A9" w:rsidRPr="00F35584" w:rsidRDefault="009879A9" w:rsidP="008551A1">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283CC55" w14:textId="77777777" w:rsidR="009879A9" w:rsidRPr="00F35584" w:rsidRDefault="009879A9" w:rsidP="008551A1">
            <w:pPr>
              <w:pStyle w:val="TAL"/>
              <w:rPr>
                <w:lang w:val="en-GB"/>
              </w:rPr>
            </w:pPr>
          </w:p>
        </w:tc>
      </w:tr>
    </w:tbl>
    <w:p w14:paraId="0A30F5A2" w14:textId="77777777" w:rsidR="009879A9" w:rsidRPr="00F35584" w:rsidRDefault="009879A9" w:rsidP="009879A9"/>
    <w:p w14:paraId="134BF75C" w14:textId="77777777" w:rsidR="009879A9" w:rsidRPr="00F35584" w:rsidRDefault="009879A9" w:rsidP="009879A9">
      <w:pPr>
        <w:pStyle w:val="Heading4"/>
      </w:pPr>
      <w:bookmarkStart w:id="983" w:name="_Toc510018754"/>
      <w:r w:rsidRPr="00F35584">
        <w:t>9.1.2.3</w:t>
      </w:r>
      <w:r w:rsidRPr="00F35584">
        <w:tab/>
        <w:t>SRB3</w:t>
      </w:r>
      <w:bookmarkEnd w:id="983"/>
    </w:p>
    <w:p w14:paraId="645D3E0A" w14:textId="77777777" w:rsidR="009879A9" w:rsidRPr="00F35584" w:rsidRDefault="009879A9" w:rsidP="009879A9">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879A9" w:rsidRPr="00F35584" w14:paraId="51D0CB01" w14:textId="77777777" w:rsidTr="008551A1">
        <w:trPr>
          <w:tblHeader/>
        </w:trPr>
        <w:tc>
          <w:tcPr>
            <w:tcW w:w="3260" w:type="dxa"/>
            <w:tcBorders>
              <w:top w:val="single" w:sz="4" w:space="0" w:color="auto"/>
              <w:left w:val="single" w:sz="4" w:space="0" w:color="auto"/>
              <w:bottom w:val="single" w:sz="4" w:space="0" w:color="auto"/>
              <w:right w:val="single" w:sz="4" w:space="0" w:color="auto"/>
            </w:tcBorders>
            <w:hideMark/>
          </w:tcPr>
          <w:p w14:paraId="6821F99F" w14:textId="77777777" w:rsidR="009879A9" w:rsidRPr="00F35584" w:rsidRDefault="009879A9" w:rsidP="008551A1">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A72297E" w14:textId="77777777" w:rsidR="009879A9" w:rsidRPr="00F35584" w:rsidRDefault="009879A9" w:rsidP="008551A1">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8AEB3B9" w14:textId="77777777" w:rsidR="009879A9" w:rsidRPr="00F35584" w:rsidRDefault="009879A9" w:rsidP="008551A1">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13177E1" w14:textId="77777777" w:rsidR="009879A9" w:rsidRPr="00F35584" w:rsidRDefault="009879A9" w:rsidP="008551A1">
            <w:pPr>
              <w:pStyle w:val="TAH"/>
              <w:keepNext w:val="0"/>
              <w:keepLines w:val="0"/>
              <w:rPr>
                <w:lang w:val="en-GB" w:eastAsia="en-GB"/>
              </w:rPr>
            </w:pPr>
            <w:r w:rsidRPr="00F35584">
              <w:rPr>
                <w:lang w:val="en-GB" w:eastAsia="en-GB"/>
              </w:rPr>
              <w:t>Ver</w:t>
            </w:r>
          </w:p>
        </w:tc>
      </w:tr>
      <w:tr w:rsidR="009879A9" w:rsidRPr="00F35584" w14:paraId="221A8CFD" w14:textId="77777777" w:rsidTr="008551A1">
        <w:tc>
          <w:tcPr>
            <w:tcW w:w="3260" w:type="dxa"/>
            <w:tcBorders>
              <w:top w:val="single" w:sz="4" w:space="0" w:color="auto"/>
              <w:left w:val="single" w:sz="4" w:space="0" w:color="auto"/>
              <w:bottom w:val="single" w:sz="4" w:space="0" w:color="auto"/>
              <w:right w:val="single" w:sz="4" w:space="0" w:color="auto"/>
            </w:tcBorders>
            <w:hideMark/>
          </w:tcPr>
          <w:p w14:paraId="5208BE27" w14:textId="77777777" w:rsidR="009879A9" w:rsidRPr="00F35584" w:rsidRDefault="009879A9" w:rsidP="008551A1">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3473C160" w14:textId="77777777" w:rsidR="009879A9" w:rsidRPr="00F35584" w:rsidRDefault="009879A9" w:rsidP="008551A1">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57CE463B" w14:textId="77777777" w:rsidR="009879A9" w:rsidRPr="00F35584" w:rsidRDefault="009879A9" w:rsidP="008551A1">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F6934C8" w14:textId="77777777" w:rsidR="009879A9" w:rsidRPr="00F35584" w:rsidRDefault="009879A9" w:rsidP="008551A1">
            <w:pPr>
              <w:pStyle w:val="TAL"/>
              <w:rPr>
                <w:lang w:val="en-GB"/>
              </w:rPr>
            </w:pPr>
          </w:p>
        </w:tc>
      </w:tr>
      <w:tr w:rsidR="009879A9" w:rsidRPr="00F35584" w14:paraId="1867CC4E" w14:textId="77777777" w:rsidTr="008551A1">
        <w:tc>
          <w:tcPr>
            <w:tcW w:w="3260" w:type="dxa"/>
            <w:tcBorders>
              <w:top w:val="single" w:sz="4" w:space="0" w:color="auto"/>
              <w:left w:val="single" w:sz="4" w:space="0" w:color="auto"/>
              <w:bottom w:val="single" w:sz="4" w:space="0" w:color="auto"/>
              <w:right w:val="single" w:sz="4" w:space="0" w:color="auto"/>
            </w:tcBorders>
            <w:hideMark/>
          </w:tcPr>
          <w:p w14:paraId="6F9F7F74" w14:textId="77777777" w:rsidR="009879A9" w:rsidRPr="00F35584" w:rsidRDefault="009879A9" w:rsidP="008551A1">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4E97229" w14:textId="77777777" w:rsidR="009879A9" w:rsidRPr="00F35584" w:rsidRDefault="009879A9" w:rsidP="008551A1">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1ACD73D3" w14:textId="77777777" w:rsidR="009879A9" w:rsidRPr="00F35584" w:rsidRDefault="009879A9" w:rsidP="008551A1">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6E132D4" w14:textId="77777777" w:rsidR="009879A9" w:rsidRPr="00F35584" w:rsidRDefault="009879A9" w:rsidP="008551A1">
            <w:pPr>
              <w:pStyle w:val="TAL"/>
              <w:rPr>
                <w:lang w:val="en-GB"/>
              </w:rPr>
            </w:pPr>
          </w:p>
        </w:tc>
      </w:tr>
    </w:tbl>
    <w:p w14:paraId="61158548" w14:textId="77777777" w:rsidR="009879A9" w:rsidRPr="00F35584" w:rsidRDefault="009879A9" w:rsidP="009879A9"/>
    <w:p w14:paraId="11A6F6CC" w14:textId="77777777" w:rsidR="009879A9" w:rsidRPr="00F35584" w:rsidRDefault="009879A9" w:rsidP="009879A9">
      <w:pPr>
        <w:pStyle w:val="Heading2"/>
      </w:pPr>
      <w:bookmarkStart w:id="984" w:name="_Toc510018755"/>
      <w:r w:rsidRPr="00F35584">
        <w:t>9.2</w:t>
      </w:r>
      <w:r w:rsidRPr="00F35584">
        <w:tab/>
        <w:t>Default radio configurations</w:t>
      </w:r>
      <w:bookmarkEnd w:id="984"/>
    </w:p>
    <w:p w14:paraId="4D56A934" w14:textId="77777777" w:rsidR="009879A9" w:rsidRPr="00F35584" w:rsidRDefault="009879A9" w:rsidP="009879A9">
      <w:pPr>
        <w:pStyle w:val="Heading3"/>
      </w:pPr>
      <w:bookmarkStart w:id="985" w:name="_Toc510018756"/>
      <w:bookmarkStart w:id="986" w:name="OLE_LINK70"/>
      <w:bookmarkStart w:id="987" w:name="OLE_LINK71"/>
      <w:r w:rsidRPr="00F35584">
        <w:t>9.2.1</w:t>
      </w:r>
      <w:r w:rsidRPr="00F35584">
        <w:tab/>
        <w:t>SRB configurations</w:t>
      </w:r>
      <w:bookmarkEnd w:id="985"/>
    </w:p>
    <w:p w14:paraId="10A61978" w14:textId="77777777" w:rsidR="009879A9" w:rsidRPr="00F35584" w:rsidRDefault="009879A9" w:rsidP="009879A9">
      <w:pPr>
        <w:pStyle w:val="Heading4"/>
      </w:pPr>
      <w:bookmarkStart w:id="988" w:name="_Toc510018757"/>
      <w:r w:rsidRPr="00F35584">
        <w:t>9.2.1.1</w:t>
      </w:r>
      <w:bookmarkEnd w:id="986"/>
      <w:bookmarkEnd w:id="987"/>
      <w:r w:rsidRPr="00F35584">
        <w:tab/>
        <w:t>SRB1/SRB1S</w:t>
      </w:r>
      <w:bookmarkEnd w:id="988"/>
    </w:p>
    <w:p w14:paraId="4F2BC172" w14:textId="77777777" w:rsidR="009879A9" w:rsidRPr="00F35584" w:rsidRDefault="009879A9" w:rsidP="009879A9">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879A9" w:rsidRPr="00F35584" w14:paraId="3D1E8BF2" w14:textId="77777777" w:rsidTr="008551A1">
        <w:trPr>
          <w:tblHeader/>
        </w:trPr>
        <w:tc>
          <w:tcPr>
            <w:tcW w:w="3260" w:type="dxa"/>
          </w:tcPr>
          <w:p w14:paraId="5CA91CBC" w14:textId="77777777" w:rsidR="009879A9" w:rsidRPr="00F35584" w:rsidRDefault="009879A9" w:rsidP="008551A1">
            <w:pPr>
              <w:pStyle w:val="TAH"/>
              <w:keepNext w:val="0"/>
              <w:keepLines w:val="0"/>
              <w:rPr>
                <w:lang w:val="en-GB" w:eastAsia="en-GB"/>
              </w:rPr>
            </w:pPr>
            <w:r w:rsidRPr="00F35584">
              <w:rPr>
                <w:lang w:val="en-GB" w:eastAsia="en-GB"/>
              </w:rPr>
              <w:t>Name</w:t>
            </w:r>
          </w:p>
        </w:tc>
        <w:tc>
          <w:tcPr>
            <w:tcW w:w="1418" w:type="dxa"/>
          </w:tcPr>
          <w:p w14:paraId="5EC04ED5" w14:textId="77777777" w:rsidR="009879A9" w:rsidRPr="00F35584" w:rsidRDefault="009879A9" w:rsidP="008551A1">
            <w:pPr>
              <w:pStyle w:val="TAH"/>
              <w:keepNext w:val="0"/>
              <w:keepLines w:val="0"/>
              <w:rPr>
                <w:lang w:val="en-GB" w:eastAsia="en-GB"/>
              </w:rPr>
            </w:pPr>
            <w:r w:rsidRPr="00F35584">
              <w:rPr>
                <w:lang w:val="en-GB" w:eastAsia="en-GB"/>
              </w:rPr>
              <w:t>Value</w:t>
            </w:r>
          </w:p>
        </w:tc>
        <w:tc>
          <w:tcPr>
            <w:tcW w:w="2503" w:type="dxa"/>
          </w:tcPr>
          <w:p w14:paraId="129D28DC" w14:textId="77777777" w:rsidR="009879A9" w:rsidRPr="00F35584" w:rsidRDefault="009879A9" w:rsidP="008551A1">
            <w:pPr>
              <w:pStyle w:val="TAH"/>
              <w:keepNext w:val="0"/>
              <w:keepLines w:val="0"/>
              <w:rPr>
                <w:lang w:val="en-GB" w:eastAsia="en-GB"/>
              </w:rPr>
            </w:pPr>
            <w:r w:rsidRPr="00F35584">
              <w:rPr>
                <w:lang w:val="en-GB" w:eastAsia="en-GB"/>
              </w:rPr>
              <w:t>Semantics description</w:t>
            </w:r>
          </w:p>
        </w:tc>
        <w:tc>
          <w:tcPr>
            <w:tcW w:w="757" w:type="dxa"/>
          </w:tcPr>
          <w:p w14:paraId="32352D7B" w14:textId="77777777" w:rsidR="009879A9" w:rsidRPr="00F35584" w:rsidRDefault="009879A9" w:rsidP="008551A1">
            <w:pPr>
              <w:pStyle w:val="TAH"/>
              <w:keepNext w:val="0"/>
              <w:keepLines w:val="0"/>
              <w:rPr>
                <w:lang w:val="en-GB" w:eastAsia="en-GB"/>
              </w:rPr>
            </w:pPr>
            <w:r w:rsidRPr="00F35584">
              <w:rPr>
                <w:lang w:val="en-GB" w:eastAsia="en-GB"/>
              </w:rPr>
              <w:t>Ver</w:t>
            </w:r>
          </w:p>
        </w:tc>
      </w:tr>
      <w:tr w:rsidR="009879A9" w:rsidRPr="00F35584" w14:paraId="571A39FA" w14:textId="77777777" w:rsidTr="008551A1">
        <w:trPr>
          <w:tblHeader/>
        </w:trPr>
        <w:tc>
          <w:tcPr>
            <w:tcW w:w="3260" w:type="dxa"/>
          </w:tcPr>
          <w:p w14:paraId="57EB8899" w14:textId="77777777" w:rsidR="009879A9" w:rsidRPr="00F35584" w:rsidRDefault="009879A9" w:rsidP="008551A1">
            <w:pPr>
              <w:pStyle w:val="TAL"/>
              <w:rPr>
                <w:i/>
                <w:lang w:val="en-GB"/>
              </w:rPr>
            </w:pPr>
            <w:r w:rsidRPr="00F35584">
              <w:rPr>
                <w:i/>
                <w:lang w:val="en-GB"/>
              </w:rPr>
              <w:t>PDCP-Config</w:t>
            </w:r>
          </w:p>
          <w:p w14:paraId="01E42C94" w14:textId="77777777" w:rsidR="009879A9" w:rsidRPr="00F35584" w:rsidRDefault="009879A9" w:rsidP="008551A1">
            <w:pPr>
              <w:pStyle w:val="TAL"/>
              <w:rPr>
                <w:i/>
                <w:lang w:val="en-GB"/>
              </w:rPr>
            </w:pPr>
            <w:r w:rsidRPr="00F35584">
              <w:rPr>
                <w:i/>
                <w:lang w:val="en-GB"/>
              </w:rPr>
              <w:t>&gt;t-Reordering</w:t>
            </w:r>
          </w:p>
        </w:tc>
        <w:tc>
          <w:tcPr>
            <w:tcW w:w="1418" w:type="dxa"/>
          </w:tcPr>
          <w:p w14:paraId="298ED8D3" w14:textId="77777777" w:rsidR="009879A9" w:rsidRPr="00F35584" w:rsidRDefault="009879A9" w:rsidP="008551A1">
            <w:pPr>
              <w:pStyle w:val="TAL"/>
              <w:rPr>
                <w:i/>
                <w:lang w:val="en-GB"/>
              </w:rPr>
            </w:pPr>
          </w:p>
          <w:p w14:paraId="6820CCD3" w14:textId="77777777" w:rsidR="009879A9" w:rsidRPr="00F35584" w:rsidRDefault="009879A9" w:rsidP="008551A1">
            <w:pPr>
              <w:pStyle w:val="TAL"/>
              <w:rPr>
                <w:i/>
                <w:lang w:val="en-GB"/>
              </w:rPr>
            </w:pPr>
            <w:r w:rsidRPr="00F35584">
              <w:rPr>
                <w:i/>
                <w:lang w:val="en-GB"/>
              </w:rPr>
              <w:t>infinity</w:t>
            </w:r>
          </w:p>
        </w:tc>
        <w:tc>
          <w:tcPr>
            <w:tcW w:w="2503" w:type="dxa"/>
          </w:tcPr>
          <w:p w14:paraId="4D5EB802" w14:textId="77777777" w:rsidR="009879A9" w:rsidRPr="00F35584" w:rsidRDefault="009879A9" w:rsidP="008551A1">
            <w:pPr>
              <w:pStyle w:val="TAL"/>
              <w:rPr>
                <w:i/>
                <w:lang w:val="en-GB"/>
              </w:rPr>
            </w:pPr>
          </w:p>
        </w:tc>
        <w:tc>
          <w:tcPr>
            <w:tcW w:w="757" w:type="dxa"/>
          </w:tcPr>
          <w:p w14:paraId="45C5FA25" w14:textId="77777777" w:rsidR="009879A9" w:rsidRPr="00F35584" w:rsidRDefault="009879A9" w:rsidP="008551A1">
            <w:pPr>
              <w:pStyle w:val="TAL"/>
              <w:rPr>
                <w:i/>
                <w:lang w:val="en-GB"/>
              </w:rPr>
            </w:pPr>
          </w:p>
        </w:tc>
      </w:tr>
      <w:tr w:rsidR="009879A9" w:rsidRPr="00F35584" w14:paraId="4A8B6B5E" w14:textId="77777777" w:rsidTr="008551A1">
        <w:tc>
          <w:tcPr>
            <w:tcW w:w="3260" w:type="dxa"/>
          </w:tcPr>
          <w:p w14:paraId="242F122D" w14:textId="77777777" w:rsidR="009879A9" w:rsidRPr="00F35584" w:rsidRDefault="009879A9" w:rsidP="008551A1">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3CD90078" w14:textId="77777777" w:rsidR="009879A9" w:rsidRPr="00F35584" w:rsidRDefault="009879A9" w:rsidP="008551A1">
            <w:pPr>
              <w:pStyle w:val="TAL"/>
              <w:rPr>
                <w:lang w:val="en-GB" w:eastAsia="en-GB"/>
              </w:rPr>
            </w:pPr>
            <w:r w:rsidRPr="00F35584">
              <w:rPr>
                <w:lang w:val="en-GB" w:eastAsia="en-GB"/>
              </w:rPr>
              <w:t>am</w:t>
            </w:r>
          </w:p>
        </w:tc>
        <w:tc>
          <w:tcPr>
            <w:tcW w:w="2503" w:type="dxa"/>
          </w:tcPr>
          <w:p w14:paraId="6BF3D74E" w14:textId="77777777" w:rsidR="009879A9" w:rsidRPr="00F35584" w:rsidRDefault="009879A9" w:rsidP="008551A1">
            <w:pPr>
              <w:pStyle w:val="TAL"/>
              <w:rPr>
                <w:lang w:val="en-GB" w:eastAsia="en-GB"/>
              </w:rPr>
            </w:pPr>
          </w:p>
        </w:tc>
        <w:tc>
          <w:tcPr>
            <w:tcW w:w="757" w:type="dxa"/>
          </w:tcPr>
          <w:p w14:paraId="0497B1C4" w14:textId="77777777" w:rsidR="009879A9" w:rsidRPr="00F35584" w:rsidRDefault="009879A9" w:rsidP="008551A1">
            <w:pPr>
              <w:pStyle w:val="TAL"/>
              <w:rPr>
                <w:lang w:val="en-GB" w:eastAsia="en-GB"/>
              </w:rPr>
            </w:pPr>
          </w:p>
        </w:tc>
      </w:tr>
      <w:tr w:rsidR="009879A9" w:rsidRPr="00F35584" w14:paraId="4022698F" w14:textId="77777777" w:rsidTr="008551A1">
        <w:tc>
          <w:tcPr>
            <w:tcW w:w="3260" w:type="dxa"/>
          </w:tcPr>
          <w:p w14:paraId="61A2D3B5" w14:textId="77777777" w:rsidR="009879A9" w:rsidRPr="00F35584" w:rsidRDefault="009879A9" w:rsidP="008551A1">
            <w:pPr>
              <w:pStyle w:val="TAL"/>
              <w:rPr>
                <w:i/>
                <w:lang w:val="en-GB" w:eastAsia="en-GB"/>
              </w:rPr>
            </w:pPr>
            <w:r w:rsidRPr="00F35584">
              <w:rPr>
                <w:i/>
                <w:lang w:val="en-GB" w:eastAsia="en-GB"/>
              </w:rPr>
              <w:t>ul-RLC-Config</w:t>
            </w:r>
          </w:p>
          <w:p w14:paraId="3EA0A96F" w14:textId="77777777" w:rsidR="009879A9" w:rsidRPr="00F35584" w:rsidRDefault="009879A9" w:rsidP="008551A1">
            <w:pPr>
              <w:pStyle w:val="TAL"/>
              <w:rPr>
                <w:i/>
                <w:lang w:val="en-GB" w:eastAsia="en-GB"/>
              </w:rPr>
            </w:pPr>
            <w:r w:rsidRPr="00F35584">
              <w:rPr>
                <w:i/>
                <w:lang w:val="en-GB" w:eastAsia="en-GB"/>
              </w:rPr>
              <w:t xml:space="preserve">&gt;sn-FieldLength </w:t>
            </w:r>
          </w:p>
          <w:p w14:paraId="3490E9A2" w14:textId="77777777" w:rsidR="009879A9" w:rsidRPr="00F35584" w:rsidRDefault="009879A9" w:rsidP="008551A1">
            <w:pPr>
              <w:pStyle w:val="TAL"/>
              <w:rPr>
                <w:i/>
                <w:lang w:val="en-GB" w:eastAsia="en-GB"/>
              </w:rPr>
            </w:pPr>
            <w:r w:rsidRPr="00F35584">
              <w:rPr>
                <w:i/>
                <w:lang w:val="en-GB" w:eastAsia="en-GB"/>
              </w:rPr>
              <w:t>&gt;t-PollRetransmit</w:t>
            </w:r>
          </w:p>
          <w:p w14:paraId="365FAB51" w14:textId="77777777" w:rsidR="009879A9" w:rsidRPr="00F35584" w:rsidRDefault="009879A9" w:rsidP="008551A1">
            <w:pPr>
              <w:pStyle w:val="TAL"/>
              <w:rPr>
                <w:i/>
                <w:lang w:val="en-GB" w:eastAsia="en-GB"/>
              </w:rPr>
            </w:pPr>
            <w:r w:rsidRPr="00F35584">
              <w:rPr>
                <w:i/>
                <w:lang w:val="en-GB" w:eastAsia="en-GB"/>
              </w:rPr>
              <w:t>&gt;pollPDU</w:t>
            </w:r>
          </w:p>
          <w:p w14:paraId="0F3C1680" w14:textId="77777777" w:rsidR="009879A9" w:rsidRPr="00F35584" w:rsidRDefault="009879A9" w:rsidP="008551A1">
            <w:pPr>
              <w:pStyle w:val="TAL"/>
              <w:rPr>
                <w:i/>
                <w:lang w:val="en-GB" w:eastAsia="en-GB"/>
              </w:rPr>
            </w:pPr>
            <w:r w:rsidRPr="00F35584">
              <w:rPr>
                <w:i/>
                <w:lang w:val="en-GB" w:eastAsia="en-GB"/>
              </w:rPr>
              <w:t>&gt;pollByte</w:t>
            </w:r>
          </w:p>
          <w:p w14:paraId="0F37D856" w14:textId="77777777" w:rsidR="009879A9" w:rsidRPr="00F35584" w:rsidRDefault="009879A9" w:rsidP="008551A1">
            <w:pPr>
              <w:pStyle w:val="TAL"/>
              <w:rPr>
                <w:i/>
                <w:lang w:val="en-GB" w:eastAsia="en-GB"/>
              </w:rPr>
            </w:pPr>
            <w:r w:rsidRPr="00F35584">
              <w:rPr>
                <w:i/>
                <w:lang w:val="en-GB" w:eastAsia="en-GB"/>
              </w:rPr>
              <w:t>&gt;maxRetxThreshold</w:t>
            </w:r>
          </w:p>
        </w:tc>
        <w:tc>
          <w:tcPr>
            <w:tcW w:w="1418" w:type="dxa"/>
          </w:tcPr>
          <w:p w14:paraId="6C7318AE" w14:textId="77777777" w:rsidR="009879A9" w:rsidRPr="00F35584" w:rsidRDefault="009879A9" w:rsidP="008551A1">
            <w:pPr>
              <w:pStyle w:val="TAL"/>
              <w:rPr>
                <w:lang w:val="en-GB" w:eastAsia="en-GB"/>
              </w:rPr>
            </w:pPr>
          </w:p>
          <w:p w14:paraId="1686C951" w14:textId="77777777" w:rsidR="009879A9" w:rsidRPr="00F35584" w:rsidRDefault="009879A9" w:rsidP="008551A1">
            <w:pPr>
              <w:pStyle w:val="TAL"/>
              <w:rPr>
                <w:lang w:val="en-GB" w:eastAsia="en-GB"/>
              </w:rPr>
            </w:pPr>
            <w:r w:rsidRPr="00F35584">
              <w:rPr>
                <w:lang w:val="en-GB" w:eastAsia="en-GB"/>
              </w:rPr>
              <w:t>size12</w:t>
            </w:r>
          </w:p>
          <w:p w14:paraId="4BE5F6E0" w14:textId="77777777" w:rsidR="009879A9" w:rsidRPr="00F35584" w:rsidRDefault="009879A9" w:rsidP="008551A1">
            <w:pPr>
              <w:pStyle w:val="TAL"/>
              <w:rPr>
                <w:lang w:val="en-GB" w:eastAsia="en-GB"/>
              </w:rPr>
            </w:pPr>
            <w:r w:rsidRPr="00F35584">
              <w:rPr>
                <w:lang w:val="en-GB" w:eastAsia="en-GB"/>
              </w:rPr>
              <w:t>ms45</w:t>
            </w:r>
          </w:p>
          <w:p w14:paraId="503CD008" w14:textId="77777777" w:rsidR="009879A9" w:rsidRPr="00F35584" w:rsidRDefault="009879A9" w:rsidP="008551A1">
            <w:pPr>
              <w:pStyle w:val="TAL"/>
              <w:rPr>
                <w:lang w:val="en-GB" w:eastAsia="en-GB"/>
              </w:rPr>
            </w:pPr>
            <w:r w:rsidRPr="00F35584">
              <w:rPr>
                <w:lang w:val="en-GB" w:eastAsia="en-GB"/>
              </w:rPr>
              <w:t>infinity</w:t>
            </w:r>
          </w:p>
          <w:p w14:paraId="4805A8E2" w14:textId="77777777" w:rsidR="009879A9" w:rsidRPr="00F35584" w:rsidRDefault="009879A9" w:rsidP="008551A1">
            <w:pPr>
              <w:pStyle w:val="TAL"/>
              <w:rPr>
                <w:lang w:val="en-GB" w:eastAsia="en-GB"/>
              </w:rPr>
            </w:pPr>
            <w:r w:rsidRPr="00F35584">
              <w:rPr>
                <w:lang w:val="en-GB" w:eastAsia="en-GB"/>
              </w:rPr>
              <w:t>infinity</w:t>
            </w:r>
          </w:p>
          <w:p w14:paraId="1C2CC81C" w14:textId="77777777" w:rsidR="009879A9" w:rsidRPr="00F35584" w:rsidRDefault="009879A9" w:rsidP="008551A1">
            <w:pPr>
              <w:pStyle w:val="TAL"/>
              <w:rPr>
                <w:lang w:val="en-GB" w:eastAsia="en-GB"/>
              </w:rPr>
            </w:pPr>
            <w:r w:rsidRPr="00F35584">
              <w:rPr>
                <w:lang w:val="en-GB" w:eastAsia="en-GB"/>
              </w:rPr>
              <w:t>t4</w:t>
            </w:r>
          </w:p>
        </w:tc>
        <w:tc>
          <w:tcPr>
            <w:tcW w:w="2503" w:type="dxa"/>
          </w:tcPr>
          <w:p w14:paraId="7D05A41F" w14:textId="77777777" w:rsidR="009879A9" w:rsidRPr="00F35584" w:rsidRDefault="009879A9" w:rsidP="008551A1">
            <w:pPr>
              <w:pStyle w:val="TAL"/>
              <w:rPr>
                <w:lang w:val="en-GB" w:eastAsia="en-GB"/>
              </w:rPr>
            </w:pPr>
          </w:p>
        </w:tc>
        <w:tc>
          <w:tcPr>
            <w:tcW w:w="757" w:type="dxa"/>
          </w:tcPr>
          <w:p w14:paraId="5C76442D" w14:textId="77777777" w:rsidR="009879A9" w:rsidRPr="00F35584" w:rsidRDefault="009879A9" w:rsidP="008551A1">
            <w:pPr>
              <w:pStyle w:val="TAL"/>
              <w:rPr>
                <w:lang w:val="en-GB" w:eastAsia="en-GB"/>
              </w:rPr>
            </w:pPr>
          </w:p>
        </w:tc>
      </w:tr>
      <w:tr w:rsidR="009879A9" w:rsidRPr="00F35584" w14:paraId="71F0CA5B" w14:textId="77777777" w:rsidTr="008551A1">
        <w:tc>
          <w:tcPr>
            <w:tcW w:w="3260" w:type="dxa"/>
          </w:tcPr>
          <w:p w14:paraId="03386C6B" w14:textId="77777777" w:rsidR="009879A9" w:rsidRPr="00F35584" w:rsidRDefault="009879A9" w:rsidP="008551A1">
            <w:pPr>
              <w:pStyle w:val="TAL"/>
              <w:rPr>
                <w:i/>
                <w:lang w:val="en-GB" w:eastAsia="en-GB"/>
              </w:rPr>
            </w:pPr>
            <w:r w:rsidRPr="00F35584">
              <w:rPr>
                <w:i/>
                <w:lang w:val="en-GB" w:eastAsia="en-GB"/>
              </w:rPr>
              <w:t>dl-RLC-Config</w:t>
            </w:r>
          </w:p>
          <w:p w14:paraId="26A3F3B4" w14:textId="77777777" w:rsidR="009879A9" w:rsidRPr="00F35584" w:rsidRDefault="009879A9" w:rsidP="008551A1">
            <w:pPr>
              <w:pStyle w:val="TAL"/>
              <w:rPr>
                <w:i/>
                <w:lang w:val="en-GB" w:eastAsia="en-GB"/>
              </w:rPr>
            </w:pPr>
            <w:r w:rsidRPr="00F35584">
              <w:rPr>
                <w:i/>
                <w:lang w:val="en-GB" w:eastAsia="en-GB"/>
              </w:rPr>
              <w:t xml:space="preserve">&gt;sn-FieldLength </w:t>
            </w:r>
          </w:p>
          <w:p w14:paraId="7AC90805" w14:textId="77777777" w:rsidR="009879A9" w:rsidRPr="00F35584" w:rsidRDefault="009879A9" w:rsidP="008551A1">
            <w:pPr>
              <w:pStyle w:val="TAL"/>
              <w:rPr>
                <w:i/>
                <w:lang w:val="en-GB" w:eastAsia="en-GB"/>
              </w:rPr>
            </w:pPr>
            <w:r w:rsidRPr="00F35584">
              <w:rPr>
                <w:i/>
                <w:lang w:val="en-GB" w:eastAsia="en-GB"/>
              </w:rPr>
              <w:t>&gt;t-Reassembly</w:t>
            </w:r>
          </w:p>
          <w:p w14:paraId="0D45B18A" w14:textId="77777777" w:rsidR="009879A9" w:rsidRPr="00F35584" w:rsidRDefault="009879A9" w:rsidP="008551A1">
            <w:pPr>
              <w:pStyle w:val="TAL"/>
              <w:rPr>
                <w:i/>
                <w:lang w:val="en-GB" w:eastAsia="en-GB"/>
              </w:rPr>
            </w:pPr>
            <w:r w:rsidRPr="00F35584">
              <w:rPr>
                <w:i/>
                <w:lang w:val="en-GB" w:eastAsia="en-GB"/>
              </w:rPr>
              <w:t>&gt;t-StatusProhibit</w:t>
            </w:r>
          </w:p>
        </w:tc>
        <w:tc>
          <w:tcPr>
            <w:tcW w:w="1418" w:type="dxa"/>
          </w:tcPr>
          <w:p w14:paraId="45B8A937" w14:textId="77777777" w:rsidR="009879A9" w:rsidRPr="00F35584" w:rsidRDefault="009879A9" w:rsidP="008551A1">
            <w:pPr>
              <w:pStyle w:val="TAL"/>
              <w:rPr>
                <w:lang w:val="en-GB" w:eastAsia="en-GB"/>
              </w:rPr>
            </w:pPr>
          </w:p>
          <w:p w14:paraId="584071A7" w14:textId="77777777" w:rsidR="009879A9" w:rsidRPr="00F35584" w:rsidRDefault="009879A9" w:rsidP="008551A1">
            <w:pPr>
              <w:pStyle w:val="TAL"/>
              <w:rPr>
                <w:lang w:val="en-GB" w:eastAsia="en-GB"/>
              </w:rPr>
            </w:pPr>
            <w:r w:rsidRPr="00F35584">
              <w:rPr>
                <w:lang w:val="en-GB" w:eastAsia="en-GB"/>
              </w:rPr>
              <w:t>size12</w:t>
            </w:r>
          </w:p>
          <w:p w14:paraId="3B55093B" w14:textId="77777777" w:rsidR="009879A9" w:rsidRPr="00F35584" w:rsidRDefault="009879A9" w:rsidP="008551A1">
            <w:pPr>
              <w:pStyle w:val="TAL"/>
              <w:rPr>
                <w:lang w:val="en-GB" w:eastAsia="en-GB"/>
              </w:rPr>
            </w:pPr>
            <w:r w:rsidRPr="00F35584">
              <w:rPr>
                <w:lang w:val="en-GB" w:eastAsia="en-GB"/>
              </w:rPr>
              <w:t>ms</w:t>
            </w:r>
            <w:r w:rsidRPr="00F35584">
              <w:rPr>
                <w:rFonts w:eastAsia="Yu Mincho"/>
                <w:lang w:val="en-GB" w:eastAsia="ja-JP"/>
              </w:rPr>
              <w:t>35</w:t>
            </w:r>
          </w:p>
          <w:p w14:paraId="484FF60C" w14:textId="77777777" w:rsidR="009879A9" w:rsidRPr="00F35584" w:rsidRDefault="009879A9" w:rsidP="008551A1">
            <w:pPr>
              <w:pStyle w:val="TAL"/>
              <w:rPr>
                <w:lang w:val="en-GB" w:eastAsia="en-GB"/>
              </w:rPr>
            </w:pPr>
            <w:r w:rsidRPr="00F35584">
              <w:rPr>
                <w:lang w:val="en-GB" w:eastAsia="en-GB"/>
              </w:rPr>
              <w:t>ms0</w:t>
            </w:r>
          </w:p>
        </w:tc>
        <w:tc>
          <w:tcPr>
            <w:tcW w:w="2503" w:type="dxa"/>
          </w:tcPr>
          <w:p w14:paraId="3E9F0D7D" w14:textId="77777777" w:rsidR="009879A9" w:rsidRPr="00F35584" w:rsidRDefault="009879A9" w:rsidP="008551A1">
            <w:pPr>
              <w:pStyle w:val="TAL"/>
              <w:rPr>
                <w:lang w:val="en-GB" w:eastAsia="en-GB"/>
              </w:rPr>
            </w:pPr>
          </w:p>
        </w:tc>
        <w:tc>
          <w:tcPr>
            <w:tcW w:w="757" w:type="dxa"/>
          </w:tcPr>
          <w:p w14:paraId="76D55A29" w14:textId="77777777" w:rsidR="009879A9" w:rsidRPr="00F35584" w:rsidRDefault="009879A9" w:rsidP="008551A1">
            <w:pPr>
              <w:pStyle w:val="TAL"/>
              <w:rPr>
                <w:lang w:val="en-GB" w:eastAsia="en-GB"/>
              </w:rPr>
            </w:pPr>
          </w:p>
        </w:tc>
      </w:tr>
      <w:tr w:rsidR="009879A9" w:rsidRPr="00F35584" w14:paraId="394C2CB4" w14:textId="77777777" w:rsidTr="008551A1">
        <w:tc>
          <w:tcPr>
            <w:tcW w:w="3260" w:type="dxa"/>
          </w:tcPr>
          <w:p w14:paraId="3D9001D1" w14:textId="77777777" w:rsidR="009879A9" w:rsidRPr="00F35584" w:rsidRDefault="009879A9" w:rsidP="008551A1">
            <w:pPr>
              <w:pStyle w:val="TAL"/>
              <w:rPr>
                <w:i/>
                <w:lang w:val="en-GB" w:eastAsia="en-GB"/>
              </w:rPr>
            </w:pPr>
            <w:r w:rsidRPr="00F35584">
              <w:rPr>
                <w:i/>
                <w:lang w:val="en-GB" w:eastAsia="en-GB"/>
              </w:rPr>
              <w:t>LogicalChannelConfig</w:t>
            </w:r>
          </w:p>
        </w:tc>
        <w:tc>
          <w:tcPr>
            <w:tcW w:w="1418" w:type="dxa"/>
          </w:tcPr>
          <w:p w14:paraId="58A27309" w14:textId="77777777" w:rsidR="009879A9" w:rsidRPr="00F35584" w:rsidRDefault="009879A9" w:rsidP="008551A1">
            <w:pPr>
              <w:pStyle w:val="TAL"/>
              <w:rPr>
                <w:lang w:val="en-GB" w:eastAsia="en-GB"/>
              </w:rPr>
            </w:pPr>
          </w:p>
        </w:tc>
        <w:tc>
          <w:tcPr>
            <w:tcW w:w="2503" w:type="dxa"/>
          </w:tcPr>
          <w:p w14:paraId="6B23FE61" w14:textId="77777777" w:rsidR="009879A9" w:rsidRPr="00F35584" w:rsidRDefault="009879A9" w:rsidP="008551A1">
            <w:pPr>
              <w:pStyle w:val="TAL"/>
              <w:rPr>
                <w:lang w:val="en-GB" w:eastAsia="en-GB"/>
              </w:rPr>
            </w:pPr>
          </w:p>
        </w:tc>
        <w:tc>
          <w:tcPr>
            <w:tcW w:w="757" w:type="dxa"/>
          </w:tcPr>
          <w:p w14:paraId="5EE2AE78" w14:textId="77777777" w:rsidR="009879A9" w:rsidRPr="00F35584" w:rsidRDefault="009879A9" w:rsidP="008551A1">
            <w:pPr>
              <w:pStyle w:val="TAL"/>
              <w:rPr>
                <w:lang w:val="en-GB" w:eastAsia="en-GB"/>
              </w:rPr>
            </w:pPr>
          </w:p>
        </w:tc>
      </w:tr>
      <w:tr w:rsidR="009879A9" w:rsidRPr="00F35584" w14:paraId="46F6193A" w14:textId="77777777" w:rsidTr="008551A1">
        <w:tc>
          <w:tcPr>
            <w:tcW w:w="3260" w:type="dxa"/>
          </w:tcPr>
          <w:p w14:paraId="3A5BB993" w14:textId="77777777" w:rsidR="009879A9" w:rsidRPr="00F35584" w:rsidRDefault="009879A9" w:rsidP="008551A1">
            <w:pPr>
              <w:pStyle w:val="TAL"/>
              <w:rPr>
                <w:i/>
                <w:lang w:val="en-GB" w:eastAsia="en-GB"/>
              </w:rPr>
            </w:pPr>
            <w:r w:rsidRPr="00F35584">
              <w:rPr>
                <w:i/>
                <w:lang w:val="en-GB" w:eastAsia="en-GB"/>
              </w:rPr>
              <w:t>&gt;priority</w:t>
            </w:r>
          </w:p>
        </w:tc>
        <w:tc>
          <w:tcPr>
            <w:tcW w:w="1418" w:type="dxa"/>
          </w:tcPr>
          <w:p w14:paraId="6BEB217A" w14:textId="77777777" w:rsidR="009879A9" w:rsidRPr="00F35584" w:rsidRDefault="009879A9" w:rsidP="008551A1">
            <w:pPr>
              <w:pStyle w:val="TAL"/>
              <w:rPr>
                <w:lang w:val="en-GB" w:eastAsia="en-GB"/>
              </w:rPr>
            </w:pPr>
            <w:r w:rsidRPr="00F35584">
              <w:rPr>
                <w:lang w:val="en-GB" w:eastAsia="en-GB"/>
              </w:rPr>
              <w:t>1</w:t>
            </w:r>
          </w:p>
        </w:tc>
        <w:tc>
          <w:tcPr>
            <w:tcW w:w="2503" w:type="dxa"/>
          </w:tcPr>
          <w:p w14:paraId="367046CC" w14:textId="77777777" w:rsidR="009879A9" w:rsidRPr="00F35584" w:rsidRDefault="009879A9" w:rsidP="008551A1">
            <w:pPr>
              <w:pStyle w:val="TAL"/>
              <w:rPr>
                <w:lang w:val="en-GB" w:eastAsia="en-GB"/>
              </w:rPr>
            </w:pPr>
            <w:r w:rsidRPr="00F35584">
              <w:rPr>
                <w:lang w:val="en-GB" w:eastAsia="en-GB"/>
              </w:rPr>
              <w:t>Highest priority</w:t>
            </w:r>
          </w:p>
        </w:tc>
        <w:tc>
          <w:tcPr>
            <w:tcW w:w="757" w:type="dxa"/>
          </w:tcPr>
          <w:p w14:paraId="0C58D528" w14:textId="77777777" w:rsidR="009879A9" w:rsidRPr="00F35584" w:rsidRDefault="009879A9" w:rsidP="008551A1">
            <w:pPr>
              <w:pStyle w:val="TAL"/>
              <w:rPr>
                <w:lang w:val="en-GB" w:eastAsia="en-GB"/>
              </w:rPr>
            </w:pPr>
          </w:p>
        </w:tc>
      </w:tr>
      <w:tr w:rsidR="009879A9" w:rsidRPr="00F35584" w14:paraId="2BA4B718" w14:textId="77777777" w:rsidTr="008551A1">
        <w:tc>
          <w:tcPr>
            <w:tcW w:w="3260" w:type="dxa"/>
          </w:tcPr>
          <w:p w14:paraId="6A329AA9" w14:textId="77777777" w:rsidR="009879A9" w:rsidRPr="00F35584" w:rsidRDefault="009879A9" w:rsidP="008551A1">
            <w:pPr>
              <w:pStyle w:val="TAL"/>
              <w:rPr>
                <w:i/>
                <w:lang w:val="en-GB" w:eastAsia="en-GB"/>
              </w:rPr>
            </w:pPr>
            <w:r w:rsidRPr="00F35584">
              <w:rPr>
                <w:i/>
                <w:lang w:val="en-GB" w:eastAsia="en-GB"/>
              </w:rPr>
              <w:t>&gt;prioritisedBitRate</w:t>
            </w:r>
          </w:p>
        </w:tc>
        <w:tc>
          <w:tcPr>
            <w:tcW w:w="1418" w:type="dxa"/>
          </w:tcPr>
          <w:p w14:paraId="3264485F" w14:textId="77777777" w:rsidR="009879A9" w:rsidRPr="00F35584" w:rsidRDefault="009879A9" w:rsidP="008551A1">
            <w:pPr>
              <w:pStyle w:val="TAL"/>
              <w:rPr>
                <w:lang w:val="en-GB" w:eastAsia="en-GB"/>
              </w:rPr>
            </w:pPr>
            <w:r w:rsidRPr="00F35584">
              <w:rPr>
                <w:lang w:val="en-GB" w:eastAsia="en-GB"/>
              </w:rPr>
              <w:t>infinity</w:t>
            </w:r>
          </w:p>
        </w:tc>
        <w:tc>
          <w:tcPr>
            <w:tcW w:w="2503" w:type="dxa"/>
          </w:tcPr>
          <w:p w14:paraId="4C392B78" w14:textId="77777777" w:rsidR="009879A9" w:rsidRPr="00F35584" w:rsidRDefault="009879A9" w:rsidP="008551A1">
            <w:pPr>
              <w:pStyle w:val="TAL"/>
              <w:rPr>
                <w:lang w:val="en-GB" w:eastAsia="en-GB"/>
              </w:rPr>
            </w:pPr>
          </w:p>
        </w:tc>
        <w:tc>
          <w:tcPr>
            <w:tcW w:w="757" w:type="dxa"/>
          </w:tcPr>
          <w:p w14:paraId="484574F5" w14:textId="77777777" w:rsidR="009879A9" w:rsidRPr="00F35584" w:rsidRDefault="009879A9" w:rsidP="008551A1">
            <w:pPr>
              <w:pStyle w:val="TAL"/>
              <w:rPr>
                <w:lang w:val="en-GB" w:eastAsia="en-GB"/>
              </w:rPr>
            </w:pPr>
          </w:p>
        </w:tc>
      </w:tr>
      <w:tr w:rsidR="009879A9" w:rsidRPr="00F35584" w14:paraId="7871D83D" w14:textId="77777777" w:rsidTr="008551A1">
        <w:tc>
          <w:tcPr>
            <w:tcW w:w="3260" w:type="dxa"/>
          </w:tcPr>
          <w:p w14:paraId="6910D042" w14:textId="77777777" w:rsidR="009879A9" w:rsidRPr="00F35584" w:rsidRDefault="009879A9" w:rsidP="008551A1">
            <w:pPr>
              <w:pStyle w:val="TAL"/>
              <w:rPr>
                <w:i/>
                <w:lang w:val="en-GB" w:eastAsia="en-GB"/>
              </w:rPr>
            </w:pPr>
            <w:r w:rsidRPr="00F35584">
              <w:rPr>
                <w:i/>
                <w:lang w:val="en-GB" w:eastAsia="en-GB"/>
              </w:rPr>
              <w:t>&gt;bucketSizeDuration</w:t>
            </w:r>
          </w:p>
        </w:tc>
        <w:tc>
          <w:tcPr>
            <w:tcW w:w="1418" w:type="dxa"/>
          </w:tcPr>
          <w:p w14:paraId="45126B30" w14:textId="77777777" w:rsidR="009879A9" w:rsidRPr="00F35584" w:rsidRDefault="009879A9" w:rsidP="008551A1">
            <w:pPr>
              <w:pStyle w:val="TAL"/>
              <w:rPr>
                <w:lang w:val="en-GB" w:eastAsia="en-GB"/>
              </w:rPr>
            </w:pPr>
            <w:r w:rsidRPr="00F35584">
              <w:rPr>
                <w:lang w:val="en-GB" w:eastAsia="en-GB"/>
              </w:rPr>
              <w:t>N/A</w:t>
            </w:r>
          </w:p>
        </w:tc>
        <w:tc>
          <w:tcPr>
            <w:tcW w:w="2503" w:type="dxa"/>
          </w:tcPr>
          <w:p w14:paraId="6EA6E9E6" w14:textId="77777777" w:rsidR="009879A9" w:rsidRPr="00F35584" w:rsidRDefault="009879A9" w:rsidP="008551A1">
            <w:pPr>
              <w:pStyle w:val="TAL"/>
              <w:rPr>
                <w:lang w:val="en-GB" w:eastAsia="en-GB"/>
              </w:rPr>
            </w:pPr>
          </w:p>
        </w:tc>
        <w:tc>
          <w:tcPr>
            <w:tcW w:w="757" w:type="dxa"/>
          </w:tcPr>
          <w:p w14:paraId="1468181D" w14:textId="77777777" w:rsidR="009879A9" w:rsidRPr="00F35584" w:rsidRDefault="009879A9" w:rsidP="008551A1">
            <w:pPr>
              <w:pStyle w:val="TAL"/>
              <w:rPr>
                <w:lang w:val="en-GB" w:eastAsia="en-GB"/>
              </w:rPr>
            </w:pPr>
          </w:p>
        </w:tc>
      </w:tr>
      <w:tr w:rsidR="009879A9" w:rsidRPr="00F35584" w14:paraId="43853EE8" w14:textId="77777777" w:rsidTr="008551A1">
        <w:tc>
          <w:tcPr>
            <w:tcW w:w="3260" w:type="dxa"/>
          </w:tcPr>
          <w:p w14:paraId="428195D8" w14:textId="77777777" w:rsidR="009879A9" w:rsidRPr="00F35584" w:rsidRDefault="009879A9" w:rsidP="008551A1">
            <w:pPr>
              <w:pStyle w:val="TAL"/>
              <w:rPr>
                <w:i/>
                <w:lang w:val="en-GB" w:eastAsia="en-GB"/>
              </w:rPr>
            </w:pPr>
            <w:r w:rsidRPr="00F35584">
              <w:rPr>
                <w:i/>
                <w:lang w:val="en-GB" w:eastAsia="en-GB"/>
              </w:rPr>
              <w:t>&gt;allowedSubCarrierSpacing</w:t>
            </w:r>
          </w:p>
        </w:tc>
        <w:tc>
          <w:tcPr>
            <w:tcW w:w="1418" w:type="dxa"/>
          </w:tcPr>
          <w:p w14:paraId="005E58B6" w14:textId="77777777" w:rsidR="009879A9" w:rsidRPr="00F35584" w:rsidRDefault="009879A9" w:rsidP="008551A1">
            <w:pPr>
              <w:pStyle w:val="TAL"/>
              <w:rPr>
                <w:lang w:val="en-GB" w:eastAsia="en-GB"/>
              </w:rPr>
            </w:pPr>
            <w:r w:rsidRPr="00F35584">
              <w:rPr>
                <w:lang w:val="en-GB" w:eastAsia="en-GB"/>
              </w:rPr>
              <w:t>FFS</w:t>
            </w:r>
          </w:p>
        </w:tc>
        <w:tc>
          <w:tcPr>
            <w:tcW w:w="2503" w:type="dxa"/>
          </w:tcPr>
          <w:p w14:paraId="3E7DFE68" w14:textId="77777777" w:rsidR="009879A9" w:rsidRPr="00F35584" w:rsidRDefault="009879A9" w:rsidP="008551A1">
            <w:pPr>
              <w:pStyle w:val="TAL"/>
              <w:rPr>
                <w:lang w:val="en-GB" w:eastAsia="en-GB"/>
              </w:rPr>
            </w:pPr>
          </w:p>
        </w:tc>
        <w:tc>
          <w:tcPr>
            <w:tcW w:w="757" w:type="dxa"/>
          </w:tcPr>
          <w:p w14:paraId="0295AFC8" w14:textId="77777777" w:rsidR="009879A9" w:rsidRPr="00F35584" w:rsidRDefault="009879A9" w:rsidP="008551A1">
            <w:pPr>
              <w:pStyle w:val="TAL"/>
              <w:rPr>
                <w:lang w:val="en-GB" w:eastAsia="en-GB"/>
              </w:rPr>
            </w:pPr>
          </w:p>
        </w:tc>
      </w:tr>
      <w:tr w:rsidR="009879A9" w:rsidRPr="00F35584" w14:paraId="6081C502" w14:textId="77777777" w:rsidTr="008551A1">
        <w:tc>
          <w:tcPr>
            <w:tcW w:w="3260" w:type="dxa"/>
          </w:tcPr>
          <w:p w14:paraId="69CB2D69" w14:textId="77777777" w:rsidR="009879A9" w:rsidRPr="00F35584" w:rsidRDefault="009879A9" w:rsidP="008551A1">
            <w:pPr>
              <w:pStyle w:val="TAL"/>
              <w:rPr>
                <w:i/>
                <w:lang w:val="en-GB" w:eastAsia="en-GB"/>
              </w:rPr>
            </w:pPr>
            <w:r w:rsidRPr="00F35584">
              <w:rPr>
                <w:i/>
                <w:lang w:val="en-GB" w:eastAsia="en-GB"/>
              </w:rPr>
              <w:t>&gt;allowedTiming</w:t>
            </w:r>
          </w:p>
        </w:tc>
        <w:tc>
          <w:tcPr>
            <w:tcW w:w="1418" w:type="dxa"/>
          </w:tcPr>
          <w:p w14:paraId="329A11E7" w14:textId="77777777" w:rsidR="009879A9" w:rsidRPr="00F35584" w:rsidRDefault="009879A9" w:rsidP="008551A1">
            <w:pPr>
              <w:pStyle w:val="TAL"/>
              <w:rPr>
                <w:lang w:val="en-GB" w:eastAsia="en-GB"/>
              </w:rPr>
            </w:pPr>
            <w:r w:rsidRPr="00F35584">
              <w:rPr>
                <w:lang w:val="en-GB" w:eastAsia="en-GB"/>
              </w:rPr>
              <w:t>FFS</w:t>
            </w:r>
          </w:p>
        </w:tc>
        <w:tc>
          <w:tcPr>
            <w:tcW w:w="2503" w:type="dxa"/>
          </w:tcPr>
          <w:p w14:paraId="5BAD8EF4" w14:textId="77777777" w:rsidR="009879A9" w:rsidRPr="00F35584" w:rsidRDefault="009879A9" w:rsidP="008551A1">
            <w:pPr>
              <w:pStyle w:val="TAL"/>
              <w:tabs>
                <w:tab w:val="left" w:pos="585"/>
              </w:tabs>
              <w:rPr>
                <w:lang w:val="en-GB" w:eastAsia="en-GB"/>
              </w:rPr>
            </w:pPr>
            <w:r w:rsidRPr="00F35584">
              <w:rPr>
                <w:lang w:val="en-GB" w:eastAsia="en-GB"/>
              </w:rPr>
              <w:tab/>
            </w:r>
          </w:p>
        </w:tc>
        <w:tc>
          <w:tcPr>
            <w:tcW w:w="757" w:type="dxa"/>
          </w:tcPr>
          <w:p w14:paraId="2C51FDC9" w14:textId="77777777" w:rsidR="009879A9" w:rsidRPr="00F35584" w:rsidRDefault="009879A9" w:rsidP="008551A1">
            <w:pPr>
              <w:pStyle w:val="TAL"/>
              <w:rPr>
                <w:lang w:val="en-GB" w:eastAsia="en-GB"/>
              </w:rPr>
            </w:pPr>
          </w:p>
        </w:tc>
      </w:tr>
      <w:tr w:rsidR="009879A9" w:rsidRPr="00F35584" w14:paraId="1537DE92" w14:textId="77777777" w:rsidTr="008551A1">
        <w:tc>
          <w:tcPr>
            <w:tcW w:w="3260" w:type="dxa"/>
          </w:tcPr>
          <w:p w14:paraId="6D6FD862" w14:textId="77777777" w:rsidR="009879A9" w:rsidRPr="00F35584" w:rsidRDefault="009879A9" w:rsidP="008551A1">
            <w:pPr>
              <w:pStyle w:val="TAL"/>
              <w:rPr>
                <w:i/>
                <w:lang w:val="en-GB" w:eastAsia="en-GB"/>
              </w:rPr>
            </w:pPr>
            <w:r w:rsidRPr="00F35584">
              <w:rPr>
                <w:i/>
                <w:lang w:val="en-GB" w:eastAsia="en-GB"/>
              </w:rPr>
              <w:t>&gt;logicalChannelGroup</w:t>
            </w:r>
          </w:p>
        </w:tc>
        <w:tc>
          <w:tcPr>
            <w:tcW w:w="1418" w:type="dxa"/>
          </w:tcPr>
          <w:p w14:paraId="76CD0EB3" w14:textId="77777777" w:rsidR="009879A9" w:rsidRPr="00F35584" w:rsidRDefault="009879A9" w:rsidP="008551A1">
            <w:pPr>
              <w:pStyle w:val="TAL"/>
              <w:rPr>
                <w:lang w:val="en-GB" w:eastAsia="en-GB"/>
              </w:rPr>
            </w:pPr>
            <w:r w:rsidRPr="00F35584">
              <w:rPr>
                <w:lang w:val="en-GB" w:eastAsia="en-GB"/>
              </w:rPr>
              <w:t>0</w:t>
            </w:r>
          </w:p>
        </w:tc>
        <w:tc>
          <w:tcPr>
            <w:tcW w:w="2503" w:type="dxa"/>
          </w:tcPr>
          <w:p w14:paraId="33B9E6D5" w14:textId="77777777" w:rsidR="009879A9" w:rsidRPr="00F35584" w:rsidRDefault="009879A9" w:rsidP="008551A1">
            <w:pPr>
              <w:pStyle w:val="TAL"/>
              <w:rPr>
                <w:lang w:val="en-GB" w:eastAsia="en-GB"/>
              </w:rPr>
            </w:pPr>
          </w:p>
        </w:tc>
        <w:tc>
          <w:tcPr>
            <w:tcW w:w="757" w:type="dxa"/>
          </w:tcPr>
          <w:p w14:paraId="7DD95251" w14:textId="77777777" w:rsidR="009879A9" w:rsidRPr="00F35584" w:rsidRDefault="009879A9" w:rsidP="008551A1">
            <w:pPr>
              <w:pStyle w:val="TAL"/>
              <w:rPr>
                <w:lang w:val="en-GB" w:eastAsia="en-GB"/>
              </w:rPr>
            </w:pPr>
          </w:p>
        </w:tc>
      </w:tr>
      <w:tr w:rsidR="009879A9" w:rsidRPr="00F35584" w14:paraId="2E0A559A" w14:textId="77777777" w:rsidTr="008551A1">
        <w:tc>
          <w:tcPr>
            <w:tcW w:w="3260" w:type="dxa"/>
          </w:tcPr>
          <w:p w14:paraId="1B62454F" w14:textId="77777777" w:rsidR="009879A9" w:rsidRPr="00F35584" w:rsidRDefault="009879A9" w:rsidP="008551A1">
            <w:pPr>
              <w:pStyle w:val="TAL"/>
              <w:rPr>
                <w:i/>
                <w:lang w:val="en-GB" w:eastAsia="en-GB"/>
              </w:rPr>
            </w:pPr>
            <w:r w:rsidRPr="00F35584">
              <w:rPr>
                <w:rFonts w:cs="Arial"/>
                <w:i/>
                <w:szCs w:val="16"/>
                <w:lang w:val="en-GB"/>
              </w:rPr>
              <w:t>&gt;logicalChannelSR-DelayTimerApplied</w:t>
            </w:r>
          </w:p>
        </w:tc>
        <w:tc>
          <w:tcPr>
            <w:tcW w:w="1418" w:type="dxa"/>
          </w:tcPr>
          <w:p w14:paraId="24099901" w14:textId="77777777" w:rsidR="009879A9" w:rsidRPr="00F35584" w:rsidRDefault="009879A9" w:rsidP="008551A1">
            <w:pPr>
              <w:pStyle w:val="TAL"/>
              <w:rPr>
                <w:lang w:val="en-GB" w:eastAsia="en-GB"/>
              </w:rPr>
            </w:pPr>
            <w:r w:rsidRPr="00F35584">
              <w:rPr>
                <w:lang w:val="en-GB" w:eastAsia="en-GB"/>
              </w:rPr>
              <w:t>false</w:t>
            </w:r>
          </w:p>
        </w:tc>
        <w:tc>
          <w:tcPr>
            <w:tcW w:w="2503" w:type="dxa"/>
          </w:tcPr>
          <w:p w14:paraId="1F3F82C6" w14:textId="77777777" w:rsidR="009879A9" w:rsidRPr="00F35584" w:rsidRDefault="009879A9" w:rsidP="008551A1">
            <w:pPr>
              <w:pStyle w:val="TAL"/>
              <w:rPr>
                <w:lang w:val="en-GB" w:eastAsia="en-GB"/>
              </w:rPr>
            </w:pPr>
          </w:p>
        </w:tc>
        <w:tc>
          <w:tcPr>
            <w:tcW w:w="757" w:type="dxa"/>
          </w:tcPr>
          <w:p w14:paraId="62889D60" w14:textId="77777777" w:rsidR="009879A9" w:rsidRPr="00F35584" w:rsidRDefault="009879A9" w:rsidP="008551A1">
            <w:pPr>
              <w:pStyle w:val="TAL"/>
              <w:rPr>
                <w:lang w:val="en-GB" w:eastAsia="en-GB"/>
              </w:rPr>
            </w:pPr>
          </w:p>
        </w:tc>
      </w:tr>
    </w:tbl>
    <w:p w14:paraId="5D82B3BC" w14:textId="77777777" w:rsidR="009879A9" w:rsidRPr="00F35584" w:rsidRDefault="009879A9" w:rsidP="009879A9">
      <w:pPr>
        <w:rPr>
          <w:lang w:eastAsia="ko-KR"/>
        </w:rPr>
      </w:pPr>
    </w:p>
    <w:p w14:paraId="7A361560" w14:textId="77777777" w:rsidR="009879A9" w:rsidRPr="00F35584" w:rsidRDefault="009879A9" w:rsidP="009879A9">
      <w:pPr>
        <w:pStyle w:val="Heading4"/>
      </w:pPr>
      <w:bookmarkStart w:id="989" w:name="_Toc510018758"/>
      <w:r w:rsidRPr="00F35584">
        <w:t>9.2.1.2</w:t>
      </w:r>
      <w:r w:rsidRPr="00F35584">
        <w:tab/>
        <w:t>SRB2/SRB2S</w:t>
      </w:r>
      <w:bookmarkEnd w:id="989"/>
    </w:p>
    <w:p w14:paraId="07DEFB2A" w14:textId="77777777" w:rsidR="009879A9" w:rsidRPr="00F35584" w:rsidRDefault="009879A9" w:rsidP="009879A9">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9879A9" w:rsidRPr="00F35584" w14:paraId="1FE051A8" w14:textId="77777777" w:rsidTr="008551A1">
        <w:trPr>
          <w:tblHeader/>
        </w:trPr>
        <w:tc>
          <w:tcPr>
            <w:tcW w:w="3260" w:type="dxa"/>
          </w:tcPr>
          <w:p w14:paraId="10563455" w14:textId="77777777" w:rsidR="009879A9" w:rsidRPr="00F35584" w:rsidRDefault="009879A9" w:rsidP="008551A1">
            <w:pPr>
              <w:pStyle w:val="TAH"/>
              <w:keepNext w:val="0"/>
              <w:keepLines w:val="0"/>
              <w:rPr>
                <w:lang w:val="en-GB" w:eastAsia="en-GB"/>
              </w:rPr>
            </w:pPr>
            <w:r w:rsidRPr="00F35584">
              <w:rPr>
                <w:lang w:val="en-GB" w:eastAsia="en-GB"/>
              </w:rPr>
              <w:lastRenderedPageBreak/>
              <w:t>Name</w:t>
            </w:r>
          </w:p>
        </w:tc>
        <w:tc>
          <w:tcPr>
            <w:tcW w:w="1276" w:type="dxa"/>
          </w:tcPr>
          <w:p w14:paraId="56224B96" w14:textId="77777777" w:rsidR="009879A9" w:rsidRPr="00F35584" w:rsidRDefault="009879A9" w:rsidP="008551A1">
            <w:pPr>
              <w:pStyle w:val="TAH"/>
              <w:keepNext w:val="0"/>
              <w:keepLines w:val="0"/>
              <w:rPr>
                <w:lang w:val="en-GB" w:eastAsia="en-GB"/>
              </w:rPr>
            </w:pPr>
            <w:r w:rsidRPr="00F35584">
              <w:rPr>
                <w:lang w:val="en-GB" w:eastAsia="en-GB"/>
              </w:rPr>
              <w:t>Value</w:t>
            </w:r>
          </w:p>
        </w:tc>
        <w:tc>
          <w:tcPr>
            <w:tcW w:w="2268" w:type="dxa"/>
          </w:tcPr>
          <w:p w14:paraId="7CBAA7DC" w14:textId="77777777" w:rsidR="009879A9" w:rsidRPr="00F35584" w:rsidRDefault="009879A9" w:rsidP="008551A1">
            <w:pPr>
              <w:pStyle w:val="TAH"/>
              <w:keepNext w:val="0"/>
              <w:keepLines w:val="0"/>
              <w:rPr>
                <w:lang w:val="en-GB" w:eastAsia="en-GB"/>
              </w:rPr>
            </w:pPr>
            <w:r w:rsidRPr="00F35584">
              <w:rPr>
                <w:lang w:val="en-GB" w:eastAsia="en-GB"/>
              </w:rPr>
              <w:t>Semantics description</w:t>
            </w:r>
          </w:p>
        </w:tc>
        <w:tc>
          <w:tcPr>
            <w:tcW w:w="1134" w:type="dxa"/>
          </w:tcPr>
          <w:p w14:paraId="1FC6921E" w14:textId="77777777" w:rsidR="009879A9" w:rsidRPr="00F35584" w:rsidRDefault="009879A9" w:rsidP="008551A1">
            <w:pPr>
              <w:pStyle w:val="TAH"/>
              <w:keepNext w:val="0"/>
              <w:keepLines w:val="0"/>
              <w:rPr>
                <w:lang w:val="en-GB" w:eastAsia="en-GB"/>
              </w:rPr>
            </w:pPr>
            <w:r w:rsidRPr="00F35584">
              <w:rPr>
                <w:lang w:val="en-GB" w:eastAsia="en-GB"/>
              </w:rPr>
              <w:t>Ver</w:t>
            </w:r>
          </w:p>
        </w:tc>
      </w:tr>
      <w:tr w:rsidR="009879A9" w:rsidRPr="00F35584" w14:paraId="05FE4EB0" w14:textId="77777777" w:rsidTr="008551A1">
        <w:trPr>
          <w:tblHeader/>
        </w:trPr>
        <w:tc>
          <w:tcPr>
            <w:tcW w:w="3260" w:type="dxa"/>
          </w:tcPr>
          <w:p w14:paraId="7BA95BD1" w14:textId="77777777" w:rsidR="009879A9" w:rsidRPr="00F35584" w:rsidRDefault="009879A9" w:rsidP="008551A1">
            <w:pPr>
              <w:pStyle w:val="TAL"/>
              <w:rPr>
                <w:i/>
                <w:lang w:val="en-GB" w:eastAsia="ja-JP"/>
              </w:rPr>
            </w:pPr>
            <w:r w:rsidRPr="00F35584">
              <w:rPr>
                <w:i/>
                <w:lang w:val="en-GB"/>
              </w:rPr>
              <w:t>PDCP-Config</w:t>
            </w:r>
          </w:p>
          <w:p w14:paraId="2B344D33" w14:textId="77777777" w:rsidR="009879A9" w:rsidRPr="00F35584" w:rsidRDefault="009879A9" w:rsidP="008551A1">
            <w:pPr>
              <w:pStyle w:val="TAL"/>
              <w:rPr>
                <w:i/>
                <w:lang w:val="en-GB"/>
              </w:rPr>
            </w:pPr>
            <w:r w:rsidRPr="00F35584">
              <w:rPr>
                <w:i/>
                <w:lang w:val="en-GB"/>
              </w:rPr>
              <w:t>&gt;t-Reordering</w:t>
            </w:r>
          </w:p>
        </w:tc>
        <w:tc>
          <w:tcPr>
            <w:tcW w:w="1276" w:type="dxa"/>
          </w:tcPr>
          <w:p w14:paraId="10826324" w14:textId="77777777" w:rsidR="009879A9" w:rsidRPr="00F35584" w:rsidRDefault="009879A9" w:rsidP="008551A1">
            <w:pPr>
              <w:pStyle w:val="TAL"/>
              <w:rPr>
                <w:i/>
                <w:lang w:val="en-GB" w:eastAsia="ja-JP"/>
              </w:rPr>
            </w:pPr>
          </w:p>
          <w:p w14:paraId="752205BC" w14:textId="77777777" w:rsidR="009879A9" w:rsidRPr="00F35584" w:rsidRDefault="009879A9" w:rsidP="008551A1">
            <w:pPr>
              <w:pStyle w:val="TAL"/>
              <w:rPr>
                <w:i/>
                <w:lang w:val="en-GB"/>
              </w:rPr>
            </w:pPr>
            <w:r w:rsidRPr="00F35584">
              <w:rPr>
                <w:i/>
                <w:lang w:val="en-GB"/>
              </w:rPr>
              <w:t>infinity</w:t>
            </w:r>
          </w:p>
        </w:tc>
        <w:tc>
          <w:tcPr>
            <w:tcW w:w="2268" w:type="dxa"/>
          </w:tcPr>
          <w:p w14:paraId="3542FD33" w14:textId="77777777" w:rsidR="009879A9" w:rsidRPr="00F35584" w:rsidRDefault="009879A9" w:rsidP="008551A1">
            <w:pPr>
              <w:pStyle w:val="TAL"/>
              <w:rPr>
                <w:i/>
                <w:lang w:val="en-GB"/>
              </w:rPr>
            </w:pPr>
          </w:p>
        </w:tc>
        <w:tc>
          <w:tcPr>
            <w:tcW w:w="1134" w:type="dxa"/>
          </w:tcPr>
          <w:p w14:paraId="65F869C3" w14:textId="77777777" w:rsidR="009879A9" w:rsidRPr="00F35584" w:rsidRDefault="009879A9" w:rsidP="008551A1">
            <w:pPr>
              <w:pStyle w:val="TAL"/>
              <w:rPr>
                <w:i/>
                <w:lang w:val="en-GB"/>
              </w:rPr>
            </w:pPr>
          </w:p>
        </w:tc>
      </w:tr>
      <w:tr w:rsidR="009879A9" w:rsidRPr="00F35584" w14:paraId="737F855D" w14:textId="77777777" w:rsidTr="008551A1">
        <w:tc>
          <w:tcPr>
            <w:tcW w:w="3260" w:type="dxa"/>
          </w:tcPr>
          <w:p w14:paraId="081D582F" w14:textId="77777777" w:rsidR="009879A9" w:rsidRPr="00F35584" w:rsidRDefault="009879A9" w:rsidP="008551A1">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68CCB6EC" w14:textId="77777777" w:rsidR="009879A9" w:rsidRPr="00F35584" w:rsidRDefault="009879A9" w:rsidP="008551A1">
            <w:pPr>
              <w:pStyle w:val="TAL"/>
              <w:rPr>
                <w:lang w:val="en-GB" w:eastAsia="en-GB"/>
              </w:rPr>
            </w:pPr>
            <w:r w:rsidRPr="00F35584">
              <w:rPr>
                <w:lang w:val="en-GB" w:eastAsia="en-GB"/>
              </w:rPr>
              <w:t>am</w:t>
            </w:r>
          </w:p>
        </w:tc>
        <w:tc>
          <w:tcPr>
            <w:tcW w:w="2268" w:type="dxa"/>
          </w:tcPr>
          <w:p w14:paraId="10927040" w14:textId="77777777" w:rsidR="009879A9" w:rsidRPr="00F35584" w:rsidRDefault="009879A9" w:rsidP="008551A1">
            <w:pPr>
              <w:pStyle w:val="TAL"/>
              <w:rPr>
                <w:lang w:val="en-GB" w:eastAsia="en-GB"/>
              </w:rPr>
            </w:pPr>
          </w:p>
        </w:tc>
        <w:tc>
          <w:tcPr>
            <w:tcW w:w="1134" w:type="dxa"/>
          </w:tcPr>
          <w:p w14:paraId="5CE90C08" w14:textId="77777777" w:rsidR="009879A9" w:rsidRPr="00F35584" w:rsidRDefault="009879A9" w:rsidP="008551A1">
            <w:pPr>
              <w:pStyle w:val="TAL"/>
              <w:rPr>
                <w:lang w:val="en-GB" w:eastAsia="en-GB"/>
              </w:rPr>
            </w:pPr>
          </w:p>
        </w:tc>
      </w:tr>
      <w:tr w:rsidR="009879A9" w:rsidRPr="00F35584" w14:paraId="788DBE1E" w14:textId="77777777" w:rsidTr="008551A1">
        <w:tc>
          <w:tcPr>
            <w:tcW w:w="3260" w:type="dxa"/>
          </w:tcPr>
          <w:p w14:paraId="7E2C47A7" w14:textId="77777777" w:rsidR="009879A9" w:rsidRPr="00F35584" w:rsidRDefault="009879A9" w:rsidP="008551A1">
            <w:pPr>
              <w:pStyle w:val="TAL"/>
              <w:rPr>
                <w:i/>
                <w:lang w:val="en-GB" w:eastAsia="en-GB"/>
              </w:rPr>
            </w:pPr>
            <w:r w:rsidRPr="00F35584">
              <w:rPr>
                <w:i/>
                <w:lang w:val="en-GB" w:eastAsia="en-GB"/>
              </w:rPr>
              <w:t>ul-RLC-Config</w:t>
            </w:r>
          </w:p>
          <w:p w14:paraId="03C5D013" w14:textId="77777777" w:rsidR="009879A9" w:rsidRPr="00F35584" w:rsidRDefault="009879A9" w:rsidP="008551A1">
            <w:pPr>
              <w:pStyle w:val="TAL"/>
              <w:rPr>
                <w:i/>
                <w:lang w:val="en-GB" w:eastAsia="en-GB"/>
              </w:rPr>
            </w:pPr>
            <w:r w:rsidRPr="00F35584">
              <w:rPr>
                <w:i/>
                <w:lang w:val="en-GB" w:eastAsia="en-GB"/>
              </w:rPr>
              <w:t xml:space="preserve">&gt;sn-FieldLength </w:t>
            </w:r>
          </w:p>
          <w:p w14:paraId="56CC2CDC" w14:textId="77777777" w:rsidR="009879A9" w:rsidRPr="00F35584" w:rsidRDefault="009879A9" w:rsidP="008551A1">
            <w:pPr>
              <w:pStyle w:val="TAL"/>
              <w:rPr>
                <w:i/>
                <w:lang w:val="en-GB" w:eastAsia="en-GB"/>
              </w:rPr>
            </w:pPr>
            <w:r w:rsidRPr="00F35584">
              <w:rPr>
                <w:i/>
                <w:lang w:val="en-GB" w:eastAsia="en-GB"/>
              </w:rPr>
              <w:t>&gt;t-PollRetransmit</w:t>
            </w:r>
          </w:p>
          <w:p w14:paraId="71E1EA75" w14:textId="77777777" w:rsidR="009879A9" w:rsidRPr="00F35584" w:rsidRDefault="009879A9" w:rsidP="008551A1">
            <w:pPr>
              <w:pStyle w:val="TAL"/>
              <w:rPr>
                <w:i/>
                <w:lang w:val="en-GB" w:eastAsia="en-GB"/>
              </w:rPr>
            </w:pPr>
            <w:r w:rsidRPr="00F35584">
              <w:rPr>
                <w:i/>
                <w:lang w:val="en-GB" w:eastAsia="en-GB"/>
              </w:rPr>
              <w:t>&gt;pollPDU</w:t>
            </w:r>
          </w:p>
          <w:p w14:paraId="02EC71FC" w14:textId="77777777" w:rsidR="009879A9" w:rsidRPr="00F35584" w:rsidRDefault="009879A9" w:rsidP="008551A1">
            <w:pPr>
              <w:pStyle w:val="TAL"/>
              <w:rPr>
                <w:i/>
                <w:lang w:val="en-GB" w:eastAsia="en-GB"/>
              </w:rPr>
            </w:pPr>
            <w:r w:rsidRPr="00F35584">
              <w:rPr>
                <w:i/>
                <w:lang w:val="en-GB" w:eastAsia="en-GB"/>
              </w:rPr>
              <w:t>&gt;pollByte</w:t>
            </w:r>
          </w:p>
          <w:p w14:paraId="43DD7E2E" w14:textId="77777777" w:rsidR="009879A9" w:rsidRPr="00F35584" w:rsidRDefault="009879A9" w:rsidP="008551A1">
            <w:pPr>
              <w:pStyle w:val="TAL"/>
              <w:rPr>
                <w:i/>
                <w:lang w:val="en-GB" w:eastAsia="en-GB"/>
              </w:rPr>
            </w:pPr>
            <w:r w:rsidRPr="00F35584">
              <w:rPr>
                <w:i/>
                <w:lang w:val="en-GB" w:eastAsia="en-GB"/>
              </w:rPr>
              <w:t>&gt;maxRetxThreshold</w:t>
            </w:r>
          </w:p>
        </w:tc>
        <w:tc>
          <w:tcPr>
            <w:tcW w:w="1276" w:type="dxa"/>
          </w:tcPr>
          <w:p w14:paraId="233E75F2" w14:textId="77777777" w:rsidR="009879A9" w:rsidRPr="00F35584" w:rsidRDefault="009879A9" w:rsidP="008551A1">
            <w:pPr>
              <w:pStyle w:val="TAL"/>
              <w:rPr>
                <w:lang w:val="en-GB" w:eastAsia="en-GB"/>
              </w:rPr>
            </w:pPr>
          </w:p>
          <w:p w14:paraId="2E3F771E" w14:textId="77777777" w:rsidR="009879A9" w:rsidRPr="00F35584" w:rsidRDefault="009879A9" w:rsidP="008551A1">
            <w:pPr>
              <w:pStyle w:val="TAL"/>
              <w:rPr>
                <w:lang w:val="en-GB" w:eastAsia="en-GB"/>
              </w:rPr>
            </w:pPr>
            <w:r w:rsidRPr="00F35584">
              <w:rPr>
                <w:lang w:val="en-GB" w:eastAsia="en-GB"/>
              </w:rPr>
              <w:t>size12</w:t>
            </w:r>
          </w:p>
          <w:p w14:paraId="53C98833" w14:textId="77777777" w:rsidR="009879A9" w:rsidRPr="00F35584" w:rsidRDefault="009879A9" w:rsidP="008551A1">
            <w:pPr>
              <w:pStyle w:val="TAL"/>
              <w:rPr>
                <w:lang w:val="en-GB" w:eastAsia="en-GB"/>
              </w:rPr>
            </w:pPr>
            <w:r w:rsidRPr="00F35584">
              <w:rPr>
                <w:lang w:val="en-GB" w:eastAsia="en-GB"/>
              </w:rPr>
              <w:t>ms45</w:t>
            </w:r>
          </w:p>
          <w:p w14:paraId="757ADF3F" w14:textId="77777777" w:rsidR="009879A9" w:rsidRPr="00F35584" w:rsidRDefault="009879A9" w:rsidP="008551A1">
            <w:pPr>
              <w:pStyle w:val="TAL"/>
              <w:rPr>
                <w:lang w:val="en-GB" w:eastAsia="en-GB"/>
              </w:rPr>
            </w:pPr>
            <w:r w:rsidRPr="00F35584">
              <w:rPr>
                <w:lang w:val="en-GB" w:eastAsia="en-GB"/>
              </w:rPr>
              <w:t>infinity</w:t>
            </w:r>
          </w:p>
          <w:p w14:paraId="05D3621C" w14:textId="77777777" w:rsidR="009879A9" w:rsidRPr="00F35584" w:rsidRDefault="009879A9" w:rsidP="008551A1">
            <w:pPr>
              <w:pStyle w:val="TAL"/>
              <w:rPr>
                <w:lang w:val="en-GB" w:eastAsia="en-GB"/>
              </w:rPr>
            </w:pPr>
            <w:r w:rsidRPr="00F35584">
              <w:rPr>
                <w:lang w:val="en-GB" w:eastAsia="en-GB"/>
              </w:rPr>
              <w:t>infinity</w:t>
            </w:r>
          </w:p>
          <w:p w14:paraId="19678725" w14:textId="77777777" w:rsidR="009879A9" w:rsidRPr="00F35584" w:rsidRDefault="009879A9" w:rsidP="008551A1">
            <w:pPr>
              <w:pStyle w:val="TAL"/>
              <w:rPr>
                <w:lang w:val="en-GB" w:eastAsia="en-GB"/>
              </w:rPr>
            </w:pPr>
            <w:r w:rsidRPr="00F35584">
              <w:rPr>
                <w:lang w:val="en-GB" w:eastAsia="en-GB"/>
              </w:rPr>
              <w:t>t4</w:t>
            </w:r>
          </w:p>
        </w:tc>
        <w:tc>
          <w:tcPr>
            <w:tcW w:w="2268" w:type="dxa"/>
          </w:tcPr>
          <w:p w14:paraId="33B8480C" w14:textId="77777777" w:rsidR="009879A9" w:rsidRPr="00F35584" w:rsidRDefault="009879A9" w:rsidP="008551A1">
            <w:pPr>
              <w:pStyle w:val="TAL"/>
              <w:rPr>
                <w:lang w:val="en-GB" w:eastAsia="en-GB"/>
              </w:rPr>
            </w:pPr>
          </w:p>
        </w:tc>
        <w:tc>
          <w:tcPr>
            <w:tcW w:w="1134" w:type="dxa"/>
          </w:tcPr>
          <w:p w14:paraId="3FB0B147" w14:textId="77777777" w:rsidR="009879A9" w:rsidRPr="00F35584" w:rsidRDefault="009879A9" w:rsidP="008551A1">
            <w:pPr>
              <w:pStyle w:val="TAL"/>
              <w:rPr>
                <w:lang w:val="en-GB" w:eastAsia="en-GB"/>
              </w:rPr>
            </w:pPr>
          </w:p>
        </w:tc>
      </w:tr>
      <w:tr w:rsidR="009879A9" w:rsidRPr="00F35584" w14:paraId="23D56984" w14:textId="77777777" w:rsidTr="008551A1">
        <w:tc>
          <w:tcPr>
            <w:tcW w:w="3260" w:type="dxa"/>
          </w:tcPr>
          <w:p w14:paraId="70C3701E" w14:textId="77777777" w:rsidR="009879A9" w:rsidRPr="00F35584" w:rsidRDefault="009879A9" w:rsidP="008551A1">
            <w:pPr>
              <w:pStyle w:val="TAL"/>
              <w:rPr>
                <w:i/>
                <w:lang w:val="en-GB" w:eastAsia="en-GB"/>
              </w:rPr>
            </w:pPr>
            <w:r w:rsidRPr="00F35584">
              <w:rPr>
                <w:i/>
                <w:lang w:val="en-GB" w:eastAsia="en-GB"/>
              </w:rPr>
              <w:t>dl-RLC-Config</w:t>
            </w:r>
          </w:p>
          <w:p w14:paraId="14B12C68" w14:textId="77777777" w:rsidR="009879A9" w:rsidRPr="00F35584" w:rsidRDefault="009879A9" w:rsidP="008551A1">
            <w:pPr>
              <w:pStyle w:val="TAL"/>
              <w:rPr>
                <w:i/>
                <w:lang w:val="en-GB" w:eastAsia="en-GB"/>
              </w:rPr>
            </w:pPr>
            <w:r w:rsidRPr="00F35584">
              <w:rPr>
                <w:i/>
                <w:lang w:val="en-GB" w:eastAsia="en-GB"/>
              </w:rPr>
              <w:t xml:space="preserve">&gt;sn-FieldLength </w:t>
            </w:r>
          </w:p>
          <w:p w14:paraId="6C014ED8" w14:textId="77777777" w:rsidR="009879A9" w:rsidRPr="00F35584" w:rsidRDefault="009879A9" w:rsidP="008551A1">
            <w:pPr>
              <w:pStyle w:val="TAL"/>
              <w:rPr>
                <w:i/>
                <w:lang w:val="en-GB" w:eastAsia="en-GB"/>
              </w:rPr>
            </w:pPr>
            <w:r w:rsidRPr="00F35584">
              <w:rPr>
                <w:i/>
                <w:lang w:val="en-GB" w:eastAsia="en-GB"/>
              </w:rPr>
              <w:t>&gt;t-Reassembly</w:t>
            </w:r>
          </w:p>
          <w:p w14:paraId="093AB619" w14:textId="77777777" w:rsidR="009879A9" w:rsidRPr="00F35584" w:rsidRDefault="009879A9" w:rsidP="008551A1">
            <w:pPr>
              <w:pStyle w:val="TAL"/>
              <w:rPr>
                <w:i/>
                <w:lang w:val="en-GB" w:eastAsia="en-GB"/>
              </w:rPr>
            </w:pPr>
            <w:r w:rsidRPr="00F35584">
              <w:rPr>
                <w:i/>
                <w:lang w:val="en-GB" w:eastAsia="en-GB"/>
              </w:rPr>
              <w:t>&gt;t-StatusProhibit</w:t>
            </w:r>
          </w:p>
        </w:tc>
        <w:tc>
          <w:tcPr>
            <w:tcW w:w="1276" w:type="dxa"/>
          </w:tcPr>
          <w:p w14:paraId="2C6899DA" w14:textId="77777777" w:rsidR="009879A9" w:rsidRPr="00F35584" w:rsidRDefault="009879A9" w:rsidP="008551A1">
            <w:pPr>
              <w:pStyle w:val="TAL"/>
              <w:rPr>
                <w:lang w:val="en-GB" w:eastAsia="en-GB"/>
              </w:rPr>
            </w:pPr>
          </w:p>
          <w:p w14:paraId="43E2FF96" w14:textId="77777777" w:rsidR="009879A9" w:rsidRPr="00F35584" w:rsidRDefault="009879A9" w:rsidP="008551A1">
            <w:pPr>
              <w:pStyle w:val="TAL"/>
              <w:rPr>
                <w:lang w:val="en-GB" w:eastAsia="en-GB"/>
              </w:rPr>
            </w:pPr>
            <w:r w:rsidRPr="00F35584">
              <w:rPr>
                <w:lang w:val="en-GB" w:eastAsia="en-GB"/>
              </w:rPr>
              <w:t>size12</w:t>
            </w:r>
          </w:p>
          <w:p w14:paraId="7673EA97" w14:textId="77777777" w:rsidR="009879A9" w:rsidRPr="00F35584" w:rsidRDefault="009879A9" w:rsidP="008551A1">
            <w:pPr>
              <w:pStyle w:val="TAL"/>
              <w:rPr>
                <w:lang w:val="en-GB" w:eastAsia="en-GB"/>
              </w:rPr>
            </w:pPr>
            <w:r w:rsidRPr="00F35584">
              <w:rPr>
                <w:lang w:val="en-GB" w:eastAsia="en-GB"/>
              </w:rPr>
              <w:t>ms</w:t>
            </w:r>
            <w:r w:rsidRPr="00F35584">
              <w:rPr>
                <w:rFonts w:eastAsia="Yu Mincho"/>
                <w:lang w:val="en-GB" w:eastAsia="ja-JP"/>
              </w:rPr>
              <w:t>35</w:t>
            </w:r>
          </w:p>
          <w:p w14:paraId="57FB9F89" w14:textId="77777777" w:rsidR="009879A9" w:rsidRPr="00F35584" w:rsidRDefault="009879A9" w:rsidP="008551A1">
            <w:pPr>
              <w:pStyle w:val="TAL"/>
              <w:rPr>
                <w:lang w:val="en-GB" w:eastAsia="en-GB"/>
              </w:rPr>
            </w:pPr>
            <w:r w:rsidRPr="00F35584">
              <w:rPr>
                <w:lang w:val="en-GB" w:eastAsia="en-GB"/>
              </w:rPr>
              <w:t>ms0</w:t>
            </w:r>
          </w:p>
        </w:tc>
        <w:tc>
          <w:tcPr>
            <w:tcW w:w="2268" w:type="dxa"/>
          </w:tcPr>
          <w:p w14:paraId="6B242E32" w14:textId="77777777" w:rsidR="009879A9" w:rsidRPr="00F35584" w:rsidRDefault="009879A9" w:rsidP="008551A1">
            <w:pPr>
              <w:pStyle w:val="TAL"/>
              <w:rPr>
                <w:lang w:val="en-GB" w:eastAsia="en-GB"/>
              </w:rPr>
            </w:pPr>
          </w:p>
        </w:tc>
        <w:tc>
          <w:tcPr>
            <w:tcW w:w="1134" w:type="dxa"/>
          </w:tcPr>
          <w:p w14:paraId="660D35CA" w14:textId="77777777" w:rsidR="009879A9" w:rsidRPr="00F35584" w:rsidRDefault="009879A9" w:rsidP="008551A1">
            <w:pPr>
              <w:pStyle w:val="TAL"/>
              <w:rPr>
                <w:lang w:val="en-GB" w:eastAsia="en-GB"/>
              </w:rPr>
            </w:pPr>
          </w:p>
        </w:tc>
      </w:tr>
      <w:tr w:rsidR="009879A9" w:rsidRPr="00F35584" w14:paraId="2DD64E2D" w14:textId="77777777" w:rsidTr="008551A1">
        <w:tc>
          <w:tcPr>
            <w:tcW w:w="3260" w:type="dxa"/>
          </w:tcPr>
          <w:p w14:paraId="4D3DAC58" w14:textId="77777777" w:rsidR="009879A9" w:rsidRPr="00F35584" w:rsidRDefault="009879A9" w:rsidP="008551A1">
            <w:pPr>
              <w:pStyle w:val="TAL"/>
              <w:rPr>
                <w:i/>
                <w:lang w:val="en-GB" w:eastAsia="en-GB"/>
              </w:rPr>
            </w:pPr>
            <w:r w:rsidRPr="00F35584">
              <w:rPr>
                <w:i/>
                <w:lang w:val="en-GB" w:eastAsia="en-GB"/>
              </w:rPr>
              <w:t>LogicalChannelConfig</w:t>
            </w:r>
          </w:p>
        </w:tc>
        <w:tc>
          <w:tcPr>
            <w:tcW w:w="1276" w:type="dxa"/>
          </w:tcPr>
          <w:p w14:paraId="52097912" w14:textId="77777777" w:rsidR="009879A9" w:rsidRPr="00F35584" w:rsidRDefault="009879A9" w:rsidP="008551A1">
            <w:pPr>
              <w:pStyle w:val="TAL"/>
              <w:rPr>
                <w:lang w:val="en-GB" w:eastAsia="en-GB"/>
              </w:rPr>
            </w:pPr>
          </w:p>
        </w:tc>
        <w:tc>
          <w:tcPr>
            <w:tcW w:w="2268" w:type="dxa"/>
          </w:tcPr>
          <w:p w14:paraId="50767DDB" w14:textId="77777777" w:rsidR="009879A9" w:rsidRPr="00F35584" w:rsidRDefault="009879A9" w:rsidP="008551A1">
            <w:pPr>
              <w:pStyle w:val="TAL"/>
              <w:rPr>
                <w:lang w:val="en-GB" w:eastAsia="en-GB"/>
              </w:rPr>
            </w:pPr>
          </w:p>
        </w:tc>
        <w:tc>
          <w:tcPr>
            <w:tcW w:w="1134" w:type="dxa"/>
          </w:tcPr>
          <w:p w14:paraId="6CC71DFC" w14:textId="77777777" w:rsidR="009879A9" w:rsidRPr="00F35584" w:rsidRDefault="009879A9" w:rsidP="008551A1">
            <w:pPr>
              <w:pStyle w:val="TAL"/>
              <w:rPr>
                <w:lang w:val="en-GB" w:eastAsia="en-GB"/>
              </w:rPr>
            </w:pPr>
          </w:p>
        </w:tc>
      </w:tr>
      <w:tr w:rsidR="009879A9" w:rsidRPr="00F35584" w14:paraId="0476A8B8" w14:textId="77777777" w:rsidTr="008551A1">
        <w:tc>
          <w:tcPr>
            <w:tcW w:w="3260" w:type="dxa"/>
          </w:tcPr>
          <w:p w14:paraId="1181D11E" w14:textId="77777777" w:rsidR="009879A9" w:rsidRPr="00F35584" w:rsidRDefault="009879A9" w:rsidP="008551A1">
            <w:pPr>
              <w:pStyle w:val="TAL"/>
              <w:rPr>
                <w:i/>
                <w:lang w:val="en-GB" w:eastAsia="en-GB"/>
              </w:rPr>
            </w:pPr>
            <w:r w:rsidRPr="00F35584">
              <w:rPr>
                <w:i/>
                <w:lang w:val="en-GB" w:eastAsia="en-GB"/>
              </w:rPr>
              <w:t>&gt;priority</w:t>
            </w:r>
          </w:p>
        </w:tc>
        <w:tc>
          <w:tcPr>
            <w:tcW w:w="1276" w:type="dxa"/>
          </w:tcPr>
          <w:p w14:paraId="3C402B4A" w14:textId="77777777" w:rsidR="009879A9" w:rsidRPr="00F35584" w:rsidRDefault="009879A9" w:rsidP="008551A1">
            <w:pPr>
              <w:pStyle w:val="TAL"/>
              <w:rPr>
                <w:lang w:val="en-GB" w:eastAsia="en-GB"/>
              </w:rPr>
            </w:pPr>
            <w:r w:rsidRPr="00F35584">
              <w:rPr>
                <w:lang w:val="en-GB" w:eastAsia="en-GB"/>
              </w:rPr>
              <w:t>3</w:t>
            </w:r>
          </w:p>
        </w:tc>
        <w:tc>
          <w:tcPr>
            <w:tcW w:w="2268" w:type="dxa"/>
          </w:tcPr>
          <w:p w14:paraId="04C982FD" w14:textId="77777777" w:rsidR="009879A9" w:rsidRPr="00F35584" w:rsidRDefault="009879A9" w:rsidP="008551A1">
            <w:pPr>
              <w:pStyle w:val="TAL"/>
              <w:rPr>
                <w:lang w:val="en-GB" w:eastAsia="en-GB"/>
              </w:rPr>
            </w:pPr>
          </w:p>
        </w:tc>
        <w:tc>
          <w:tcPr>
            <w:tcW w:w="1134" w:type="dxa"/>
          </w:tcPr>
          <w:p w14:paraId="41B2D3DD" w14:textId="77777777" w:rsidR="009879A9" w:rsidRPr="00F35584" w:rsidRDefault="009879A9" w:rsidP="008551A1">
            <w:pPr>
              <w:pStyle w:val="TAL"/>
              <w:rPr>
                <w:lang w:val="en-GB" w:eastAsia="en-GB"/>
              </w:rPr>
            </w:pPr>
          </w:p>
        </w:tc>
      </w:tr>
      <w:tr w:rsidR="009879A9" w:rsidRPr="00F35584" w14:paraId="16EA39A8" w14:textId="77777777" w:rsidTr="008551A1">
        <w:tc>
          <w:tcPr>
            <w:tcW w:w="3260" w:type="dxa"/>
          </w:tcPr>
          <w:p w14:paraId="57334FBE" w14:textId="77777777" w:rsidR="009879A9" w:rsidRPr="00F35584" w:rsidRDefault="009879A9" w:rsidP="008551A1">
            <w:pPr>
              <w:pStyle w:val="TAL"/>
              <w:rPr>
                <w:i/>
                <w:lang w:val="en-GB" w:eastAsia="en-GB"/>
              </w:rPr>
            </w:pPr>
            <w:r w:rsidRPr="00F35584">
              <w:rPr>
                <w:i/>
                <w:lang w:val="en-GB" w:eastAsia="en-GB"/>
              </w:rPr>
              <w:t>&gt;prioritisedBitRate</w:t>
            </w:r>
          </w:p>
        </w:tc>
        <w:tc>
          <w:tcPr>
            <w:tcW w:w="1276" w:type="dxa"/>
          </w:tcPr>
          <w:p w14:paraId="66870F00" w14:textId="77777777" w:rsidR="009879A9" w:rsidRPr="00F35584" w:rsidRDefault="009879A9" w:rsidP="008551A1">
            <w:pPr>
              <w:pStyle w:val="TAL"/>
              <w:rPr>
                <w:lang w:val="en-GB" w:eastAsia="en-GB"/>
              </w:rPr>
            </w:pPr>
            <w:r w:rsidRPr="00F35584">
              <w:rPr>
                <w:lang w:val="en-GB" w:eastAsia="en-GB"/>
              </w:rPr>
              <w:t>infinity</w:t>
            </w:r>
          </w:p>
        </w:tc>
        <w:tc>
          <w:tcPr>
            <w:tcW w:w="2268" w:type="dxa"/>
          </w:tcPr>
          <w:p w14:paraId="6657712D" w14:textId="77777777" w:rsidR="009879A9" w:rsidRPr="00F35584" w:rsidRDefault="009879A9" w:rsidP="008551A1">
            <w:pPr>
              <w:pStyle w:val="TAL"/>
              <w:rPr>
                <w:lang w:val="en-GB" w:eastAsia="en-GB"/>
              </w:rPr>
            </w:pPr>
          </w:p>
        </w:tc>
        <w:tc>
          <w:tcPr>
            <w:tcW w:w="1134" w:type="dxa"/>
          </w:tcPr>
          <w:p w14:paraId="439DC70E" w14:textId="77777777" w:rsidR="009879A9" w:rsidRPr="00F35584" w:rsidRDefault="009879A9" w:rsidP="008551A1">
            <w:pPr>
              <w:pStyle w:val="TAL"/>
              <w:rPr>
                <w:lang w:val="en-GB" w:eastAsia="en-GB"/>
              </w:rPr>
            </w:pPr>
          </w:p>
        </w:tc>
      </w:tr>
      <w:tr w:rsidR="009879A9" w:rsidRPr="00F35584" w14:paraId="3F026FC0" w14:textId="77777777" w:rsidTr="008551A1">
        <w:tc>
          <w:tcPr>
            <w:tcW w:w="3260" w:type="dxa"/>
          </w:tcPr>
          <w:p w14:paraId="32B2A624" w14:textId="77777777" w:rsidR="009879A9" w:rsidRPr="00F35584" w:rsidRDefault="009879A9" w:rsidP="008551A1">
            <w:pPr>
              <w:pStyle w:val="TAL"/>
              <w:rPr>
                <w:i/>
                <w:lang w:val="en-GB" w:eastAsia="en-GB"/>
              </w:rPr>
            </w:pPr>
            <w:r w:rsidRPr="00F35584">
              <w:rPr>
                <w:i/>
                <w:lang w:val="en-GB" w:eastAsia="en-GB"/>
              </w:rPr>
              <w:t>&gt;bucketSizeDuration</w:t>
            </w:r>
          </w:p>
        </w:tc>
        <w:tc>
          <w:tcPr>
            <w:tcW w:w="1276" w:type="dxa"/>
          </w:tcPr>
          <w:p w14:paraId="0A9C9131" w14:textId="77777777" w:rsidR="009879A9" w:rsidRPr="00F35584" w:rsidRDefault="009879A9" w:rsidP="008551A1">
            <w:pPr>
              <w:pStyle w:val="TAL"/>
              <w:rPr>
                <w:lang w:val="en-GB" w:eastAsia="en-GB"/>
              </w:rPr>
            </w:pPr>
            <w:r w:rsidRPr="00F35584">
              <w:rPr>
                <w:lang w:val="en-GB" w:eastAsia="en-GB"/>
              </w:rPr>
              <w:t>N/A</w:t>
            </w:r>
          </w:p>
        </w:tc>
        <w:tc>
          <w:tcPr>
            <w:tcW w:w="2268" w:type="dxa"/>
          </w:tcPr>
          <w:p w14:paraId="337ABDAC" w14:textId="77777777" w:rsidR="009879A9" w:rsidRPr="00F35584" w:rsidRDefault="009879A9" w:rsidP="008551A1">
            <w:pPr>
              <w:pStyle w:val="TAL"/>
              <w:rPr>
                <w:lang w:val="en-GB" w:eastAsia="en-GB"/>
              </w:rPr>
            </w:pPr>
          </w:p>
        </w:tc>
        <w:tc>
          <w:tcPr>
            <w:tcW w:w="1134" w:type="dxa"/>
          </w:tcPr>
          <w:p w14:paraId="06CB4428" w14:textId="77777777" w:rsidR="009879A9" w:rsidRPr="00F35584" w:rsidRDefault="009879A9" w:rsidP="008551A1">
            <w:pPr>
              <w:pStyle w:val="TAL"/>
              <w:rPr>
                <w:lang w:val="en-GB" w:eastAsia="en-GB"/>
              </w:rPr>
            </w:pPr>
          </w:p>
        </w:tc>
      </w:tr>
      <w:tr w:rsidR="009879A9" w:rsidRPr="00F35584" w14:paraId="10C7D6B2" w14:textId="77777777" w:rsidTr="008551A1">
        <w:tc>
          <w:tcPr>
            <w:tcW w:w="3260" w:type="dxa"/>
          </w:tcPr>
          <w:p w14:paraId="5B85DB96" w14:textId="77777777" w:rsidR="009879A9" w:rsidRPr="00F35584" w:rsidRDefault="009879A9" w:rsidP="008551A1">
            <w:pPr>
              <w:pStyle w:val="TAL"/>
              <w:rPr>
                <w:i/>
                <w:lang w:val="en-GB" w:eastAsia="en-GB"/>
              </w:rPr>
            </w:pPr>
            <w:r w:rsidRPr="00F35584">
              <w:rPr>
                <w:i/>
                <w:lang w:val="en-GB" w:eastAsia="en-GB"/>
              </w:rPr>
              <w:t>&gt;allowedSubCarrierSpacing</w:t>
            </w:r>
          </w:p>
        </w:tc>
        <w:tc>
          <w:tcPr>
            <w:tcW w:w="1276" w:type="dxa"/>
          </w:tcPr>
          <w:p w14:paraId="3945E43B" w14:textId="77777777" w:rsidR="009879A9" w:rsidRPr="00F35584" w:rsidRDefault="009879A9" w:rsidP="008551A1">
            <w:pPr>
              <w:pStyle w:val="TAL"/>
              <w:rPr>
                <w:lang w:val="en-GB" w:eastAsia="en-GB"/>
              </w:rPr>
            </w:pPr>
            <w:r w:rsidRPr="00F35584">
              <w:rPr>
                <w:lang w:val="en-GB" w:eastAsia="en-GB"/>
              </w:rPr>
              <w:t>FFS</w:t>
            </w:r>
          </w:p>
        </w:tc>
        <w:tc>
          <w:tcPr>
            <w:tcW w:w="2268" w:type="dxa"/>
          </w:tcPr>
          <w:p w14:paraId="49518400" w14:textId="77777777" w:rsidR="009879A9" w:rsidRPr="00F35584" w:rsidRDefault="009879A9" w:rsidP="008551A1">
            <w:pPr>
              <w:pStyle w:val="TAL"/>
              <w:rPr>
                <w:lang w:val="en-GB" w:eastAsia="en-GB"/>
              </w:rPr>
            </w:pPr>
          </w:p>
        </w:tc>
        <w:tc>
          <w:tcPr>
            <w:tcW w:w="1134" w:type="dxa"/>
          </w:tcPr>
          <w:p w14:paraId="5741C24D" w14:textId="77777777" w:rsidR="009879A9" w:rsidRPr="00F35584" w:rsidRDefault="009879A9" w:rsidP="008551A1">
            <w:pPr>
              <w:pStyle w:val="TAL"/>
              <w:rPr>
                <w:lang w:val="en-GB" w:eastAsia="en-GB"/>
              </w:rPr>
            </w:pPr>
          </w:p>
        </w:tc>
      </w:tr>
      <w:tr w:rsidR="009879A9" w:rsidRPr="00F35584" w14:paraId="62B63A74" w14:textId="77777777" w:rsidTr="008551A1">
        <w:tc>
          <w:tcPr>
            <w:tcW w:w="3260" w:type="dxa"/>
          </w:tcPr>
          <w:p w14:paraId="5D843285" w14:textId="77777777" w:rsidR="009879A9" w:rsidRPr="00F35584" w:rsidRDefault="009879A9" w:rsidP="008551A1">
            <w:pPr>
              <w:pStyle w:val="TAL"/>
              <w:rPr>
                <w:i/>
                <w:lang w:val="en-GB" w:eastAsia="en-GB"/>
              </w:rPr>
            </w:pPr>
            <w:r w:rsidRPr="00F35584">
              <w:rPr>
                <w:i/>
                <w:lang w:val="en-GB" w:eastAsia="en-GB"/>
              </w:rPr>
              <w:t>&gt;allowedTiming</w:t>
            </w:r>
          </w:p>
        </w:tc>
        <w:tc>
          <w:tcPr>
            <w:tcW w:w="1276" w:type="dxa"/>
          </w:tcPr>
          <w:p w14:paraId="3392F993" w14:textId="77777777" w:rsidR="009879A9" w:rsidRPr="00F35584" w:rsidRDefault="009879A9" w:rsidP="008551A1">
            <w:pPr>
              <w:pStyle w:val="TAL"/>
              <w:rPr>
                <w:lang w:val="en-GB" w:eastAsia="en-GB"/>
              </w:rPr>
            </w:pPr>
            <w:r w:rsidRPr="00F35584">
              <w:rPr>
                <w:lang w:val="en-GB" w:eastAsia="en-GB"/>
              </w:rPr>
              <w:t>FFS</w:t>
            </w:r>
          </w:p>
        </w:tc>
        <w:tc>
          <w:tcPr>
            <w:tcW w:w="2268" w:type="dxa"/>
          </w:tcPr>
          <w:p w14:paraId="287D4D67" w14:textId="77777777" w:rsidR="009879A9" w:rsidRPr="00F35584" w:rsidRDefault="009879A9" w:rsidP="008551A1">
            <w:pPr>
              <w:pStyle w:val="TAL"/>
              <w:rPr>
                <w:lang w:val="en-GB" w:eastAsia="en-GB"/>
              </w:rPr>
            </w:pPr>
          </w:p>
        </w:tc>
        <w:tc>
          <w:tcPr>
            <w:tcW w:w="1134" w:type="dxa"/>
          </w:tcPr>
          <w:p w14:paraId="6A0F2974" w14:textId="77777777" w:rsidR="009879A9" w:rsidRPr="00F35584" w:rsidRDefault="009879A9" w:rsidP="008551A1">
            <w:pPr>
              <w:pStyle w:val="TAL"/>
              <w:rPr>
                <w:lang w:val="en-GB" w:eastAsia="en-GB"/>
              </w:rPr>
            </w:pPr>
          </w:p>
        </w:tc>
      </w:tr>
      <w:tr w:rsidR="009879A9" w:rsidRPr="00F35584" w14:paraId="4D9BAD91" w14:textId="77777777" w:rsidTr="008551A1">
        <w:tc>
          <w:tcPr>
            <w:tcW w:w="3260" w:type="dxa"/>
          </w:tcPr>
          <w:p w14:paraId="03ED62E3" w14:textId="77777777" w:rsidR="009879A9" w:rsidRPr="00F35584" w:rsidRDefault="009879A9" w:rsidP="008551A1">
            <w:pPr>
              <w:pStyle w:val="TAL"/>
              <w:rPr>
                <w:i/>
                <w:lang w:val="en-GB" w:eastAsia="en-GB"/>
              </w:rPr>
            </w:pPr>
            <w:r w:rsidRPr="00F35584">
              <w:rPr>
                <w:i/>
                <w:lang w:val="en-GB" w:eastAsia="en-GB"/>
              </w:rPr>
              <w:t>&gt;logicalChannelGroup</w:t>
            </w:r>
          </w:p>
        </w:tc>
        <w:tc>
          <w:tcPr>
            <w:tcW w:w="1276" w:type="dxa"/>
          </w:tcPr>
          <w:p w14:paraId="44F763C6" w14:textId="77777777" w:rsidR="009879A9" w:rsidRPr="00F35584" w:rsidRDefault="009879A9" w:rsidP="008551A1">
            <w:pPr>
              <w:pStyle w:val="TAL"/>
              <w:rPr>
                <w:lang w:val="en-GB" w:eastAsia="en-GB"/>
              </w:rPr>
            </w:pPr>
            <w:r w:rsidRPr="00F35584">
              <w:rPr>
                <w:lang w:val="en-GB" w:eastAsia="en-GB"/>
              </w:rPr>
              <w:t>0</w:t>
            </w:r>
          </w:p>
        </w:tc>
        <w:tc>
          <w:tcPr>
            <w:tcW w:w="2268" w:type="dxa"/>
          </w:tcPr>
          <w:p w14:paraId="61BB7D71" w14:textId="77777777" w:rsidR="009879A9" w:rsidRPr="00F35584" w:rsidRDefault="009879A9" w:rsidP="008551A1">
            <w:pPr>
              <w:pStyle w:val="TAL"/>
              <w:rPr>
                <w:lang w:val="en-GB" w:eastAsia="en-GB"/>
              </w:rPr>
            </w:pPr>
          </w:p>
        </w:tc>
        <w:tc>
          <w:tcPr>
            <w:tcW w:w="1134" w:type="dxa"/>
          </w:tcPr>
          <w:p w14:paraId="70C84212" w14:textId="77777777" w:rsidR="009879A9" w:rsidRPr="00F35584" w:rsidRDefault="009879A9" w:rsidP="008551A1">
            <w:pPr>
              <w:pStyle w:val="TAL"/>
              <w:rPr>
                <w:lang w:val="en-GB" w:eastAsia="en-GB"/>
              </w:rPr>
            </w:pPr>
          </w:p>
        </w:tc>
      </w:tr>
      <w:tr w:rsidR="009879A9" w:rsidRPr="00F35584" w14:paraId="5A20F79C" w14:textId="77777777" w:rsidTr="008551A1">
        <w:tc>
          <w:tcPr>
            <w:tcW w:w="3260" w:type="dxa"/>
          </w:tcPr>
          <w:p w14:paraId="685E656C" w14:textId="77777777" w:rsidR="009879A9" w:rsidRPr="00F35584" w:rsidRDefault="009879A9" w:rsidP="008551A1">
            <w:pPr>
              <w:pStyle w:val="TAL"/>
              <w:rPr>
                <w:i/>
                <w:lang w:val="en-GB" w:eastAsia="en-GB"/>
              </w:rPr>
            </w:pPr>
            <w:r w:rsidRPr="00F35584">
              <w:rPr>
                <w:rFonts w:cs="Arial"/>
                <w:i/>
                <w:szCs w:val="16"/>
                <w:lang w:val="en-GB"/>
              </w:rPr>
              <w:t>&gt;logicalChannelSR-DelayTimerApplied</w:t>
            </w:r>
          </w:p>
        </w:tc>
        <w:tc>
          <w:tcPr>
            <w:tcW w:w="1276" w:type="dxa"/>
          </w:tcPr>
          <w:p w14:paraId="0865C099" w14:textId="77777777" w:rsidR="009879A9" w:rsidRPr="00F35584" w:rsidRDefault="009879A9" w:rsidP="008551A1">
            <w:pPr>
              <w:pStyle w:val="TAL"/>
              <w:rPr>
                <w:lang w:val="en-GB" w:eastAsia="ja-JP"/>
              </w:rPr>
            </w:pPr>
            <w:r w:rsidRPr="00F35584">
              <w:rPr>
                <w:lang w:val="en-GB" w:eastAsia="en-GB"/>
              </w:rPr>
              <w:t>false</w:t>
            </w:r>
          </w:p>
        </w:tc>
        <w:tc>
          <w:tcPr>
            <w:tcW w:w="2268" w:type="dxa"/>
          </w:tcPr>
          <w:p w14:paraId="429A5153" w14:textId="77777777" w:rsidR="009879A9" w:rsidRPr="00F35584" w:rsidRDefault="009879A9" w:rsidP="008551A1">
            <w:pPr>
              <w:pStyle w:val="TAL"/>
              <w:rPr>
                <w:lang w:val="en-GB" w:eastAsia="en-GB"/>
              </w:rPr>
            </w:pPr>
          </w:p>
        </w:tc>
        <w:tc>
          <w:tcPr>
            <w:tcW w:w="1134" w:type="dxa"/>
          </w:tcPr>
          <w:p w14:paraId="352EA948" w14:textId="77777777" w:rsidR="009879A9" w:rsidRPr="00F35584" w:rsidRDefault="009879A9" w:rsidP="008551A1">
            <w:pPr>
              <w:pStyle w:val="TAL"/>
              <w:rPr>
                <w:lang w:val="en-GB" w:eastAsia="en-GB"/>
              </w:rPr>
            </w:pPr>
          </w:p>
        </w:tc>
      </w:tr>
    </w:tbl>
    <w:p w14:paraId="3DC80E50" w14:textId="77777777" w:rsidR="009879A9" w:rsidRPr="00F35584" w:rsidRDefault="009879A9" w:rsidP="009879A9">
      <w:pPr>
        <w:rPr>
          <w:lang w:eastAsia="ko-KR"/>
        </w:rPr>
      </w:pPr>
    </w:p>
    <w:p w14:paraId="3ED9E975" w14:textId="77777777" w:rsidR="009879A9" w:rsidRPr="00F35584" w:rsidRDefault="009879A9" w:rsidP="009879A9">
      <w:pPr>
        <w:pStyle w:val="Heading4"/>
      </w:pPr>
      <w:bookmarkStart w:id="990" w:name="_Toc510018759"/>
      <w:r w:rsidRPr="00F35584">
        <w:t>9.2.1.3</w:t>
      </w:r>
      <w:r w:rsidRPr="00F35584">
        <w:tab/>
        <w:t>SRB3</w:t>
      </w:r>
      <w:bookmarkEnd w:id="990"/>
    </w:p>
    <w:p w14:paraId="48DDF18A" w14:textId="77777777" w:rsidR="009879A9" w:rsidRPr="00F35584" w:rsidRDefault="009879A9" w:rsidP="009879A9">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879A9" w:rsidRPr="00F35584" w14:paraId="69DF53B2" w14:textId="77777777" w:rsidTr="008551A1">
        <w:trPr>
          <w:tblHeader/>
        </w:trPr>
        <w:tc>
          <w:tcPr>
            <w:tcW w:w="3260" w:type="dxa"/>
          </w:tcPr>
          <w:p w14:paraId="05881247" w14:textId="77777777" w:rsidR="009879A9" w:rsidRPr="00F35584" w:rsidRDefault="009879A9" w:rsidP="008551A1">
            <w:pPr>
              <w:pStyle w:val="TAH"/>
              <w:keepNext w:val="0"/>
              <w:keepLines w:val="0"/>
              <w:rPr>
                <w:lang w:val="en-GB" w:eastAsia="en-GB"/>
              </w:rPr>
            </w:pPr>
            <w:r w:rsidRPr="00F35584">
              <w:rPr>
                <w:lang w:val="en-GB" w:eastAsia="en-GB"/>
              </w:rPr>
              <w:t>Name</w:t>
            </w:r>
          </w:p>
        </w:tc>
        <w:tc>
          <w:tcPr>
            <w:tcW w:w="1418" w:type="dxa"/>
          </w:tcPr>
          <w:p w14:paraId="5031EAC9" w14:textId="77777777" w:rsidR="009879A9" w:rsidRPr="00F35584" w:rsidRDefault="009879A9" w:rsidP="008551A1">
            <w:pPr>
              <w:pStyle w:val="TAH"/>
              <w:keepNext w:val="0"/>
              <w:keepLines w:val="0"/>
              <w:rPr>
                <w:lang w:val="en-GB" w:eastAsia="en-GB"/>
              </w:rPr>
            </w:pPr>
            <w:r w:rsidRPr="00F35584">
              <w:rPr>
                <w:lang w:val="en-GB" w:eastAsia="en-GB"/>
              </w:rPr>
              <w:t>Value</w:t>
            </w:r>
          </w:p>
        </w:tc>
        <w:tc>
          <w:tcPr>
            <w:tcW w:w="2503" w:type="dxa"/>
          </w:tcPr>
          <w:p w14:paraId="2608F551" w14:textId="77777777" w:rsidR="009879A9" w:rsidRPr="00F35584" w:rsidRDefault="009879A9" w:rsidP="008551A1">
            <w:pPr>
              <w:pStyle w:val="TAH"/>
              <w:keepNext w:val="0"/>
              <w:keepLines w:val="0"/>
              <w:rPr>
                <w:lang w:val="en-GB" w:eastAsia="en-GB"/>
              </w:rPr>
            </w:pPr>
            <w:r w:rsidRPr="00F35584">
              <w:rPr>
                <w:lang w:val="en-GB" w:eastAsia="en-GB"/>
              </w:rPr>
              <w:t>Semantics description</w:t>
            </w:r>
          </w:p>
        </w:tc>
        <w:tc>
          <w:tcPr>
            <w:tcW w:w="757" w:type="dxa"/>
          </w:tcPr>
          <w:p w14:paraId="40B7E52A" w14:textId="77777777" w:rsidR="009879A9" w:rsidRPr="00F35584" w:rsidRDefault="009879A9" w:rsidP="008551A1">
            <w:pPr>
              <w:pStyle w:val="TAH"/>
              <w:keepNext w:val="0"/>
              <w:keepLines w:val="0"/>
              <w:rPr>
                <w:lang w:val="en-GB" w:eastAsia="en-GB"/>
              </w:rPr>
            </w:pPr>
            <w:r w:rsidRPr="00F35584">
              <w:rPr>
                <w:lang w:val="en-GB" w:eastAsia="en-GB"/>
              </w:rPr>
              <w:t>Ver</w:t>
            </w:r>
          </w:p>
        </w:tc>
      </w:tr>
      <w:tr w:rsidR="009879A9" w:rsidRPr="00F35584" w14:paraId="205E56EB" w14:textId="77777777" w:rsidTr="008551A1">
        <w:trPr>
          <w:tblHeader/>
        </w:trPr>
        <w:tc>
          <w:tcPr>
            <w:tcW w:w="3260" w:type="dxa"/>
          </w:tcPr>
          <w:p w14:paraId="379AD2E5" w14:textId="77777777" w:rsidR="009879A9" w:rsidRPr="00F35584" w:rsidRDefault="009879A9" w:rsidP="008551A1">
            <w:pPr>
              <w:pStyle w:val="TAL"/>
              <w:rPr>
                <w:i/>
                <w:lang w:val="en-GB" w:eastAsia="ja-JP"/>
              </w:rPr>
            </w:pPr>
            <w:r w:rsidRPr="00F35584">
              <w:rPr>
                <w:i/>
                <w:lang w:val="en-GB"/>
              </w:rPr>
              <w:t>PDCP-Config</w:t>
            </w:r>
          </w:p>
          <w:p w14:paraId="49995F00" w14:textId="77777777" w:rsidR="009879A9" w:rsidRPr="00F35584" w:rsidRDefault="009879A9" w:rsidP="008551A1">
            <w:pPr>
              <w:pStyle w:val="TAL"/>
              <w:rPr>
                <w:i/>
                <w:lang w:val="en-GB"/>
              </w:rPr>
            </w:pPr>
            <w:r w:rsidRPr="00F35584">
              <w:rPr>
                <w:i/>
                <w:lang w:val="en-GB"/>
              </w:rPr>
              <w:t>&gt;t-Reordering</w:t>
            </w:r>
          </w:p>
        </w:tc>
        <w:tc>
          <w:tcPr>
            <w:tcW w:w="1418" w:type="dxa"/>
          </w:tcPr>
          <w:p w14:paraId="1BDE6B9A" w14:textId="77777777" w:rsidR="009879A9" w:rsidRPr="00F35584" w:rsidRDefault="009879A9" w:rsidP="008551A1">
            <w:pPr>
              <w:pStyle w:val="TAL"/>
              <w:rPr>
                <w:i/>
                <w:lang w:val="en-GB" w:eastAsia="ja-JP"/>
              </w:rPr>
            </w:pPr>
          </w:p>
          <w:p w14:paraId="3ED2BC4D" w14:textId="77777777" w:rsidR="009879A9" w:rsidRPr="00F35584" w:rsidRDefault="009879A9" w:rsidP="008551A1">
            <w:pPr>
              <w:pStyle w:val="TAL"/>
              <w:rPr>
                <w:i/>
                <w:lang w:val="en-GB"/>
              </w:rPr>
            </w:pPr>
            <w:r w:rsidRPr="00F35584">
              <w:rPr>
                <w:i/>
                <w:lang w:val="en-GB"/>
              </w:rPr>
              <w:t>infinity</w:t>
            </w:r>
          </w:p>
        </w:tc>
        <w:tc>
          <w:tcPr>
            <w:tcW w:w="2503" w:type="dxa"/>
          </w:tcPr>
          <w:p w14:paraId="358EA925" w14:textId="77777777" w:rsidR="009879A9" w:rsidRPr="00F35584" w:rsidRDefault="009879A9" w:rsidP="008551A1">
            <w:pPr>
              <w:pStyle w:val="TAL"/>
              <w:rPr>
                <w:i/>
                <w:lang w:val="en-GB"/>
              </w:rPr>
            </w:pPr>
          </w:p>
        </w:tc>
        <w:tc>
          <w:tcPr>
            <w:tcW w:w="757" w:type="dxa"/>
          </w:tcPr>
          <w:p w14:paraId="3CFBBBBF" w14:textId="77777777" w:rsidR="009879A9" w:rsidRPr="00F35584" w:rsidRDefault="009879A9" w:rsidP="008551A1">
            <w:pPr>
              <w:pStyle w:val="TAL"/>
              <w:rPr>
                <w:i/>
                <w:lang w:val="en-GB"/>
              </w:rPr>
            </w:pPr>
          </w:p>
        </w:tc>
      </w:tr>
      <w:tr w:rsidR="009879A9" w:rsidRPr="00F35584" w14:paraId="6672AB4F" w14:textId="77777777" w:rsidTr="008551A1">
        <w:tc>
          <w:tcPr>
            <w:tcW w:w="3260" w:type="dxa"/>
          </w:tcPr>
          <w:p w14:paraId="5E39489D" w14:textId="77777777" w:rsidR="009879A9" w:rsidRPr="00F35584" w:rsidRDefault="009879A9" w:rsidP="008551A1">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56A3A7AB" w14:textId="77777777" w:rsidR="009879A9" w:rsidRPr="00F35584" w:rsidRDefault="009879A9" w:rsidP="008551A1">
            <w:pPr>
              <w:pStyle w:val="TAL"/>
              <w:rPr>
                <w:lang w:val="en-GB" w:eastAsia="en-GB"/>
              </w:rPr>
            </w:pPr>
            <w:r w:rsidRPr="00F35584">
              <w:rPr>
                <w:lang w:val="en-GB" w:eastAsia="en-GB"/>
              </w:rPr>
              <w:t>am</w:t>
            </w:r>
          </w:p>
        </w:tc>
        <w:tc>
          <w:tcPr>
            <w:tcW w:w="2503" w:type="dxa"/>
          </w:tcPr>
          <w:p w14:paraId="5F6435E4" w14:textId="77777777" w:rsidR="009879A9" w:rsidRPr="00F35584" w:rsidRDefault="009879A9" w:rsidP="008551A1">
            <w:pPr>
              <w:pStyle w:val="TAL"/>
              <w:rPr>
                <w:lang w:val="en-GB" w:eastAsia="en-GB"/>
              </w:rPr>
            </w:pPr>
          </w:p>
        </w:tc>
        <w:tc>
          <w:tcPr>
            <w:tcW w:w="757" w:type="dxa"/>
          </w:tcPr>
          <w:p w14:paraId="227465D0" w14:textId="77777777" w:rsidR="009879A9" w:rsidRPr="00F35584" w:rsidRDefault="009879A9" w:rsidP="008551A1">
            <w:pPr>
              <w:pStyle w:val="TAL"/>
              <w:rPr>
                <w:lang w:val="en-GB" w:eastAsia="en-GB"/>
              </w:rPr>
            </w:pPr>
          </w:p>
        </w:tc>
      </w:tr>
      <w:tr w:rsidR="009879A9" w:rsidRPr="00F35584" w14:paraId="3A123812" w14:textId="77777777" w:rsidTr="008551A1">
        <w:tc>
          <w:tcPr>
            <w:tcW w:w="3260" w:type="dxa"/>
          </w:tcPr>
          <w:p w14:paraId="5822F23B" w14:textId="77777777" w:rsidR="009879A9" w:rsidRPr="00F35584" w:rsidRDefault="009879A9" w:rsidP="008551A1">
            <w:pPr>
              <w:pStyle w:val="TAL"/>
              <w:rPr>
                <w:i/>
                <w:lang w:val="en-GB" w:eastAsia="en-GB"/>
              </w:rPr>
            </w:pPr>
            <w:r w:rsidRPr="00F35584">
              <w:rPr>
                <w:i/>
                <w:lang w:val="en-GB" w:eastAsia="en-GB"/>
              </w:rPr>
              <w:t>ul-RLC-Config</w:t>
            </w:r>
          </w:p>
          <w:p w14:paraId="4FB396ED" w14:textId="77777777" w:rsidR="009879A9" w:rsidRPr="00F35584" w:rsidRDefault="009879A9" w:rsidP="008551A1">
            <w:pPr>
              <w:pStyle w:val="TAL"/>
              <w:rPr>
                <w:i/>
                <w:lang w:val="en-GB" w:eastAsia="en-GB"/>
              </w:rPr>
            </w:pPr>
            <w:r w:rsidRPr="00F35584">
              <w:rPr>
                <w:i/>
                <w:lang w:val="en-GB" w:eastAsia="en-GB"/>
              </w:rPr>
              <w:t>&gt;sn-FieldLength</w:t>
            </w:r>
          </w:p>
          <w:p w14:paraId="37B1E59A" w14:textId="77777777" w:rsidR="009879A9" w:rsidRPr="00F35584" w:rsidRDefault="009879A9" w:rsidP="008551A1">
            <w:pPr>
              <w:pStyle w:val="TAL"/>
              <w:rPr>
                <w:i/>
                <w:lang w:val="en-GB" w:eastAsia="en-GB"/>
              </w:rPr>
            </w:pPr>
            <w:r w:rsidRPr="00F35584">
              <w:rPr>
                <w:i/>
                <w:lang w:val="en-GB" w:eastAsia="en-GB"/>
              </w:rPr>
              <w:t>&gt;t-PollRetransmit</w:t>
            </w:r>
          </w:p>
          <w:p w14:paraId="3EC2272D" w14:textId="77777777" w:rsidR="009879A9" w:rsidRPr="00F35584" w:rsidRDefault="009879A9" w:rsidP="008551A1">
            <w:pPr>
              <w:pStyle w:val="TAL"/>
              <w:rPr>
                <w:i/>
                <w:lang w:val="en-GB" w:eastAsia="en-GB"/>
              </w:rPr>
            </w:pPr>
            <w:r w:rsidRPr="00F35584">
              <w:rPr>
                <w:i/>
                <w:lang w:val="en-GB" w:eastAsia="en-GB"/>
              </w:rPr>
              <w:t>&gt;pollPDU</w:t>
            </w:r>
          </w:p>
          <w:p w14:paraId="3965C835" w14:textId="77777777" w:rsidR="009879A9" w:rsidRPr="00F35584" w:rsidRDefault="009879A9" w:rsidP="008551A1">
            <w:pPr>
              <w:pStyle w:val="TAL"/>
              <w:rPr>
                <w:i/>
                <w:lang w:val="en-GB" w:eastAsia="en-GB"/>
              </w:rPr>
            </w:pPr>
            <w:r w:rsidRPr="00F35584">
              <w:rPr>
                <w:i/>
                <w:lang w:val="en-GB" w:eastAsia="en-GB"/>
              </w:rPr>
              <w:t>&gt;pollByte</w:t>
            </w:r>
          </w:p>
          <w:p w14:paraId="10BE7173" w14:textId="77777777" w:rsidR="009879A9" w:rsidRPr="00F35584" w:rsidRDefault="009879A9" w:rsidP="008551A1">
            <w:pPr>
              <w:pStyle w:val="TAL"/>
              <w:rPr>
                <w:i/>
                <w:lang w:val="en-GB" w:eastAsia="en-GB"/>
              </w:rPr>
            </w:pPr>
            <w:r w:rsidRPr="00F35584">
              <w:rPr>
                <w:i/>
                <w:lang w:val="en-GB" w:eastAsia="en-GB"/>
              </w:rPr>
              <w:t>&gt;maxRetxThreshold</w:t>
            </w:r>
          </w:p>
        </w:tc>
        <w:tc>
          <w:tcPr>
            <w:tcW w:w="1418" w:type="dxa"/>
          </w:tcPr>
          <w:p w14:paraId="7512F43C" w14:textId="77777777" w:rsidR="009879A9" w:rsidRPr="00F35584" w:rsidRDefault="009879A9" w:rsidP="008551A1">
            <w:pPr>
              <w:pStyle w:val="TAL"/>
              <w:rPr>
                <w:lang w:val="en-GB" w:eastAsia="en-GB"/>
              </w:rPr>
            </w:pPr>
          </w:p>
          <w:p w14:paraId="7330891F" w14:textId="77777777" w:rsidR="009879A9" w:rsidRPr="00F35584" w:rsidRDefault="009879A9" w:rsidP="008551A1">
            <w:pPr>
              <w:pStyle w:val="TAL"/>
              <w:rPr>
                <w:lang w:val="en-GB" w:eastAsia="en-GB"/>
              </w:rPr>
            </w:pPr>
            <w:r w:rsidRPr="00F35584">
              <w:rPr>
                <w:lang w:val="en-GB" w:eastAsia="en-GB"/>
              </w:rPr>
              <w:t>size12</w:t>
            </w:r>
          </w:p>
          <w:p w14:paraId="280956AF" w14:textId="77777777" w:rsidR="009879A9" w:rsidRPr="00F35584" w:rsidRDefault="009879A9" w:rsidP="008551A1">
            <w:pPr>
              <w:pStyle w:val="TAL"/>
              <w:rPr>
                <w:lang w:val="en-GB" w:eastAsia="en-GB"/>
              </w:rPr>
            </w:pPr>
            <w:r w:rsidRPr="00F35584">
              <w:rPr>
                <w:lang w:val="en-GB" w:eastAsia="en-GB"/>
              </w:rPr>
              <w:t>ms45</w:t>
            </w:r>
          </w:p>
          <w:p w14:paraId="094F4B1F" w14:textId="77777777" w:rsidR="009879A9" w:rsidRPr="00F35584" w:rsidRDefault="009879A9" w:rsidP="008551A1">
            <w:pPr>
              <w:pStyle w:val="TAL"/>
              <w:rPr>
                <w:lang w:val="en-GB" w:eastAsia="en-GB"/>
              </w:rPr>
            </w:pPr>
            <w:r w:rsidRPr="00F35584">
              <w:rPr>
                <w:lang w:val="en-GB" w:eastAsia="en-GB"/>
              </w:rPr>
              <w:t>infinity</w:t>
            </w:r>
          </w:p>
          <w:p w14:paraId="4201AC0B" w14:textId="77777777" w:rsidR="009879A9" w:rsidRPr="00F35584" w:rsidRDefault="009879A9" w:rsidP="008551A1">
            <w:pPr>
              <w:pStyle w:val="TAL"/>
              <w:rPr>
                <w:lang w:val="en-GB" w:eastAsia="en-GB"/>
              </w:rPr>
            </w:pPr>
            <w:r w:rsidRPr="00F35584">
              <w:rPr>
                <w:lang w:val="en-GB" w:eastAsia="en-GB"/>
              </w:rPr>
              <w:t>infinity</w:t>
            </w:r>
          </w:p>
          <w:p w14:paraId="5531FC49" w14:textId="77777777" w:rsidR="009879A9" w:rsidRPr="00F35584" w:rsidRDefault="009879A9" w:rsidP="008551A1">
            <w:pPr>
              <w:pStyle w:val="TAL"/>
              <w:rPr>
                <w:lang w:val="en-GB" w:eastAsia="en-GB"/>
              </w:rPr>
            </w:pPr>
            <w:r w:rsidRPr="00F35584">
              <w:rPr>
                <w:lang w:val="en-GB" w:eastAsia="en-GB"/>
              </w:rPr>
              <w:t>t4</w:t>
            </w:r>
          </w:p>
        </w:tc>
        <w:tc>
          <w:tcPr>
            <w:tcW w:w="2503" w:type="dxa"/>
          </w:tcPr>
          <w:p w14:paraId="79A851A3" w14:textId="77777777" w:rsidR="009879A9" w:rsidRPr="00F35584" w:rsidRDefault="009879A9" w:rsidP="008551A1">
            <w:pPr>
              <w:pStyle w:val="TAL"/>
              <w:rPr>
                <w:lang w:val="en-GB" w:eastAsia="en-GB"/>
              </w:rPr>
            </w:pPr>
          </w:p>
        </w:tc>
        <w:tc>
          <w:tcPr>
            <w:tcW w:w="757" w:type="dxa"/>
          </w:tcPr>
          <w:p w14:paraId="4950C13E" w14:textId="77777777" w:rsidR="009879A9" w:rsidRPr="00F35584" w:rsidRDefault="009879A9" w:rsidP="008551A1">
            <w:pPr>
              <w:pStyle w:val="TAL"/>
              <w:rPr>
                <w:lang w:val="en-GB" w:eastAsia="en-GB"/>
              </w:rPr>
            </w:pPr>
          </w:p>
        </w:tc>
      </w:tr>
      <w:tr w:rsidR="009879A9" w:rsidRPr="00F35584" w14:paraId="7FE5AF68" w14:textId="77777777" w:rsidTr="008551A1">
        <w:tc>
          <w:tcPr>
            <w:tcW w:w="3260" w:type="dxa"/>
          </w:tcPr>
          <w:p w14:paraId="67FDEE7E" w14:textId="77777777" w:rsidR="009879A9" w:rsidRPr="00F35584" w:rsidRDefault="009879A9" w:rsidP="008551A1">
            <w:pPr>
              <w:pStyle w:val="TAL"/>
              <w:rPr>
                <w:i/>
                <w:lang w:val="en-GB" w:eastAsia="en-GB"/>
              </w:rPr>
            </w:pPr>
            <w:r w:rsidRPr="00F35584">
              <w:rPr>
                <w:i/>
                <w:lang w:val="en-GB" w:eastAsia="en-GB"/>
              </w:rPr>
              <w:t>dl-RLC-Config</w:t>
            </w:r>
          </w:p>
          <w:p w14:paraId="13B33D74" w14:textId="77777777" w:rsidR="009879A9" w:rsidRPr="00F35584" w:rsidRDefault="009879A9" w:rsidP="008551A1">
            <w:pPr>
              <w:pStyle w:val="TAL"/>
              <w:rPr>
                <w:i/>
                <w:lang w:val="en-GB" w:eastAsia="en-GB"/>
              </w:rPr>
            </w:pPr>
            <w:r w:rsidRPr="00F35584">
              <w:rPr>
                <w:i/>
                <w:lang w:val="en-GB" w:eastAsia="en-GB"/>
              </w:rPr>
              <w:t xml:space="preserve">&gt;sn-FieldLength </w:t>
            </w:r>
          </w:p>
          <w:p w14:paraId="5E495146" w14:textId="77777777" w:rsidR="009879A9" w:rsidRPr="00F35584" w:rsidRDefault="009879A9" w:rsidP="008551A1">
            <w:pPr>
              <w:pStyle w:val="TAL"/>
              <w:rPr>
                <w:i/>
                <w:lang w:val="en-GB" w:eastAsia="en-GB"/>
              </w:rPr>
            </w:pPr>
            <w:r w:rsidRPr="00F35584">
              <w:rPr>
                <w:i/>
                <w:lang w:val="en-GB" w:eastAsia="en-GB"/>
              </w:rPr>
              <w:t>&gt;t-Reassembly</w:t>
            </w:r>
          </w:p>
          <w:p w14:paraId="3DBFC4DE" w14:textId="77777777" w:rsidR="009879A9" w:rsidRPr="00F35584" w:rsidRDefault="009879A9" w:rsidP="008551A1">
            <w:pPr>
              <w:pStyle w:val="TAL"/>
              <w:rPr>
                <w:i/>
                <w:lang w:val="en-GB" w:eastAsia="en-GB"/>
              </w:rPr>
            </w:pPr>
            <w:r w:rsidRPr="00F35584">
              <w:rPr>
                <w:i/>
                <w:lang w:val="en-GB" w:eastAsia="en-GB"/>
              </w:rPr>
              <w:t>&gt;t-StatusProhibit</w:t>
            </w:r>
          </w:p>
        </w:tc>
        <w:tc>
          <w:tcPr>
            <w:tcW w:w="1418" w:type="dxa"/>
          </w:tcPr>
          <w:p w14:paraId="00F05BB5" w14:textId="77777777" w:rsidR="009879A9" w:rsidRPr="00F35584" w:rsidRDefault="009879A9" w:rsidP="008551A1">
            <w:pPr>
              <w:pStyle w:val="TAL"/>
              <w:rPr>
                <w:lang w:val="en-GB" w:eastAsia="en-GB"/>
              </w:rPr>
            </w:pPr>
          </w:p>
          <w:p w14:paraId="1FFAE72D" w14:textId="77777777" w:rsidR="009879A9" w:rsidRPr="00F35584" w:rsidRDefault="009879A9" w:rsidP="008551A1">
            <w:pPr>
              <w:pStyle w:val="TAL"/>
              <w:rPr>
                <w:lang w:val="en-GB" w:eastAsia="en-GB"/>
              </w:rPr>
            </w:pPr>
            <w:r w:rsidRPr="00F35584">
              <w:rPr>
                <w:lang w:val="en-GB" w:eastAsia="en-GB"/>
              </w:rPr>
              <w:t>size12</w:t>
            </w:r>
          </w:p>
          <w:p w14:paraId="77837A91" w14:textId="77777777" w:rsidR="009879A9" w:rsidRPr="00F35584" w:rsidRDefault="009879A9" w:rsidP="008551A1">
            <w:pPr>
              <w:pStyle w:val="TAL"/>
              <w:rPr>
                <w:lang w:val="en-GB" w:eastAsia="en-GB"/>
              </w:rPr>
            </w:pPr>
            <w:r w:rsidRPr="00F35584">
              <w:rPr>
                <w:lang w:val="en-GB" w:eastAsia="en-GB"/>
              </w:rPr>
              <w:t>ms</w:t>
            </w:r>
            <w:r w:rsidRPr="00F35584">
              <w:rPr>
                <w:rFonts w:eastAsia="Yu Mincho"/>
                <w:lang w:val="en-GB" w:eastAsia="ja-JP"/>
              </w:rPr>
              <w:t>35</w:t>
            </w:r>
          </w:p>
          <w:p w14:paraId="0A02147D" w14:textId="77777777" w:rsidR="009879A9" w:rsidRPr="00F35584" w:rsidRDefault="009879A9" w:rsidP="008551A1">
            <w:pPr>
              <w:pStyle w:val="TAL"/>
              <w:rPr>
                <w:lang w:val="en-GB" w:eastAsia="en-GB"/>
              </w:rPr>
            </w:pPr>
            <w:r w:rsidRPr="00F35584">
              <w:rPr>
                <w:lang w:val="en-GB" w:eastAsia="en-GB"/>
              </w:rPr>
              <w:t>ms0</w:t>
            </w:r>
          </w:p>
        </w:tc>
        <w:tc>
          <w:tcPr>
            <w:tcW w:w="2503" w:type="dxa"/>
          </w:tcPr>
          <w:p w14:paraId="0CD8A866" w14:textId="77777777" w:rsidR="009879A9" w:rsidRPr="00F35584" w:rsidRDefault="009879A9" w:rsidP="008551A1">
            <w:pPr>
              <w:pStyle w:val="TAL"/>
              <w:rPr>
                <w:lang w:val="en-GB" w:eastAsia="en-GB"/>
              </w:rPr>
            </w:pPr>
          </w:p>
        </w:tc>
        <w:tc>
          <w:tcPr>
            <w:tcW w:w="757" w:type="dxa"/>
          </w:tcPr>
          <w:p w14:paraId="6EC1123D" w14:textId="77777777" w:rsidR="009879A9" w:rsidRPr="00F35584" w:rsidRDefault="009879A9" w:rsidP="008551A1">
            <w:pPr>
              <w:pStyle w:val="TAL"/>
              <w:rPr>
                <w:lang w:val="en-GB" w:eastAsia="en-GB"/>
              </w:rPr>
            </w:pPr>
          </w:p>
        </w:tc>
      </w:tr>
      <w:tr w:rsidR="009879A9" w:rsidRPr="00F35584" w14:paraId="10C57D71" w14:textId="77777777" w:rsidTr="008551A1">
        <w:tc>
          <w:tcPr>
            <w:tcW w:w="3260" w:type="dxa"/>
          </w:tcPr>
          <w:p w14:paraId="298735B9" w14:textId="77777777" w:rsidR="009879A9" w:rsidRPr="00F35584" w:rsidRDefault="009879A9" w:rsidP="008551A1">
            <w:pPr>
              <w:pStyle w:val="TAL"/>
              <w:rPr>
                <w:i/>
                <w:lang w:val="en-GB" w:eastAsia="en-GB"/>
              </w:rPr>
            </w:pPr>
            <w:r w:rsidRPr="00F35584">
              <w:rPr>
                <w:i/>
                <w:lang w:val="en-GB" w:eastAsia="en-GB"/>
              </w:rPr>
              <w:t>LogicalChannelConfig</w:t>
            </w:r>
          </w:p>
        </w:tc>
        <w:tc>
          <w:tcPr>
            <w:tcW w:w="1418" w:type="dxa"/>
          </w:tcPr>
          <w:p w14:paraId="4324C74F" w14:textId="77777777" w:rsidR="009879A9" w:rsidRPr="00F35584" w:rsidRDefault="009879A9" w:rsidP="008551A1">
            <w:pPr>
              <w:pStyle w:val="TAL"/>
              <w:rPr>
                <w:lang w:val="en-GB" w:eastAsia="en-GB"/>
              </w:rPr>
            </w:pPr>
          </w:p>
        </w:tc>
        <w:tc>
          <w:tcPr>
            <w:tcW w:w="2503" w:type="dxa"/>
          </w:tcPr>
          <w:p w14:paraId="74FEF804" w14:textId="77777777" w:rsidR="009879A9" w:rsidRPr="00F35584" w:rsidRDefault="009879A9" w:rsidP="008551A1">
            <w:pPr>
              <w:pStyle w:val="TAL"/>
              <w:rPr>
                <w:lang w:val="en-GB" w:eastAsia="en-GB"/>
              </w:rPr>
            </w:pPr>
          </w:p>
        </w:tc>
        <w:tc>
          <w:tcPr>
            <w:tcW w:w="757" w:type="dxa"/>
          </w:tcPr>
          <w:p w14:paraId="747D94E1" w14:textId="77777777" w:rsidR="009879A9" w:rsidRPr="00F35584" w:rsidRDefault="009879A9" w:rsidP="008551A1">
            <w:pPr>
              <w:pStyle w:val="TAL"/>
              <w:rPr>
                <w:lang w:val="en-GB" w:eastAsia="en-GB"/>
              </w:rPr>
            </w:pPr>
          </w:p>
        </w:tc>
      </w:tr>
      <w:tr w:rsidR="009879A9" w:rsidRPr="00F35584" w14:paraId="08A0C09F" w14:textId="77777777" w:rsidTr="008551A1">
        <w:tc>
          <w:tcPr>
            <w:tcW w:w="3260" w:type="dxa"/>
          </w:tcPr>
          <w:p w14:paraId="036A1BB7" w14:textId="77777777" w:rsidR="009879A9" w:rsidRPr="00F35584" w:rsidRDefault="009879A9" w:rsidP="008551A1">
            <w:pPr>
              <w:pStyle w:val="TAL"/>
              <w:rPr>
                <w:i/>
                <w:lang w:val="en-GB" w:eastAsia="en-GB"/>
              </w:rPr>
            </w:pPr>
            <w:r w:rsidRPr="00F35584">
              <w:rPr>
                <w:i/>
                <w:lang w:val="en-GB" w:eastAsia="en-GB"/>
              </w:rPr>
              <w:t>&gt;priority</w:t>
            </w:r>
          </w:p>
        </w:tc>
        <w:tc>
          <w:tcPr>
            <w:tcW w:w="1418" w:type="dxa"/>
          </w:tcPr>
          <w:p w14:paraId="18B5EFC8" w14:textId="77777777" w:rsidR="009879A9" w:rsidRPr="00F35584" w:rsidRDefault="009879A9" w:rsidP="008551A1">
            <w:pPr>
              <w:pStyle w:val="TAL"/>
              <w:rPr>
                <w:lang w:val="en-GB" w:eastAsia="en-GB"/>
              </w:rPr>
            </w:pPr>
            <w:r w:rsidRPr="00F35584">
              <w:rPr>
                <w:lang w:val="en-GB" w:eastAsia="en-GB"/>
              </w:rPr>
              <w:t>1</w:t>
            </w:r>
          </w:p>
        </w:tc>
        <w:tc>
          <w:tcPr>
            <w:tcW w:w="2503" w:type="dxa"/>
          </w:tcPr>
          <w:p w14:paraId="16BC9D42" w14:textId="77777777" w:rsidR="009879A9" w:rsidRPr="00F35584" w:rsidRDefault="009879A9" w:rsidP="008551A1">
            <w:pPr>
              <w:pStyle w:val="TAL"/>
              <w:rPr>
                <w:lang w:val="en-GB" w:eastAsia="en-GB"/>
              </w:rPr>
            </w:pPr>
            <w:r w:rsidRPr="00F35584">
              <w:rPr>
                <w:lang w:val="en-GB" w:eastAsia="en-GB"/>
              </w:rPr>
              <w:t>Highest priority</w:t>
            </w:r>
          </w:p>
        </w:tc>
        <w:tc>
          <w:tcPr>
            <w:tcW w:w="757" w:type="dxa"/>
          </w:tcPr>
          <w:p w14:paraId="5CE99908" w14:textId="77777777" w:rsidR="009879A9" w:rsidRPr="00F35584" w:rsidRDefault="009879A9" w:rsidP="008551A1">
            <w:pPr>
              <w:pStyle w:val="TAL"/>
              <w:rPr>
                <w:lang w:val="en-GB" w:eastAsia="en-GB"/>
              </w:rPr>
            </w:pPr>
          </w:p>
        </w:tc>
      </w:tr>
      <w:tr w:rsidR="009879A9" w:rsidRPr="00F35584" w14:paraId="443FA448" w14:textId="77777777" w:rsidTr="008551A1">
        <w:tc>
          <w:tcPr>
            <w:tcW w:w="3260" w:type="dxa"/>
          </w:tcPr>
          <w:p w14:paraId="1A0A38C7" w14:textId="77777777" w:rsidR="009879A9" w:rsidRPr="00F35584" w:rsidRDefault="009879A9" w:rsidP="008551A1">
            <w:pPr>
              <w:pStyle w:val="TAL"/>
              <w:rPr>
                <w:i/>
                <w:lang w:val="en-GB" w:eastAsia="en-GB"/>
              </w:rPr>
            </w:pPr>
            <w:r w:rsidRPr="00F35584">
              <w:rPr>
                <w:i/>
                <w:lang w:val="en-GB" w:eastAsia="en-GB"/>
              </w:rPr>
              <w:t>&gt;prioritisedBitRate</w:t>
            </w:r>
          </w:p>
        </w:tc>
        <w:tc>
          <w:tcPr>
            <w:tcW w:w="1418" w:type="dxa"/>
          </w:tcPr>
          <w:p w14:paraId="1530F9CB" w14:textId="77777777" w:rsidR="009879A9" w:rsidRPr="00F35584" w:rsidRDefault="009879A9" w:rsidP="008551A1">
            <w:pPr>
              <w:pStyle w:val="TAL"/>
              <w:rPr>
                <w:lang w:val="en-GB" w:eastAsia="en-GB"/>
              </w:rPr>
            </w:pPr>
            <w:r w:rsidRPr="00F35584">
              <w:rPr>
                <w:lang w:val="en-GB" w:eastAsia="en-GB"/>
              </w:rPr>
              <w:t>infinity</w:t>
            </w:r>
          </w:p>
        </w:tc>
        <w:tc>
          <w:tcPr>
            <w:tcW w:w="2503" w:type="dxa"/>
          </w:tcPr>
          <w:p w14:paraId="12EBAFE0" w14:textId="77777777" w:rsidR="009879A9" w:rsidRPr="00F35584" w:rsidRDefault="009879A9" w:rsidP="008551A1">
            <w:pPr>
              <w:pStyle w:val="TAL"/>
              <w:rPr>
                <w:lang w:val="en-GB" w:eastAsia="en-GB"/>
              </w:rPr>
            </w:pPr>
          </w:p>
        </w:tc>
        <w:tc>
          <w:tcPr>
            <w:tcW w:w="757" w:type="dxa"/>
          </w:tcPr>
          <w:p w14:paraId="76C6D0A8" w14:textId="77777777" w:rsidR="009879A9" w:rsidRPr="00F35584" w:rsidRDefault="009879A9" w:rsidP="008551A1">
            <w:pPr>
              <w:pStyle w:val="TAL"/>
              <w:rPr>
                <w:lang w:val="en-GB" w:eastAsia="en-GB"/>
              </w:rPr>
            </w:pPr>
          </w:p>
        </w:tc>
      </w:tr>
      <w:tr w:rsidR="009879A9" w:rsidRPr="00F35584" w14:paraId="165ADC73" w14:textId="77777777" w:rsidTr="008551A1">
        <w:tc>
          <w:tcPr>
            <w:tcW w:w="3260" w:type="dxa"/>
          </w:tcPr>
          <w:p w14:paraId="588E43AF" w14:textId="77777777" w:rsidR="009879A9" w:rsidRPr="00F35584" w:rsidRDefault="009879A9" w:rsidP="008551A1">
            <w:pPr>
              <w:pStyle w:val="TAL"/>
              <w:rPr>
                <w:i/>
                <w:lang w:val="en-GB" w:eastAsia="en-GB"/>
              </w:rPr>
            </w:pPr>
            <w:r w:rsidRPr="00F35584">
              <w:rPr>
                <w:i/>
                <w:lang w:val="en-GB" w:eastAsia="en-GB"/>
              </w:rPr>
              <w:t>&gt;bucketSizeDuration</w:t>
            </w:r>
          </w:p>
        </w:tc>
        <w:tc>
          <w:tcPr>
            <w:tcW w:w="1418" w:type="dxa"/>
          </w:tcPr>
          <w:p w14:paraId="64C76F22" w14:textId="77777777" w:rsidR="009879A9" w:rsidRPr="00F35584" w:rsidRDefault="009879A9" w:rsidP="008551A1">
            <w:pPr>
              <w:pStyle w:val="TAL"/>
              <w:rPr>
                <w:lang w:val="en-GB" w:eastAsia="en-GB"/>
              </w:rPr>
            </w:pPr>
            <w:r w:rsidRPr="00F35584">
              <w:rPr>
                <w:lang w:val="en-GB" w:eastAsia="en-GB"/>
              </w:rPr>
              <w:t>N/A</w:t>
            </w:r>
          </w:p>
        </w:tc>
        <w:tc>
          <w:tcPr>
            <w:tcW w:w="2503" w:type="dxa"/>
          </w:tcPr>
          <w:p w14:paraId="51FF4E08" w14:textId="77777777" w:rsidR="009879A9" w:rsidRPr="00F35584" w:rsidRDefault="009879A9" w:rsidP="008551A1">
            <w:pPr>
              <w:pStyle w:val="TAL"/>
              <w:rPr>
                <w:lang w:val="en-GB" w:eastAsia="en-GB"/>
              </w:rPr>
            </w:pPr>
          </w:p>
        </w:tc>
        <w:tc>
          <w:tcPr>
            <w:tcW w:w="757" w:type="dxa"/>
          </w:tcPr>
          <w:p w14:paraId="4A616B36" w14:textId="77777777" w:rsidR="009879A9" w:rsidRPr="00F35584" w:rsidRDefault="009879A9" w:rsidP="008551A1">
            <w:pPr>
              <w:pStyle w:val="TAL"/>
              <w:rPr>
                <w:lang w:val="en-GB" w:eastAsia="en-GB"/>
              </w:rPr>
            </w:pPr>
          </w:p>
        </w:tc>
      </w:tr>
      <w:tr w:rsidR="009879A9" w:rsidRPr="00F35584" w14:paraId="64F4AE5A" w14:textId="77777777" w:rsidTr="008551A1">
        <w:tc>
          <w:tcPr>
            <w:tcW w:w="3260" w:type="dxa"/>
          </w:tcPr>
          <w:p w14:paraId="36C7D57C" w14:textId="77777777" w:rsidR="009879A9" w:rsidRPr="00F35584" w:rsidRDefault="009879A9" w:rsidP="008551A1">
            <w:pPr>
              <w:pStyle w:val="TAL"/>
              <w:rPr>
                <w:i/>
                <w:lang w:val="en-GB" w:eastAsia="en-GB"/>
              </w:rPr>
            </w:pPr>
            <w:r w:rsidRPr="00F35584">
              <w:rPr>
                <w:i/>
                <w:lang w:val="en-GB" w:eastAsia="en-GB"/>
              </w:rPr>
              <w:t>&gt;allowedSubCarrierSpacing</w:t>
            </w:r>
          </w:p>
        </w:tc>
        <w:tc>
          <w:tcPr>
            <w:tcW w:w="1418" w:type="dxa"/>
          </w:tcPr>
          <w:p w14:paraId="2B55C83F" w14:textId="77777777" w:rsidR="009879A9" w:rsidRPr="00F35584" w:rsidRDefault="009879A9" w:rsidP="008551A1">
            <w:pPr>
              <w:pStyle w:val="TAL"/>
              <w:rPr>
                <w:lang w:val="en-GB" w:eastAsia="en-GB"/>
              </w:rPr>
            </w:pPr>
            <w:r w:rsidRPr="00F35584">
              <w:rPr>
                <w:lang w:val="en-GB" w:eastAsia="en-GB"/>
              </w:rPr>
              <w:t>FFS</w:t>
            </w:r>
          </w:p>
        </w:tc>
        <w:tc>
          <w:tcPr>
            <w:tcW w:w="2503" w:type="dxa"/>
          </w:tcPr>
          <w:p w14:paraId="14EFD655" w14:textId="77777777" w:rsidR="009879A9" w:rsidRPr="00F35584" w:rsidRDefault="009879A9" w:rsidP="008551A1">
            <w:pPr>
              <w:pStyle w:val="TAL"/>
              <w:rPr>
                <w:lang w:val="en-GB" w:eastAsia="en-GB"/>
              </w:rPr>
            </w:pPr>
          </w:p>
        </w:tc>
        <w:tc>
          <w:tcPr>
            <w:tcW w:w="757" w:type="dxa"/>
          </w:tcPr>
          <w:p w14:paraId="4FFE2C42" w14:textId="77777777" w:rsidR="009879A9" w:rsidRPr="00F35584" w:rsidRDefault="009879A9" w:rsidP="008551A1">
            <w:pPr>
              <w:pStyle w:val="TAL"/>
              <w:rPr>
                <w:lang w:val="en-GB" w:eastAsia="en-GB"/>
              </w:rPr>
            </w:pPr>
          </w:p>
        </w:tc>
      </w:tr>
      <w:tr w:rsidR="009879A9" w:rsidRPr="00F35584" w14:paraId="24517AF6" w14:textId="77777777" w:rsidTr="008551A1">
        <w:tc>
          <w:tcPr>
            <w:tcW w:w="3260" w:type="dxa"/>
          </w:tcPr>
          <w:p w14:paraId="19D18C63" w14:textId="77777777" w:rsidR="009879A9" w:rsidRPr="00F35584" w:rsidRDefault="009879A9" w:rsidP="008551A1">
            <w:pPr>
              <w:pStyle w:val="TAL"/>
              <w:rPr>
                <w:i/>
                <w:lang w:val="en-GB" w:eastAsia="en-GB"/>
              </w:rPr>
            </w:pPr>
            <w:r w:rsidRPr="00F35584">
              <w:rPr>
                <w:i/>
                <w:lang w:val="en-GB" w:eastAsia="en-GB"/>
              </w:rPr>
              <w:t>&gt;allowedTiming</w:t>
            </w:r>
          </w:p>
        </w:tc>
        <w:tc>
          <w:tcPr>
            <w:tcW w:w="1418" w:type="dxa"/>
          </w:tcPr>
          <w:p w14:paraId="170375B4" w14:textId="77777777" w:rsidR="009879A9" w:rsidRPr="00F35584" w:rsidRDefault="009879A9" w:rsidP="008551A1">
            <w:pPr>
              <w:pStyle w:val="TAL"/>
              <w:rPr>
                <w:lang w:val="en-GB" w:eastAsia="en-GB"/>
              </w:rPr>
            </w:pPr>
            <w:r w:rsidRPr="00F35584">
              <w:rPr>
                <w:lang w:val="en-GB" w:eastAsia="en-GB"/>
              </w:rPr>
              <w:t>FFS</w:t>
            </w:r>
          </w:p>
        </w:tc>
        <w:tc>
          <w:tcPr>
            <w:tcW w:w="2503" w:type="dxa"/>
          </w:tcPr>
          <w:p w14:paraId="7AC735A8" w14:textId="77777777" w:rsidR="009879A9" w:rsidRPr="00F35584" w:rsidRDefault="009879A9" w:rsidP="008551A1">
            <w:pPr>
              <w:pStyle w:val="TAL"/>
              <w:rPr>
                <w:lang w:val="en-GB" w:eastAsia="en-GB"/>
              </w:rPr>
            </w:pPr>
          </w:p>
        </w:tc>
        <w:tc>
          <w:tcPr>
            <w:tcW w:w="757" w:type="dxa"/>
          </w:tcPr>
          <w:p w14:paraId="476261DF" w14:textId="77777777" w:rsidR="009879A9" w:rsidRPr="00F35584" w:rsidRDefault="009879A9" w:rsidP="008551A1">
            <w:pPr>
              <w:pStyle w:val="TAL"/>
              <w:rPr>
                <w:lang w:val="en-GB" w:eastAsia="en-GB"/>
              </w:rPr>
            </w:pPr>
          </w:p>
        </w:tc>
      </w:tr>
      <w:tr w:rsidR="009879A9" w:rsidRPr="00F35584" w14:paraId="6F99386E" w14:textId="77777777" w:rsidTr="008551A1">
        <w:tc>
          <w:tcPr>
            <w:tcW w:w="3260" w:type="dxa"/>
          </w:tcPr>
          <w:p w14:paraId="64E6E5C3" w14:textId="77777777" w:rsidR="009879A9" w:rsidRPr="00F35584" w:rsidRDefault="009879A9" w:rsidP="008551A1">
            <w:pPr>
              <w:pStyle w:val="TAL"/>
              <w:rPr>
                <w:i/>
                <w:lang w:val="en-GB" w:eastAsia="en-GB"/>
              </w:rPr>
            </w:pPr>
            <w:r w:rsidRPr="00F35584">
              <w:rPr>
                <w:i/>
                <w:lang w:val="en-GB" w:eastAsia="en-GB"/>
              </w:rPr>
              <w:t>&gt;logicalChannelGroup</w:t>
            </w:r>
          </w:p>
        </w:tc>
        <w:tc>
          <w:tcPr>
            <w:tcW w:w="1418" w:type="dxa"/>
          </w:tcPr>
          <w:p w14:paraId="0909651A" w14:textId="77777777" w:rsidR="009879A9" w:rsidRPr="00F35584" w:rsidRDefault="009879A9" w:rsidP="008551A1">
            <w:pPr>
              <w:pStyle w:val="TAL"/>
              <w:rPr>
                <w:lang w:val="en-GB" w:eastAsia="en-GB"/>
              </w:rPr>
            </w:pPr>
            <w:r w:rsidRPr="00F35584">
              <w:rPr>
                <w:lang w:val="en-GB" w:eastAsia="en-GB"/>
              </w:rPr>
              <w:t>0</w:t>
            </w:r>
          </w:p>
        </w:tc>
        <w:tc>
          <w:tcPr>
            <w:tcW w:w="2503" w:type="dxa"/>
          </w:tcPr>
          <w:p w14:paraId="48784234" w14:textId="77777777" w:rsidR="009879A9" w:rsidRPr="00F35584" w:rsidRDefault="009879A9" w:rsidP="008551A1">
            <w:pPr>
              <w:pStyle w:val="TAL"/>
              <w:rPr>
                <w:lang w:val="en-GB" w:eastAsia="en-GB"/>
              </w:rPr>
            </w:pPr>
          </w:p>
        </w:tc>
        <w:tc>
          <w:tcPr>
            <w:tcW w:w="757" w:type="dxa"/>
          </w:tcPr>
          <w:p w14:paraId="4890A1BA" w14:textId="77777777" w:rsidR="009879A9" w:rsidRPr="00F35584" w:rsidRDefault="009879A9" w:rsidP="008551A1">
            <w:pPr>
              <w:pStyle w:val="TAL"/>
              <w:rPr>
                <w:lang w:val="en-GB" w:eastAsia="en-GB"/>
              </w:rPr>
            </w:pPr>
          </w:p>
        </w:tc>
      </w:tr>
      <w:tr w:rsidR="009879A9" w:rsidRPr="00F35584" w14:paraId="7C9BCEE3" w14:textId="77777777" w:rsidTr="008551A1">
        <w:tc>
          <w:tcPr>
            <w:tcW w:w="3260" w:type="dxa"/>
          </w:tcPr>
          <w:p w14:paraId="6416C853" w14:textId="77777777" w:rsidR="009879A9" w:rsidRPr="00F35584" w:rsidRDefault="009879A9" w:rsidP="008551A1">
            <w:pPr>
              <w:pStyle w:val="TAL"/>
              <w:rPr>
                <w:i/>
                <w:lang w:val="en-GB" w:eastAsia="en-GB"/>
              </w:rPr>
            </w:pPr>
            <w:bookmarkStart w:id="991" w:name="_Hlk505071352"/>
            <w:r w:rsidRPr="00F35584">
              <w:rPr>
                <w:rFonts w:cs="Arial"/>
                <w:i/>
                <w:szCs w:val="16"/>
                <w:lang w:val="en-GB"/>
              </w:rPr>
              <w:t>&gt;logicalChannelSR-DelayTimerApplied</w:t>
            </w:r>
          </w:p>
        </w:tc>
        <w:tc>
          <w:tcPr>
            <w:tcW w:w="1418" w:type="dxa"/>
          </w:tcPr>
          <w:p w14:paraId="590FF570" w14:textId="77777777" w:rsidR="009879A9" w:rsidRPr="00F35584" w:rsidRDefault="009879A9" w:rsidP="008551A1">
            <w:pPr>
              <w:pStyle w:val="TAL"/>
              <w:rPr>
                <w:lang w:val="en-GB" w:eastAsia="en-GB"/>
              </w:rPr>
            </w:pPr>
            <w:r w:rsidRPr="00F35584">
              <w:rPr>
                <w:lang w:val="en-GB" w:eastAsia="en-GB"/>
              </w:rPr>
              <w:t>false</w:t>
            </w:r>
          </w:p>
        </w:tc>
        <w:tc>
          <w:tcPr>
            <w:tcW w:w="2503" w:type="dxa"/>
          </w:tcPr>
          <w:p w14:paraId="5447A8FF" w14:textId="77777777" w:rsidR="009879A9" w:rsidRPr="00F35584" w:rsidRDefault="009879A9" w:rsidP="008551A1">
            <w:pPr>
              <w:pStyle w:val="TAL"/>
              <w:rPr>
                <w:lang w:val="en-GB" w:eastAsia="en-GB"/>
              </w:rPr>
            </w:pPr>
          </w:p>
        </w:tc>
        <w:tc>
          <w:tcPr>
            <w:tcW w:w="757" w:type="dxa"/>
          </w:tcPr>
          <w:p w14:paraId="5C2B1A46" w14:textId="77777777" w:rsidR="009879A9" w:rsidRPr="00F35584" w:rsidRDefault="009879A9" w:rsidP="008551A1">
            <w:pPr>
              <w:pStyle w:val="TAL"/>
              <w:rPr>
                <w:lang w:val="en-GB" w:eastAsia="en-GB"/>
              </w:rPr>
            </w:pPr>
          </w:p>
        </w:tc>
      </w:tr>
      <w:bookmarkEnd w:id="991"/>
    </w:tbl>
    <w:p w14:paraId="005CC40B" w14:textId="77777777" w:rsidR="009879A9" w:rsidRPr="00F35584" w:rsidRDefault="009879A9" w:rsidP="009879A9"/>
    <w:p w14:paraId="01D98AEE" w14:textId="77777777" w:rsidR="009879A9" w:rsidRPr="00F35584" w:rsidRDefault="009879A9" w:rsidP="009879A9">
      <w:pPr>
        <w:pStyle w:val="Heading1"/>
      </w:pPr>
      <w:bookmarkStart w:id="992" w:name="_Toc510018760"/>
      <w:r w:rsidRPr="00F35584">
        <w:t>10</w:t>
      </w:r>
      <w:r w:rsidRPr="00F35584">
        <w:tab/>
        <w:t>Generic error handling</w:t>
      </w:r>
      <w:bookmarkEnd w:id="992"/>
    </w:p>
    <w:p w14:paraId="11B37108" w14:textId="77777777" w:rsidR="009879A9" w:rsidRPr="00F35584" w:rsidRDefault="009879A9" w:rsidP="009879A9">
      <w:pPr>
        <w:pStyle w:val="Heading2"/>
      </w:pPr>
      <w:bookmarkStart w:id="993" w:name="_Toc510018761"/>
      <w:r w:rsidRPr="00F35584">
        <w:t>10.1</w:t>
      </w:r>
      <w:r w:rsidRPr="00F35584">
        <w:tab/>
        <w:t>General</w:t>
      </w:r>
      <w:bookmarkEnd w:id="993"/>
    </w:p>
    <w:p w14:paraId="2C03F3F9" w14:textId="77777777" w:rsidR="009879A9" w:rsidRPr="00F35584" w:rsidRDefault="009879A9" w:rsidP="009879A9">
      <w:r w:rsidRPr="00F35584">
        <w:t>The generic error handling defined in the subsequent sub-clauses applies unless explicitly specified otherwise e.g. within the procedure specific error handling.</w:t>
      </w:r>
    </w:p>
    <w:p w14:paraId="2EB35443" w14:textId="77777777" w:rsidR="009879A9" w:rsidRPr="00F35584" w:rsidRDefault="009879A9" w:rsidP="009879A9">
      <w:r w:rsidRPr="00F35584">
        <w:t>The UE shall consider a value as not comprehended when it is set:</w:t>
      </w:r>
    </w:p>
    <w:p w14:paraId="30B46465" w14:textId="77777777" w:rsidR="009879A9" w:rsidRPr="00F35584" w:rsidRDefault="009879A9" w:rsidP="009879A9">
      <w:pPr>
        <w:pStyle w:val="B1"/>
      </w:pPr>
      <w:r w:rsidRPr="00F35584">
        <w:lastRenderedPageBreak/>
        <w:t>-</w:t>
      </w:r>
      <w:r w:rsidRPr="00F35584">
        <w:tab/>
        <w:t>to an extended value that is not defined in the version of the transfer syntax supported by the UE;</w:t>
      </w:r>
    </w:p>
    <w:p w14:paraId="137C54EB" w14:textId="77777777" w:rsidR="009879A9" w:rsidRPr="00F35584" w:rsidRDefault="009879A9" w:rsidP="009879A9">
      <w:pPr>
        <w:pStyle w:val="B1"/>
      </w:pPr>
      <w:r w:rsidRPr="00F35584">
        <w:t>-</w:t>
      </w:r>
      <w:r w:rsidRPr="00F35584">
        <w:tab/>
        <w:t>to a spare or reserved value unless the specification defines specific behaviour that the UE shall apply upon receiving the concerned spare/reserved value.</w:t>
      </w:r>
    </w:p>
    <w:p w14:paraId="23D26B84" w14:textId="77777777" w:rsidR="009879A9" w:rsidRPr="00F35584" w:rsidRDefault="009879A9" w:rsidP="009879A9">
      <w:r w:rsidRPr="00F35584">
        <w:t>The UE shall consider a field as not comprehended when it is defined:</w:t>
      </w:r>
    </w:p>
    <w:p w14:paraId="5A736242" w14:textId="77777777" w:rsidR="009879A9" w:rsidRPr="00F35584" w:rsidRDefault="009879A9" w:rsidP="009879A9">
      <w:pPr>
        <w:pStyle w:val="B1"/>
      </w:pPr>
      <w:r w:rsidRPr="00F35584">
        <w:t>-</w:t>
      </w:r>
      <w:r w:rsidRPr="00F35584">
        <w:tab/>
        <w:t>as spare or reserved unless the specification defines specific behaviour that the UE shall apply upon receiving the concerned spare/reserved field.</w:t>
      </w:r>
    </w:p>
    <w:p w14:paraId="178D621F" w14:textId="77777777" w:rsidR="009879A9" w:rsidRPr="00F35584" w:rsidRDefault="009879A9" w:rsidP="009879A9">
      <w:pPr>
        <w:pStyle w:val="Heading2"/>
      </w:pPr>
      <w:bookmarkStart w:id="994" w:name="_Toc510018762"/>
      <w:r w:rsidRPr="00F35584">
        <w:t>10.2</w:t>
      </w:r>
      <w:r w:rsidRPr="00F35584">
        <w:tab/>
        <w:t>ASN.1 violation or encoding error</w:t>
      </w:r>
      <w:bookmarkEnd w:id="994"/>
    </w:p>
    <w:p w14:paraId="25F9FCDB" w14:textId="77777777" w:rsidR="009879A9" w:rsidRPr="00F35584" w:rsidRDefault="009879A9" w:rsidP="009879A9">
      <w:r w:rsidRPr="00F35584">
        <w:t>The UE shall:</w:t>
      </w:r>
    </w:p>
    <w:p w14:paraId="02661CE1" w14:textId="77777777" w:rsidR="009879A9" w:rsidRPr="00F35584" w:rsidRDefault="009879A9" w:rsidP="009879A9">
      <w:pPr>
        <w:pStyle w:val="B1"/>
      </w:pPr>
      <w:r w:rsidRPr="00F35584">
        <w:t>1&gt;</w:t>
      </w:r>
      <w:r w:rsidRPr="00F35584">
        <w:tab/>
        <w:t>when receiving an RRC message on the [BCCH] for which the abstract syntax is invalid [6]:</w:t>
      </w:r>
    </w:p>
    <w:p w14:paraId="226E8383" w14:textId="77777777" w:rsidR="009879A9" w:rsidRPr="00F35584" w:rsidRDefault="009879A9" w:rsidP="009879A9">
      <w:pPr>
        <w:pStyle w:val="B2"/>
      </w:pPr>
      <w:r w:rsidRPr="00F35584">
        <w:t>2&gt;</w:t>
      </w:r>
      <w:r w:rsidRPr="00F35584">
        <w:tab/>
        <w:t>ignore the message.</w:t>
      </w:r>
    </w:p>
    <w:p w14:paraId="04B7ECAC" w14:textId="77777777" w:rsidR="009879A9" w:rsidRPr="00F35584" w:rsidRDefault="009879A9" w:rsidP="009879A9">
      <w:pPr>
        <w:pStyle w:val="NO"/>
      </w:pPr>
      <w:r w:rsidRPr="00F35584">
        <w:t>NOTE:</w:t>
      </w:r>
      <w:r w:rsidRPr="00F35584">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EFF2FD1" w14:textId="77777777" w:rsidR="009879A9" w:rsidRPr="00F35584" w:rsidRDefault="009879A9" w:rsidP="009879A9">
      <w:pPr>
        <w:pStyle w:val="Heading2"/>
      </w:pPr>
      <w:bookmarkStart w:id="995" w:name="_Toc510018763"/>
      <w:r w:rsidRPr="00F35584">
        <w:t>10.3</w:t>
      </w:r>
      <w:r w:rsidRPr="00F35584">
        <w:tab/>
        <w:t>Field set to a not comprehended value</w:t>
      </w:r>
      <w:bookmarkEnd w:id="995"/>
    </w:p>
    <w:p w14:paraId="3EDA3AA5" w14:textId="77777777" w:rsidR="009879A9" w:rsidRPr="00F35584" w:rsidRDefault="009879A9" w:rsidP="009879A9">
      <w:r w:rsidRPr="00F35584">
        <w:t>The UE shall, when receiving an RRC message on any logical channel:</w:t>
      </w:r>
    </w:p>
    <w:p w14:paraId="55089DFD" w14:textId="77777777" w:rsidR="009879A9" w:rsidRPr="00F35584" w:rsidRDefault="009879A9" w:rsidP="009879A9">
      <w:pPr>
        <w:pStyle w:val="B1"/>
      </w:pPr>
      <w:r w:rsidRPr="00F35584">
        <w:t>1&gt;</w:t>
      </w:r>
      <w:r w:rsidRPr="00F35584">
        <w:tab/>
        <w:t>if the message includes a field that has a value that the UE does not comprehend:</w:t>
      </w:r>
    </w:p>
    <w:p w14:paraId="46A1C8C7" w14:textId="77777777" w:rsidR="009879A9" w:rsidRPr="00F35584" w:rsidRDefault="009879A9" w:rsidP="009879A9">
      <w:pPr>
        <w:pStyle w:val="B2"/>
      </w:pPr>
      <w:r w:rsidRPr="00F35584">
        <w:t>2&gt;</w:t>
      </w:r>
      <w:r w:rsidRPr="00F35584">
        <w:tab/>
        <w:t>if a default value is defined for this field:</w:t>
      </w:r>
    </w:p>
    <w:p w14:paraId="47A05A47" w14:textId="77777777" w:rsidR="009879A9" w:rsidRPr="00F35584" w:rsidRDefault="009879A9" w:rsidP="009879A9">
      <w:pPr>
        <w:pStyle w:val="B3"/>
      </w:pPr>
      <w:r w:rsidRPr="00F35584">
        <w:t>3&gt;</w:t>
      </w:r>
      <w:r w:rsidRPr="00F35584">
        <w:tab/>
        <w:t>treat the message while using the default value defined for this field;</w:t>
      </w:r>
    </w:p>
    <w:p w14:paraId="6DB4236B" w14:textId="77777777" w:rsidR="009879A9" w:rsidRPr="00F35584" w:rsidRDefault="009879A9" w:rsidP="009879A9">
      <w:pPr>
        <w:pStyle w:val="B2"/>
      </w:pPr>
      <w:r w:rsidRPr="00F35584">
        <w:t>2&gt;</w:t>
      </w:r>
      <w:r w:rsidRPr="00F35584">
        <w:tab/>
        <w:t>else if the concerned field is optional:</w:t>
      </w:r>
    </w:p>
    <w:p w14:paraId="32BFA09B" w14:textId="77777777" w:rsidR="009879A9" w:rsidRPr="00F35584" w:rsidRDefault="009879A9" w:rsidP="009879A9">
      <w:pPr>
        <w:pStyle w:val="B3"/>
      </w:pPr>
      <w:r w:rsidRPr="00F35584">
        <w:t>3&gt;</w:t>
      </w:r>
      <w:r w:rsidRPr="00F35584">
        <w:tab/>
        <w:t>treat the message as if the field were absent and in accordance with the need code for absence of the concerned field;</w:t>
      </w:r>
    </w:p>
    <w:p w14:paraId="7C8120F6" w14:textId="77777777" w:rsidR="009879A9" w:rsidRPr="00F35584" w:rsidRDefault="009879A9" w:rsidP="009879A9">
      <w:pPr>
        <w:pStyle w:val="B2"/>
      </w:pPr>
      <w:r w:rsidRPr="00F35584">
        <w:t>2&gt;</w:t>
      </w:r>
      <w:r w:rsidRPr="00F35584">
        <w:tab/>
        <w:t>else:</w:t>
      </w:r>
    </w:p>
    <w:p w14:paraId="00DA8897" w14:textId="77777777" w:rsidR="009879A9" w:rsidRPr="00F35584" w:rsidRDefault="009879A9" w:rsidP="009879A9">
      <w:pPr>
        <w:pStyle w:val="B3"/>
      </w:pPr>
      <w:r w:rsidRPr="00F35584">
        <w:t>3&gt;</w:t>
      </w:r>
      <w:r w:rsidRPr="00F35584">
        <w:tab/>
        <w:t>treat the message as if the field were absent and in accordance with sub-clause 10.4.</w:t>
      </w:r>
    </w:p>
    <w:p w14:paraId="5AB6A8D9" w14:textId="77777777" w:rsidR="009879A9" w:rsidRPr="00F35584" w:rsidRDefault="009879A9" w:rsidP="009879A9">
      <w:pPr>
        <w:pStyle w:val="Heading2"/>
      </w:pPr>
      <w:bookmarkStart w:id="996" w:name="_Toc510018764"/>
      <w:r w:rsidRPr="00F35584">
        <w:t>10.4</w:t>
      </w:r>
      <w:r w:rsidRPr="00F35584">
        <w:tab/>
        <w:t>Mandatory field missing</w:t>
      </w:r>
      <w:bookmarkEnd w:id="996"/>
    </w:p>
    <w:p w14:paraId="2C787C2E" w14:textId="77777777" w:rsidR="009879A9" w:rsidRPr="00F35584" w:rsidRDefault="009879A9" w:rsidP="009879A9">
      <w:r w:rsidRPr="00F35584">
        <w:t>The UE shall:</w:t>
      </w:r>
    </w:p>
    <w:p w14:paraId="2540AC81" w14:textId="77777777" w:rsidR="009879A9" w:rsidRPr="00F35584" w:rsidRDefault="009879A9" w:rsidP="009879A9">
      <w:pPr>
        <w:pStyle w:val="B1"/>
      </w:pPr>
      <w:r w:rsidRPr="00F35584">
        <w:t>1&gt;</w:t>
      </w:r>
      <w:r w:rsidRPr="00F35584">
        <w:tab/>
        <w:t>if the message includes a field that is mandatory to include in the message (e.g. because conditions for mandatory presence are fulfilled) and that field is absent or treated as absent:</w:t>
      </w:r>
    </w:p>
    <w:p w14:paraId="3D26A8C1" w14:textId="77777777" w:rsidR="009879A9" w:rsidRPr="00F35584" w:rsidRDefault="009879A9" w:rsidP="009879A9">
      <w:pPr>
        <w:pStyle w:val="B2"/>
      </w:pPr>
      <w:r w:rsidRPr="00F35584">
        <w:t>2&gt;</w:t>
      </w:r>
      <w:r w:rsidRPr="00F35584">
        <w:tab/>
        <w:t>if the RRC message was received on DCCH or CCCH:</w:t>
      </w:r>
    </w:p>
    <w:p w14:paraId="0F24D06E" w14:textId="77777777" w:rsidR="009879A9" w:rsidRPr="00F35584" w:rsidRDefault="009879A9" w:rsidP="009879A9">
      <w:pPr>
        <w:pStyle w:val="B3"/>
      </w:pPr>
      <w:r w:rsidRPr="00F35584">
        <w:t>3&gt;</w:t>
      </w:r>
      <w:r w:rsidRPr="00F35584">
        <w:tab/>
        <w:t>ignore the message;</w:t>
      </w:r>
    </w:p>
    <w:p w14:paraId="125CB70C" w14:textId="77777777" w:rsidR="009879A9" w:rsidRPr="00F35584" w:rsidRDefault="009879A9" w:rsidP="009879A9">
      <w:pPr>
        <w:pStyle w:val="B2"/>
      </w:pPr>
      <w:r w:rsidRPr="00F35584">
        <w:t>2&gt;</w:t>
      </w:r>
      <w:r w:rsidRPr="00F35584">
        <w:tab/>
        <w:t>else:</w:t>
      </w:r>
    </w:p>
    <w:p w14:paraId="09E70BD9" w14:textId="77777777" w:rsidR="009879A9" w:rsidRPr="00F35584" w:rsidRDefault="009879A9" w:rsidP="009879A9">
      <w:pPr>
        <w:pStyle w:val="B3"/>
      </w:pPr>
      <w:r w:rsidRPr="00F35584">
        <w:t>3&gt;</w:t>
      </w:r>
      <w:r w:rsidRPr="00F35584">
        <w:tab/>
        <w:t>if the field concerns a (sub-field of) an entry of a list (i.e. a SEQUENCE OF):</w:t>
      </w:r>
    </w:p>
    <w:p w14:paraId="7FBE380E" w14:textId="77777777" w:rsidR="009879A9" w:rsidRPr="00F35584" w:rsidRDefault="009879A9" w:rsidP="009879A9">
      <w:pPr>
        <w:pStyle w:val="B4"/>
      </w:pPr>
      <w:r w:rsidRPr="00F35584">
        <w:t>4&gt;</w:t>
      </w:r>
      <w:r w:rsidRPr="00F35584">
        <w:tab/>
        <w:t>treat the list as if the entry including the missing or not comprehended field was not present;</w:t>
      </w:r>
    </w:p>
    <w:p w14:paraId="3F796214" w14:textId="77777777" w:rsidR="009879A9" w:rsidRPr="00F35584" w:rsidRDefault="009879A9" w:rsidP="009879A9">
      <w:pPr>
        <w:pStyle w:val="B3"/>
      </w:pPr>
      <w:r w:rsidRPr="00F35584">
        <w:t>3&gt;</w:t>
      </w:r>
      <w:r w:rsidRPr="00F35584">
        <w:tab/>
        <w:t>else if the field concerns a sub-field of another field, referred to as the 'parent' field i.e. the field that is one nesting level up compared to the erroneous field:</w:t>
      </w:r>
    </w:p>
    <w:p w14:paraId="2EB46FCF" w14:textId="77777777" w:rsidR="009879A9" w:rsidRPr="00F35584" w:rsidRDefault="009879A9" w:rsidP="009879A9">
      <w:pPr>
        <w:pStyle w:val="B4"/>
      </w:pPr>
      <w:r w:rsidRPr="00F35584">
        <w:t>4&gt;</w:t>
      </w:r>
      <w:r w:rsidRPr="00F35584">
        <w:tab/>
        <w:t>consider the 'parent' field to be set to a not comprehended value;</w:t>
      </w:r>
    </w:p>
    <w:p w14:paraId="5B322A2B" w14:textId="77777777" w:rsidR="009879A9" w:rsidRPr="00F35584" w:rsidRDefault="009879A9" w:rsidP="009879A9">
      <w:pPr>
        <w:pStyle w:val="B4"/>
      </w:pPr>
      <w:r w:rsidRPr="00F35584">
        <w:lastRenderedPageBreak/>
        <w:t>4&gt;</w:t>
      </w:r>
      <w:r w:rsidRPr="00F35584">
        <w:tab/>
        <w:t>apply the generic error handling to the subsequent 'parent' field(s), until reaching the top nesting level i.e. the message level;</w:t>
      </w:r>
    </w:p>
    <w:p w14:paraId="2E88A8E3" w14:textId="77777777" w:rsidR="009879A9" w:rsidRPr="00F35584" w:rsidRDefault="009879A9" w:rsidP="009879A9">
      <w:pPr>
        <w:pStyle w:val="B3"/>
      </w:pPr>
      <w:r w:rsidRPr="00F35584">
        <w:t>3&gt;</w:t>
      </w:r>
      <w:r w:rsidRPr="00F35584">
        <w:tab/>
        <w:t>else (field at message level):</w:t>
      </w:r>
    </w:p>
    <w:p w14:paraId="4BC3CA35" w14:textId="77777777" w:rsidR="009879A9" w:rsidRPr="00F35584" w:rsidRDefault="009879A9" w:rsidP="009879A9">
      <w:pPr>
        <w:pStyle w:val="B4"/>
      </w:pPr>
      <w:r w:rsidRPr="00F35584">
        <w:t>4&gt;</w:t>
      </w:r>
      <w:r w:rsidRPr="00F35584">
        <w:tab/>
        <w:t>ignore the message.</w:t>
      </w:r>
    </w:p>
    <w:p w14:paraId="31312082" w14:textId="77777777" w:rsidR="009879A9" w:rsidRPr="00F35584" w:rsidRDefault="009879A9" w:rsidP="009879A9">
      <w:pPr>
        <w:pStyle w:val="NO"/>
      </w:pPr>
      <w:r w:rsidRPr="00F35584">
        <w:t>NOTE 1:</w:t>
      </w:r>
      <w:r w:rsidRPr="00F35584">
        <w:tab/>
        <w:t>The error handling defined in these sub-clauses implies that the UE ignores a message with the message type or version set to a not comprehended value.</w:t>
      </w:r>
    </w:p>
    <w:p w14:paraId="44B8D91E" w14:textId="77777777" w:rsidR="009879A9" w:rsidRPr="00F35584" w:rsidRDefault="009879A9" w:rsidP="009879A9">
      <w:pPr>
        <w:pStyle w:val="NO"/>
      </w:pPr>
      <w:r w:rsidRPr="00F35584">
        <w:t>NOTE 2:</w:t>
      </w:r>
      <w:r w:rsidRPr="00F35584">
        <w:tab/>
        <w:t>The nested error handling for messages received on logical channels other than DCCH and CCCH applies for errors in extensions also, even for errors that can be regarded as invalid network operation e.g. the network not observing conditional presence.</w:t>
      </w:r>
    </w:p>
    <w:p w14:paraId="026E2F17" w14:textId="77777777" w:rsidR="009879A9" w:rsidRPr="00F35584" w:rsidRDefault="009879A9" w:rsidP="009879A9">
      <w:r w:rsidRPr="00F35584">
        <w:t>The following ASN.1 further clarifies the levels applicable in case of nested error handling for errors in extension fields.</w:t>
      </w:r>
    </w:p>
    <w:p w14:paraId="58113B01" w14:textId="77777777" w:rsidR="009879A9" w:rsidRPr="00F35584" w:rsidRDefault="009879A9" w:rsidP="009879A9">
      <w:pPr>
        <w:pStyle w:val="PL"/>
        <w:rPr>
          <w:color w:val="808080"/>
        </w:rPr>
      </w:pPr>
      <w:r w:rsidRPr="00F35584">
        <w:rPr>
          <w:color w:val="808080"/>
        </w:rPr>
        <w:t>-- /example/ ASN1START</w:t>
      </w:r>
    </w:p>
    <w:p w14:paraId="2811714E" w14:textId="77777777" w:rsidR="009879A9" w:rsidRPr="00F35584" w:rsidRDefault="009879A9" w:rsidP="009879A9">
      <w:pPr>
        <w:pStyle w:val="PL"/>
      </w:pPr>
    </w:p>
    <w:p w14:paraId="403482F2" w14:textId="77777777" w:rsidR="009879A9" w:rsidRPr="00F35584" w:rsidRDefault="009879A9" w:rsidP="009879A9">
      <w:pPr>
        <w:pStyle w:val="PL"/>
        <w:rPr>
          <w:color w:val="808080"/>
        </w:rPr>
      </w:pPr>
      <w:r w:rsidRPr="00F35584">
        <w:rPr>
          <w:color w:val="808080"/>
        </w:rPr>
        <w:t>-- Example with extension addition group</w:t>
      </w:r>
    </w:p>
    <w:p w14:paraId="39904DF0" w14:textId="77777777" w:rsidR="009879A9" w:rsidRPr="00F35584" w:rsidRDefault="009879A9" w:rsidP="009879A9">
      <w:pPr>
        <w:pStyle w:val="PL"/>
      </w:pPr>
    </w:p>
    <w:p w14:paraId="700AC9B9" w14:textId="77777777" w:rsidR="009879A9" w:rsidRPr="00F35584" w:rsidRDefault="009879A9" w:rsidP="009879A9">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14:paraId="68E9C0BB" w14:textId="77777777" w:rsidR="009879A9" w:rsidRPr="00F35584" w:rsidRDefault="009879A9" w:rsidP="009879A9">
      <w:pPr>
        <w:pStyle w:val="PL"/>
        <w:rPr>
          <w:snapToGrid w:val="0"/>
        </w:rPr>
      </w:pPr>
    </w:p>
    <w:p w14:paraId="6A93AFF4" w14:textId="77777777" w:rsidR="009879A9" w:rsidRPr="00F35584" w:rsidRDefault="009879A9" w:rsidP="009879A9">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14:paraId="3ED224AB" w14:textId="77777777" w:rsidR="009879A9" w:rsidRPr="00F35584" w:rsidRDefault="009879A9" w:rsidP="009879A9">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1ED585B8"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0077B645" w14:textId="77777777" w:rsidR="009879A9" w:rsidRPr="00F35584" w:rsidRDefault="009879A9" w:rsidP="009879A9">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0B98210E" w14:textId="77777777" w:rsidR="009879A9" w:rsidRPr="00F35584" w:rsidRDefault="009879A9" w:rsidP="009879A9">
      <w:pPr>
        <w:pStyle w:val="PL"/>
      </w:pPr>
      <w:r w:rsidRPr="00F35584">
        <w:tab/>
        <w:t>...</w:t>
      </w:r>
    </w:p>
    <w:p w14:paraId="6638BB1A" w14:textId="77777777" w:rsidR="009879A9" w:rsidRPr="00F35584" w:rsidRDefault="009879A9" w:rsidP="009879A9">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296EAF73" w14:textId="77777777" w:rsidR="009879A9" w:rsidRPr="00F35584" w:rsidRDefault="009879A9" w:rsidP="009879A9">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14:paraId="164D863A" w14:textId="77777777" w:rsidR="009879A9" w:rsidRPr="00F35584" w:rsidRDefault="009879A9" w:rsidP="009879A9">
      <w:pPr>
        <w:pStyle w:val="PL"/>
      </w:pPr>
      <w:r w:rsidRPr="00F35584">
        <w:tab/>
        <w:t>]]</w:t>
      </w:r>
    </w:p>
    <w:p w14:paraId="3723226F" w14:textId="77777777" w:rsidR="009879A9" w:rsidRPr="00F35584" w:rsidRDefault="009879A9" w:rsidP="009879A9">
      <w:pPr>
        <w:pStyle w:val="PL"/>
      </w:pPr>
      <w:r w:rsidRPr="00F35584">
        <w:t>}</w:t>
      </w:r>
    </w:p>
    <w:p w14:paraId="59ECBB1D" w14:textId="77777777" w:rsidR="009879A9" w:rsidRPr="00F35584" w:rsidRDefault="009879A9" w:rsidP="009879A9">
      <w:pPr>
        <w:pStyle w:val="PL"/>
      </w:pPr>
    </w:p>
    <w:p w14:paraId="69D3299D" w14:textId="77777777" w:rsidR="009879A9" w:rsidRPr="00F35584" w:rsidRDefault="009879A9" w:rsidP="009879A9">
      <w:pPr>
        <w:pStyle w:val="PL"/>
        <w:rPr>
          <w:color w:val="808080"/>
        </w:rPr>
      </w:pPr>
      <w:r w:rsidRPr="00F35584">
        <w:rPr>
          <w:color w:val="808080"/>
        </w:rPr>
        <w:t>-- Example with traditional non-critical extension (empty sequence)</w:t>
      </w:r>
    </w:p>
    <w:p w14:paraId="64F06352" w14:textId="77777777" w:rsidR="009879A9" w:rsidRPr="00F35584" w:rsidRDefault="009879A9" w:rsidP="009879A9">
      <w:pPr>
        <w:pStyle w:val="PL"/>
      </w:pPr>
    </w:p>
    <w:p w14:paraId="751F2138" w14:textId="77777777" w:rsidR="009879A9" w:rsidRPr="00F35584" w:rsidRDefault="009879A9" w:rsidP="009879A9">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14:paraId="464A58C8" w14:textId="77777777" w:rsidR="009879A9" w:rsidRPr="00F35584" w:rsidRDefault="009879A9" w:rsidP="009879A9">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2D3CB8D0"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0D8ADA55" w14:textId="77777777" w:rsidR="009879A9" w:rsidRPr="00F35584" w:rsidRDefault="009879A9" w:rsidP="009879A9">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22E6AF65" w14:textId="77777777" w:rsidR="009879A9" w:rsidRPr="00F35584" w:rsidRDefault="009879A9" w:rsidP="009879A9">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14:paraId="06E3783B" w14:textId="77777777" w:rsidR="009879A9" w:rsidRPr="00F35584" w:rsidRDefault="009879A9" w:rsidP="009879A9">
      <w:pPr>
        <w:pStyle w:val="PL"/>
      </w:pPr>
      <w:r w:rsidRPr="00F35584">
        <w:t>}</w:t>
      </w:r>
    </w:p>
    <w:p w14:paraId="5F882E4C" w14:textId="77777777" w:rsidR="009879A9" w:rsidRPr="00F35584" w:rsidRDefault="009879A9" w:rsidP="009879A9">
      <w:pPr>
        <w:pStyle w:val="PL"/>
      </w:pPr>
    </w:p>
    <w:p w14:paraId="066502AA" w14:textId="77777777" w:rsidR="009879A9" w:rsidRPr="00F35584" w:rsidRDefault="009879A9" w:rsidP="009879A9">
      <w:pPr>
        <w:pStyle w:val="PL"/>
      </w:pPr>
      <w:r w:rsidRPr="00F35584">
        <w:t>BroadcastInfoBlock1-v940-IEs::=</w:t>
      </w:r>
      <w:r w:rsidRPr="00F35584">
        <w:tab/>
      </w:r>
      <w:r w:rsidRPr="00F35584">
        <w:rPr>
          <w:color w:val="993366"/>
        </w:rPr>
        <w:t>SEQUENCE</w:t>
      </w:r>
      <w:r w:rsidRPr="00F35584">
        <w:t xml:space="preserve"> {</w:t>
      </w:r>
    </w:p>
    <w:p w14:paraId="6C23DA32" w14:textId="77777777" w:rsidR="009879A9" w:rsidRPr="00F35584" w:rsidRDefault="009879A9" w:rsidP="009879A9">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367690F9" w14:textId="77777777" w:rsidR="009879A9" w:rsidRPr="00F35584" w:rsidRDefault="009879A9" w:rsidP="009879A9">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7DA46E01" w14:textId="77777777" w:rsidR="009879A9" w:rsidRPr="00F35584" w:rsidRDefault="009879A9" w:rsidP="009879A9">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14:paraId="281D1C7E" w14:textId="77777777" w:rsidR="009879A9" w:rsidRPr="00F35584" w:rsidRDefault="009879A9" w:rsidP="009879A9">
      <w:pPr>
        <w:pStyle w:val="PL"/>
      </w:pPr>
      <w:r w:rsidRPr="00F35584">
        <w:t>}</w:t>
      </w:r>
    </w:p>
    <w:p w14:paraId="7FDAD8A0" w14:textId="77777777" w:rsidR="009879A9" w:rsidRPr="00F35584" w:rsidRDefault="009879A9" w:rsidP="009879A9">
      <w:pPr>
        <w:pStyle w:val="PL"/>
      </w:pPr>
    </w:p>
    <w:p w14:paraId="09B55D93" w14:textId="77777777" w:rsidR="009879A9" w:rsidRPr="00F35584" w:rsidRDefault="009879A9" w:rsidP="009879A9">
      <w:pPr>
        <w:pStyle w:val="PL"/>
        <w:rPr>
          <w:color w:val="808080"/>
        </w:rPr>
      </w:pPr>
      <w:r w:rsidRPr="00F35584">
        <w:rPr>
          <w:color w:val="808080"/>
        </w:rPr>
        <w:t>-- ASN1STOP</w:t>
      </w:r>
    </w:p>
    <w:p w14:paraId="0DD3962A" w14:textId="77777777" w:rsidR="009879A9" w:rsidRPr="00F35584" w:rsidRDefault="009879A9" w:rsidP="009879A9"/>
    <w:p w14:paraId="093480DC" w14:textId="77777777" w:rsidR="009879A9" w:rsidRPr="00F35584" w:rsidRDefault="009879A9" w:rsidP="009879A9">
      <w:r w:rsidRPr="00F35584">
        <w:t>The UE shall, apply the following principles regarding the levels applicable in case of nested error handling:</w:t>
      </w:r>
    </w:p>
    <w:p w14:paraId="3E4022DB" w14:textId="77777777" w:rsidR="009879A9" w:rsidRPr="00F35584" w:rsidRDefault="009879A9" w:rsidP="009879A9">
      <w:pPr>
        <w:pStyle w:val="B1"/>
      </w:pPr>
      <w:r w:rsidRPr="00F35584">
        <w:t>-</w:t>
      </w:r>
      <w:r w:rsidRPr="00F35584">
        <w:tab/>
        <w:t xml:space="preserve">an extension additon group is not regarded as a level on its own. E.g. in the ASN.1 extract in the previous, a error regarding the conditionality of </w:t>
      </w:r>
      <w:r w:rsidRPr="00F35584">
        <w:rPr>
          <w:i/>
        </w:rPr>
        <w:t>field3</w:t>
      </w:r>
      <w:r w:rsidRPr="00F35584">
        <w:t xml:space="preserve"> would result in the entire itemInfo entry to be ignored (rather than just the extension addition group containing </w:t>
      </w:r>
      <w:r w:rsidRPr="00F35584">
        <w:rPr>
          <w:i/>
        </w:rPr>
        <w:t>field3</w:t>
      </w:r>
      <w:r w:rsidRPr="00F35584">
        <w:t xml:space="preserve"> and </w:t>
      </w:r>
      <w:r w:rsidRPr="00F35584">
        <w:rPr>
          <w:i/>
        </w:rPr>
        <w:t>field4</w:t>
      </w:r>
      <w:r w:rsidRPr="00F35584">
        <w:t>);</w:t>
      </w:r>
    </w:p>
    <w:p w14:paraId="3D860878" w14:textId="77777777" w:rsidR="009879A9" w:rsidRPr="00F35584" w:rsidRDefault="009879A9" w:rsidP="009879A9">
      <w:pPr>
        <w:pStyle w:val="B1"/>
      </w:pPr>
      <w:r w:rsidRPr="00F35584">
        <w:t>-</w:t>
      </w:r>
      <w:r w:rsidRPr="00F35584">
        <w:tab/>
        <w:t xml:space="preserve">a traditional </w:t>
      </w:r>
      <w:r w:rsidRPr="00F35584">
        <w:rPr>
          <w:i/>
        </w:rPr>
        <w:t>nonCriticalExtension</w:t>
      </w:r>
      <w:r w:rsidRPr="00F35584">
        <w:t xml:space="preserve"> is not regarded as a level on its own. E.g. in the ASN.1 extract in the previous, a error regarding the conditionality of </w:t>
      </w:r>
      <w:r w:rsidRPr="00F35584">
        <w:rPr>
          <w:i/>
        </w:rPr>
        <w:t>field3</w:t>
      </w:r>
      <w:r w:rsidRPr="00F35584">
        <w:t xml:space="preserve"> would result in the entire </w:t>
      </w:r>
      <w:r w:rsidRPr="00F35584">
        <w:rPr>
          <w:i/>
        </w:rPr>
        <w:t>BroadcastInfoBlock1</w:t>
      </w:r>
      <w:r w:rsidRPr="00F35584">
        <w:t xml:space="preserve"> to be ignored (rather than just the non critical extension containing </w:t>
      </w:r>
      <w:r w:rsidRPr="00F35584">
        <w:rPr>
          <w:i/>
        </w:rPr>
        <w:t>field3</w:t>
      </w:r>
      <w:r w:rsidRPr="00F35584">
        <w:t xml:space="preserve"> and </w:t>
      </w:r>
      <w:r w:rsidRPr="00F35584">
        <w:rPr>
          <w:i/>
        </w:rPr>
        <w:t>field4</w:t>
      </w:r>
      <w:r w:rsidRPr="00F35584">
        <w:t>).</w:t>
      </w:r>
    </w:p>
    <w:p w14:paraId="59FFC66C" w14:textId="77777777" w:rsidR="009879A9" w:rsidRPr="00F35584" w:rsidRDefault="009879A9" w:rsidP="009879A9">
      <w:pPr>
        <w:pStyle w:val="Heading2"/>
      </w:pPr>
      <w:bookmarkStart w:id="997" w:name="_Toc510018765"/>
      <w:r w:rsidRPr="00F35584">
        <w:t>10.5</w:t>
      </w:r>
      <w:r w:rsidRPr="00F35584">
        <w:tab/>
        <w:t>Not comprehended field</w:t>
      </w:r>
      <w:bookmarkEnd w:id="997"/>
    </w:p>
    <w:p w14:paraId="446C0D7A" w14:textId="77777777" w:rsidR="009879A9" w:rsidRPr="00F35584" w:rsidRDefault="009879A9" w:rsidP="009879A9">
      <w:r w:rsidRPr="00F35584">
        <w:t>The UE shall, when receiving an RRC message on any logical channel:</w:t>
      </w:r>
    </w:p>
    <w:p w14:paraId="004DDEE9" w14:textId="77777777" w:rsidR="009879A9" w:rsidRPr="00F35584" w:rsidRDefault="009879A9" w:rsidP="009879A9">
      <w:pPr>
        <w:pStyle w:val="B1"/>
      </w:pPr>
      <w:r w:rsidRPr="00F35584">
        <w:t>1&gt;</w:t>
      </w:r>
      <w:r w:rsidRPr="00F35584">
        <w:tab/>
        <w:t>if the message includes a field that the UE does not comprehend:</w:t>
      </w:r>
    </w:p>
    <w:p w14:paraId="466D3F1A" w14:textId="77777777" w:rsidR="009879A9" w:rsidRPr="00F35584" w:rsidRDefault="009879A9" w:rsidP="009879A9">
      <w:pPr>
        <w:pStyle w:val="B2"/>
      </w:pPr>
      <w:r w:rsidRPr="00F35584">
        <w:t>2&gt;</w:t>
      </w:r>
      <w:r w:rsidRPr="00F35584">
        <w:tab/>
        <w:t>treat the rest of the message as if the field was absent.</w:t>
      </w:r>
    </w:p>
    <w:p w14:paraId="681A9399" w14:textId="77777777" w:rsidR="009879A9" w:rsidRPr="00F35584" w:rsidRDefault="009879A9" w:rsidP="009879A9">
      <w:pPr>
        <w:pStyle w:val="NO"/>
      </w:pPr>
      <w:r w:rsidRPr="00F35584">
        <w:lastRenderedPageBreak/>
        <w:t>NOTE:</w:t>
      </w:r>
      <w:r w:rsidRPr="00F35584">
        <w:tab/>
        <w:t>This section does not apply to the case of an extension to the value range of a field. Such cases are addressed instead by the requirements in section 10.3.</w:t>
      </w:r>
    </w:p>
    <w:p w14:paraId="5E9D43ED" w14:textId="77777777" w:rsidR="009879A9" w:rsidRPr="00F35584" w:rsidRDefault="009879A9" w:rsidP="009879A9">
      <w:pPr>
        <w:sectPr w:rsidR="009879A9" w:rsidRPr="00F35584" w:rsidSect="00216305">
          <w:footnotePr>
            <w:numRestart w:val="eachSect"/>
          </w:footnotePr>
          <w:pgSz w:w="11907" w:h="16840" w:code="9"/>
          <w:pgMar w:top="1133" w:right="1133" w:bottom="1416" w:left="1133" w:header="850" w:footer="340" w:gutter="0"/>
          <w:cols w:space="720"/>
          <w:formProt w:val="0"/>
          <w:docGrid w:linePitch="272"/>
        </w:sectPr>
      </w:pPr>
    </w:p>
    <w:p w14:paraId="5243B1CA" w14:textId="77777777" w:rsidR="009879A9" w:rsidRPr="00F35584" w:rsidRDefault="009879A9" w:rsidP="009879A9">
      <w:pPr>
        <w:pStyle w:val="Heading1"/>
      </w:pPr>
      <w:bookmarkStart w:id="998" w:name="_Toc510018766"/>
      <w:r w:rsidRPr="00F35584">
        <w:lastRenderedPageBreak/>
        <w:t>11</w:t>
      </w:r>
      <w:r w:rsidRPr="00F35584">
        <w:tab/>
        <w:t>Radio information related interactions between network nodes</w:t>
      </w:r>
      <w:bookmarkEnd w:id="998"/>
    </w:p>
    <w:p w14:paraId="0A08724B" w14:textId="77777777" w:rsidR="009879A9" w:rsidRPr="00F35584" w:rsidRDefault="009879A9" w:rsidP="009879A9">
      <w:pPr>
        <w:pStyle w:val="Heading2"/>
      </w:pPr>
      <w:bookmarkStart w:id="999" w:name="_Toc510018767"/>
      <w:r w:rsidRPr="00F35584">
        <w:t>11.1</w:t>
      </w:r>
      <w:r w:rsidRPr="00F35584">
        <w:tab/>
        <w:t>General</w:t>
      </w:r>
      <w:bookmarkEnd w:id="999"/>
    </w:p>
    <w:p w14:paraId="01156DE8" w14:textId="77777777" w:rsidR="009879A9" w:rsidRPr="00F35584" w:rsidRDefault="009879A9" w:rsidP="009879A9">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2E261BC6" w14:textId="77777777" w:rsidR="009879A9" w:rsidRPr="00F35584" w:rsidRDefault="009879A9" w:rsidP="009879A9">
      <w:pPr>
        <w:pStyle w:val="Heading2"/>
      </w:pPr>
      <w:bookmarkStart w:id="1000" w:name="_Toc510018768"/>
      <w:r w:rsidRPr="00F35584">
        <w:t>11.2</w:t>
      </w:r>
      <w:r w:rsidRPr="00F35584">
        <w:tab/>
        <w:t>Inter-node RRC messages</w:t>
      </w:r>
      <w:bookmarkEnd w:id="1000"/>
    </w:p>
    <w:p w14:paraId="07044124" w14:textId="77777777" w:rsidR="009879A9" w:rsidRPr="00F35584" w:rsidRDefault="009879A9" w:rsidP="009879A9">
      <w:pPr>
        <w:pStyle w:val="Heading3"/>
      </w:pPr>
      <w:bookmarkStart w:id="1001" w:name="_Toc510018769"/>
      <w:r w:rsidRPr="00F35584">
        <w:t>11.2.1</w:t>
      </w:r>
      <w:r w:rsidRPr="00F35584">
        <w:tab/>
        <w:t>General</w:t>
      </w:r>
      <w:bookmarkEnd w:id="1001"/>
    </w:p>
    <w:p w14:paraId="4943C89F" w14:textId="77777777" w:rsidR="009879A9" w:rsidRPr="00F35584" w:rsidRDefault="009879A9" w:rsidP="009879A9">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8746958" w14:textId="77777777" w:rsidR="009879A9" w:rsidRPr="00F35584" w:rsidRDefault="009879A9" w:rsidP="009879A9">
      <w:pPr>
        <w:pStyle w:val="PL"/>
        <w:rPr>
          <w:color w:val="808080"/>
        </w:rPr>
      </w:pPr>
      <w:r w:rsidRPr="00F35584">
        <w:rPr>
          <w:color w:val="808080"/>
        </w:rPr>
        <w:t>-- ASN1START</w:t>
      </w:r>
    </w:p>
    <w:p w14:paraId="34FA3494" w14:textId="77777777" w:rsidR="009879A9" w:rsidRPr="00F35584" w:rsidRDefault="009879A9" w:rsidP="009879A9">
      <w:pPr>
        <w:pStyle w:val="PL"/>
        <w:rPr>
          <w:color w:val="808080"/>
        </w:rPr>
      </w:pPr>
      <w:r w:rsidRPr="00F35584">
        <w:rPr>
          <w:color w:val="808080"/>
        </w:rPr>
        <w:t>-- TAG_NR-INTER-NODE-DEFINITIONS-START</w:t>
      </w:r>
    </w:p>
    <w:p w14:paraId="7DBFE2E9" w14:textId="77777777" w:rsidR="009879A9" w:rsidRPr="00F35584" w:rsidRDefault="009879A9" w:rsidP="009879A9">
      <w:pPr>
        <w:pStyle w:val="PL"/>
      </w:pPr>
    </w:p>
    <w:p w14:paraId="4570F9FB" w14:textId="77777777" w:rsidR="009879A9" w:rsidRPr="00F35584" w:rsidRDefault="009879A9" w:rsidP="009879A9">
      <w:pPr>
        <w:pStyle w:val="PL"/>
      </w:pPr>
      <w:r w:rsidRPr="00F35584">
        <w:t>NR-InterNodeDefinitions DEFINITIONS AUTOMATIC TAGS ::=</w:t>
      </w:r>
    </w:p>
    <w:p w14:paraId="1A32FD69" w14:textId="77777777" w:rsidR="009879A9" w:rsidRPr="00F35584" w:rsidRDefault="009879A9" w:rsidP="009879A9">
      <w:pPr>
        <w:pStyle w:val="PL"/>
      </w:pPr>
    </w:p>
    <w:p w14:paraId="313055D9" w14:textId="77777777" w:rsidR="009879A9" w:rsidRPr="00F35584" w:rsidRDefault="009879A9" w:rsidP="009879A9">
      <w:pPr>
        <w:pStyle w:val="PL"/>
      </w:pPr>
      <w:r w:rsidRPr="00F35584">
        <w:t>BEGIN</w:t>
      </w:r>
    </w:p>
    <w:p w14:paraId="265A4238" w14:textId="77777777" w:rsidR="009879A9" w:rsidRPr="00F35584" w:rsidRDefault="009879A9" w:rsidP="009879A9">
      <w:pPr>
        <w:pStyle w:val="PL"/>
      </w:pPr>
    </w:p>
    <w:p w14:paraId="6FAB36C2" w14:textId="77777777" w:rsidR="009879A9" w:rsidRPr="00F35584" w:rsidRDefault="009879A9" w:rsidP="009879A9">
      <w:pPr>
        <w:pStyle w:val="PL"/>
      </w:pPr>
      <w:r w:rsidRPr="00F35584">
        <w:t>IMPORTS</w:t>
      </w:r>
    </w:p>
    <w:p w14:paraId="16609735" w14:textId="77777777" w:rsidR="009879A9" w:rsidRPr="00F35584" w:rsidRDefault="009879A9" w:rsidP="009879A9">
      <w:pPr>
        <w:pStyle w:val="PL"/>
      </w:pPr>
      <w:r w:rsidRPr="00F35584">
        <w:tab/>
        <w:t>ARFCN-ValueNR,</w:t>
      </w:r>
    </w:p>
    <w:p w14:paraId="129580EE" w14:textId="77777777" w:rsidR="009879A9" w:rsidRPr="00F35584" w:rsidRDefault="009879A9" w:rsidP="009879A9">
      <w:pPr>
        <w:pStyle w:val="PL"/>
      </w:pPr>
      <w:r w:rsidRPr="00F35584">
        <w:tab/>
        <w:t>CellIdentity,</w:t>
      </w:r>
    </w:p>
    <w:p w14:paraId="0C7FF88A" w14:textId="77777777" w:rsidR="009879A9" w:rsidRPr="00F35584" w:rsidRDefault="009879A9" w:rsidP="009879A9">
      <w:pPr>
        <w:pStyle w:val="PL"/>
      </w:pPr>
      <w:r w:rsidRPr="00F35584">
        <w:tab/>
        <w:t>CSI-RS-Index,</w:t>
      </w:r>
    </w:p>
    <w:p w14:paraId="246E83F3" w14:textId="77777777" w:rsidR="009879A9" w:rsidRPr="00F35584" w:rsidRDefault="009879A9" w:rsidP="009879A9">
      <w:pPr>
        <w:pStyle w:val="PL"/>
      </w:pPr>
      <w:r w:rsidRPr="00F35584">
        <w:tab/>
        <w:t>GapConfig,</w:t>
      </w:r>
    </w:p>
    <w:p w14:paraId="3EC8D57F" w14:textId="77777777" w:rsidR="009879A9" w:rsidRPr="00F35584" w:rsidRDefault="009879A9" w:rsidP="009879A9">
      <w:pPr>
        <w:pStyle w:val="PL"/>
      </w:pPr>
      <w:r w:rsidRPr="00F35584">
        <w:tab/>
        <w:t>maxBandComb,</w:t>
      </w:r>
    </w:p>
    <w:p w14:paraId="39B34945" w14:textId="77777777" w:rsidR="009879A9" w:rsidRPr="00F35584" w:rsidRDefault="009879A9" w:rsidP="009879A9">
      <w:pPr>
        <w:pStyle w:val="PL"/>
      </w:pPr>
      <w:r w:rsidRPr="00F35584">
        <w:rPr>
          <w:rFonts w:eastAsia="PMingLiU"/>
          <w:lang w:eastAsia="zh-TW"/>
        </w:rPr>
        <w:tab/>
        <w:t>maxBasebandProcComb,</w:t>
      </w:r>
    </w:p>
    <w:p w14:paraId="2E0EB7A1" w14:textId="77777777" w:rsidR="009879A9" w:rsidRPr="00F35584" w:rsidRDefault="009879A9" w:rsidP="009879A9">
      <w:pPr>
        <w:pStyle w:val="PL"/>
      </w:pPr>
      <w:r w:rsidRPr="00F35584">
        <w:tab/>
        <w:t>maxNrofSCells,</w:t>
      </w:r>
    </w:p>
    <w:p w14:paraId="05A773FC" w14:textId="77777777" w:rsidR="009879A9" w:rsidRPr="00F35584" w:rsidRDefault="009879A9" w:rsidP="009879A9">
      <w:pPr>
        <w:pStyle w:val="PL"/>
      </w:pPr>
      <w:r w:rsidRPr="00F35584">
        <w:tab/>
        <w:t>maxNrofIndexesToReport,</w:t>
      </w:r>
    </w:p>
    <w:p w14:paraId="04192B85" w14:textId="77777777" w:rsidR="009879A9" w:rsidRPr="00F35584" w:rsidRDefault="009879A9" w:rsidP="009879A9">
      <w:pPr>
        <w:pStyle w:val="PL"/>
      </w:pPr>
      <w:r w:rsidRPr="00F35584">
        <w:tab/>
        <w:t>MeasQuantityResults,</w:t>
      </w:r>
    </w:p>
    <w:p w14:paraId="54A73DCB" w14:textId="77777777" w:rsidR="009879A9" w:rsidRPr="00F35584" w:rsidRDefault="009879A9" w:rsidP="009879A9">
      <w:pPr>
        <w:pStyle w:val="PL"/>
      </w:pPr>
      <w:r w:rsidRPr="00F35584">
        <w:tab/>
        <w:t>MeasResultSCG-Failure,</w:t>
      </w:r>
    </w:p>
    <w:p w14:paraId="2EFA8298" w14:textId="77777777" w:rsidR="009879A9" w:rsidRPr="00F35584" w:rsidRDefault="009879A9" w:rsidP="009879A9">
      <w:pPr>
        <w:pStyle w:val="PL"/>
      </w:pPr>
      <w:r w:rsidRPr="00F35584">
        <w:tab/>
        <w:t>MeasResultCellListS</w:t>
      </w:r>
      <w:r w:rsidRPr="00F35584">
        <w:rPr>
          <w:lang w:eastAsia="zh-CN"/>
        </w:rPr>
        <w:t>F</w:t>
      </w:r>
      <w:r w:rsidRPr="00F35584">
        <w:t>TD,</w:t>
      </w:r>
    </w:p>
    <w:p w14:paraId="5B70BFA2" w14:textId="77777777" w:rsidR="009879A9" w:rsidRPr="00F35584" w:rsidRDefault="009879A9" w:rsidP="009879A9">
      <w:pPr>
        <w:pStyle w:val="PL"/>
      </w:pPr>
      <w:r w:rsidRPr="00F35584">
        <w:tab/>
        <w:t>P-Max,</w:t>
      </w:r>
    </w:p>
    <w:p w14:paraId="0F748F75" w14:textId="77777777" w:rsidR="009879A9" w:rsidRPr="00F35584" w:rsidRDefault="009879A9" w:rsidP="009879A9">
      <w:pPr>
        <w:pStyle w:val="PL"/>
      </w:pPr>
      <w:r w:rsidRPr="00F35584">
        <w:tab/>
        <w:t>PhysCellId,</w:t>
      </w:r>
    </w:p>
    <w:p w14:paraId="05B03AAC" w14:textId="77777777" w:rsidR="009879A9" w:rsidRPr="00F35584" w:rsidRDefault="009879A9" w:rsidP="009879A9">
      <w:pPr>
        <w:pStyle w:val="PL"/>
      </w:pPr>
      <w:r w:rsidRPr="00F35584">
        <w:tab/>
        <w:t>RadioBearerConfig,</w:t>
      </w:r>
    </w:p>
    <w:p w14:paraId="54C790AE" w14:textId="77777777" w:rsidR="009879A9" w:rsidRPr="00F35584" w:rsidRDefault="009879A9" w:rsidP="009879A9">
      <w:pPr>
        <w:pStyle w:val="PL"/>
      </w:pPr>
      <w:r w:rsidRPr="00F35584">
        <w:tab/>
        <w:t>RRCReconfiguration,</w:t>
      </w:r>
    </w:p>
    <w:p w14:paraId="070645E5" w14:textId="77777777" w:rsidR="009879A9" w:rsidRPr="00F35584" w:rsidRDefault="009879A9" w:rsidP="009879A9">
      <w:pPr>
        <w:pStyle w:val="PL"/>
      </w:pPr>
      <w:r w:rsidRPr="00F35584">
        <w:tab/>
        <w:t>ServCellIndex,</w:t>
      </w:r>
    </w:p>
    <w:p w14:paraId="16B41E23" w14:textId="77777777" w:rsidR="009879A9" w:rsidRPr="00F35584" w:rsidRDefault="009879A9" w:rsidP="009879A9">
      <w:pPr>
        <w:pStyle w:val="PL"/>
      </w:pPr>
      <w:r w:rsidRPr="00F35584">
        <w:tab/>
        <w:t>SSB-Index,</w:t>
      </w:r>
    </w:p>
    <w:p w14:paraId="16F4E42F" w14:textId="77777777" w:rsidR="009879A9" w:rsidRPr="00F35584" w:rsidRDefault="009879A9" w:rsidP="009879A9">
      <w:pPr>
        <w:pStyle w:val="PL"/>
      </w:pPr>
      <w:r w:rsidRPr="00F35584">
        <w:tab/>
        <w:t>ShortMAC-I,</w:t>
      </w:r>
    </w:p>
    <w:p w14:paraId="4BE28CC8" w14:textId="77777777" w:rsidR="009879A9" w:rsidRPr="00F35584" w:rsidRDefault="009879A9" w:rsidP="009879A9">
      <w:pPr>
        <w:pStyle w:val="PL"/>
      </w:pPr>
      <w:r w:rsidRPr="00F35584">
        <w:tab/>
        <w:t>UE-CapabilityRAT-ContainerList</w:t>
      </w:r>
    </w:p>
    <w:p w14:paraId="4D3FA6DA" w14:textId="77777777" w:rsidR="009879A9" w:rsidRPr="00F35584" w:rsidRDefault="009879A9" w:rsidP="009879A9">
      <w:pPr>
        <w:pStyle w:val="PL"/>
      </w:pPr>
      <w:r w:rsidRPr="00F35584">
        <w:t>FROM NR-RRC-Definitions;</w:t>
      </w:r>
    </w:p>
    <w:p w14:paraId="1DF0DD01" w14:textId="77777777" w:rsidR="009879A9" w:rsidRPr="00F35584" w:rsidRDefault="009879A9" w:rsidP="009879A9">
      <w:pPr>
        <w:pStyle w:val="PL"/>
      </w:pPr>
    </w:p>
    <w:p w14:paraId="3C5B20BE" w14:textId="77777777" w:rsidR="009879A9" w:rsidRPr="00F35584" w:rsidRDefault="009879A9" w:rsidP="009879A9">
      <w:pPr>
        <w:pStyle w:val="PL"/>
        <w:rPr>
          <w:color w:val="808080"/>
        </w:rPr>
      </w:pPr>
      <w:r w:rsidRPr="00F35584">
        <w:rPr>
          <w:color w:val="808080"/>
        </w:rPr>
        <w:t>-- TAG_NR-INTER-NODE-DEFINITIONS-STOP</w:t>
      </w:r>
    </w:p>
    <w:p w14:paraId="0F03E767" w14:textId="77777777" w:rsidR="009879A9" w:rsidRPr="00F35584" w:rsidRDefault="009879A9" w:rsidP="009879A9">
      <w:pPr>
        <w:pStyle w:val="PL"/>
        <w:rPr>
          <w:color w:val="808080"/>
        </w:rPr>
      </w:pPr>
      <w:r w:rsidRPr="00F35584">
        <w:rPr>
          <w:color w:val="808080"/>
        </w:rPr>
        <w:lastRenderedPageBreak/>
        <w:t>-- ASN1STOP</w:t>
      </w:r>
    </w:p>
    <w:p w14:paraId="23D10DBF" w14:textId="77777777" w:rsidR="009879A9" w:rsidRPr="00F35584" w:rsidRDefault="009879A9" w:rsidP="009879A9"/>
    <w:p w14:paraId="26091C20" w14:textId="77777777" w:rsidR="009879A9" w:rsidRPr="00F35584" w:rsidRDefault="009879A9" w:rsidP="009879A9">
      <w:pPr>
        <w:pStyle w:val="Heading3"/>
      </w:pPr>
      <w:bookmarkStart w:id="1002" w:name="_Toc510018770"/>
      <w:r w:rsidRPr="00F35584">
        <w:t>11.2.2</w:t>
      </w:r>
      <w:r w:rsidRPr="00F35584">
        <w:tab/>
        <w:t>Message definitions</w:t>
      </w:r>
      <w:bookmarkEnd w:id="1002"/>
    </w:p>
    <w:p w14:paraId="4688B2E5" w14:textId="77777777" w:rsidR="009879A9" w:rsidRPr="00F35584" w:rsidRDefault="009879A9" w:rsidP="009879A9">
      <w:pPr>
        <w:pStyle w:val="Heading4"/>
      </w:pPr>
      <w:bookmarkStart w:id="1003" w:name="_Toc510018771"/>
      <w:bookmarkStart w:id="1004" w:name="_Hlk508962122"/>
      <w:r w:rsidRPr="00F35584">
        <w:t>–</w:t>
      </w:r>
      <w:r w:rsidRPr="00F35584">
        <w:tab/>
      </w:r>
      <w:bookmarkStart w:id="1005" w:name="_Hlk508971789"/>
      <w:r w:rsidRPr="00F35584">
        <w:rPr>
          <w:i/>
        </w:rPr>
        <w:t>HandoverCommand</w:t>
      </w:r>
      <w:bookmarkEnd w:id="1003"/>
    </w:p>
    <w:p w14:paraId="0543C8AC" w14:textId="77777777" w:rsidR="009879A9" w:rsidRPr="00F35584" w:rsidRDefault="009879A9" w:rsidP="009879A9">
      <w:pPr>
        <w:pStyle w:val="EditorsNote"/>
        <w:rPr>
          <w:lang w:val="en-GB"/>
        </w:rPr>
      </w:pPr>
      <w:r w:rsidRPr="00F35584">
        <w:rPr>
          <w:lang w:val="en-GB"/>
        </w:rPr>
        <w:t xml:space="preserve">Editor’s Note: Targeted for completion in June 2018. </w:t>
      </w:r>
    </w:p>
    <w:bookmarkEnd w:id="1004"/>
    <w:bookmarkEnd w:id="1005"/>
    <w:p w14:paraId="14761AEB" w14:textId="77777777" w:rsidR="009879A9" w:rsidRPr="00F35584" w:rsidRDefault="009879A9" w:rsidP="009879A9">
      <w:r w:rsidRPr="00F35584">
        <w:t>This message is used to transfer the handover command as generated by the target gNB.</w:t>
      </w:r>
    </w:p>
    <w:p w14:paraId="11F37833" w14:textId="77777777" w:rsidR="009879A9" w:rsidRPr="00F35584" w:rsidRDefault="009879A9" w:rsidP="009879A9">
      <w:pPr>
        <w:pStyle w:val="B1"/>
      </w:pPr>
      <w:r w:rsidRPr="00F35584">
        <w:t>Direction: target gNB to source gNB/source RAN.</w:t>
      </w:r>
    </w:p>
    <w:p w14:paraId="4456F34D" w14:textId="77777777" w:rsidR="009879A9" w:rsidRPr="00F35584" w:rsidRDefault="009879A9" w:rsidP="009879A9">
      <w:pPr>
        <w:pStyle w:val="TH"/>
        <w:rPr>
          <w:lang w:val="en-GB"/>
        </w:rPr>
      </w:pPr>
      <w:r w:rsidRPr="00F35584">
        <w:rPr>
          <w:i/>
          <w:lang w:val="en-GB"/>
        </w:rPr>
        <w:t>HandoverCommand</w:t>
      </w:r>
      <w:r w:rsidRPr="00F35584">
        <w:rPr>
          <w:lang w:val="en-GB"/>
        </w:rPr>
        <w:t xml:space="preserve"> message</w:t>
      </w:r>
    </w:p>
    <w:p w14:paraId="56C0A258" w14:textId="77777777" w:rsidR="009879A9" w:rsidRPr="00F35584" w:rsidRDefault="009879A9" w:rsidP="009879A9">
      <w:pPr>
        <w:pStyle w:val="PL"/>
        <w:rPr>
          <w:color w:val="808080"/>
        </w:rPr>
      </w:pPr>
      <w:r w:rsidRPr="00F35584">
        <w:rPr>
          <w:color w:val="808080"/>
        </w:rPr>
        <w:t>-- ASN1START</w:t>
      </w:r>
    </w:p>
    <w:p w14:paraId="3720EDD9" w14:textId="77777777" w:rsidR="009879A9" w:rsidRPr="00F35584" w:rsidRDefault="009879A9" w:rsidP="009879A9">
      <w:pPr>
        <w:pStyle w:val="PL"/>
        <w:rPr>
          <w:color w:val="808080"/>
        </w:rPr>
      </w:pPr>
      <w:r w:rsidRPr="00F35584">
        <w:rPr>
          <w:color w:val="808080"/>
        </w:rPr>
        <w:t>-- TAG-HANDOVER-COMMAND-START</w:t>
      </w:r>
    </w:p>
    <w:p w14:paraId="05517C8C" w14:textId="77777777" w:rsidR="009879A9" w:rsidRPr="00F35584" w:rsidRDefault="009879A9" w:rsidP="009879A9">
      <w:pPr>
        <w:pStyle w:val="PL"/>
      </w:pPr>
    </w:p>
    <w:p w14:paraId="2223AAC1" w14:textId="77777777" w:rsidR="009879A9" w:rsidRPr="00F35584" w:rsidRDefault="009879A9" w:rsidP="009879A9">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14:paraId="4D5A61D0"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F674F24"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5953E51A" w14:textId="77777777" w:rsidR="009879A9" w:rsidRPr="00F35584" w:rsidRDefault="009879A9" w:rsidP="009879A9">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14:paraId="02890C29"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5EA44215" w14:textId="77777777" w:rsidR="009879A9" w:rsidRPr="00F35584" w:rsidRDefault="009879A9" w:rsidP="009879A9">
      <w:pPr>
        <w:pStyle w:val="PL"/>
      </w:pPr>
      <w:r w:rsidRPr="00F35584">
        <w:tab/>
      </w:r>
      <w:r w:rsidRPr="00F35584">
        <w:tab/>
        <w:t>},</w:t>
      </w:r>
    </w:p>
    <w:p w14:paraId="5E87FA85"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1A29776" w14:textId="77777777" w:rsidR="009879A9" w:rsidRPr="00F35584" w:rsidRDefault="009879A9" w:rsidP="009879A9">
      <w:pPr>
        <w:pStyle w:val="PL"/>
      </w:pPr>
      <w:r w:rsidRPr="00F35584">
        <w:tab/>
        <w:t>}</w:t>
      </w:r>
    </w:p>
    <w:p w14:paraId="759946DB" w14:textId="77777777" w:rsidR="009879A9" w:rsidRPr="00F35584" w:rsidRDefault="009879A9" w:rsidP="009879A9">
      <w:pPr>
        <w:pStyle w:val="PL"/>
      </w:pPr>
      <w:r w:rsidRPr="00F35584">
        <w:t>}</w:t>
      </w:r>
    </w:p>
    <w:p w14:paraId="14403A38" w14:textId="77777777" w:rsidR="009879A9" w:rsidRPr="00F35584" w:rsidRDefault="009879A9" w:rsidP="009879A9">
      <w:pPr>
        <w:pStyle w:val="PL"/>
      </w:pPr>
    </w:p>
    <w:p w14:paraId="7F063727" w14:textId="77777777" w:rsidR="009879A9" w:rsidRPr="00F35584" w:rsidRDefault="009879A9" w:rsidP="009879A9">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14:paraId="2C7ED7F1" w14:textId="77777777" w:rsidR="009879A9" w:rsidRPr="00F35584" w:rsidRDefault="009879A9" w:rsidP="009879A9">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192F0D4C"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D1DE0CB" w14:textId="77777777" w:rsidR="009879A9" w:rsidRPr="00F35584" w:rsidRDefault="009879A9" w:rsidP="009879A9">
      <w:pPr>
        <w:pStyle w:val="PL"/>
      </w:pPr>
      <w:r w:rsidRPr="00F35584">
        <w:t>}</w:t>
      </w:r>
    </w:p>
    <w:p w14:paraId="3E45B0D3" w14:textId="77777777" w:rsidR="009879A9" w:rsidRPr="00F35584" w:rsidRDefault="009879A9" w:rsidP="009879A9">
      <w:pPr>
        <w:pStyle w:val="PL"/>
      </w:pPr>
    </w:p>
    <w:p w14:paraId="129D69C5" w14:textId="77777777" w:rsidR="009879A9" w:rsidRPr="00F35584" w:rsidRDefault="009879A9" w:rsidP="009879A9">
      <w:pPr>
        <w:pStyle w:val="PL"/>
        <w:rPr>
          <w:color w:val="808080"/>
        </w:rPr>
      </w:pPr>
      <w:r w:rsidRPr="00F35584">
        <w:rPr>
          <w:color w:val="808080"/>
        </w:rPr>
        <w:t>-- TAG-HANDOVER-COMMAND-STOP</w:t>
      </w:r>
    </w:p>
    <w:p w14:paraId="3BEF593F" w14:textId="77777777" w:rsidR="009879A9" w:rsidRPr="00F35584" w:rsidRDefault="009879A9" w:rsidP="009879A9">
      <w:pPr>
        <w:pStyle w:val="PL"/>
        <w:rPr>
          <w:color w:val="808080"/>
        </w:rPr>
      </w:pPr>
      <w:r w:rsidRPr="00F35584">
        <w:rPr>
          <w:color w:val="808080"/>
        </w:rPr>
        <w:t>-- ASN1STOP</w:t>
      </w:r>
    </w:p>
    <w:p w14:paraId="683FA5F1"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374F9CD7"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6CCE0981" w14:textId="77777777" w:rsidR="009879A9" w:rsidRPr="00F35584" w:rsidRDefault="009879A9" w:rsidP="008551A1">
            <w:pPr>
              <w:pStyle w:val="TAH"/>
              <w:rPr>
                <w:lang w:val="en-GB"/>
              </w:rPr>
            </w:pPr>
            <w:r w:rsidRPr="00F35584">
              <w:rPr>
                <w:i/>
                <w:lang w:val="en-GB"/>
              </w:rPr>
              <w:t>HandoverCommand</w:t>
            </w:r>
            <w:r w:rsidRPr="00F35584">
              <w:rPr>
                <w:lang w:val="en-GB"/>
              </w:rPr>
              <w:t xml:space="preserve"> field descriptions</w:t>
            </w:r>
          </w:p>
        </w:tc>
      </w:tr>
      <w:tr w:rsidR="009879A9" w:rsidRPr="00F35584" w14:paraId="5D231D6F"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0440AB11" w14:textId="77777777" w:rsidR="009879A9" w:rsidRPr="00F35584" w:rsidRDefault="009879A9" w:rsidP="008551A1">
            <w:pPr>
              <w:pStyle w:val="TAL"/>
              <w:rPr>
                <w:b/>
                <w:i/>
                <w:lang w:val="en-GB"/>
              </w:rPr>
            </w:pPr>
            <w:r w:rsidRPr="00F35584">
              <w:rPr>
                <w:b/>
                <w:i/>
                <w:lang w:val="en-GB"/>
              </w:rPr>
              <w:t>handoverCommandMessage</w:t>
            </w:r>
          </w:p>
          <w:p w14:paraId="3FEF5F2D" w14:textId="77777777" w:rsidR="009879A9" w:rsidRPr="00F35584" w:rsidRDefault="009879A9" w:rsidP="008551A1">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14:paraId="272D0E3B" w14:textId="77777777" w:rsidR="009879A9" w:rsidRPr="00F35584" w:rsidRDefault="009879A9" w:rsidP="009879A9"/>
    <w:p w14:paraId="0687BE49" w14:textId="77777777" w:rsidR="009879A9" w:rsidRPr="00F35584" w:rsidRDefault="009879A9" w:rsidP="009879A9">
      <w:pPr>
        <w:pStyle w:val="Heading4"/>
      </w:pPr>
      <w:bookmarkStart w:id="1006" w:name="_Toc510018772"/>
      <w:bookmarkStart w:id="1007" w:name="_Hlk508962098"/>
      <w:r w:rsidRPr="00F35584">
        <w:t>–</w:t>
      </w:r>
      <w:r w:rsidRPr="00F35584">
        <w:tab/>
      </w:r>
      <w:bookmarkStart w:id="1008" w:name="_Hlk508971818"/>
      <w:r w:rsidRPr="00F35584">
        <w:rPr>
          <w:i/>
        </w:rPr>
        <w:t>HandoverPreparationInformation</w:t>
      </w:r>
      <w:bookmarkEnd w:id="1006"/>
    </w:p>
    <w:p w14:paraId="209BA99F" w14:textId="77777777" w:rsidR="009879A9" w:rsidRPr="00F35584" w:rsidRDefault="009879A9" w:rsidP="009879A9">
      <w:pPr>
        <w:pStyle w:val="EditorsNote"/>
        <w:rPr>
          <w:lang w:val="en-GB"/>
        </w:rPr>
      </w:pPr>
      <w:r w:rsidRPr="00F35584">
        <w:rPr>
          <w:lang w:val="en-GB"/>
        </w:rPr>
        <w:t xml:space="preserve">Editor’s Note: Targeted for completion in June 2018. </w:t>
      </w:r>
    </w:p>
    <w:bookmarkEnd w:id="1007"/>
    <w:bookmarkEnd w:id="1008"/>
    <w:p w14:paraId="0EC70DF5" w14:textId="77777777" w:rsidR="009879A9" w:rsidRPr="00F35584" w:rsidRDefault="009879A9" w:rsidP="009879A9">
      <w:r w:rsidRPr="00F35584">
        <w:lastRenderedPageBreak/>
        <w:t>This message is used to transfer the NR RRC information used by the target gNB during handover preparation, including UE capability information.</w:t>
      </w:r>
    </w:p>
    <w:p w14:paraId="056F37A4" w14:textId="77777777" w:rsidR="009879A9" w:rsidRPr="00F35584" w:rsidRDefault="009879A9" w:rsidP="009879A9">
      <w:pPr>
        <w:pStyle w:val="B1"/>
      </w:pPr>
      <w:r w:rsidRPr="00F35584">
        <w:t>Direction: source gNB/source RAN to target gNB.</w:t>
      </w:r>
    </w:p>
    <w:p w14:paraId="16B63492" w14:textId="77777777" w:rsidR="009879A9" w:rsidRPr="00F35584" w:rsidRDefault="009879A9" w:rsidP="009879A9">
      <w:pPr>
        <w:pStyle w:val="TH"/>
        <w:rPr>
          <w:lang w:val="en-GB"/>
        </w:rPr>
      </w:pPr>
      <w:r w:rsidRPr="00F35584">
        <w:rPr>
          <w:i/>
          <w:lang w:val="en-GB"/>
        </w:rPr>
        <w:t>HandoverPreparationInformation</w:t>
      </w:r>
      <w:r w:rsidRPr="00F35584">
        <w:rPr>
          <w:lang w:val="en-GB"/>
        </w:rPr>
        <w:t xml:space="preserve"> message</w:t>
      </w:r>
    </w:p>
    <w:p w14:paraId="670B7C09" w14:textId="77777777" w:rsidR="009879A9" w:rsidRPr="00F35584" w:rsidRDefault="009879A9" w:rsidP="009879A9">
      <w:pPr>
        <w:pStyle w:val="PL"/>
        <w:rPr>
          <w:color w:val="808080"/>
        </w:rPr>
      </w:pPr>
      <w:r w:rsidRPr="00F35584">
        <w:rPr>
          <w:color w:val="808080"/>
        </w:rPr>
        <w:t>-- ASN1START</w:t>
      </w:r>
    </w:p>
    <w:p w14:paraId="3EA24B8C" w14:textId="77777777" w:rsidR="009879A9" w:rsidRPr="00F35584" w:rsidRDefault="009879A9" w:rsidP="009879A9">
      <w:pPr>
        <w:pStyle w:val="PL"/>
        <w:rPr>
          <w:color w:val="808080"/>
        </w:rPr>
      </w:pPr>
      <w:r w:rsidRPr="00F35584">
        <w:rPr>
          <w:color w:val="808080"/>
        </w:rPr>
        <w:t>-- TAG-HANDOVER-PREPARATION-INFORMATION-START</w:t>
      </w:r>
    </w:p>
    <w:p w14:paraId="7339115F" w14:textId="77777777" w:rsidR="009879A9" w:rsidRPr="00F35584" w:rsidRDefault="009879A9" w:rsidP="009879A9">
      <w:pPr>
        <w:pStyle w:val="PL"/>
      </w:pPr>
    </w:p>
    <w:p w14:paraId="6F5C6FB5" w14:textId="77777777" w:rsidR="009879A9" w:rsidRPr="00F35584" w:rsidRDefault="009879A9" w:rsidP="009879A9">
      <w:pPr>
        <w:pStyle w:val="PL"/>
      </w:pPr>
      <w:r w:rsidRPr="00F35584">
        <w:t>HandoverPreparationInformation ::=</w:t>
      </w:r>
      <w:r w:rsidRPr="00F35584">
        <w:tab/>
      </w:r>
      <w:r w:rsidRPr="00F35584">
        <w:rPr>
          <w:color w:val="993366"/>
        </w:rPr>
        <w:t>SEQUENCE</w:t>
      </w:r>
      <w:r w:rsidRPr="00F35584">
        <w:t xml:space="preserve"> {</w:t>
      </w:r>
    </w:p>
    <w:p w14:paraId="483658E2"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7FC9FC1"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1899E28" w14:textId="77777777" w:rsidR="009879A9" w:rsidRPr="00F35584" w:rsidRDefault="009879A9" w:rsidP="009879A9">
      <w:pPr>
        <w:pStyle w:val="PL"/>
      </w:pPr>
      <w:r w:rsidRPr="00F35584">
        <w:tab/>
      </w:r>
      <w:r w:rsidRPr="00F35584">
        <w:tab/>
      </w:r>
      <w:r w:rsidRPr="00F35584">
        <w:tab/>
        <w:t>handoverPreparationInformation</w:t>
      </w:r>
      <w:r w:rsidRPr="00F35584">
        <w:tab/>
      </w:r>
      <w:r w:rsidRPr="00F35584">
        <w:tab/>
        <w:t>HandoverPreparationInformation-IEs,</w:t>
      </w:r>
    </w:p>
    <w:p w14:paraId="778545B6"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4ED04782" w14:textId="77777777" w:rsidR="009879A9" w:rsidRPr="00F35584" w:rsidRDefault="009879A9" w:rsidP="009879A9">
      <w:pPr>
        <w:pStyle w:val="PL"/>
      </w:pPr>
      <w:r w:rsidRPr="00F35584">
        <w:tab/>
      </w:r>
      <w:r w:rsidRPr="00F35584">
        <w:tab/>
        <w:t>},</w:t>
      </w:r>
    </w:p>
    <w:p w14:paraId="275431C0"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64055F53" w14:textId="77777777" w:rsidR="009879A9" w:rsidRPr="00F35584" w:rsidRDefault="009879A9" w:rsidP="009879A9">
      <w:pPr>
        <w:pStyle w:val="PL"/>
      </w:pPr>
      <w:r w:rsidRPr="00F35584">
        <w:tab/>
        <w:t>}</w:t>
      </w:r>
    </w:p>
    <w:p w14:paraId="3D26E56B" w14:textId="77777777" w:rsidR="009879A9" w:rsidRPr="00F35584" w:rsidRDefault="009879A9" w:rsidP="009879A9">
      <w:pPr>
        <w:pStyle w:val="PL"/>
      </w:pPr>
      <w:r w:rsidRPr="00F35584">
        <w:t>}</w:t>
      </w:r>
    </w:p>
    <w:p w14:paraId="183C13CA" w14:textId="77777777" w:rsidR="009879A9" w:rsidRPr="00F35584" w:rsidRDefault="009879A9" w:rsidP="009879A9">
      <w:pPr>
        <w:pStyle w:val="PL"/>
      </w:pPr>
    </w:p>
    <w:p w14:paraId="53CFDEA9" w14:textId="77777777" w:rsidR="009879A9" w:rsidRPr="00F35584" w:rsidRDefault="009879A9" w:rsidP="009879A9">
      <w:pPr>
        <w:pStyle w:val="PL"/>
      </w:pPr>
      <w:r w:rsidRPr="00F35584">
        <w:t xml:space="preserve">HandoverPreparationInformation-IEs ::= </w:t>
      </w:r>
      <w:r w:rsidRPr="00F35584">
        <w:rPr>
          <w:color w:val="993366"/>
        </w:rPr>
        <w:t>SEQUENCE</w:t>
      </w:r>
      <w:r w:rsidRPr="00F35584">
        <w:t xml:space="preserve"> {</w:t>
      </w:r>
    </w:p>
    <w:p w14:paraId="689DCEA9" w14:textId="77777777" w:rsidR="009879A9" w:rsidRPr="00F35584" w:rsidRDefault="009879A9" w:rsidP="009879A9">
      <w:pPr>
        <w:pStyle w:val="PL"/>
      </w:pPr>
      <w:r w:rsidRPr="00F35584">
        <w:tab/>
        <w:t>ue-CapabilityRAT-List</w:t>
      </w:r>
      <w:r w:rsidRPr="00F35584">
        <w:tab/>
      </w:r>
      <w:r w:rsidRPr="00F35584">
        <w:tab/>
      </w:r>
      <w:r w:rsidRPr="00F35584">
        <w:tab/>
      </w:r>
      <w:r w:rsidRPr="00F35584">
        <w:tab/>
        <w:t>UE-CapabilityRAT-ContainerList,</w:t>
      </w:r>
    </w:p>
    <w:p w14:paraId="090E1E5C" w14:textId="77777777" w:rsidR="009879A9" w:rsidRPr="00F35584" w:rsidRDefault="009879A9" w:rsidP="009879A9">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7DAF77A6" w14:textId="77777777" w:rsidR="009879A9" w:rsidRPr="00F35584" w:rsidRDefault="009879A9" w:rsidP="009879A9">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4F8E1F67" w14:textId="77777777" w:rsidR="009879A9" w:rsidRPr="00F35584" w:rsidRDefault="009879A9" w:rsidP="009879A9">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1A579540"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2D058221" w14:textId="77777777" w:rsidR="009879A9" w:rsidRPr="00F35584" w:rsidRDefault="009879A9" w:rsidP="009879A9">
      <w:pPr>
        <w:pStyle w:val="PL"/>
      </w:pPr>
      <w:r w:rsidRPr="00F35584">
        <w:t>}</w:t>
      </w:r>
    </w:p>
    <w:p w14:paraId="475E0993" w14:textId="77777777" w:rsidR="009879A9" w:rsidRPr="00F35584" w:rsidRDefault="009879A9" w:rsidP="009879A9">
      <w:pPr>
        <w:pStyle w:val="PL"/>
      </w:pPr>
    </w:p>
    <w:p w14:paraId="7DA22138" w14:textId="77777777" w:rsidR="009879A9" w:rsidRPr="00F35584" w:rsidRDefault="009879A9" w:rsidP="009879A9">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E152DC" w14:textId="77777777" w:rsidR="009879A9" w:rsidRPr="00F35584" w:rsidRDefault="009879A9" w:rsidP="009879A9">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234A2F5" w14:textId="77777777" w:rsidR="009879A9" w:rsidRPr="00F35584" w:rsidRDefault="009879A9" w:rsidP="009879A9">
      <w:pPr>
        <w:pStyle w:val="PL"/>
      </w:pPr>
      <w:r w:rsidRPr="00F35584">
        <w:tab/>
      </w:r>
      <w:r w:rsidRPr="00F35584">
        <w:tab/>
        <w:t>sourcePhysCellId</w:t>
      </w:r>
      <w:r w:rsidRPr="00F35584">
        <w:tab/>
      </w:r>
      <w:r w:rsidRPr="00F35584">
        <w:tab/>
      </w:r>
      <w:r w:rsidRPr="00F35584">
        <w:tab/>
      </w:r>
      <w:r w:rsidRPr="00F35584">
        <w:tab/>
      </w:r>
      <w:r w:rsidRPr="00F35584">
        <w:tab/>
        <w:t>PhysCellId,</w:t>
      </w:r>
    </w:p>
    <w:p w14:paraId="085C4D1A" w14:textId="77777777" w:rsidR="009879A9" w:rsidRPr="00F35584" w:rsidRDefault="009879A9" w:rsidP="009879A9">
      <w:pPr>
        <w:pStyle w:val="PL"/>
      </w:pPr>
      <w:r w:rsidRPr="00F35584">
        <w:tab/>
      </w:r>
      <w:r w:rsidRPr="00F35584">
        <w:tab/>
        <w:t>targetCellShortMAC-I</w:t>
      </w:r>
      <w:r w:rsidRPr="00F35584">
        <w:tab/>
      </w:r>
      <w:r w:rsidRPr="00F35584">
        <w:tab/>
      </w:r>
      <w:r w:rsidRPr="00F35584">
        <w:tab/>
      </w:r>
      <w:r w:rsidRPr="00F35584">
        <w:tab/>
        <w:t>ShortMAC-I,</w:t>
      </w:r>
    </w:p>
    <w:p w14:paraId="5806857B" w14:textId="77777777" w:rsidR="009879A9" w:rsidRPr="00F35584" w:rsidRDefault="009879A9" w:rsidP="009879A9">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0D3BB1E1"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623B152" w14:textId="77777777" w:rsidR="009879A9" w:rsidRPr="00F35584" w:rsidRDefault="009879A9" w:rsidP="009879A9">
      <w:pPr>
        <w:pStyle w:val="PL"/>
        <w:rPr>
          <w:color w:val="808080"/>
        </w:rPr>
      </w:pPr>
      <w:r w:rsidRPr="00F35584">
        <w:tab/>
      </w:r>
      <w:r w:rsidRPr="00F35584">
        <w:rPr>
          <w:color w:val="808080"/>
        </w:rPr>
        <w:t>-- FFS Whether to change e.g. move all re-establishment info to Xx</w:t>
      </w:r>
    </w:p>
    <w:p w14:paraId="6256738C" w14:textId="77777777" w:rsidR="009879A9" w:rsidRPr="00F35584" w:rsidRDefault="009879A9" w:rsidP="009879A9">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99BBD1E" w14:textId="77777777" w:rsidR="009879A9" w:rsidRPr="00F35584" w:rsidRDefault="009879A9" w:rsidP="009879A9">
      <w:pPr>
        <w:pStyle w:val="PL"/>
      </w:pPr>
      <w:r w:rsidRPr="00F35584">
        <w:tab/>
        <w:t>...</w:t>
      </w:r>
    </w:p>
    <w:p w14:paraId="56B2FA05" w14:textId="77777777" w:rsidR="009879A9" w:rsidRPr="00F35584" w:rsidRDefault="009879A9" w:rsidP="009879A9">
      <w:pPr>
        <w:pStyle w:val="PL"/>
      </w:pPr>
      <w:r w:rsidRPr="00F35584">
        <w:t>}</w:t>
      </w:r>
    </w:p>
    <w:p w14:paraId="2B2E6EA7" w14:textId="77777777" w:rsidR="009879A9" w:rsidRPr="00F35584" w:rsidRDefault="009879A9" w:rsidP="009879A9">
      <w:pPr>
        <w:pStyle w:val="PL"/>
      </w:pPr>
    </w:p>
    <w:p w14:paraId="2F57D888" w14:textId="77777777" w:rsidR="009879A9" w:rsidRPr="00F35584" w:rsidRDefault="009879A9" w:rsidP="009879A9">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581AA768" w14:textId="77777777" w:rsidR="009879A9" w:rsidRPr="00F35584" w:rsidRDefault="009879A9" w:rsidP="009879A9">
      <w:pPr>
        <w:pStyle w:val="PL"/>
      </w:pPr>
    </w:p>
    <w:p w14:paraId="11951DFF" w14:textId="77777777" w:rsidR="009879A9" w:rsidRPr="00F35584" w:rsidRDefault="009879A9" w:rsidP="009879A9">
      <w:pPr>
        <w:pStyle w:val="PL"/>
      </w:pPr>
      <w:r w:rsidRPr="00F35584">
        <w:t>ReestabNCellInfo::=</w:t>
      </w:r>
      <w:r w:rsidRPr="00F35584">
        <w:tab/>
      </w:r>
      <w:r w:rsidRPr="00F35584">
        <w:rPr>
          <w:color w:val="993366"/>
        </w:rPr>
        <w:t>SEQUENCE</w:t>
      </w:r>
      <w:r w:rsidRPr="00F35584">
        <w:t>{</w:t>
      </w:r>
    </w:p>
    <w:p w14:paraId="20AC719E" w14:textId="77777777" w:rsidR="009879A9" w:rsidRPr="00F35584" w:rsidRDefault="009879A9" w:rsidP="009879A9">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128F73CC" w14:textId="77777777" w:rsidR="009879A9" w:rsidRPr="00F35584" w:rsidRDefault="009879A9" w:rsidP="009879A9">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245A11D5" w14:textId="77777777" w:rsidR="009879A9" w:rsidRPr="00F35584" w:rsidRDefault="009879A9" w:rsidP="009879A9">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2E6ADF1D" w14:textId="77777777" w:rsidR="009879A9" w:rsidRPr="00F35584" w:rsidRDefault="009879A9" w:rsidP="009879A9">
      <w:pPr>
        <w:pStyle w:val="PL"/>
      </w:pPr>
      <w:r w:rsidRPr="00F35584">
        <w:t>}</w:t>
      </w:r>
    </w:p>
    <w:p w14:paraId="54FE20FE" w14:textId="77777777" w:rsidR="009879A9" w:rsidRPr="00F35584" w:rsidRDefault="009879A9" w:rsidP="009879A9">
      <w:pPr>
        <w:pStyle w:val="PL"/>
      </w:pPr>
    </w:p>
    <w:p w14:paraId="344498B9" w14:textId="77777777" w:rsidR="009879A9" w:rsidRPr="00F35584" w:rsidRDefault="009879A9" w:rsidP="009879A9">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46A3D2FD" w14:textId="77777777" w:rsidR="009879A9" w:rsidRPr="00F35584" w:rsidRDefault="009879A9" w:rsidP="009879A9">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15E20F5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1C72ADB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67EC853" w14:textId="77777777" w:rsidR="009879A9" w:rsidRPr="00F35584" w:rsidRDefault="009879A9" w:rsidP="009879A9">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t>min2, min2s30, min3, min3s30, min4, min5, min6,</w:t>
      </w:r>
    </w:p>
    <w:p w14:paraId="78D8149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min7, min8, min9, min10, min12, min14, min17, min20,</w:t>
      </w:r>
    </w:p>
    <w:p w14:paraId="149B734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min24, min28, min33, min38, min44, min50, hr1,</w:t>
      </w:r>
    </w:p>
    <w:p w14:paraId="2AA20CB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hr1min30, hr2, hr2min30, hr3, hr3min30, hr4, hr5, hr6,</w:t>
      </w:r>
    </w:p>
    <w:p w14:paraId="25CF6D0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hr8, hr10, hr13, hr16, hr20, day1, day1hr12, day2,</w:t>
      </w:r>
    </w:p>
    <w:p w14:paraId="219577A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7E1B6B7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7CF7EBAE" w14:textId="77777777" w:rsidR="009879A9" w:rsidRPr="00F35584" w:rsidRDefault="009879A9" w:rsidP="009879A9">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14:paraId="4E197EDA" w14:textId="77777777" w:rsidR="009879A9" w:rsidRPr="00F35584" w:rsidRDefault="009879A9" w:rsidP="009879A9">
      <w:pPr>
        <w:pStyle w:val="PL"/>
      </w:pPr>
      <w:r w:rsidRPr="00F35584">
        <w:tab/>
        <w:t>...</w:t>
      </w:r>
    </w:p>
    <w:p w14:paraId="432448C9" w14:textId="77777777" w:rsidR="009879A9" w:rsidRPr="00F35584" w:rsidRDefault="009879A9" w:rsidP="009879A9">
      <w:pPr>
        <w:pStyle w:val="PL"/>
      </w:pPr>
      <w:r w:rsidRPr="00F35584">
        <w:t>}</w:t>
      </w:r>
    </w:p>
    <w:p w14:paraId="62092DD2" w14:textId="77777777" w:rsidR="009879A9" w:rsidRPr="00F35584" w:rsidRDefault="009879A9" w:rsidP="009879A9">
      <w:pPr>
        <w:pStyle w:val="PL"/>
      </w:pPr>
    </w:p>
    <w:p w14:paraId="152FB339" w14:textId="77777777" w:rsidR="009879A9" w:rsidRPr="00F35584" w:rsidRDefault="009879A9" w:rsidP="009879A9">
      <w:pPr>
        <w:pStyle w:val="PL"/>
        <w:rPr>
          <w:color w:val="808080"/>
        </w:rPr>
      </w:pPr>
      <w:r w:rsidRPr="00F35584">
        <w:rPr>
          <w:color w:val="808080"/>
        </w:rPr>
        <w:t>-- TAG-HANDOVER-PREPARATION-INFORMATION-STOP</w:t>
      </w:r>
    </w:p>
    <w:p w14:paraId="61FB54B1" w14:textId="77777777" w:rsidR="009879A9" w:rsidRPr="00F35584" w:rsidRDefault="009879A9" w:rsidP="009879A9">
      <w:pPr>
        <w:pStyle w:val="PL"/>
        <w:rPr>
          <w:color w:val="808080"/>
        </w:rPr>
      </w:pPr>
      <w:r w:rsidRPr="00F35584">
        <w:rPr>
          <w:color w:val="808080"/>
        </w:rPr>
        <w:t>-- ASN1STOP</w:t>
      </w:r>
    </w:p>
    <w:p w14:paraId="01ECF2FB"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7294277E" w14:textId="77777777" w:rsidTr="008551A1">
        <w:tc>
          <w:tcPr>
            <w:tcW w:w="14281" w:type="dxa"/>
            <w:tcBorders>
              <w:top w:val="single" w:sz="4" w:space="0" w:color="auto"/>
              <w:left w:val="single" w:sz="4" w:space="0" w:color="auto"/>
              <w:bottom w:val="single" w:sz="4" w:space="0" w:color="auto"/>
              <w:right w:val="single" w:sz="4" w:space="0" w:color="auto"/>
            </w:tcBorders>
            <w:hideMark/>
          </w:tcPr>
          <w:p w14:paraId="7A323124" w14:textId="77777777" w:rsidR="009879A9" w:rsidRPr="00F35584" w:rsidRDefault="009879A9" w:rsidP="008551A1">
            <w:pPr>
              <w:pStyle w:val="TAH"/>
              <w:rPr>
                <w:lang w:val="en-GB"/>
              </w:rPr>
            </w:pPr>
            <w:r w:rsidRPr="00F35584">
              <w:rPr>
                <w:i/>
                <w:lang w:val="en-GB"/>
              </w:rPr>
              <w:t>HandoverPreparationInformation</w:t>
            </w:r>
            <w:r w:rsidRPr="00F35584">
              <w:rPr>
                <w:lang w:val="en-GB"/>
              </w:rPr>
              <w:t xml:space="preserve"> field descriptions</w:t>
            </w:r>
          </w:p>
        </w:tc>
      </w:tr>
      <w:tr w:rsidR="009879A9" w:rsidRPr="00F35584" w14:paraId="0F39361E" w14:textId="77777777" w:rsidTr="008551A1">
        <w:tc>
          <w:tcPr>
            <w:tcW w:w="14281" w:type="dxa"/>
            <w:tcBorders>
              <w:top w:val="single" w:sz="4" w:space="0" w:color="auto"/>
              <w:left w:val="single" w:sz="4" w:space="0" w:color="auto"/>
              <w:bottom w:val="single" w:sz="4" w:space="0" w:color="auto"/>
              <w:right w:val="single" w:sz="4" w:space="0" w:color="auto"/>
            </w:tcBorders>
            <w:hideMark/>
          </w:tcPr>
          <w:p w14:paraId="38BBEF74" w14:textId="77777777" w:rsidR="009879A9" w:rsidRPr="00F35584" w:rsidRDefault="009879A9" w:rsidP="008551A1">
            <w:pPr>
              <w:pStyle w:val="TAL"/>
              <w:rPr>
                <w:b/>
                <w:i/>
                <w:lang w:val="en-GB"/>
              </w:rPr>
            </w:pPr>
            <w:r w:rsidRPr="00F35584">
              <w:rPr>
                <w:b/>
                <w:i/>
                <w:lang w:val="en-GB"/>
              </w:rPr>
              <w:t>as-Context</w:t>
            </w:r>
          </w:p>
          <w:p w14:paraId="1CDE1786" w14:textId="77777777" w:rsidR="009879A9" w:rsidRPr="00F35584" w:rsidRDefault="009879A9" w:rsidP="008551A1">
            <w:pPr>
              <w:pStyle w:val="TAL"/>
              <w:rPr>
                <w:lang w:val="en-GB"/>
              </w:rPr>
            </w:pPr>
            <w:r w:rsidRPr="00F35584">
              <w:rPr>
                <w:lang w:val="en-GB"/>
              </w:rPr>
              <w:t>Local RAN context required by the target gNB.</w:t>
            </w:r>
          </w:p>
        </w:tc>
      </w:tr>
      <w:tr w:rsidR="009879A9" w:rsidRPr="00F35584" w14:paraId="62256EAE"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20DDC67C" w14:textId="77777777" w:rsidR="009879A9" w:rsidRPr="00F35584" w:rsidRDefault="009879A9" w:rsidP="008551A1">
            <w:pPr>
              <w:pStyle w:val="TAL"/>
              <w:rPr>
                <w:b/>
                <w:i/>
                <w:lang w:val="en-GB"/>
              </w:rPr>
            </w:pPr>
            <w:r w:rsidRPr="00F35584">
              <w:rPr>
                <w:b/>
                <w:i/>
                <w:lang w:val="en-GB"/>
              </w:rPr>
              <w:t>sourceConfig</w:t>
            </w:r>
          </w:p>
          <w:p w14:paraId="7714559D" w14:textId="77777777" w:rsidR="009879A9" w:rsidRPr="00F35584" w:rsidRDefault="009879A9" w:rsidP="008551A1">
            <w:pPr>
              <w:pStyle w:val="TAL"/>
              <w:rPr>
                <w:lang w:val="en-GB"/>
              </w:rPr>
            </w:pPr>
            <w:r w:rsidRPr="00F35584">
              <w:rPr>
                <w:lang w:val="en-GB"/>
              </w:rPr>
              <w:t>The radio resource configuration as used in the source cell.</w:t>
            </w:r>
          </w:p>
        </w:tc>
      </w:tr>
      <w:tr w:rsidR="009879A9" w:rsidRPr="00F35584" w14:paraId="4A88481F" w14:textId="77777777" w:rsidTr="008551A1">
        <w:tc>
          <w:tcPr>
            <w:tcW w:w="14281" w:type="dxa"/>
            <w:tcBorders>
              <w:top w:val="single" w:sz="4" w:space="0" w:color="auto"/>
              <w:left w:val="single" w:sz="4" w:space="0" w:color="auto"/>
              <w:bottom w:val="single" w:sz="4" w:space="0" w:color="auto"/>
              <w:right w:val="single" w:sz="4" w:space="0" w:color="auto"/>
            </w:tcBorders>
            <w:hideMark/>
          </w:tcPr>
          <w:p w14:paraId="5113F2C9" w14:textId="77777777" w:rsidR="009879A9" w:rsidRPr="00F35584" w:rsidRDefault="009879A9" w:rsidP="008551A1">
            <w:pPr>
              <w:pStyle w:val="TAL"/>
              <w:rPr>
                <w:b/>
                <w:i/>
                <w:lang w:val="en-GB"/>
              </w:rPr>
            </w:pPr>
            <w:r w:rsidRPr="00F35584">
              <w:rPr>
                <w:b/>
                <w:i/>
                <w:lang w:val="en-GB"/>
              </w:rPr>
              <w:t>rrm-Config</w:t>
            </w:r>
          </w:p>
          <w:p w14:paraId="0555E03D" w14:textId="77777777" w:rsidR="009879A9" w:rsidRPr="00F35584" w:rsidRDefault="009879A9" w:rsidP="008551A1">
            <w:pPr>
              <w:pStyle w:val="TAL"/>
              <w:rPr>
                <w:lang w:val="en-GB"/>
              </w:rPr>
            </w:pPr>
            <w:r w:rsidRPr="00F35584">
              <w:rPr>
                <w:lang w:val="en-GB"/>
              </w:rPr>
              <w:t>Local RAN context used mainly for RRM purposes.</w:t>
            </w:r>
          </w:p>
        </w:tc>
      </w:tr>
      <w:tr w:rsidR="009879A9" w:rsidRPr="00F35584" w14:paraId="0B3B9665" w14:textId="77777777" w:rsidTr="008551A1">
        <w:tc>
          <w:tcPr>
            <w:tcW w:w="14281" w:type="dxa"/>
            <w:tcBorders>
              <w:top w:val="single" w:sz="4" w:space="0" w:color="auto"/>
              <w:left w:val="single" w:sz="4" w:space="0" w:color="auto"/>
              <w:bottom w:val="single" w:sz="4" w:space="0" w:color="auto"/>
              <w:right w:val="single" w:sz="4" w:space="0" w:color="auto"/>
            </w:tcBorders>
            <w:hideMark/>
          </w:tcPr>
          <w:p w14:paraId="69439D6F" w14:textId="77777777" w:rsidR="009879A9" w:rsidRPr="00F35584" w:rsidRDefault="009879A9" w:rsidP="008551A1">
            <w:pPr>
              <w:pStyle w:val="TAL"/>
              <w:rPr>
                <w:b/>
                <w:bCs/>
                <w:i/>
                <w:iCs/>
                <w:lang w:val="en-GB"/>
              </w:rPr>
            </w:pPr>
            <w:r w:rsidRPr="00F35584">
              <w:rPr>
                <w:b/>
                <w:bCs/>
                <w:i/>
                <w:iCs/>
                <w:lang w:val="en-GB"/>
              </w:rPr>
              <w:t xml:space="preserve">ue-CapabilityRAT-List </w:t>
            </w:r>
          </w:p>
          <w:p w14:paraId="61FB92CC" w14:textId="77777777" w:rsidR="009879A9" w:rsidRPr="00F35584" w:rsidRDefault="009879A9" w:rsidP="008551A1">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080564F4" w14:textId="77777777" w:rsidR="009879A9" w:rsidRPr="00F35584" w:rsidRDefault="009879A9" w:rsidP="009879A9"/>
    <w:p w14:paraId="51FEAA53" w14:textId="77777777" w:rsidR="009879A9" w:rsidRPr="00F35584" w:rsidRDefault="009879A9" w:rsidP="009879A9">
      <w:pPr>
        <w:pStyle w:val="Heading4"/>
      </w:pPr>
      <w:bookmarkStart w:id="1009" w:name="_Toc510018773"/>
      <w:r w:rsidRPr="00F35584">
        <w:t>–</w:t>
      </w:r>
      <w:r w:rsidRPr="00F35584">
        <w:tab/>
      </w:r>
      <w:r w:rsidRPr="00F35584">
        <w:rPr>
          <w:i/>
        </w:rPr>
        <w:t>CG-Config</w:t>
      </w:r>
      <w:bookmarkEnd w:id="1009"/>
    </w:p>
    <w:p w14:paraId="31D90925" w14:textId="77777777" w:rsidR="009879A9" w:rsidRPr="00F35584" w:rsidRDefault="009879A9" w:rsidP="009879A9">
      <w:r w:rsidRPr="00F35584">
        <w:t>This message is used to transfer the SCG radio configuration as generated by the SgNB.</w:t>
      </w:r>
    </w:p>
    <w:p w14:paraId="6E40A5DB" w14:textId="77777777" w:rsidR="009879A9" w:rsidRPr="00F35584" w:rsidRDefault="009879A9" w:rsidP="009879A9">
      <w:pPr>
        <w:pStyle w:val="B1"/>
      </w:pPr>
      <w:r w:rsidRPr="00F35584">
        <w:t>Direction: Secondary gNB to master gNB or eNB.</w:t>
      </w:r>
    </w:p>
    <w:p w14:paraId="4127C575" w14:textId="77777777" w:rsidR="009879A9" w:rsidRPr="00F35584" w:rsidRDefault="009879A9" w:rsidP="009879A9">
      <w:pPr>
        <w:pStyle w:val="TH"/>
        <w:rPr>
          <w:lang w:val="en-GB"/>
        </w:rPr>
      </w:pPr>
      <w:r w:rsidRPr="00F35584">
        <w:rPr>
          <w:i/>
          <w:lang w:val="en-GB"/>
        </w:rPr>
        <w:t>CG-Config</w:t>
      </w:r>
      <w:r w:rsidRPr="00F35584">
        <w:rPr>
          <w:lang w:val="en-GB"/>
        </w:rPr>
        <w:t xml:space="preserve"> message</w:t>
      </w:r>
    </w:p>
    <w:p w14:paraId="2DCEFFEF" w14:textId="77777777" w:rsidR="009879A9" w:rsidRPr="00F35584" w:rsidRDefault="009879A9" w:rsidP="009879A9">
      <w:pPr>
        <w:pStyle w:val="PL"/>
        <w:rPr>
          <w:color w:val="808080"/>
        </w:rPr>
      </w:pPr>
      <w:r w:rsidRPr="00F35584">
        <w:rPr>
          <w:color w:val="808080"/>
        </w:rPr>
        <w:t>-- ASN1START</w:t>
      </w:r>
    </w:p>
    <w:p w14:paraId="793D32E9" w14:textId="77777777" w:rsidR="009879A9" w:rsidRPr="00F35584" w:rsidRDefault="009879A9" w:rsidP="009879A9">
      <w:pPr>
        <w:pStyle w:val="PL"/>
        <w:rPr>
          <w:color w:val="808080"/>
        </w:rPr>
      </w:pPr>
      <w:r w:rsidRPr="00F35584">
        <w:rPr>
          <w:color w:val="808080"/>
        </w:rPr>
        <w:t>-- TAG-CG-CONFIG-START</w:t>
      </w:r>
    </w:p>
    <w:p w14:paraId="3BD71299" w14:textId="77777777" w:rsidR="009879A9" w:rsidRPr="00F35584" w:rsidRDefault="009879A9" w:rsidP="009879A9">
      <w:pPr>
        <w:pStyle w:val="PL"/>
      </w:pPr>
    </w:p>
    <w:p w14:paraId="44F15E75" w14:textId="77777777" w:rsidR="009879A9" w:rsidRPr="00F35584" w:rsidRDefault="009879A9" w:rsidP="009879A9">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7AC19766"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FDA2FA5"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062B611" w14:textId="77777777" w:rsidR="009879A9" w:rsidRPr="00F35584" w:rsidRDefault="009879A9" w:rsidP="009879A9">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05EF7E06"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4FC26978" w14:textId="77777777" w:rsidR="009879A9" w:rsidRPr="00F35584" w:rsidRDefault="009879A9" w:rsidP="009879A9">
      <w:pPr>
        <w:pStyle w:val="PL"/>
      </w:pPr>
      <w:r w:rsidRPr="00F35584">
        <w:tab/>
      </w:r>
      <w:r w:rsidRPr="00F35584">
        <w:tab/>
        <w:t>},</w:t>
      </w:r>
    </w:p>
    <w:p w14:paraId="705510C2"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A70DF76" w14:textId="77777777" w:rsidR="009879A9" w:rsidRPr="00F35584" w:rsidRDefault="009879A9" w:rsidP="009879A9">
      <w:pPr>
        <w:pStyle w:val="PL"/>
      </w:pPr>
      <w:r w:rsidRPr="00F35584">
        <w:tab/>
        <w:t>}</w:t>
      </w:r>
    </w:p>
    <w:p w14:paraId="27396472" w14:textId="77777777" w:rsidR="009879A9" w:rsidRPr="00F35584" w:rsidRDefault="009879A9" w:rsidP="009879A9">
      <w:pPr>
        <w:pStyle w:val="PL"/>
      </w:pPr>
      <w:r w:rsidRPr="00F35584">
        <w:t>}</w:t>
      </w:r>
    </w:p>
    <w:p w14:paraId="5FCF3431" w14:textId="77777777" w:rsidR="009879A9" w:rsidRPr="00F35584" w:rsidRDefault="009879A9" w:rsidP="009879A9">
      <w:pPr>
        <w:pStyle w:val="PL"/>
      </w:pPr>
    </w:p>
    <w:p w14:paraId="2B122048" w14:textId="77777777" w:rsidR="009879A9" w:rsidRPr="00F35584" w:rsidRDefault="009879A9" w:rsidP="009879A9">
      <w:pPr>
        <w:pStyle w:val="PL"/>
      </w:pPr>
      <w:bookmarkStart w:id="1010" w:name="_Hlk508896408"/>
      <w:r w:rsidRPr="00F35584">
        <w:t>CG-Config-IEs ::=</w:t>
      </w:r>
      <w:r w:rsidRPr="00F35584">
        <w:tab/>
      </w:r>
      <w:r w:rsidRPr="00F35584">
        <w:tab/>
      </w:r>
      <w:r w:rsidRPr="00F35584">
        <w:tab/>
      </w:r>
      <w:r w:rsidRPr="00F35584">
        <w:rPr>
          <w:color w:val="993366"/>
        </w:rPr>
        <w:t>SEQUENCE</w:t>
      </w:r>
      <w:r w:rsidRPr="00F35584">
        <w:t xml:space="preserve"> {</w:t>
      </w:r>
    </w:p>
    <w:p w14:paraId="716D33E2" w14:textId="77777777" w:rsidR="009879A9" w:rsidRPr="00F35584" w:rsidRDefault="009879A9" w:rsidP="009879A9">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14:paraId="056C5B1E" w14:textId="77777777" w:rsidR="009879A9" w:rsidRPr="00F35584" w:rsidRDefault="009879A9" w:rsidP="009879A9">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28F044AC" w14:textId="77777777" w:rsidR="009879A9" w:rsidRPr="00F35584" w:rsidRDefault="009879A9" w:rsidP="009879A9">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4874BDC" w14:textId="77777777" w:rsidR="009879A9" w:rsidRPr="00F35584" w:rsidRDefault="009879A9" w:rsidP="009879A9">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75F46F" w14:textId="77777777" w:rsidR="009879A9" w:rsidRPr="00F35584" w:rsidRDefault="009879A9" w:rsidP="009879A9">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14:paraId="492F4B66" w14:textId="77777777" w:rsidR="009879A9" w:rsidRPr="00F35584" w:rsidRDefault="009879A9" w:rsidP="009879A9">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6C524F" w14:textId="77777777" w:rsidR="009879A9" w:rsidRPr="00F35584" w:rsidRDefault="009879A9" w:rsidP="009879A9">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49E7AC3"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ED8716A" w14:textId="77777777" w:rsidR="009879A9" w:rsidRPr="00F35584" w:rsidRDefault="009879A9" w:rsidP="009879A9">
      <w:pPr>
        <w:pStyle w:val="PL"/>
      </w:pPr>
      <w:r w:rsidRPr="00F35584">
        <w:t>}</w:t>
      </w:r>
    </w:p>
    <w:p w14:paraId="5083E2F9" w14:textId="77777777" w:rsidR="009879A9" w:rsidRPr="00F35584" w:rsidRDefault="009879A9" w:rsidP="009879A9">
      <w:pPr>
        <w:pStyle w:val="PL"/>
      </w:pPr>
    </w:p>
    <w:p w14:paraId="6EA740D9" w14:textId="77777777" w:rsidR="009879A9" w:rsidRPr="00F35584" w:rsidRDefault="009879A9" w:rsidP="009879A9">
      <w:pPr>
        <w:pStyle w:val="PL"/>
      </w:pPr>
      <w:r w:rsidRPr="00F35584">
        <w:t xml:space="preserve">MeasConfigSN ::= </w:t>
      </w:r>
      <w:r w:rsidRPr="00F35584">
        <w:rPr>
          <w:color w:val="993366"/>
        </w:rPr>
        <w:t>SEQUENCE</w:t>
      </w:r>
      <w:r w:rsidRPr="00F35584">
        <w:t xml:space="preserve"> {</w:t>
      </w:r>
    </w:p>
    <w:p w14:paraId="216FAF3B" w14:textId="77777777" w:rsidR="009879A9" w:rsidRPr="00F35584" w:rsidRDefault="009879A9" w:rsidP="009879A9">
      <w:pPr>
        <w:pStyle w:val="PL"/>
      </w:pPr>
      <w:r w:rsidRPr="00F35584">
        <w:tab/>
        <w:t>measuredFrequenciesFR1</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54A24193" w14:textId="77777777" w:rsidR="009879A9" w:rsidRPr="00F35584" w:rsidRDefault="009879A9" w:rsidP="009879A9">
      <w:pPr>
        <w:pStyle w:val="PL"/>
      </w:pPr>
      <w:r w:rsidRPr="00F35584">
        <w:tab/>
        <w:t>...</w:t>
      </w:r>
    </w:p>
    <w:p w14:paraId="6FBA87C1" w14:textId="77777777" w:rsidR="009879A9" w:rsidRPr="00F35584" w:rsidRDefault="009879A9" w:rsidP="009879A9">
      <w:pPr>
        <w:pStyle w:val="PL"/>
      </w:pPr>
      <w:r w:rsidRPr="00F35584">
        <w:t>}</w:t>
      </w:r>
    </w:p>
    <w:p w14:paraId="61F6F1C5" w14:textId="77777777" w:rsidR="009879A9" w:rsidRPr="00F35584" w:rsidRDefault="009879A9" w:rsidP="009879A9">
      <w:pPr>
        <w:pStyle w:val="PL"/>
      </w:pPr>
    </w:p>
    <w:bookmarkEnd w:id="1010"/>
    <w:p w14:paraId="59A5F9BE" w14:textId="77777777" w:rsidR="009879A9" w:rsidRPr="00F35584" w:rsidRDefault="009879A9" w:rsidP="009879A9">
      <w:pPr>
        <w:pStyle w:val="PL"/>
      </w:pPr>
      <w:r w:rsidRPr="00F35584">
        <w:t xml:space="preserve">NR-FreqInfo ::= </w:t>
      </w:r>
      <w:r w:rsidRPr="00F35584">
        <w:rPr>
          <w:color w:val="993366"/>
        </w:rPr>
        <w:t>SEQUENCE</w:t>
      </w:r>
      <w:r w:rsidRPr="00F35584">
        <w:t xml:space="preserve"> {</w:t>
      </w:r>
    </w:p>
    <w:p w14:paraId="4F6ACC6F" w14:textId="77777777" w:rsidR="009879A9" w:rsidRPr="00F35584" w:rsidRDefault="009879A9" w:rsidP="009879A9">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F319311" w14:textId="77777777" w:rsidR="009879A9" w:rsidRPr="00F35584" w:rsidRDefault="009879A9" w:rsidP="009879A9">
      <w:pPr>
        <w:pStyle w:val="PL"/>
      </w:pPr>
      <w:r w:rsidRPr="00F35584">
        <w:tab/>
        <w:t>...</w:t>
      </w:r>
    </w:p>
    <w:p w14:paraId="3BE3DDB9" w14:textId="77777777" w:rsidR="009879A9" w:rsidRPr="00F35584" w:rsidRDefault="009879A9" w:rsidP="009879A9">
      <w:pPr>
        <w:pStyle w:val="PL"/>
      </w:pPr>
      <w:r w:rsidRPr="00F35584">
        <w:t>}</w:t>
      </w:r>
    </w:p>
    <w:p w14:paraId="2FBDE749" w14:textId="77777777" w:rsidR="009879A9" w:rsidRPr="00F35584" w:rsidRDefault="009879A9" w:rsidP="009879A9">
      <w:pPr>
        <w:pStyle w:val="PL"/>
        <w:rPr>
          <w:lang w:eastAsia="en-US"/>
        </w:rPr>
      </w:pPr>
    </w:p>
    <w:p w14:paraId="235EB6A2" w14:textId="77777777" w:rsidR="009879A9" w:rsidRPr="00F35584" w:rsidRDefault="009879A9" w:rsidP="009879A9">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39139E6" w14:textId="77777777" w:rsidR="009879A9" w:rsidRPr="00F35584" w:rsidRDefault="009879A9" w:rsidP="009879A9">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66E63F" w14:textId="77777777" w:rsidR="009879A9" w:rsidRPr="00F35584" w:rsidRDefault="009879A9" w:rsidP="009879A9">
      <w:pPr>
        <w:pStyle w:val="PL"/>
      </w:pPr>
      <w:r w:rsidRPr="00F35584">
        <w:tab/>
        <w:t>requestedBPC-ListMRDC</w:t>
      </w:r>
      <w:r w:rsidRPr="00F35584">
        <w:tab/>
      </w:r>
      <w:r w:rsidRPr="00F35584">
        <w:tab/>
      </w:r>
      <w:r w:rsidRPr="00F35584">
        <w:tab/>
      </w:r>
      <w:r w:rsidRPr="00F35584">
        <w:tab/>
        <w:t>BPC-IndexList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79BF9D9" w14:textId="77777777" w:rsidR="009879A9" w:rsidRPr="00F35584" w:rsidRDefault="009879A9" w:rsidP="009879A9">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5CCB029" w14:textId="77777777" w:rsidR="009879A9" w:rsidRPr="00F35584" w:rsidRDefault="009879A9" w:rsidP="009879A9">
      <w:pPr>
        <w:pStyle w:val="PL"/>
      </w:pPr>
      <w:r w:rsidRPr="00F35584">
        <w:tab/>
        <w:t>...</w:t>
      </w:r>
    </w:p>
    <w:p w14:paraId="188EBC76" w14:textId="77777777" w:rsidR="009879A9" w:rsidRPr="00F35584" w:rsidRDefault="009879A9" w:rsidP="009879A9">
      <w:pPr>
        <w:pStyle w:val="PL"/>
      </w:pPr>
      <w:r w:rsidRPr="00F35584">
        <w:t>}</w:t>
      </w:r>
    </w:p>
    <w:p w14:paraId="36E0AABF" w14:textId="77777777" w:rsidR="009879A9" w:rsidRPr="00F35584" w:rsidRDefault="009879A9" w:rsidP="009879A9">
      <w:pPr>
        <w:pStyle w:val="PL"/>
      </w:pPr>
    </w:p>
    <w:p w14:paraId="64033DD9" w14:textId="77777777" w:rsidR="009879A9" w:rsidRPr="00F35584" w:rsidRDefault="009879A9" w:rsidP="009879A9">
      <w:pPr>
        <w:pStyle w:val="PL"/>
        <w:rPr>
          <w:rFonts w:eastAsia="PMingLiU"/>
          <w:lang w:eastAsia="zh-TW"/>
        </w:rPr>
      </w:pPr>
      <w:r w:rsidRPr="00F35584">
        <w:t xml:space="preserve">BandCombinationIndex ::= </w:t>
      </w:r>
      <w:r w:rsidRPr="00F35584">
        <w:rPr>
          <w:color w:val="993366"/>
        </w:rPr>
        <w:t>INTEGER</w:t>
      </w:r>
      <w:r w:rsidRPr="00F35584">
        <w:t xml:space="preserve"> (1..maxBandComb)</w:t>
      </w:r>
    </w:p>
    <w:p w14:paraId="6B688D37" w14:textId="77777777" w:rsidR="009879A9" w:rsidRPr="00F35584" w:rsidRDefault="009879A9" w:rsidP="009879A9">
      <w:pPr>
        <w:pStyle w:val="PL"/>
        <w:rPr>
          <w:rFonts w:eastAsia="MS Mincho"/>
        </w:rPr>
      </w:pPr>
    </w:p>
    <w:p w14:paraId="24FE5997" w14:textId="77777777" w:rsidR="009879A9" w:rsidRPr="00F35584" w:rsidRDefault="009879A9" w:rsidP="009879A9">
      <w:pPr>
        <w:pStyle w:val="PL"/>
        <w:rPr>
          <w:color w:val="808080"/>
        </w:rPr>
      </w:pPr>
      <w:r w:rsidRPr="00F35584">
        <w:rPr>
          <w:color w:val="808080"/>
        </w:rPr>
        <w:t>-- TAG-CG-CONFIG-STOP</w:t>
      </w:r>
    </w:p>
    <w:p w14:paraId="4CBFAAD4" w14:textId="77777777" w:rsidR="009879A9" w:rsidRPr="00F35584" w:rsidRDefault="009879A9" w:rsidP="009879A9">
      <w:pPr>
        <w:pStyle w:val="PL"/>
        <w:rPr>
          <w:color w:val="808080"/>
        </w:rPr>
      </w:pPr>
      <w:r w:rsidRPr="00F35584">
        <w:rPr>
          <w:color w:val="808080"/>
        </w:rPr>
        <w:t>-- ASN1STOP</w:t>
      </w:r>
    </w:p>
    <w:p w14:paraId="700970F6"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613B3664"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353F876D" w14:textId="77777777" w:rsidR="009879A9" w:rsidRPr="00F35584" w:rsidRDefault="009879A9" w:rsidP="008551A1">
            <w:pPr>
              <w:pStyle w:val="TAH"/>
              <w:rPr>
                <w:lang w:val="en-GB"/>
              </w:rPr>
            </w:pPr>
            <w:r w:rsidRPr="00F35584">
              <w:rPr>
                <w:i/>
                <w:lang w:val="en-GB"/>
              </w:rPr>
              <w:lastRenderedPageBreak/>
              <w:t xml:space="preserve">CG-Config </w:t>
            </w:r>
            <w:r w:rsidRPr="00F35584">
              <w:rPr>
                <w:lang w:val="en-GB"/>
              </w:rPr>
              <w:t>field descriptions</w:t>
            </w:r>
          </w:p>
        </w:tc>
      </w:tr>
      <w:tr w:rsidR="009879A9" w:rsidRPr="00F35584" w14:paraId="3A33F4D7"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37A27358" w14:textId="77777777" w:rsidR="009879A9" w:rsidRPr="00F35584" w:rsidRDefault="009879A9" w:rsidP="008551A1">
            <w:pPr>
              <w:pStyle w:val="TAL"/>
              <w:rPr>
                <w:b/>
                <w:i/>
                <w:lang w:val="en-GB"/>
              </w:rPr>
            </w:pPr>
            <w:r w:rsidRPr="00F35584">
              <w:rPr>
                <w:b/>
                <w:i/>
                <w:lang w:val="en-GB"/>
              </w:rPr>
              <w:t>candidateCellInfoListSN</w:t>
            </w:r>
          </w:p>
          <w:p w14:paraId="6E2FC8B7" w14:textId="77777777" w:rsidR="009879A9" w:rsidRPr="00F35584" w:rsidRDefault="009879A9" w:rsidP="008551A1">
            <w:pPr>
              <w:pStyle w:val="TAL"/>
              <w:rPr>
                <w:lang w:val="en-GB"/>
              </w:rPr>
            </w:pPr>
            <w:r w:rsidRPr="00F35584">
              <w:rPr>
                <w:lang w:val="en-GB"/>
              </w:rPr>
              <w:t>Contains information regarding cells that the source secondary node suggests the target secondary gNB to consider configuring.</w:t>
            </w:r>
          </w:p>
        </w:tc>
      </w:tr>
      <w:tr w:rsidR="009879A9" w:rsidRPr="00F35584" w14:paraId="4C7308C6"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7644A65B" w14:textId="77777777" w:rsidR="009879A9" w:rsidRPr="00F35584" w:rsidRDefault="009879A9" w:rsidP="008551A1">
            <w:pPr>
              <w:pStyle w:val="TAL"/>
              <w:rPr>
                <w:b/>
                <w:i/>
                <w:lang w:val="en-GB"/>
              </w:rPr>
            </w:pPr>
            <w:r w:rsidRPr="00F35584">
              <w:rPr>
                <w:b/>
                <w:i/>
                <w:lang w:val="en-GB"/>
              </w:rPr>
              <w:t>requestedP-MaxFR1</w:t>
            </w:r>
          </w:p>
          <w:p w14:paraId="42AEF17C" w14:textId="77777777" w:rsidR="009879A9" w:rsidRPr="00F35584" w:rsidRDefault="009879A9" w:rsidP="008551A1">
            <w:pPr>
              <w:pStyle w:val="TAL"/>
              <w:rPr>
                <w:lang w:val="en-GB"/>
              </w:rPr>
            </w:pPr>
            <w:r w:rsidRPr="00F35584">
              <w:rPr>
                <w:lang w:val="en-GB"/>
              </w:rPr>
              <w:t>IRequested value for the maximum power for FR1 (see TS 38.104 [12]) the UE can use in NR SCG.</w:t>
            </w:r>
          </w:p>
        </w:tc>
      </w:tr>
      <w:tr w:rsidR="009879A9" w:rsidRPr="00F35584" w14:paraId="209461FD"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74246EE4" w14:textId="77777777" w:rsidR="009879A9" w:rsidRPr="00F35584" w:rsidRDefault="009879A9" w:rsidP="008551A1">
            <w:pPr>
              <w:pStyle w:val="TAL"/>
              <w:rPr>
                <w:b/>
                <w:bCs/>
                <w:i/>
                <w:iCs/>
                <w:lang w:val="en-GB"/>
              </w:rPr>
            </w:pPr>
            <w:r w:rsidRPr="00F35584">
              <w:rPr>
                <w:b/>
                <w:bCs/>
                <w:i/>
                <w:iCs/>
                <w:lang w:val="en-GB"/>
              </w:rPr>
              <w:t>requestedBC-MRDC</w:t>
            </w:r>
          </w:p>
          <w:p w14:paraId="34BF0E4D" w14:textId="77777777" w:rsidR="009879A9" w:rsidRPr="00F35584" w:rsidRDefault="009879A9" w:rsidP="008551A1">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9879A9" w:rsidRPr="00F35584" w14:paraId="05E27C43"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777FDB5B" w14:textId="77777777" w:rsidR="009879A9" w:rsidRPr="00F35584" w:rsidRDefault="009879A9" w:rsidP="008551A1">
            <w:pPr>
              <w:pStyle w:val="TAL"/>
              <w:rPr>
                <w:b/>
                <w:bCs/>
                <w:i/>
                <w:iCs/>
                <w:lang w:val="en-GB"/>
              </w:rPr>
            </w:pPr>
            <w:r w:rsidRPr="00F35584">
              <w:rPr>
                <w:b/>
                <w:bCs/>
                <w:i/>
                <w:iCs/>
                <w:lang w:val="en-GB"/>
              </w:rPr>
              <w:t>requestedBPC-ListMRDC</w:t>
            </w:r>
          </w:p>
          <w:p w14:paraId="7F0F37F4" w14:textId="77777777" w:rsidR="009879A9" w:rsidRPr="00F35584" w:rsidRDefault="009879A9" w:rsidP="008551A1">
            <w:pPr>
              <w:pStyle w:val="TAL"/>
              <w:rPr>
                <w:lang w:val="en-GB"/>
              </w:rPr>
            </w:pPr>
            <w:r w:rsidRPr="00F35584">
              <w:rPr>
                <w:lang w:val="en-GB"/>
              </w:rPr>
              <w:t>Used to request configuring a list of NR baseband processing combinations which is forbidden to use by MN. Each entry refers a NR baseband processing combination numbered according to supportedBasebandProcessingCombination in the UE-NR-Capability.</w:t>
            </w:r>
          </w:p>
        </w:tc>
      </w:tr>
      <w:tr w:rsidR="009879A9" w:rsidRPr="00F35584" w14:paraId="1427F68A"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5CC5CA1D" w14:textId="77777777" w:rsidR="009879A9" w:rsidRPr="00F35584" w:rsidRDefault="009879A9" w:rsidP="008551A1">
            <w:pPr>
              <w:pStyle w:val="TAL"/>
              <w:rPr>
                <w:b/>
                <w:i/>
                <w:lang w:val="en-GB"/>
              </w:rPr>
            </w:pPr>
            <w:r w:rsidRPr="00F35584">
              <w:rPr>
                <w:b/>
                <w:i/>
                <w:lang w:val="en-GB"/>
              </w:rPr>
              <w:t>scg-CellGroupConfig</w:t>
            </w:r>
          </w:p>
          <w:p w14:paraId="2AE7A815" w14:textId="77777777" w:rsidR="009879A9" w:rsidRPr="00F35584" w:rsidRDefault="009879A9" w:rsidP="008551A1">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9879A9" w:rsidRPr="00F35584" w14:paraId="5F54531E"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5C29B57E" w14:textId="77777777" w:rsidR="009879A9" w:rsidRPr="00F35584" w:rsidRDefault="009879A9" w:rsidP="008551A1">
            <w:pPr>
              <w:pStyle w:val="TAL"/>
              <w:rPr>
                <w:b/>
                <w:i/>
                <w:lang w:val="en-GB"/>
              </w:rPr>
            </w:pPr>
            <w:r w:rsidRPr="00F35584">
              <w:rPr>
                <w:b/>
                <w:i/>
                <w:lang w:val="en-GB"/>
              </w:rPr>
              <w:t>scg-RB-Config</w:t>
            </w:r>
          </w:p>
          <w:p w14:paraId="472486CD" w14:textId="77777777" w:rsidR="009879A9" w:rsidRPr="00F35584" w:rsidRDefault="009879A9" w:rsidP="008551A1">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9879A9" w:rsidRPr="00F35584" w14:paraId="02D3A010"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41058E46" w14:textId="77777777" w:rsidR="009879A9" w:rsidRPr="00F35584" w:rsidRDefault="009879A9" w:rsidP="008551A1">
            <w:pPr>
              <w:pStyle w:val="TAL"/>
              <w:rPr>
                <w:b/>
                <w:i/>
                <w:lang w:val="en-GB"/>
              </w:rPr>
            </w:pPr>
            <w:r w:rsidRPr="00F35584">
              <w:rPr>
                <w:b/>
                <w:i/>
                <w:lang w:val="en-GB"/>
              </w:rPr>
              <w:t>selectedBandCombinationNR</w:t>
            </w:r>
          </w:p>
          <w:p w14:paraId="0D2FEE3F" w14:textId="77777777" w:rsidR="009879A9" w:rsidRPr="00F35584" w:rsidRDefault="009879A9" w:rsidP="008551A1">
            <w:pPr>
              <w:pStyle w:val="TAL"/>
              <w:rPr>
                <w:lang w:val="en-GB"/>
              </w:rPr>
            </w:pPr>
            <w:r w:rsidRPr="00F35584">
              <w:rPr>
                <w:lang w:val="en-GB"/>
              </w:rPr>
              <w:t>Indicates the band combination selected by SN for the EN-DC.</w:t>
            </w:r>
          </w:p>
        </w:tc>
      </w:tr>
      <w:tr w:rsidR="009879A9" w:rsidRPr="00F35584" w14:paraId="4636CDD2" w14:textId="77777777" w:rsidTr="008551A1">
        <w:tc>
          <w:tcPr>
            <w:tcW w:w="14173" w:type="dxa"/>
            <w:tcBorders>
              <w:top w:val="single" w:sz="4" w:space="0" w:color="auto"/>
              <w:left w:val="single" w:sz="4" w:space="0" w:color="auto"/>
              <w:bottom w:val="single" w:sz="4" w:space="0" w:color="auto"/>
              <w:right w:val="single" w:sz="4" w:space="0" w:color="auto"/>
            </w:tcBorders>
            <w:hideMark/>
          </w:tcPr>
          <w:p w14:paraId="0BB029A2" w14:textId="77777777" w:rsidR="009879A9" w:rsidRPr="00F35584" w:rsidRDefault="009879A9" w:rsidP="008551A1">
            <w:pPr>
              <w:pStyle w:val="TAL"/>
              <w:rPr>
                <w:b/>
                <w:i/>
                <w:lang w:val="en-GB"/>
              </w:rPr>
            </w:pPr>
            <w:r w:rsidRPr="00F35584">
              <w:rPr>
                <w:b/>
                <w:i/>
                <w:lang w:val="en-GB"/>
              </w:rPr>
              <w:t>configRestrictModReq</w:t>
            </w:r>
          </w:p>
          <w:p w14:paraId="0039D897" w14:textId="77777777" w:rsidR="009879A9" w:rsidRPr="00F35584" w:rsidRDefault="009879A9" w:rsidP="008551A1">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3F82CBFB" w14:textId="77777777" w:rsidR="009879A9" w:rsidRPr="00F35584" w:rsidRDefault="009879A9" w:rsidP="009879A9"/>
    <w:p w14:paraId="17D84396" w14:textId="77777777" w:rsidR="009879A9" w:rsidRPr="00F35584" w:rsidRDefault="009879A9" w:rsidP="009879A9">
      <w:pPr>
        <w:pStyle w:val="Heading4"/>
        <w:rPr>
          <w:i/>
        </w:rPr>
      </w:pPr>
      <w:bookmarkStart w:id="1011" w:name="_Toc510018774"/>
      <w:r w:rsidRPr="00F35584">
        <w:rPr>
          <w:i/>
        </w:rPr>
        <w:t>–</w:t>
      </w:r>
      <w:r w:rsidRPr="00F35584">
        <w:rPr>
          <w:i/>
        </w:rPr>
        <w:tab/>
        <w:t>CG-ConfigInfo</w:t>
      </w:r>
      <w:bookmarkEnd w:id="1011"/>
    </w:p>
    <w:p w14:paraId="5EA59E71" w14:textId="77777777" w:rsidR="009879A9" w:rsidRPr="00F35584" w:rsidRDefault="009879A9" w:rsidP="009879A9">
      <w:r w:rsidRPr="00F3558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12BC43CC" w14:textId="77777777" w:rsidR="009879A9" w:rsidRPr="00F35584" w:rsidRDefault="009879A9" w:rsidP="009879A9">
      <w:pPr>
        <w:pStyle w:val="B1"/>
      </w:pPr>
      <w:r w:rsidRPr="00F35584">
        <w:t>Direction: Master eNB or gNB to secondary gNB, alternatively CU to DU.</w:t>
      </w:r>
    </w:p>
    <w:p w14:paraId="5B81AE6B" w14:textId="77777777" w:rsidR="009879A9" w:rsidRPr="00F35584" w:rsidRDefault="009879A9" w:rsidP="009879A9">
      <w:pPr>
        <w:pStyle w:val="TH"/>
        <w:rPr>
          <w:lang w:val="en-GB"/>
        </w:rPr>
      </w:pPr>
      <w:r w:rsidRPr="00F35584">
        <w:rPr>
          <w:i/>
          <w:lang w:val="en-GB"/>
        </w:rPr>
        <w:t>CG-ConfigInfo</w:t>
      </w:r>
      <w:r w:rsidRPr="00F35584">
        <w:rPr>
          <w:lang w:val="en-GB"/>
        </w:rPr>
        <w:t xml:space="preserve"> message</w:t>
      </w:r>
    </w:p>
    <w:p w14:paraId="190D1963" w14:textId="77777777" w:rsidR="009879A9" w:rsidRPr="00F35584" w:rsidRDefault="009879A9" w:rsidP="009879A9">
      <w:pPr>
        <w:pStyle w:val="PL"/>
        <w:rPr>
          <w:color w:val="808080"/>
        </w:rPr>
      </w:pPr>
      <w:r w:rsidRPr="00F35584">
        <w:rPr>
          <w:color w:val="808080"/>
        </w:rPr>
        <w:t>-- ASN1START</w:t>
      </w:r>
    </w:p>
    <w:p w14:paraId="2693AEA1" w14:textId="77777777" w:rsidR="009879A9" w:rsidRPr="00F35584" w:rsidRDefault="009879A9" w:rsidP="009879A9">
      <w:pPr>
        <w:pStyle w:val="PL"/>
        <w:rPr>
          <w:color w:val="808080"/>
        </w:rPr>
      </w:pPr>
      <w:r w:rsidRPr="00F35584">
        <w:rPr>
          <w:color w:val="808080"/>
        </w:rPr>
        <w:t>-- TAG-CG-CONFIG-INFO-START</w:t>
      </w:r>
    </w:p>
    <w:p w14:paraId="0A9F0ACB" w14:textId="77777777" w:rsidR="009879A9" w:rsidRPr="00F35584" w:rsidRDefault="009879A9" w:rsidP="009879A9">
      <w:pPr>
        <w:pStyle w:val="PL"/>
      </w:pPr>
    </w:p>
    <w:p w14:paraId="126DB8FC" w14:textId="77777777" w:rsidR="009879A9" w:rsidRPr="00F35584" w:rsidRDefault="009879A9" w:rsidP="009879A9">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165E479C"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39EDD7A8"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4771368" w14:textId="77777777" w:rsidR="009879A9" w:rsidRPr="00F35584" w:rsidRDefault="009879A9" w:rsidP="009879A9">
      <w:pPr>
        <w:pStyle w:val="PL"/>
      </w:pPr>
      <w:r w:rsidRPr="00F35584">
        <w:tab/>
      </w:r>
      <w:r w:rsidRPr="00F35584">
        <w:tab/>
      </w:r>
      <w:r w:rsidRPr="00F35584">
        <w:tab/>
        <w:t>cg-ConfigInfo</w:t>
      </w:r>
      <w:r w:rsidRPr="00F35584">
        <w:tab/>
      </w:r>
      <w:r w:rsidRPr="00F35584">
        <w:tab/>
      </w:r>
      <w:r w:rsidRPr="00F35584">
        <w:tab/>
      </w:r>
      <w:r w:rsidRPr="00F35584">
        <w:tab/>
        <w:t>CG-ConfigInfo-IEs,</w:t>
      </w:r>
    </w:p>
    <w:p w14:paraId="173072A5"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38AAF324" w14:textId="77777777" w:rsidR="009879A9" w:rsidRPr="00F35584" w:rsidRDefault="009879A9" w:rsidP="009879A9">
      <w:pPr>
        <w:pStyle w:val="PL"/>
      </w:pPr>
      <w:r w:rsidRPr="00F35584">
        <w:tab/>
      </w:r>
      <w:r w:rsidRPr="00F35584">
        <w:tab/>
        <w:t>},</w:t>
      </w:r>
    </w:p>
    <w:p w14:paraId="113E85B2" w14:textId="77777777" w:rsidR="009879A9" w:rsidRPr="00F35584" w:rsidRDefault="009879A9" w:rsidP="009879A9">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69BBA6F" w14:textId="77777777" w:rsidR="009879A9" w:rsidRPr="00F35584" w:rsidRDefault="009879A9" w:rsidP="009879A9">
      <w:pPr>
        <w:pStyle w:val="PL"/>
      </w:pPr>
      <w:r w:rsidRPr="00F35584">
        <w:tab/>
        <w:t>}</w:t>
      </w:r>
    </w:p>
    <w:p w14:paraId="3F4BF3B7" w14:textId="77777777" w:rsidR="009879A9" w:rsidRPr="00F35584" w:rsidRDefault="009879A9" w:rsidP="009879A9">
      <w:pPr>
        <w:pStyle w:val="PL"/>
      </w:pPr>
      <w:r w:rsidRPr="00F35584">
        <w:lastRenderedPageBreak/>
        <w:t>}</w:t>
      </w:r>
    </w:p>
    <w:p w14:paraId="5FD18094" w14:textId="77777777" w:rsidR="009879A9" w:rsidRPr="00F35584" w:rsidRDefault="009879A9" w:rsidP="009879A9">
      <w:pPr>
        <w:pStyle w:val="PL"/>
      </w:pPr>
    </w:p>
    <w:p w14:paraId="033EAA73" w14:textId="77777777" w:rsidR="009879A9" w:rsidRPr="00F35584" w:rsidRDefault="009879A9" w:rsidP="009879A9">
      <w:pPr>
        <w:pStyle w:val="PL"/>
      </w:pPr>
      <w:r w:rsidRPr="00F35584">
        <w:t>CG-ConfigInfo-IEs ::=</w:t>
      </w:r>
      <w:r w:rsidRPr="00F35584">
        <w:tab/>
      </w:r>
      <w:r w:rsidRPr="00F35584">
        <w:tab/>
      </w:r>
      <w:r w:rsidRPr="00F35584">
        <w:rPr>
          <w:color w:val="993366"/>
        </w:rPr>
        <w:t>SEQUENCE</w:t>
      </w:r>
      <w:r w:rsidRPr="00F35584">
        <w:t xml:space="preserve"> {</w:t>
      </w:r>
    </w:p>
    <w:p w14:paraId="161DBAD9" w14:textId="77777777" w:rsidR="009879A9" w:rsidRPr="00F35584" w:rsidRDefault="009879A9" w:rsidP="009879A9">
      <w:pPr>
        <w:pStyle w:val="PL"/>
        <w:rPr>
          <w:color w:val="808080"/>
        </w:rPr>
      </w:pPr>
      <w:bookmarkStart w:id="1012"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1012"/>
    <w:p w14:paraId="0D95CBBD" w14:textId="77777777" w:rsidR="009879A9" w:rsidRPr="00F35584" w:rsidRDefault="009879A9" w:rsidP="009879A9">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6B5BEEB" w14:textId="77777777" w:rsidR="009879A9" w:rsidRPr="00F35584" w:rsidRDefault="009879A9" w:rsidP="009879A9">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456A0C1F" w14:textId="77777777" w:rsidR="009879A9" w:rsidRPr="00F35584" w:rsidRDefault="009879A9" w:rsidP="009879A9">
      <w:pPr>
        <w:pStyle w:val="PL"/>
      </w:pPr>
      <w:r w:rsidRPr="00F35584">
        <w:tab/>
        <w:t>measResultCellListS</w:t>
      </w:r>
      <w:r w:rsidRPr="00F35584">
        <w:rPr>
          <w:lang w:eastAsia="zh-CN"/>
        </w:rPr>
        <w:t>F</w:t>
      </w:r>
      <w:r w:rsidRPr="00F35584">
        <w:t>TD</w:t>
      </w:r>
      <w:r w:rsidRPr="00F35584">
        <w:tab/>
      </w:r>
      <w:r w:rsidRPr="00F35584">
        <w:tab/>
      </w:r>
      <w:r w:rsidRPr="00F35584">
        <w:tab/>
        <w:t>MeasResultCellListS</w:t>
      </w:r>
      <w:r w:rsidRPr="00F35584">
        <w:rPr>
          <w:lang w:eastAsia="zh-CN"/>
        </w:rPr>
        <w:t>F</w:t>
      </w:r>
      <w:r w:rsidRPr="00F35584">
        <w:t>TD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05FD76F" w14:textId="77777777" w:rsidR="009879A9" w:rsidRPr="00F35584" w:rsidRDefault="009879A9" w:rsidP="009879A9">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47D86C74" w14:textId="77777777" w:rsidR="009879A9" w:rsidRPr="00F35584" w:rsidRDefault="009879A9" w:rsidP="009879A9">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54C581A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380B792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2B346BD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151A15AA" w14:textId="77777777" w:rsidR="009879A9" w:rsidRPr="00F35584" w:rsidRDefault="009879A9" w:rsidP="009879A9">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24BDC638"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6A134F" w14:textId="77777777" w:rsidR="009879A9" w:rsidRPr="00F35584" w:rsidRDefault="009879A9" w:rsidP="009879A9">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7383AF" w14:textId="77777777" w:rsidR="009879A9" w:rsidRPr="00F35584" w:rsidRDefault="009879A9" w:rsidP="009879A9">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18F9D14" w14:textId="77777777" w:rsidR="009879A9" w:rsidRPr="00F35584" w:rsidRDefault="009879A9" w:rsidP="009879A9">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D89CD33" w14:textId="77777777" w:rsidR="009879A9" w:rsidRPr="00F35584" w:rsidRDefault="009879A9" w:rsidP="009879A9">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6A91FB8F" w14:textId="77777777" w:rsidR="009879A9" w:rsidRPr="00F35584" w:rsidRDefault="009879A9" w:rsidP="009879A9">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D6C9B93" w14:textId="77777777" w:rsidR="009879A9" w:rsidRPr="00F35584" w:rsidRDefault="009879A9" w:rsidP="009879A9">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4A99558E" w14:textId="77777777" w:rsidR="009879A9" w:rsidRPr="00F35584" w:rsidRDefault="009879A9" w:rsidP="009879A9">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7740BDD" w14:textId="77777777" w:rsidR="009879A9" w:rsidRPr="00F35584" w:rsidRDefault="009879A9" w:rsidP="009879A9">
      <w:pPr>
        <w:pStyle w:val="PL"/>
      </w:pPr>
      <w:r w:rsidRPr="00F35584">
        <w:t>}</w:t>
      </w:r>
    </w:p>
    <w:p w14:paraId="39F810FA" w14:textId="77777777" w:rsidR="009879A9" w:rsidRPr="00F35584" w:rsidRDefault="009879A9" w:rsidP="009879A9">
      <w:pPr>
        <w:pStyle w:val="PL"/>
      </w:pPr>
    </w:p>
    <w:p w14:paraId="7CB00BAD" w14:textId="77777777" w:rsidR="009879A9" w:rsidRPr="00F35584" w:rsidRDefault="009879A9" w:rsidP="009879A9">
      <w:pPr>
        <w:pStyle w:val="PL"/>
      </w:pPr>
      <w:r w:rsidRPr="00F35584">
        <w:t>ConfigRestrictInfoSCG ::=</w:t>
      </w:r>
      <w:r w:rsidRPr="00F35584">
        <w:tab/>
      </w:r>
      <w:r w:rsidRPr="00F35584">
        <w:tab/>
      </w:r>
      <w:r w:rsidRPr="00F35584">
        <w:rPr>
          <w:color w:val="993366"/>
        </w:rPr>
        <w:t>SEQUENCE</w:t>
      </w:r>
      <w:r w:rsidRPr="00F35584">
        <w:t xml:space="preserve"> {</w:t>
      </w:r>
    </w:p>
    <w:p w14:paraId="08BCE948" w14:textId="77777777" w:rsidR="009879A9" w:rsidRPr="00F35584" w:rsidRDefault="009879A9" w:rsidP="009879A9">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24E2554" w14:textId="77777777" w:rsidR="009879A9" w:rsidRPr="00F35584" w:rsidRDefault="009879A9" w:rsidP="009879A9">
      <w:pPr>
        <w:pStyle w:val="PL"/>
      </w:pPr>
      <w:r w:rsidRPr="00F35584">
        <w:tab/>
        <w:t>allowedBPC-ListMRDC</w:t>
      </w:r>
      <w:r w:rsidRPr="00F35584">
        <w:tab/>
      </w:r>
      <w:r w:rsidRPr="00F35584">
        <w:tab/>
      </w:r>
      <w:r w:rsidRPr="00F35584">
        <w:tab/>
      </w:r>
      <w:r w:rsidRPr="00F35584">
        <w:tab/>
        <w:t>BPC-</w:t>
      </w:r>
      <w:r w:rsidRPr="00F35584">
        <w:rPr>
          <w:rFonts w:eastAsia="PMingLiU"/>
          <w:lang w:eastAsia="zh-TW"/>
        </w:rPr>
        <w:t>Index</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AFAEDDF" w14:textId="77777777" w:rsidR="009879A9" w:rsidRPr="00F35584" w:rsidRDefault="009879A9" w:rsidP="009879A9">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27843C23" w14:textId="77777777" w:rsidR="009879A9" w:rsidRPr="00F35584" w:rsidRDefault="009879A9" w:rsidP="009879A9">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03C011" w14:textId="77777777" w:rsidR="009879A9" w:rsidRPr="00F35584" w:rsidRDefault="009879A9" w:rsidP="009879A9">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5EC0C3E"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9E659D" w14:textId="77777777" w:rsidR="009879A9" w:rsidRPr="00F35584" w:rsidRDefault="009879A9" w:rsidP="009879A9">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16AD0FA1" w14:textId="77777777" w:rsidR="009879A9" w:rsidRPr="00F35584" w:rsidRDefault="009879A9" w:rsidP="009879A9">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083D53EE" w14:textId="77777777" w:rsidR="009879A9" w:rsidRPr="00F35584" w:rsidRDefault="009879A9" w:rsidP="009879A9">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33C98D08" w14:textId="77777777" w:rsidR="009879A9" w:rsidRPr="00F35584" w:rsidRDefault="009879A9" w:rsidP="009879A9">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56342EE4" w14:textId="77777777" w:rsidR="009879A9" w:rsidRPr="00F35584" w:rsidRDefault="009879A9" w:rsidP="009879A9">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(1..maxMeasFreqsMN)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AF7C981" w14:textId="77777777" w:rsidR="009879A9" w:rsidRPr="00F35584" w:rsidRDefault="009879A9" w:rsidP="009879A9">
      <w:pPr>
        <w:pStyle w:val="PL"/>
      </w:pPr>
      <w:r w:rsidRPr="00F35584">
        <w:tab/>
        <w:t>...</w:t>
      </w:r>
    </w:p>
    <w:p w14:paraId="7EFA2A2F" w14:textId="77777777" w:rsidR="009879A9" w:rsidRPr="00F35584" w:rsidRDefault="009879A9" w:rsidP="009879A9">
      <w:pPr>
        <w:pStyle w:val="PL"/>
      </w:pPr>
      <w:r w:rsidRPr="00F35584">
        <w:t>}</w:t>
      </w:r>
    </w:p>
    <w:p w14:paraId="5E31427C" w14:textId="77777777" w:rsidR="009879A9" w:rsidRPr="00F35584" w:rsidRDefault="009879A9" w:rsidP="009879A9">
      <w:pPr>
        <w:pStyle w:val="PL"/>
      </w:pPr>
    </w:p>
    <w:p w14:paraId="22D0812A" w14:textId="77777777" w:rsidR="009879A9" w:rsidRPr="00F35584" w:rsidRDefault="009879A9" w:rsidP="009879A9">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33F7F43C" w14:textId="77777777" w:rsidR="009879A9" w:rsidRPr="00F35584" w:rsidRDefault="009879A9" w:rsidP="009879A9">
      <w:pPr>
        <w:pStyle w:val="PL"/>
        <w:rPr>
          <w:rFonts w:eastAsia="PMingLiU"/>
          <w:lang w:eastAsia="zh-TW"/>
        </w:rPr>
      </w:pPr>
    </w:p>
    <w:p w14:paraId="4A6182AE" w14:textId="77777777" w:rsidR="009879A9" w:rsidRPr="00F35584" w:rsidRDefault="009879A9" w:rsidP="009879A9">
      <w:pPr>
        <w:pStyle w:val="PL"/>
        <w:rPr>
          <w:rFonts w:eastAsia="PMingLiU"/>
          <w:lang w:eastAsia="zh-TW"/>
        </w:rPr>
      </w:pPr>
      <w:r w:rsidRPr="00F35584">
        <w:t>BPC-</w:t>
      </w:r>
      <w:r w:rsidRPr="00F35584">
        <w:rPr>
          <w:rFonts w:eastAsia="PMingLiU"/>
          <w:lang w:eastAsia="zh-TW"/>
        </w:rPr>
        <w:t>Index</w:t>
      </w:r>
      <w:r w:rsidRPr="00F35584">
        <w:t>List ::=</w:t>
      </w:r>
      <w:r w:rsidRPr="00F35584">
        <w:rPr>
          <w:rFonts w:eastAsia="PMingLiU"/>
          <w:lang w:eastAsia="zh-TW"/>
        </w:rPr>
        <w:t xml:space="preserve"> </w:t>
      </w:r>
      <w:r w:rsidRPr="00F35584">
        <w:rPr>
          <w:rFonts w:eastAsia="PMingLiU"/>
          <w:color w:val="993366"/>
          <w:lang w:eastAsia="zh-TW"/>
        </w:rPr>
        <w:t>SEQUENCE</w:t>
      </w:r>
      <w:r w:rsidRPr="00F35584">
        <w:rPr>
          <w:rFonts w:eastAsia="PMingLiU"/>
          <w:lang w:eastAsia="zh-TW"/>
        </w:rPr>
        <w:t xml:space="preserve"> (</w:t>
      </w:r>
      <w:r w:rsidRPr="00F35584">
        <w:rPr>
          <w:color w:val="993366"/>
        </w:rPr>
        <w:t>SIZE</w:t>
      </w:r>
      <w:r w:rsidRPr="00F35584">
        <w:t xml:space="preserve"> (1..max</w:t>
      </w:r>
      <w:r w:rsidRPr="00F35584">
        <w:rPr>
          <w:rFonts w:eastAsia="PMingLiU"/>
          <w:lang w:eastAsia="zh-TW"/>
        </w:rPr>
        <w:t>Baseb</w:t>
      </w:r>
      <w:r w:rsidRPr="00F35584">
        <w:t>andProcComb)</w:t>
      </w:r>
      <w:r w:rsidRPr="00F35584">
        <w:rPr>
          <w:rFonts w:eastAsia="PMingLiU"/>
          <w:lang w:eastAsia="zh-TW"/>
        </w:rPr>
        <w:t>)</w:t>
      </w:r>
      <w:r w:rsidRPr="00F35584">
        <w:rPr>
          <w:rFonts w:eastAsia="PMingLiU"/>
          <w:color w:val="993366"/>
          <w:lang w:eastAsia="zh-TW"/>
        </w:rPr>
        <w:t xml:space="preserve"> OF</w:t>
      </w:r>
      <w:r w:rsidRPr="00F35584">
        <w:rPr>
          <w:rFonts w:eastAsia="PMingLiU"/>
          <w:lang w:eastAsia="zh-TW"/>
        </w:rPr>
        <w:t xml:space="preserve"> BPC-Index</w:t>
      </w:r>
    </w:p>
    <w:p w14:paraId="19DF21BC" w14:textId="77777777" w:rsidR="009879A9" w:rsidRPr="00F35584" w:rsidRDefault="009879A9" w:rsidP="009879A9">
      <w:pPr>
        <w:pStyle w:val="PL"/>
        <w:rPr>
          <w:rFonts w:eastAsia="PMingLiU"/>
          <w:lang w:eastAsia="zh-TW"/>
        </w:rPr>
      </w:pPr>
      <w:r w:rsidRPr="00F35584">
        <w:rPr>
          <w:rFonts w:eastAsia="PMingLiU"/>
          <w:lang w:eastAsia="zh-TW"/>
        </w:rPr>
        <w:t xml:space="preserve">BPC-Index ::= </w:t>
      </w:r>
      <w:r w:rsidRPr="00F35584">
        <w:rPr>
          <w:rFonts w:eastAsia="PMingLiU"/>
          <w:color w:val="993366"/>
          <w:lang w:eastAsia="zh-TW"/>
        </w:rPr>
        <w:t>INTEGER</w:t>
      </w:r>
      <w:r w:rsidRPr="00F35584">
        <w:rPr>
          <w:rFonts w:eastAsia="PMingLiU"/>
          <w:lang w:eastAsia="zh-TW"/>
        </w:rPr>
        <w:t xml:space="preserve"> (1..maxBasebandProcComb)</w:t>
      </w:r>
    </w:p>
    <w:p w14:paraId="201DD894" w14:textId="77777777" w:rsidR="009879A9" w:rsidRPr="00F35584" w:rsidRDefault="009879A9" w:rsidP="009879A9">
      <w:pPr>
        <w:pStyle w:val="PL"/>
        <w:rPr>
          <w:rFonts w:eastAsia="MS Mincho"/>
        </w:rPr>
      </w:pPr>
    </w:p>
    <w:p w14:paraId="340A70D8" w14:textId="77777777" w:rsidR="009879A9" w:rsidRPr="00F35584" w:rsidRDefault="009879A9" w:rsidP="009879A9">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0F97E876" w14:textId="77777777" w:rsidR="009879A9" w:rsidRPr="00F35584" w:rsidRDefault="009879A9" w:rsidP="009879A9">
      <w:pPr>
        <w:pStyle w:val="PL"/>
      </w:pPr>
      <w:r w:rsidRPr="00F35584">
        <w:tab/>
        <w:t>drx-LongCycleStartOffset</w:t>
      </w:r>
      <w:r w:rsidRPr="00F35584">
        <w:tab/>
      </w:r>
      <w:r w:rsidRPr="00F35584">
        <w:tab/>
      </w:r>
      <w:r w:rsidRPr="00F35584">
        <w:rPr>
          <w:color w:val="993366"/>
        </w:rPr>
        <w:t>CHOICE</w:t>
      </w:r>
      <w:r w:rsidRPr="00F35584">
        <w:t xml:space="preserve"> {</w:t>
      </w:r>
    </w:p>
    <w:p w14:paraId="51BDB01D" w14:textId="77777777" w:rsidR="009879A9" w:rsidRPr="00F35584" w:rsidRDefault="009879A9" w:rsidP="009879A9">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751A19AE" w14:textId="77777777" w:rsidR="009879A9" w:rsidRPr="00F35584" w:rsidRDefault="009879A9" w:rsidP="009879A9">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05581D8D" w14:textId="77777777" w:rsidR="009879A9" w:rsidRPr="00F35584" w:rsidRDefault="009879A9" w:rsidP="009879A9">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14:paraId="20726F16" w14:textId="77777777" w:rsidR="009879A9" w:rsidRPr="00F35584" w:rsidRDefault="009879A9" w:rsidP="009879A9">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611C4FB2" w14:textId="77777777" w:rsidR="009879A9" w:rsidRPr="00F35584" w:rsidRDefault="009879A9" w:rsidP="009879A9">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14:paraId="162A3C0E" w14:textId="77777777" w:rsidR="009879A9" w:rsidRPr="00F35584" w:rsidRDefault="009879A9" w:rsidP="009879A9">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14:paraId="6D4E9723" w14:textId="77777777" w:rsidR="009879A9" w:rsidRPr="00F35584" w:rsidRDefault="009879A9" w:rsidP="009879A9">
      <w:pPr>
        <w:pStyle w:val="PL"/>
      </w:pPr>
      <w:r w:rsidRPr="00F35584">
        <w:lastRenderedPageBreak/>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14:paraId="7B090070" w14:textId="77777777" w:rsidR="009879A9" w:rsidRPr="00F35584" w:rsidRDefault="009879A9" w:rsidP="009879A9">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2362CA17" w14:textId="77777777" w:rsidR="009879A9" w:rsidRPr="00F35584" w:rsidRDefault="009879A9" w:rsidP="009879A9">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1FEFA282" w14:textId="77777777" w:rsidR="009879A9" w:rsidRPr="00F35584" w:rsidRDefault="009879A9" w:rsidP="009879A9">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473A1A03" w14:textId="77777777" w:rsidR="009879A9" w:rsidRPr="00F35584" w:rsidRDefault="009879A9" w:rsidP="009879A9">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14:paraId="1B04B531" w14:textId="77777777" w:rsidR="009879A9" w:rsidRPr="00F35584" w:rsidRDefault="009879A9" w:rsidP="009879A9">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1EA7D2F3" w14:textId="77777777" w:rsidR="009879A9" w:rsidRPr="00F35584" w:rsidRDefault="009879A9" w:rsidP="009879A9">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14:paraId="275465F5" w14:textId="77777777" w:rsidR="009879A9" w:rsidRPr="00F35584" w:rsidRDefault="009879A9" w:rsidP="009879A9">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6BD82BE3" w14:textId="77777777" w:rsidR="009879A9" w:rsidRPr="00F35584" w:rsidRDefault="009879A9" w:rsidP="009879A9">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14:paraId="5F189308" w14:textId="77777777" w:rsidR="009879A9" w:rsidRPr="00F35584" w:rsidRDefault="009879A9" w:rsidP="009879A9">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4CCD8594" w14:textId="77777777" w:rsidR="009879A9" w:rsidRPr="00F35584" w:rsidRDefault="009879A9" w:rsidP="009879A9">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14:paraId="038A5948" w14:textId="77777777" w:rsidR="009879A9" w:rsidRPr="00F35584" w:rsidRDefault="009879A9" w:rsidP="009879A9">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6D8FE2D0" w14:textId="77777777" w:rsidR="009879A9" w:rsidRPr="00F35584" w:rsidRDefault="009879A9" w:rsidP="009879A9">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14:paraId="43FD4697" w14:textId="77777777" w:rsidR="009879A9" w:rsidRPr="00F35584" w:rsidRDefault="009879A9" w:rsidP="009879A9">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6689E09A" w14:textId="77777777" w:rsidR="009879A9" w:rsidRPr="00F35584" w:rsidRDefault="009879A9" w:rsidP="009879A9">
      <w:pPr>
        <w:pStyle w:val="PL"/>
      </w:pPr>
      <w:r w:rsidRPr="00F35584">
        <w:tab/>
        <w:t>},</w:t>
      </w:r>
    </w:p>
    <w:p w14:paraId="527A544D" w14:textId="77777777" w:rsidR="009879A9" w:rsidRPr="00F35584" w:rsidRDefault="009879A9" w:rsidP="009879A9">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A00FE71" w14:textId="77777777" w:rsidR="009879A9" w:rsidRPr="00F35584" w:rsidRDefault="009879A9" w:rsidP="009879A9">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532E012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6F00A2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61C2DFE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C1450F3" w14:textId="77777777" w:rsidR="009879A9" w:rsidRPr="00F35584" w:rsidRDefault="009879A9" w:rsidP="009879A9">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02723E51"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3CD5A34" w14:textId="77777777" w:rsidR="009879A9" w:rsidRPr="00F35584" w:rsidRDefault="009879A9" w:rsidP="009879A9">
      <w:pPr>
        <w:pStyle w:val="PL"/>
      </w:pPr>
      <w:r w:rsidRPr="00F35584">
        <w:t>}</w:t>
      </w:r>
    </w:p>
    <w:p w14:paraId="280A6040" w14:textId="77777777" w:rsidR="009879A9" w:rsidRPr="00F35584" w:rsidRDefault="009879A9" w:rsidP="009879A9">
      <w:pPr>
        <w:pStyle w:val="PL"/>
      </w:pPr>
    </w:p>
    <w:p w14:paraId="311B3C43" w14:textId="77777777" w:rsidR="009879A9" w:rsidRPr="00F35584" w:rsidRDefault="009879A9" w:rsidP="009879A9">
      <w:pPr>
        <w:pStyle w:val="PL"/>
      </w:pPr>
      <w:r w:rsidRPr="00F35584">
        <w:t xml:space="preserve">MeasConfigMN ::= </w:t>
      </w:r>
      <w:r w:rsidRPr="00F35584">
        <w:rPr>
          <w:color w:val="993366"/>
        </w:rPr>
        <w:t>SEQUENCE</w:t>
      </w:r>
      <w:r w:rsidRPr="00F35584">
        <w:t xml:space="preserve"> {</w:t>
      </w:r>
    </w:p>
    <w:p w14:paraId="7CE394FA" w14:textId="77777777" w:rsidR="009879A9" w:rsidRPr="00F35584" w:rsidRDefault="009879A9" w:rsidP="009879A9">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41D73554" w14:textId="77777777" w:rsidR="009879A9" w:rsidRPr="00F35584" w:rsidRDefault="009879A9" w:rsidP="009879A9">
      <w:pPr>
        <w:pStyle w:val="PL"/>
      </w:pPr>
      <w:r w:rsidRPr="00F35584">
        <w:tab/>
        <w:t>measGapConfigFR1</w:t>
      </w:r>
      <w:r w:rsidRPr="00F35584">
        <w:tab/>
      </w:r>
      <w:r w:rsidRPr="00F35584">
        <w:tab/>
      </w:r>
      <w:r w:rsidRPr="00F35584">
        <w:tab/>
      </w:r>
      <w:r w:rsidRPr="00F35584">
        <w:tab/>
      </w:r>
      <w:r w:rsidRPr="00F35584">
        <w:tab/>
        <w:t>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25B0C1" w14:textId="77777777" w:rsidR="009879A9" w:rsidRPr="00F35584" w:rsidRDefault="009879A9" w:rsidP="009879A9">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FAC2C4" w14:textId="77777777" w:rsidR="009879A9" w:rsidRPr="00F35584" w:rsidRDefault="009879A9" w:rsidP="009879A9">
      <w:pPr>
        <w:pStyle w:val="PL"/>
      </w:pPr>
      <w:r w:rsidRPr="00F35584">
        <w:tab/>
        <w:t>...</w:t>
      </w:r>
    </w:p>
    <w:p w14:paraId="270EAD59" w14:textId="77777777" w:rsidR="009879A9" w:rsidRPr="00F35584" w:rsidRDefault="009879A9" w:rsidP="009879A9">
      <w:pPr>
        <w:pStyle w:val="PL"/>
      </w:pPr>
      <w:r w:rsidRPr="00F35584">
        <w:t>}</w:t>
      </w:r>
    </w:p>
    <w:p w14:paraId="791D087E" w14:textId="77777777" w:rsidR="009879A9" w:rsidRPr="00F35584" w:rsidRDefault="009879A9" w:rsidP="009879A9">
      <w:pPr>
        <w:pStyle w:val="PL"/>
      </w:pPr>
    </w:p>
    <w:p w14:paraId="69DBCFD1" w14:textId="77777777" w:rsidR="009879A9" w:rsidRPr="00F35584" w:rsidRDefault="009879A9" w:rsidP="009879A9">
      <w:pPr>
        <w:pStyle w:val="PL"/>
      </w:pPr>
    </w:p>
    <w:p w14:paraId="30C0837B" w14:textId="77777777" w:rsidR="009879A9" w:rsidRPr="00F35584" w:rsidRDefault="009879A9" w:rsidP="009879A9">
      <w:pPr>
        <w:pStyle w:val="PL"/>
        <w:rPr>
          <w:color w:val="808080"/>
        </w:rPr>
      </w:pPr>
      <w:r w:rsidRPr="00F35584">
        <w:rPr>
          <w:color w:val="808080"/>
        </w:rPr>
        <w:t>-- TAG-CG-CONFIG-INFO-STOP</w:t>
      </w:r>
    </w:p>
    <w:p w14:paraId="6480D781" w14:textId="77777777" w:rsidR="009879A9" w:rsidRPr="00F35584" w:rsidRDefault="009879A9" w:rsidP="009879A9">
      <w:pPr>
        <w:pStyle w:val="PL"/>
        <w:rPr>
          <w:color w:val="808080"/>
        </w:rPr>
      </w:pPr>
      <w:r w:rsidRPr="00F35584">
        <w:rPr>
          <w:color w:val="808080"/>
        </w:rPr>
        <w:t>-- ASN1STOP</w:t>
      </w:r>
    </w:p>
    <w:p w14:paraId="3DD85731" w14:textId="77777777" w:rsidR="009879A9" w:rsidRPr="00F35584" w:rsidRDefault="009879A9" w:rsidP="009879A9"/>
    <w:tbl>
      <w:tblPr>
        <w:tblW w:w="1417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3" w:author="Ericsson" w:date="2018-04-05T09:21: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014">
          <w:tblGrid>
            <w:gridCol w:w="14173"/>
          </w:tblGrid>
        </w:tblGridChange>
      </w:tblGrid>
      <w:tr w:rsidR="009879A9" w:rsidRPr="00F35584" w14:paraId="1DDEC386"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15"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2F95B8C9" w14:textId="77777777" w:rsidR="009879A9" w:rsidRPr="00F35584" w:rsidRDefault="009879A9" w:rsidP="008551A1">
            <w:pPr>
              <w:pStyle w:val="TAH"/>
              <w:rPr>
                <w:lang w:val="en-GB"/>
              </w:rPr>
            </w:pPr>
            <w:r w:rsidRPr="00F35584">
              <w:rPr>
                <w:i/>
                <w:lang w:val="en-GB"/>
              </w:rPr>
              <w:lastRenderedPageBreak/>
              <w:t>CG-ConfigInfo</w:t>
            </w:r>
            <w:r w:rsidRPr="00F35584">
              <w:rPr>
                <w:lang w:val="en-GB"/>
              </w:rPr>
              <w:t xml:space="preserve"> field descriptions</w:t>
            </w:r>
          </w:p>
        </w:tc>
      </w:tr>
      <w:tr w:rsidR="009879A9" w:rsidRPr="00F35584" w14:paraId="28F76BCE"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16"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05FFB09E" w14:textId="77777777" w:rsidR="009879A9" w:rsidRPr="00F35584" w:rsidRDefault="009879A9" w:rsidP="008551A1">
            <w:pPr>
              <w:pStyle w:val="TAL"/>
              <w:rPr>
                <w:b/>
                <w:i/>
                <w:lang w:val="en-GB"/>
              </w:rPr>
            </w:pPr>
            <w:r w:rsidRPr="00F35584">
              <w:rPr>
                <w:b/>
                <w:i/>
                <w:lang w:val="en-GB"/>
              </w:rPr>
              <w:t>allowedBandCombinationListMRDC</w:t>
            </w:r>
          </w:p>
          <w:p w14:paraId="3D275512" w14:textId="77777777" w:rsidR="009879A9" w:rsidRPr="00F35584" w:rsidRDefault="009879A9" w:rsidP="008551A1">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9879A9" w:rsidRPr="00F35584" w14:paraId="5E26923C"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17"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36EF96A0" w14:textId="77777777" w:rsidR="009879A9" w:rsidRPr="00F35584" w:rsidRDefault="009879A9" w:rsidP="008551A1">
            <w:pPr>
              <w:pStyle w:val="TAL"/>
              <w:rPr>
                <w:b/>
                <w:i/>
                <w:lang w:val="en-GB"/>
              </w:rPr>
            </w:pPr>
            <w:r w:rsidRPr="00F35584">
              <w:rPr>
                <w:b/>
                <w:i/>
                <w:lang w:val="en-GB"/>
              </w:rPr>
              <w:t>allowedBaseband</w:t>
            </w:r>
            <w:r w:rsidRPr="00F35584">
              <w:rPr>
                <w:rFonts w:eastAsia="PMingLiU"/>
                <w:b/>
                <w:i/>
                <w:lang w:val="en-GB" w:eastAsia="zh-TW"/>
              </w:rPr>
              <w:t>Processing</w:t>
            </w:r>
            <w:r w:rsidRPr="00F35584">
              <w:rPr>
                <w:b/>
                <w:i/>
                <w:lang w:val="en-GB"/>
              </w:rPr>
              <w:t>CombinationListMRDC</w:t>
            </w:r>
          </w:p>
          <w:p w14:paraId="20725B55" w14:textId="77777777" w:rsidR="009879A9" w:rsidRPr="00F35584" w:rsidRDefault="009879A9" w:rsidP="008551A1">
            <w:pPr>
              <w:pStyle w:val="TAL"/>
              <w:rPr>
                <w:rFonts w:eastAsia="PMingLiU"/>
                <w:szCs w:val="18"/>
                <w:lang w:val="en-GB" w:eastAsia="zh-TW"/>
              </w:rPr>
            </w:pPr>
            <w:r w:rsidRPr="00F35584">
              <w:rPr>
                <w:lang w:val="en-GB"/>
              </w:rPr>
              <w:t xml:space="preserve">Indicates </w:t>
            </w:r>
            <w:r w:rsidRPr="00F35584">
              <w:rPr>
                <w:rFonts w:eastAsia="PMingLiU"/>
                <w:lang w:val="en-GB" w:eastAsia="zh-TW"/>
              </w:rPr>
              <w:t>a</w:t>
            </w:r>
            <w:r w:rsidRPr="00F35584">
              <w:rPr>
                <w:lang w:val="en-GB"/>
              </w:rPr>
              <w:t xml:space="preserve"> list of NR BPCs the SN is allowed to configure.</w:t>
            </w:r>
            <w:r w:rsidRPr="00F35584">
              <w:rPr>
                <w:rFonts w:eastAsia="PMingLiU"/>
                <w:lang w:val="en-GB" w:eastAsia="zh-TW"/>
              </w:rPr>
              <w:t xml:space="preserve"> Each</w:t>
            </w:r>
            <w:r w:rsidRPr="00F35584">
              <w:rPr>
                <w:lang w:val="en-GB"/>
              </w:rPr>
              <w:t xml:space="preserve"> entry refers to a NR baseband </w:t>
            </w:r>
            <w:r w:rsidRPr="00F35584">
              <w:rPr>
                <w:rFonts w:eastAsia="PMingLiU"/>
                <w:lang w:val="en-GB" w:eastAsia="zh-TW"/>
              </w:rPr>
              <w:t xml:space="preserve">processing </w:t>
            </w:r>
            <w:r w:rsidRPr="00F35584">
              <w:rPr>
                <w:lang w:val="en-GB"/>
              </w:rPr>
              <w:t xml:space="preserve">combination </w:t>
            </w:r>
            <w:r w:rsidRPr="00F35584">
              <w:rPr>
                <w:rFonts w:eastAsia="PMingLiU"/>
                <w:lang w:val="en-GB" w:eastAsia="zh-TW"/>
              </w:rPr>
              <w:t>numbered</w:t>
            </w:r>
            <w:r w:rsidRPr="00F35584">
              <w:rPr>
                <w:lang w:val="en-GB"/>
              </w:rPr>
              <w:t xml:space="preserve"> according to supportedB</w:t>
            </w:r>
            <w:r w:rsidRPr="00F35584">
              <w:rPr>
                <w:rFonts w:eastAsia="PMingLiU"/>
                <w:lang w:val="en-GB" w:eastAsia="zh-TW"/>
              </w:rPr>
              <w:t>aseb</w:t>
            </w:r>
            <w:r w:rsidRPr="00F35584">
              <w:rPr>
                <w:lang w:val="en-GB"/>
              </w:rPr>
              <w:t>and</w:t>
            </w:r>
            <w:r w:rsidRPr="00F35584">
              <w:rPr>
                <w:rFonts w:eastAsia="PMingLiU"/>
                <w:lang w:val="en-GB" w:eastAsia="zh-TW"/>
              </w:rPr>
              <w:t>Processing</w:t>
            </w:r>
            <w:r w:rsidRPr="00F35584">
              <w:rPr>
                <w:lang w:val="en-GB"/>
              </w:rPr>
              <w:t>Combination in the UE-NR-Capability.</w:t>
            </w:r>
          </w:p>
        </w:tc>
      </w:tr>
      <w:tr w:rsidR="009879A9" w:rsidRPr="00F35584" w14:paraId="2233E5FB"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18"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08C4F725" w14:textId="77777777" w:rsidR="009879A9" w:rsidRPr="00F35584" w:rsidRDefault="009879A9" w:rsidP="008551A1">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14:paraId="0749F6C6" w14:textId="77777777" w:rsidR="009879A9" w:rsidRPr="00F35584" w:rsidRDefault="009879A9" w:rsidP="008551A1">
            <w:pPr>
              <w:pStyle w:val="TAL"/>
              <w:rPr>
                <w:szCs w:val="18"/>
                <w:lang w:val="en-GB"/>
              </w:rPr>
            </w:pPr>
            <w:r w:rsidRPr="00F35584">
              <w:rPr>
                <w:szCs w:val="18"/>
                <w:lang w:val="en-GB"/>
              </w:rPr>
              <w:t>Contains information regarding cells that the master node or the source node suggests the target gNB to consider configuring.</w:t>
            </w:r>
          </w:p>
          <w:p w14:paraId="3B8CC37A" w14:textId="77777777" w:rsidR="009879A9" w:rsidRPr="00F35584" w:rsidRDefault="009879A9" w:rsidP="008551A1">
            <w:pPr>
              <w:pStyle w:val="TAL"/>
              <w:rPr>
                <w:lang w:val="en-GB"/>
              </w:rPr>
            </w:pPr>
            <w:r w:rsidRPr="00F35584">
              <w:rPr>
                <w:lang w:val="en-GB"/>
              </w:rPr>
              <w:t>Including CSI-RS measurement results in candidateCellInfoListMN is not supported in this version of the specification.</w:t>
            </w:r>
          </w:p>
        </w:tc>
      </w:tr>
      <w:tr w:rsidR="009879A9" w:rsidRPr="00F35584" w14:paraId="1853ED7F"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19"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3C0A8CAD" w14:textId="77777777" w:rsidR="009879A9" w:rsidRPr="00F35584" w:rsidRDefault="009879A9" w:rsidP="008551A1">
            <w:pPr>
              <w:pStyle w:val="TAL"/>
              <w:rPr>
                <w:b/>
                <w:i/>
                <w:lang w:val="en-GB"/>
              </w:rPr>
            </w:pPr>
            <w:r w:rsidRPr="00F35584">
              <w:rPr>
                <w:b/>
                <w:i/>
                <w:lang w:val="en-GB"/>
              </w:rPr>
              <w:t>maxMeasFreqsSCG-NR</w:t>
            </w:r>
          </w:p>
          <w:p w14:paraId="7BC38F0D" w14:textId="77777777" w:rsidR="009879A9" w:rsidRPr="00F35584" w:rsidRDefault="009879A9" w:rsidP="008551A1">
            <w:pPr>
              <w:pStyle w:val="TAL"/>
              <w:rPr>
                <w:lang w:val="en-GB"/>
              </w:rPr>
            </w:pPr>
            <w:r w:rsidRPr="00F35584">
              <w:rPr>
                <w:lang w:val="en-GB"/>
              </w:rPr>
              <w:t>Indicates the maximum number of allowed NR frequencies SCG should configure for measurements.</w:t>
            </w:r>
          </w:p>
        </w:tc>
      </w:tr>
      <w:tr w:rsidR="009879A9" w:rsidRPr="00F35584" w14:paraId="46E485B5"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20"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66CAD9B5" w14:textId="77777777" w:rsidR="009879A9" w:rsidRPr="00F35584" w:rsidRDefault="009879A9" w:rsidP="008551A1">
            <w:pPr>
              <w:pStyle w:val="TAL"/>
              <w:rPr>
                <w:lang w:val="en-GB"/>
              </w:rPr>
            </w:pPr>
            <w:r w:rsidRPr="00F35584">
              <w:rPr>
                <w:lang w:val="en-GB"/>
              </w:rPr>
              <w:t>mcg-RB-Config</w:t>
            </w:r>
          </w:p>
          <w:p w14:paraId="0F0ED3EB" w14:textId="77777777" w:rsidR="009879A9" w:rsidRPr="00F35584" w:rsidRDefault="009879A9" w:rsidP="008551A1">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9879A9" w:rsidRPr="00F35584" w14:paraId="1625DBFE"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21"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47EA5874" w14:textId="77777777" w:rsidR="009879A9" w:rsidRPr="00F35584" w:rsidRDefault="009879A9" w:rsidP="008551A1">
            <w:pPr>
              <w:pStyle w:val="TAL"/>
              <w:rPr>
                <w:b/>
                <w:i/>
                <w:lang w:val="en-GB"/>
              </w:rPr>
            </w:pPr>
            <w:r w:rsidRPr="00F35584">
              <w:rPr>
                <w:b/>
                <w:i/>
                <w:lang w:val="en-GB"/>
              </w:rPr>
              <w:t>p-maxEUTRA</w:t>
            </w:r>
          </w:p>
          <w:p w14:paraId="045042F8" w14:textId="77777777" w:rsidR="009879A9" w:rsidRPr="00F35584" w:rsidRDefault="009879A9" w:rsidP="008551A1">
            <w:pPr>
              <w:pStyle w:val="TAL"/>
              <w:rPr>
                <w:lang w:val="en-GB"/>
              </w:rPr>
            </w:pPr>
            <w:r w:rsidRPr="00F35584">
              <w:rPr>
                <w:lang w:val="en-GB"/>
              </w:rPr>
              <w:t>Indicates the maximum power for EUTRA (see TS 36.104 [XX]) the UE can use in LTE MCG.</w:t>
            </w:r>
          </w:p>
        </w:tc>
      </w:tr>
      <w:tr w:rsidR="009879A9" w:rsidRPr="00F35584" w14:paraId="1D40FD6B"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22"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45756615" w14:textId="77777777" w:rsidR="009879A9" w:rsidRPr="00F35584" w:rsidRDefault="009879A9" w:rsidP="008551A1">
            <w:pPr>
              <w:pStyle w:val="TAL"/>
              <w:rPr>
                <w:b/>
                <w:i/>
                <w:lang w:val="en-GB"/>
              </w:rPr>
            </w:pPr>
            <w:r w:rsidRPr="00F35584">
              <w:rPr>
                <w:b/>
                <w:i/>
                <w:lang w:val="en-GB"/>
              </w:rPr>
              <w:t>p-maxNR</w:t>
            </w:r>
          </w:p>
          <w:p w14:paraId="43DA000E" w14:textId="77777777" w:rsidR="009879A9" w:rsidRPr="00F35584" w:rsidRDefault="009879A9" w:rsidP="008551A1">
            <w:pPr>
              <w:pStyle w:val="TAL"/>
              <w:rPr>
                <w:lang w:val="en-GB"/>
              </w:rPr>
            </w:pPr>
            <w:r w:rsidRPr="00F35584">
              <w:rPr>
                <w:lang w:val="en-GB"/>
              </w:rPr>
              <w:t>Indicates the maximum power for NR (see TS 38.104 [12]) the UE can use in NR SCG.</w:t>
            </w:r>
          </w:p>
        </w:tc>
      </w:tr>
      <w:tr w:rsidR="009879A9" w:rsidRPr="00F35584" w14:paraId="494DFE9E"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23"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6146ADAA" w14:textId="77777777" w:rsidR="009879A9" w:rsidRPr="00F35584" w:rsidRDefault="009879A9" w:rsidP="008551A1">
            <w:pPr>
              <w:pStyle w:val="TAL"/>
              <w:rPr>
                <w:b/>
                <w:i/>
                <w:lang w:val="en-GB"/>
              </w:rPr>
            </w:pPr>
            <w:r w:rsidRPr="00F35584">
              <w:rPr>
                <w:b/>
                <w:i/>
                <w:lang w:val="en-GB"/>
              </w:rPr>
              <w:t>powerCoordination-FR1</w:t>
            </w:r>
          </w:p>
          <w:p w14:paraId="6F812AA5" w14:textId="77777777" w:rsidR="009879A9" w:rsidRPr="00F35584" w:rsidRDefault="009879A9" w:rsidP="008551A1">
            <w:pPr>
              <w:pStyle w:val="TAL"/>
              <w:rPr>
                <w:lang w:val="en-GB"/>
              </w:rPr>
            </w:pPr>
            <w:r w:rsidRPr="00F35584">
              <w:rPr>
                <w:lang w:val="en-GB"/>
              </w:rPr>
              <w:t>Indicates the maximum power that the UE can use in FR1.</w:t>
            </w:r>
          </w:p>
        </w:tc>
      </w:tr>
      <w:tr w:rsidR="009879A9" w:rsidRPr="00F35584" w14:paraId="2D056704"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24"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502DC4D8" w14:textId="77777777" w:rsidR="009879A9" w:rsidRPr="00F35584" w:rsidRDefault="009879A9" w:rsidP="008551A1">
            <w:pPr>
              <w:pStyle w:val="TAL"/>
              <w:rPr>
                <w:b/>
                <w:i/>
                <w:lang w:val="en-GB"/>
              </w:rPr>
            </w:pPr>
            <w:r w:rsidRPr="00F35584">
              <w:rPr>
                <w:b/>
                <w:i/>
                <w:lang w:val="en-GB"/>
              </w:rPr>
              <w:t>scg-RB-Config</w:t>
            </w:r>
          </w:p>
          <w:p w14:paraId="06E57D52" w14:textId="77777777" w:rsidR="009879A9" w:rsidRPr="00F35584" w:rsidRDefault="009879A9" w:rsidP="008551A1">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9879A9" w:rsidRPr="00F35584" w14:paraId="0A347CF6"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25"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434DCF15" w14:textId="77777777" w:rsidR="009879A9" w:rsidRPr="00F35584" w:rsidRDefault="009879A9" w:rsidP="008551A1">
            <w:pPr>
              <w:pStyle w:val="TAL"/>
              <w:rPr>
                <w:b/>
                <w:i/>
                <w:lang w:val="en-GB"/>
              </w:rPr>
            </w:pPr>
            <w:bookmarkStart w:id="1026" w:name="_Hlk509301733"/>
            <w:r w:rsidRPr="00F35584">
              <w:rPr>
                <w:b/>
                <w:i/>
                <w:lang w:val="en-GB"/>
              </w:rPr>
              <w:t>sourceConfigSCG</w:t>
            </w:r>
          </w:p>
          <w:p w14:paraId="1B0E2F2C" w14:textId="77777777" w:rsidR="009879A9" w:rsidRPr="00F35584" w:rsidRDefault="009879A9" w:rsidP="008551A1">
            <w:pPr>
              <w:pStyle w:val="TAL"/>
              <w:rPr>
                <w:lang w:val="en-GB"/>
              </w:rPr>
            </w:pPr>
            <w:r w:rsidRPr="00F35584">
              <w:rPr>
                <w:lang w:val="en-GB"/>
              </w:rPr>
              <w:t xml:space="preserve">Includes the current dedicated SCG configuration in the same format as the </w:t>
            </w:r>
            <w:r w:rsidRPr="00F35584">
              <w:rPr>
                <w:i/>
                <w:lang w:val="en-GB"/>
              </w:rPr>
              <w:t>RRCReconfiguration</w:t>
            </w:r>
            <w:r w:rsidRPr="00F35584">
              <w:rPr>
                <w:lang w:val="en-GB"/>
              </w:rPr>
              <w:t xml:space="preserve"> message, i.e. not only </w:t>
            </w:r>
            <w:r w:rsidRPr="00F35584">
              <w:rPr>
                <w:lang w:val="en-GB" w:eastAsia="ko-KR"/>
              </w:rPr>
              <w:t>CellGroupConfig but also e.g. measConfig</w:t>
            </w:r>
            <w:r w:rsidRPr="00F35584">
              <w:rPr>
                <w:lang w:val="en-GB"/>
              </w:rPr>
              <w:t>. This field is absent when master eNB uses full configuration option.</w:t>
            </w:r>
            <w:bookmarkEnd w:id="1026"/>
          </w:p>
        </w:tc>
      </w:tr>
      <w:tr w:rsidR="009879A9" w:rsidRPr="00F35584" w14:paraId="1494C66F"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27"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1AAA91E8" w14:textId="77777777" w:rsidR="009879A9" w:rsidRPr="00F35584" w:rsidRDefault="009879A9" w:rsidP="008551A1">
            <w:pPr>
              <w:pStyle w:val="TAL"/>
              <w:rPr>
                <w:b/>
                <w:i/>
                <w:lang w:val="en-GB"/>
              </w:rPr>
            </w:pPr>
            <w:r w:rsidRPr="00F35584">
              <w:rPr>
                <w:b/>
                <w:i/>
                <w:lang w:val="en-GB"/>
              </w:rPr>
              <w:t>ConfigRestrictInfo</w:t>
            </w:r>
          </w:p>
          <w:p w14:paraId="1CAC2F06" w14:textId="77777777" w:rsidR="009879A9" w:rsidRPr="00F35584" w:rsidRDefault="009879A9" w:rsidP="008551A1">
            <w:pPr>
              <w:pStyle w:val="TAL"/>
              <w:rPr>
                <w:lang w:val="en-GB"/>
              </w:rPr>
            </w:pPr>
            <w:r w:rsidRPr="00F35584">
              <w:rPr>
                <w:lang w:val="en-GB"/>
              </w:rPr>
              <w:t>Includes fields for which SgNB is explictly indicated to observe a configuration restriction.</w:t>
            </w:r>
          </w:p>
        </w:tc>
      </w:tr>
      <w:tr w:rsidR="009879A9" w:rsidRPr="00F35584" w:rsidDel="009F4F19" w14:paraId="09FE6F2C" w14:textId="3B60CC38" w:rsidTr="009F4F19">
        <w:trPr>
          <w:del w:id="1028" w:author="Ericsson" w:date="2018-04-05T09:21:00Z"/>
        </w:trPr>
        <w:tc>
          <w:tcPr>
            <w:tcW w:w="14173" w:type="dxa"/>
            <w:tcBorders>
              <w:top w:val="single" w:sz="4" w:space="0" w:color="auto"/>
              <w:left w:val="single" w:sz="4" w:space="0" w:color="auto"/>
              <w:bottom w:val="single" w:sz="4" w:space="0" w:color="auto"/>
              <w:right w:val="single" w:sz="4" w:space="0" w:color="auto"/>
            </w:tcBorders>
            <w:tcPrChange w:id="1029" w:author="Ericsson" w:date="2018-04-05T09:21:00Z">
              <w:tcPr>
                <w:tcW w:w="14173" w:type="dxa"/>
                <w:tcBorders>
                  <w:top w:val="single" w:sz="4" w:space="0" w:color="auto"/>
                  <w:left w:val="single" w:sz="4" w:space="0" w:color="auto"/>
                  <w:bottom w:val="single" w:sz="4" w:space="0" w:color="auto"/>
                  <w:right w:val="single" w:sz="4" w:space="0" w:color="auto"/>
                </w:tcBorders>
              </w:tcPr>
            </w:tcPrChange>
          </w:tcPr>
          <w:p w14:paraId="2A8D4E37" w14:textId="46D02D25" w:rsidR="009879A9" w:rsidRPr="00F35584" w:rsidDel="009F4F19" w:rsidRDefault="009879A9" w:rsidP="008551A1">
            <w:pPr>
              <w:pStyle w:val="TAL"/>
              <w:rPr>
                <w:del w:id="1030" w:author="Ericsson" w:date="2018-04-05T09:21:00Z"/>
                <w:lang w:val="en-GB"/>
              </w:rPr>
            </w:pPr>
          </w:p>
        </w:tc>
      </w:tr>
      <w:tr w:rsidR="009879A9" w:rsidRPr="00F35584" w:rsidDel="009F4F19" w14:paraId="504E42CA" w14:textId="60260B11" w:rsidTr="009F4F19">
        <w:trPr>
          <w:del w:id="1031" w:author="Ericsson" w:date="2018-04-05T09:21:00Z"/>
        </w:trPr>
        <w:tc>
          <w:tcPr>
            <w:tcW w:w="14173" w:type="dxa"/>
            <w:tcBorders>
              <w:top w:val="single" w:sz="4" w:space="0" w:color="auto"/>
              <w:left w:val="single" w:sz="4" w:space="0" w:color="auto"/>
              <w:bottom w:val="single" w:sz="4" w:space="0" w:color="auto"/>
              <w:right w:val="single" w:sz="4" w:space="0" w:color="auto"/>
            </w:tcBorders>
            <w:tcPrChange w:id="1032" w:author="Ericsson" w:date="2018-04-05T09:21:00Z">
              <w:tcPr>
                <w:tcW w:w="14173" w:type="dxa"/>
                <w:tcBorders>
                  <w:top w:val="single" w:sz="4" w:space="0" w:color="auto"/>
                  <w:left w:val="single" w:sz="4" w:space="0" w:color="auto"/>
                  <w:bottom w:val="single" w:sz="4" w:space="0" w:color="auto"/>
                  <w:right w:val="single" w:sz="4" w:space="0" w:color="auto"/>
                </w:tcBorders>
              </w:tcPr>
            </w:tcPrChange>
          </w:tcPr>
          <w:p w14:paraId="00FBA0A3" w14:textId="0B8749C7" w:rsidR="009879A9" w:rsidRPr="00F35584" w:rsidDel="009F4F19" w:rsidRDefault="009879A9" w:rsidP="008551A1">
            <w:pPr>
              <w:pStyle w:val="TAL"/>
              <w:rPr>
                <w:del w:id="1033" w:author="Ericsson" w:date="2018-04-05T09:21:00Z"/>
                <w:lang w:val="en-GB"/>
              </w:rPr>
            </w:pPr>
          </w:p>
        </w:tc>
      </w:tr>
      <w:tr w:rsidR="009879A9" w:rsidRPr="00F35584" w14:paraId="063258F4" w14:textId="77777777" w:rsidTr="009F4F19">
        <w:tc>
          <w:tcPr>
            <w:tcW w:w="14173" w:type="dxa"/>
            <w:tcBorders>
              <w:top w:val="single" w:sz="4" w:space="0" w:color="auto"/>
              <w:left w:val="single" w:sz="4" w:space="0" w:color="auto"/>
              <w:bottom w:val="single" w:sz="4" w:space="0" w:color="auto"/>
              <w:right w:val="single" w:sz="4" w:space="0" w:color="auto"/>
            </w:tcBorders>
            <w:hideMark/>
            <w:tcPrChange w:id="1034" w:author="Ericsson" w:date="2018-04-05T09:21:00Z">
              <w:tcPr>
                <w:tcW w:w="14173" w:type="dxa"/>
                <w:tcBorders>
                  <w:top w:val="single" w:sz="4" w:space="0" w:color="auto"/>
                  <w:left w:val="single" w:sz="4" w:space="0" w:color="auto"/>
                  <w:bottom w:val="single" w:sz="4" w:space="0" w:color="auto"/>
                  <w:right w:val="single" w:sz="4" w:space="0" w:color="auto"/>
                </w:tcBorders>
                <w:hideMark/>
              </w:tcPr>
            </w:tcPrChange>
          </w:tcPr>
          <w:p w14:paraId="6565145A" w14:textId="77777777" w:rsidR="009879A9" w:rsidRPr="00F35584" w:rsidRDefault="009879A9" w:rsidP="008551A1">
            <w:pPr>
              <w:pStyle w:val="TAL"/>
              <w:rPr>
                <w:b/>
                <w:i/>
                <w:lang w:val="en-GB"/>
              </w:rPr>
            </w:pPr>
            <w:r w:rsidRPr="00F35584">
              <w:rPr>
                <w:b/>
                <w:i/>
                <w:lang w:val="en-GB"/>
              </w:rPr>
              <w:t>servCellIndexRangeSCG</w:t>
            </w:r>
          </w:p>
          <w:p w14:paraId="71CAA53F" w14:textId="77777777" w:rsidR="009879A9" w:rsidRPr="00F35584" w:rsidRDefault="009879A9" w:rsidP="008551A1">
            <w:pPr>
              <w:pStyle w:val="TAL"/>
              <w:rPr>
                <w:lang w:val="en-GB"/>
              </w:rPr>
            </w:pPr>
            <w:r w:rsidRPr="00F35584">
              <w:rPr>
                <w:lang w:val="en-GB"/>
              </w:rPr>
              <w:t>Range of serving cell indices that SN is allowed to configure for SCG serving cells.</w:t>
            </w:r>
          </w:p>
        </w:tc>
      </w:tr>
    </w:tbl>
    <w:p w14:paraId="548B2DE1"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45F351BC" w14:textId="77777777" w:rsidTr="008551A1">
        <w:tc>
          <w:tcPr>
            <w:tcW w:w="2834" w:type="dxa"/>
            <w:tcBorders>
              <w:top w:val="single" w:sz="4" w:space="0" w:color="auto"/>
              <w:left w:val="single" w:sz="4" w:space="0" w:color="auto"/>
              <w:bottom w:val="single" w:sz="4" w:space="0" w:color="auto"/>
              <w:right w:val="single" w:sz="4" w:space="0" w:color="auto"/>
            </w:tcBorders>
            <w:hideMark/>
          </w:tcPr>
          <w:p w14:paraId="7A6BF524" w14:textId="77777777" w:rsidR="009879A9" w:rsidRPr="00F35584" w:rsidRDefault="009879A9" w:rsidP="008551A1">
            <w:pPr>
              <w:pStyle w:val="TAH"/>
              <w:rPr>
                <w:lang w:val="en-GB"/>
              </w:rPr>
            </w:pPr>
            <w:r w:rsidRPr="00F35584">
              <w:rPr>
                <w:lang w:val="en-GB"/>
              </w:rPr>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1AA84F35" w14:textId="77777777" w:rsidR="009879A9" w:rsidRPr="00F35584" w:rsidRDefault="009879A9" w:rsidP="008551A1">
            <w:pPr>
              <w:pStyle w:val="TAH"/>
              <w:rPr>
                <w:lang w:val="en-GB"/>
              </w:rPr>
            </w:pPr>
            <w:r w:rsidRPr="00F35584">
              <w:rPr>
                <w:lang w:val="en-GB"/>
              </w:rPr>
              <w:t>Explanation</w:t>
            </w:r>
          </w:p>
        </w:tc>
      </w:tr>
      <w:tr w:rsidR="009879A9" w:rsidRPr="00F35584" w14:paraId="5BBFFA08" w14:textId="77777777" w:rsidTr="008551A1">
        <w:tc>
          <w:tcPr>
            <w:tcW w:w="2834" w:type="dxa"/>
            <w:tcBorders>
              <w:top w:val="single" w:sz="4" w:space="0" w:color="auto"/>
              <w:left w:val="single" w:sz="4" w:space="0" w:color="auto"/>
              <w:bottom w:val="single" w:sz="4" w:space="0" w:color="auto"/>
              <w:right w:val="single" w:sz="4" w:space="0" w:color="auto"/>
            </w:tcBorders>
            <w:hideMark/>
          </w:tcPr>
          <w:p w14:paraId="22937CF4" w14:textId="77777777" w:rsidR="009879A9" w:rsidRPr="00F35584" w:rsidRDefault="009879A9" w:rsidP="008551A1">
            <w:pPr>
              <w:pStyle w:val="TAL"/>
              <w:rPr>
                <w:i/>
                <w:lang w:val="en-GB"/>
              </w:rPr>
            </w:pPr>
            <w:r w:rsidRPr="00F35584">
              <w:rPr>
                <w:i/>
                <w:lang w:val="en-GB"/>
              </w:rPr>
              <w:t>SN-Addition</w:t>
            </w:r>
          </w:p>
        </w:tc>
        <w:tc>
          <w:tcPr>
            <w:tcW w:w="7141" w:type="dxa"/>
            <w:tcBorders>
              <w:top w:val="single" w:sz="4" w:space="0" w:color="auto"/>
              <w:left w:val="single" w:sz="4" w:space="0" w:color="auto"/>
              <w:bottom w:val="single" w:sz="4" w:space="0" w:color="auto"/>
              <w:right w:val="single" w:sz="4" w:space="0" w:color="auto"/>
            </w:tcBorders>
            <w:hideMark/>
          </w:tcPr>
          <w:p w14:paraId="0F2D6673" w14:textId="77777777" w:rsidR="009879A9" w:rsidRPr="00F35584" w:rsidRDefault="009879A9" w:rsidP="008551A1">
            <w:pPr>
              <w:pStyle w:val="TAL"/>
              <w:rPr>
                <w:lang w:val="en-GB"/>
              </w:rPr>
            </w:pPr>
            <w:r w:rsidRPr="00F35584">
              <w:rPr>
                <w:lang w:val="en-GB"/>
              </w:rPr>
              <w:t>The field is mandatory present upon SN addition.</w:t>
            </w:r>
          </w:p>
        </w:tc>
      </w:tr>
    </w:tbl>
    <w:p w14:paraId="6EE7DDD8" w14:textId="77777777" w:rsidR="009879A9" w:rsidRPr="00F35584" w:rsidRDefault="009879A9" w:rsidP="009879A9"/>
    <w:p w14:paraId="5036989C" w14:textId="77777777" w:rsidR="009879A9" w:rsidRPr="00F35584" w:rsidRDefault="009879A9" w:rsidP="009879A9">
      <w:pPr>
        <w:pStyle w:val="Heading4"/>
      </w:pPr>
      <w:bookmarkStart w:id="1035" w:name="_Toc510018775"/>
      <w:bookmarkStart w:id="1036" w:name="_Hlk508957388"/>
      <w:r w:rsidRPr="00F35584">
        <w:t>–</w:t>
      </w:r>
      <w:r w:rsidRPr="00F35584">
        <w:tab/>
      </w:r>
      <w:r w:rsidRPr="00F35584">
        <w:rPr>
          <w:i/>
        </w:rPr>
        <w:t>MeasurementTimingConfiguration</w:t>
      </w:r>
      <w:bookmarkEnd w:id="1035"/>
    </w:p>
    <w:p w14:paraId="59897D4D" w14:textId="2F717BA5" w:rsidR="009879A9" w:rsidRPr="00F35584" w:rsidRDefault="009879A9" w:rsidP="009879A9">
      <w:pPr>
        <w:pStyle w:val="EditorsNote"/>
        <w:rPr>
          <w:lang w:val="en-GB"/>
        </w:rPr>
      </w:pPr>
      <w:r w:rsidRPr="00F35584">
        <w:rPr>
          <w:lang w:val="en-GB"/>
        </w:rPr>
        <w:t xml:space="preserve">Editor’s Note: Targeted for completion in June 2018. </w:t>
      </w:r>
      <w:ins w:id="1037" w:author="Ericsson" w:date="2018-04-05T01:52:00Z">
        <w:r w:rsidR="001651F9">
          <w:rPr>
            <w:lang w:val="en-GB"/>
          </w:rPr>
          <w:t>Usage and Direction need further RAN2 discussions</w:t>
        </w:r>
      </w:ins>
    </w:p>
    <w:bookmarkEnd w:id="1036"/>
    <w:p w14:paraId="0A98CAA4" w14:textId="32CF1945" w:rsidR="009879A9" w:rsidRPr="00F35584" w:rsidRDefault="009879A9" w:rsidP="009879A9">
      <w:r w:rsidRPr="00F35584">
        <w:t xml:space="preserve">The </w:t>
      </w:r>
      <w:r w:rsidRPr="00F35584">
        <w:rPr>
          <w:i/>
        </w:rPr>
        <w:t>MeasurementTimingConfiguration</w:t>
      </w:r>
      <w:r w:rsidRPr="00F35584">
        <w:t xml:space="preserve"> message is used to convey assistance information for measurement timing betwen </w:t>
      </w:r>
      <w:del w:id="1038" w:author="Ericsson" w:date="2018-04-04T19:49:00Z">
        <w:r w:rsidRPr="00F35584" w:rsidDel="00DE3E5E">
          <w:delText xml:space="preserve">by </w:delText>
        </w:r>
      </w:del>
      <w:r w:rsidRPr="00F35584">
        <w:t>master eNB and secondary gNB.</w:t>
      </w:r>
    </w:p>
    <w:p w14:paraId="22A2BCFD" w14:textId="2C85A015" w:rsidR="009879A9" w:rsidRPr="00F35584" w:rsidRDefault="009879A9" w:rsidP="009879A9">
      <w:pPr>
        <w:pStyle w:val="B1"/>
      </w:pPr>
      <w:r w:rsidRPr="00F35584">
        <w:lastRenderedPageBreak/>
        <w:t>Direction: Master eNB to secondary gNB.</w:t>
      </w:r>
    </w:p>
    <w:p w14:paraId="5838ED5B" w14:textId="77777777" w:rsidR="009879A9" w:rsidRPr="00F35584" w:rsidRDefault="009879A9" w:rsidP="009879A9">
      <w:pPr>
        <w:pStyle w:val="TH"/>
        <w:rPr>
          <w:lang w:val="en-GB"/>
        </w:rPr>
      </w:pPr>
      <w:r w:rsidRPr="00F35584">
        <w:rPr>
          <w:i/>
          <w:lang w:val="en-GB"/>
        </w:rPr>
        <w:t>MeasurementTimingConfiguration</w:t>
      </w:r>
      <w:r w:rsidRPr="00F35584">
        <w:rPr>
          <w:lang w:val="en-GB"/>
        </w:rPr>
        <w:t xml:space="preserve"> message</w:t>
      </w:r>
    </w:p>
    <w:p w14:paraId="1AF6A5C9" w14:textId="77777777" w:rsidR="009879A9" w:rsidRPr="00F35584" w:rsidRDefault="009879A9" w:rsidP="009879A9">
      <w:pPr>
        <w:pStyle w:val="PL"/>
        <w:rPr>
          <w:color w:val="808080"/>
        </w:rPr>
      </w:pPr>
      <w:r w:rsidRPr="00F35584">
        <w:rPr>
          <w:color w:val="808080"/>
        </w:rPr>
        <w:t>-- ASN1START</w:t>
      </w:r>
    </w:p>
    <w:p w14:paraId="0342CED0" w14:textId="77777777" w:rsidR="009879A9" w:rsidRPr="00F35584" w:rsidRDefault="009879A9" w:rsidP="009879A9">
      <w:pPr>
        <w:pStyle w:val="PL"/>
        <w:rPr>
          <w:color w:val="808080"/>
        </w:rPr>
      </w:pPr>
      <w:r w:rsidRPr="00F35584">
        <w:rPr>
          <w:color w:val="808080"/>
        </w:rPr>
        <w:t>-- TAG-MEASUREMENT-TIMING-CONFIGURATION-START</w:t>
      </w:r>
    </w:p>
    <w:p w14:paraId="3504BD48" w14:textId="77777777" w:rsidR="009879A9" w:rsidRPr="00F35584" w:rsidRDefault="009879A9" w:rsidP="009879A9">
      <w:pPr>
        <w:pStyle w:val="PL"/>
      </w:pPr>
    </w:p>
    <w:p w14:paraId="11DE4416" w14:textId="77777777" w:rsidR="009879A9" w:rsidRPr="00F35584" w:rsidRDefault="009879A9" w:rsidP="009879A9">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14:paraId="16E6AAB4"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2A2F8366"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BD0A8E2" w14:textId="77777777" w:rsidR="009879A9" w:rsidRPr="00F35584" w:rsidRDefault="009879A9" w:rsidP="009879A9">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14:paraId="0EEBD539"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085FAD93" w14:textId="77777777" w:rsidR="009879A9" w:rsidRPr="00F35584" w:rsidRDefault="009879A9" w:rsidP="009879A9">
      <w:pPr>
        <w:pStyle w:val="PL"/>
      </w:pPr>
      <w:r w:rsidRPr="00F35584">
        <w:tab/>
      </w:r>
      <w:r w:rsidRPr="00F35584">
        <w:tab/>
        <w:t>},</w:t>
      </w:r>
    </w:p>
    <w:p w14:paraId="599286EA" w14:textId="77777777" w:rsidR="009879A9" w:rsidRPr="00F35584" w:rsidRDefault="009879A9" w:rsidP="009879A9">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654EA6C8" w14:textId="77777777" w:rsidR="009879A9" w:rsidRPr="00F35584" w:rsidRDefault="009879A9" w:rsidP="009879A9">
      <w:pPr>
        <w:pStyle w:val="PL"/>
      </w:pPr>
      <w:r w:rsidRPr="00F35584">
        <w:tab/>
        <w:t>}</w:t>
      </w:r>
    </w:p>
    <w:p w14:paraId="15613674" w14:textId="77777777" w:rsidR="009879A9" w:rsidRPr="00F35584" w:rsidRDefault="009879A9" w:rsidP="009879A9">
      <w:pPr>
        <w:pStyle w:val="PL"/>
      </w:pPr>
      <w:r w:rsidRPr="00F35584">
        <w:t>}</w:t>
      </w:r>
    </w:p>
    <w:p w14:paraId="4D72B3EA" w14:textId="77777777" w:rsidR="009879A9" w:rsidRPr="00F35584" w:rsidRDefault="009879A9" w:rsidP="009879A9">
      <w:pPr>
        <w:pStyle w:val="PL"/>
      </w:pPr>
    </w:p>
    <w:p w14:paraId="446D058E" w14:textId="77777777" w:rsidR="009879A9" w:rsidRPr="00F35584" w:rsidRDefault="009879A9" w:rsidP="009879A9">
      <w:pPr>
        <w:pStyle w:val="PL"/>
      </w:pPr>
      <w:r w:rsidRPr="00F35584">
        <w:t>MeasurementTimingConfiguration-IEs ::=</w:t>
      </w:r>
      <w:r w:rsidRPr="00F35584">
        <w:tab/>
      </w:r>
      <w:r w:rsidRPr="00F35584">
        <w:rPr>
          <w:color w:val="993366"/>
        </w:rPr>
        <w:t>SEQUENCE</w:t>
      </w:r>
      <w:r w:rsidRPr="00F35584">
        <w:t xml:space="preserve"> {</w:t>
      </w:r>
    </w:p>
    <w:p w14:paraId="257AE17E" w14:textId="77777777" w:rsidR="009879A9" w:rsidRPr="00F35584" w:rsidRDefault="009879A9" w:rsidP="009879A9">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6296E7F"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E80E22B" w14:textId="77777777" w:rsidR="009879A9" w:rsidRPr="00F35584" w:rsidRDefault="009879A9" w:rsidP="009879A9">
      <w:pPr>
        <w:pStyle w:val="PL"/>
      </w:pPr>
      <w:r w:rsidRPr="00F35584">
        <w:t>}</w:t>
      </w:r>
    </w:p>
    <w:p w14:paraId="217151FB" w14:textId="77777777" w:rsidR="009879A9" w:rsidRPr="00F35584" w:rsidRDefault="009879A9" w:rsidP="009879A9">
      <w:pPr>
        <w:pStyle w:val="PL"/>
      </w:pPr>
    </w:p>
    <w:p w14:paraId="1362D32B" w14:textId="77777777" w:rsidR="009879A9" w:rsidRPr="00F35584" w:rsidRDefault="009879A9" w:rsidP="009879A9">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14:paraId="514BC8F3" w14:textId="77777777" w:rsidR="009879A9" w:rsidRPr="00F35584" w:rsidRDefault="009879A9" w:rsidP="009879A9">
      <w:pPr>
        <w:pStyle w:val="PL"/>
      </w:pPr>
    </w:p>
    <w:p w14:paraId="6368F22F" w14:textId="77777777" w:rsidR="009879A9" w:rsidRPr="00F35584" w:rsidRDefault="009879A9" w:rsidP="009879A9">
      <w:pPr>
        <w:pStyle w:val="PL"/>
      </w:pPr>
      <w:r w:rsidRPr="00F35584">
        <w:t xml:space="preserve">MeasTiming ::= </w:t>
      </w:r>
      <w:r w:rsidRPr="00F35584">
        <w:rPr>
          <w:color w:val="993366"/>
        </w:rPr>
        <w:t>SEQUENCE</w:t>
      </w:r>
      <w:r w:rsidRPr="00F35584">
        <w:t xml:space="preserve"> {</w:t>
      </w:r>
    </w:p>
    <w:p w14:paraId="4C1FE218" w14:textId="77777777" w:rsidR="009879A9" w:rsidRPr="00F35584" w:rsidRDefault="009879A9" w:rsidP="009879A9">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7E319792" w14:textId="77777777" w:rsidR="009879A9" w:rsidRPr="00F35584" w:rsidRDefault="009879A9" w:rsidP="009879A9">
      <w:pPr>
        <w:pStyle w:val="PL"/>
      </w:pPr>
      <w:bookmarkStart w:id="1039" w:name="_Hlk508961926"/>
      <w:r w:rsidRPr="00F35584">
        <w:tab/>
        <w:t>ssb-MeasurementTimingConfiguration</w:t>
      </w:r>
      <w:r w:rsidRPr="00F35584">
        <w:tab/>
      </w:r>
      <w:r w:rsidRPr="00F35584">
        <w:tab/>
      </w:r>
      <w:r w:rsidRPr="00F35584">
        <w:rPr>
          <w:color w:val="993366"/>
        </w:rPr>
        <w:t>ENUMERATED</w:t>
      </w:r>
      <w:r w:rsidRPr="00F35584">
        <w:t xml:space="preserve"> {ffsTypeAndValue}</w:t>
      </w:r>
      <w:r w:rsidRPr="00F35584">
        <w:tab/>
      </w:r>
      <w:r w:rsidRPr="00F35584">
        <w:tab/>
      </w:r>
      <w:r w:rsidRPr="00F35584">
        <w:rPr>
          <w:color w:val="993366"/>
        </w:rPr>
        <w:t>OPTIONAL</w:t>
      </w:r>
      <w:r w:rsidRPr="00F35584">
        <w:t>,</w:t>
      </w:r>
    </w:p>
    <w:bookmarkEnd w:id="1039"/>
    <w:p w14:paraId="4F90A89C" w14:textId="77777777" w:rsidR="009879A9" w:rsidRPr="00F35584" w:rsidRDefault="009879A9" w:rsidP="009879A9">
      <w:pPr>
        <w:pStyle w:val="PL"/>
      </w:pPr>
      <w:r w:rsidRPr="00F35584">
        <w:tab/>
        <w:t>...</w:t>
      </w:r>
    </w:p>
    <w:p w14:paraId="7BA14A26" w14:textId="77777777" w:rsidR="009879A9" w:rsidRPr="00F35584" w:rsidRDefault="009879A9" w:rsidP="009879A9">
      <w:pPr>
        <w:pStyle w:val="PL"/>
      </w:pPr>
      <w:r w:rsidRPr="00F35584">
        <w:t>}</w:t>
      </w:r>
    </w:p>
    <w:p w14:paraId="75A6A011" w14:textId="77777777" w:rsidR="009879A9" w:rsidRPr="00F35584" w:rsidRDefault="009879A9" w:rsidP="009879A9">
      <w:pPr>
        <w:pStyle w:val="PL"/>
      </w:pPr>
    </w:p>
    <w:p w14:paraId="1457AD94" w14:textId="77777777" w:rsidR="009879A9" w:rsidRPr="00F35584" w:rsidRDefault="009879A9" w:rsidP="009879A9">
      <w:pPr>
        <w:pStyle w:val="PL"/>
        <w:rPr>
          <w:color w:val="808080"/>
        </w:rPr>
      </w:pPr>
      <w:r w:rsidRPr="00F35584">
        <w:rPr>
          <w:color w:val="808080"/>
        </w:rPr>
        <w:t>-- TAG-MEASUREMENT-TIMING-CONFIGURATION-STOP</w:t>
      </w:r>
    </w:p>
    <w:p w14:paraId="02AAD4EB" w14:textId="77777777" w:rsidR="009879A9" w:rsidRPr="00F35584" w:rsidRDefault="009879A9" w:rsidP="009879A9">
      <w:pPr>
        <w:pStyle w:val="PL"/>
        <w:rPr>
          <w:color w:val="808080"/>
        </w:rPr>
      </w:pPr>
      <w:r w:rsidRPr="00F35584">
        <w:rPr>
          <w:color w:val="808080"/>
        </w:rPr>
        <w:t>-- ASN1STOP</w:t>
      </w:r>
    </w:p>
    <w:p w14:paraId="6EB70027" w14:textId="77777777" w:rsidR="009879A9" w:rsidRPr="00F35584" w:rsidRDefault="009879A9" w:rsidP="009879A9">
      <w:pPr>
        <w:rPr>
          <w:noProof/>
        </w:rPr>
      </w:pPr>
    </w:p>
    <w:p w14:paraId="7D8DCEA1" w14:textId="77777777" w:rsidR="009879A9" w:rsidRPr="00F35584" w:rsidRDefault="009879A9" w:rsidP="009879A9">
      <w:pPr>
        <w:pStyle w:val="Heading2"/>
        <w:rPr>
          <w:noProof/>
        </w:rPr>
      </w:pPr>
      <w:bookmarkStart w:id="1040" w:name="_Toc510018776"/>
      <w:r w:rsidRPr="00F35584">
        <w:rPr>
          <w:noProof/>
        </w:rPr>
        <w:t>11.3</w:t>
      </w:r>
      <w:r w:rsidRPr="00F35584">
        <w:rPr>
          <w:noProof/>
        </w:rPr>
        <w:tab/>
        <w:t>Inter-node RRC information element definitions</w:t>
      </w:r>
      <w:bookmarkEnd w:id="1040"/>
    </w:p>
    <w:p w14:paraId="443CEE00" w14:textId="77777777" w:rsidR="009879A9" w:rsidRPr="00F35584" w:rsidRDefault="009879A9" w:rsidP="009879A9">
      <w:pPr>
        <w:pStyle w:val="Heading4"/>
        <w:rPr>
          <w:noProof/>
        </w:rPr>
      </w:pPr>
      <w:bookmarkStart w:id="1041" w:name="_Toc510018777"/>
      <w:r w:rsidRPr="00F35584">
        <w:rPr>
          <w:noProof/>
        </w:rPr>
        <w:t>–</w:t>
      </w:r>
      <w:r w:rsidRPr="00F35584">
        <w:rPr>
          <w:noProof/>
        </w:rPr>
        <w:tab/>
      </w:r>
      <w:r w:rsidRPr="00F35584">
        <w:rPr>
          <w:i/>
          <w:noProof/>
        </w:rPr>
        <w:t>CandidateCellInfoList</w:t>
      </w:r>
      <w:bookmarkEnd w:id="1041"/>
    </w:p>
    <w:p w14:paraId="7083450C" w14:textId="77777777" w:rsidR="009879A9" w:rsidRPr="00F35584" w:rsidRDefault="009879A9" w:rsidP="009879A9">
      <w:r w:rsidRPr="00F35584">
        <w:t xml:space="preserve">The </w:t>
      </w:r>
      <w:r w:rsidRPr="00F35584">
        <w:rPr>
          <w:i/>
        </w:rPr>
        <w:t>CandidateCellInfoList</w:t>
      </w:r>
      <w:r w:rsidRPr="00F35584">
        <w:t xml:space="preserve"> IE contains information regarding cells that the source suggests the target gNB to consider configuring.</w:t>
      </w:r>
    </w:p>
    <w:p w14:paraId="76FCCF66" w14:textId="77777777" w:rsidR="009879A9" w:rsidRPr="00F35584" w:rsidRDefault="009879A9" w:rsidP="009879A9">
      <w:pPr>
        <w:pStyle w:val="TH"/>
        <w:rPr>
          <w:lang w:val="en-GB"/>
        </w:rPr>
      </w:pPr>
      <w:r w:rsidRPr="00F35584">
        <w:rPr>
          <w:i/>
          <w:lang w:val="en-GB"/>
        </w:rPr>
        <w:t>CandidateCellInfoList</w:t>
      </w:r>
      <w:r w:rsidRPr="00F35584">
        <w:rPr>
          <w:lang w:val="en-GB"/>
        </w:rPr>
        <w:t xml:space="preserve"> information element</w:t>
      </w:r>
    </w:p>
    <w:p w14:paraId="5BAD6793" w14:textId="77777777" w:rsidR="009879A9" w:rsidRPr="00F35584" w:rsidRDefault="009879A9" w:rsidP="009879A9">
      <w:pPr>
        <w:pStyle w:val="PL"/>
        <w:rPr>
          <w:color w:val="808080"/>
        </w:rPr>
      </w:pPr>
      <w:r w:rsidRPr="00F35584">
        <w:rPr>
          <w:color w:val="808080"/>
        </w:rPr>
        <w:t>-- ASN1START</w:t>
      </w:r>
    </w:p>
    <w:p w14:paraId="266B656B" w14:textId="77777777" w:rsidR="009879A9" w:rsidRPr="00F35584" w:rsidRDefault="009879A9" w:rsidP="009879A9">
      <w:pPr>
        <w:pStyle w:val="PL"/>
        <w:rPr>
          <w:color w:val="808080"/>
        </w:rPr>
      </w:pPr>
      <w:r w:rsidRPr="00F35584">
        <w:rPr>
          <w:color w:val="808080"/>
        </w:rPr>
        <w:t>-- TAG-CANDIDATE-CELL-INFO-LIST-START</w:t>
      </w:r>
    </w:p>
    <w:p w14:paraId="011E8CBF" w14:textId="77777777" w:rsidR="009879A9" w:rsidRPr="00F35584" w:rsidRDefault="009879A9" w:rsidP="009879A9">
      <w:pPr>
        <w:pStyle w:val="PL"/>
      </w:pPr>
    </w:p>
    <w:p w14:paraId="0C0A2AD2" w14:textId="77777777" w:rsidR="009879A9" w:rsidRPr="00F35584" w:rsidRDefault="009879A9" w:rsidP="009879A9">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14:paraId="7D196CF0" w14:textId="77777777" w:rsidR="009879A9" w:rsidRPr="00F35584" w:rsidRDefault="009879A9" w:rsidP="009879A9">
      <w:pPr>
        <w:pStyle w:val="PL"/>
      </w:pPr>
    </w:p>
    <w:p w14:paraId="537536CC" w14:textId="77777777" w:rsidR="009879A9" w:rsidRPr="00F35584" w:rsidRDefault="009879A9" w:rsidP="009879A9">
      <w:pPr>
        <w:pStyle w:val="PL"/>
      </w:pPr>
      <w:r w:rsidRPr="00F35584">
        <w:t>CandidateCellInfo ::=</w:t>
      </w:r>
      <w:r w:rsidRPr="00F35584">
        <w:tab/>
      </w:r>
      <w:r w:rsidRPr="00F35584">
        <w:tab/>
      </w:r>
      <w:r w:rsidRPr="00F35584">
        <w:tab/>
      </w:r>
      <w:r w:rsidRPr="00F35584">
        <w:rPr>
          <w:color w:val="993366"/>
        </w:rPr>
        <w:t>SEQUENCE</w:t>
      </w:r>
      <w:r w:rsidRPr="00F35584">
        <w:t xml:space="preserve"> {</w:t>
      </w:r>
    </w:p>
    <w:p w14:paraId="52C41F3A" w14:textId="77777777" w:rsidR="009879A9" w:rsidRPr="00F35584" w:rsidRDefault="009879A9" w:rsidP="009879A9">
      <w:pPr>
        <w:pStyle w:val="PL"/>
      </w:pPr>
      <w:r w:rsidRPr="00F35584">
        <w:lastRenderedPageBreak/>
        <w:tab/>
        <w:t>cellIdentification</w:t>
      </w:r>
      <w:r w:rsidRPr="00F35584">
        <w:tab/>
      </w:r>
      <w:r w:rsidRPr="00F35584">
        <w:tab/>
      </w:r>
      <w:r w:rsidRPr="00F35584">
        <w:tab/>
      </w:r>
      <w:r w:rsidRPr="00F35584">
        <w:tab/>
      </w:r>
      <w:r w:rsidRPr="00F35584">
        <w:rPr>
          <w:color w:val="993366"/>
        </w:rPr>
        <w:t>SEQUENCE</w:t>
      </w:r>
      <w:r w:rsidRPr="00F35584">
        <w:t xml:space="preserve"> {</w:t>
      </w:r>
    </w:p>
    <w:p w14:paraId="48EEDC38" w14:textId="77777777" w:rsidR="009879A9" w:rsidRPr="00F35584" w:rsidRDefault="009879A9" w:rsidP="009879A9">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14:paraId="0E833C9E" w14:textId="77777777" w:rsidR="009879A9" w:rsidRPr="00F35584" w:rsidRDefault="009879A9" w:rsidP="009879A9">
      <w:pPr>
        <w:pStyle w:val="PL"/>
      </w:pPr>
      <w:r w:rsidRPr="00F35584">
        <w:tab/>
      </w:r>
      <w:r w:rsidRPr="00F35584">
        <w:tab/>
        <w:t>dl-CarrierFreq</w:t>
      </w:r>
      <w:r w:rsidRPr="00F35584">
        <w:tab/>
      </w:r>
      <w:r w:rsidRPr="00F35584">
        <w:tab/>
      </w:r>
      <w:r w:rsidRPr="00F35584">
        <w:tab/>
      </w:r>
      <w:r w:rsidRPr="00F35584">
        <w:tab/>
      </w:r>
      <w:r w:rsidRPr="00F35584">
        <w:tab/>
        <w:t>ARFCN-ValueNR</w:t>
      </w:r>
    </w:p>
    <w:p w14:paraId="5BB93EEE" w14:textId="77777777" w:rsidR="009879A9" w:rsidRPr="00F35584" w:rsidRDefault="009879A9" w:rsidP="009879A9">
      <w:pPr>
        <w:pStyle w:val="PL"/>
      </w:pPr>
      <w:r w:rsidRPr="00F35584">
        <w:tab/>
        <w:t>},</w:t>
      </w:r>
    </w:p>
    <w:p w14:paraId="6CB01FE0" w14:textId="77777777" w:rsidR="009879A9" w:rsidRPr="00F35584" w:rsidRDefault="009879A9" w:rsidP="009879A9">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BC3D866" w14:textId="77777777" w:rsidR="009879A9" w:rsidRPr="00F35584" w:rsidRDefault="009879A9" w:rsidP="009879A9">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3519CFD" w14:textId="77777777" w:rsidR="009879A9" w:rsidRPr="00F35584" w:rsidRDefault="009879A9" w:rsidP="009879A9">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D00913E" w14:textId="77777777" w:rsidR="009879A9" w:rsidRPr="00F35584" w:rsidRDefault="009879A9" w:rsidP="009879A9">
      <w:pPr>
        <w:pStyle w:val="PL"/>
      </w:pPr>
      <w:r w:rsidRPr="00F35584">
        <w:tab/>
        <w:t>...</w:t>
      </w:r>
    </w:p>
    <w:p w14:paraId="29D0D09D" w14:textId="77777777" w:rsidR="009879A9" w:rsidRPr="00F35584" w:rsidRDefault="009879A9" w:rsidP="009879A9">
      <w:pPr>
        <w:pStyle w:val="PL"/>
      </w:pPr>
      <w:r w:rsidRPr="00F35584">
        <w:t>}</w:t>
      </w:r>
    </w:p>
    <w:p w14:paraId="4ADFEFC0" w14:textId="77777777" w:rsidR="009879A9" w:rsidRPr="00F35584" w:rsidRDefault="009879A9" w:rsidP="009879A9">
      <w:pPr>
        <w:pStyle w:val="PL"/>
      </w:pPr>
    </w:p>
    <w:p w14:paraId="0BFD74FD" w14:textId="77777777" w:rsidR="009879A9" w:rsidRPr="00F35584" w:rsidRDefault="009879A9" w:rsidP="009879A9">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14:paraId="157DD864" w14:textId="77777777" w:rsidR="009879A9" w:rsidRPr="00F35584" w:rsidRDefault="009879A9" w:rsidP="009879A9">
      <w:pPr>
        <w:pStyle w:val="PL"/>
      </w:pPr>
    </w:p>
    <w:p w14:paraId="17E33CF0" w14:textId="77777777" w:rsidR="009879A9" w:rsidRPr="00F35584" w:rsidRDefault="009879A9" w:rsidP="009879A9">
      <w:pPr>
        <w:pStyle w:val="PL"/>
      </w:pPr>
      <w:r w:rsidRPr="00F35584">
        <w:t>CandidateRS-IndexInfoSSB ::=</w:t>
      </w:r>
      <w:r w:rsidRPr="00F35584">
        <w:tab/>
      </w:r>
      <w:r w:rsidRPr="00F35584">
        <w:rPr>
          <w:color w:val="993366"/>
        </w:rPr>
        <w:t>SEQUENCE</w:t>
      </w:r>
      <w:r w:rsidRPr="00F35584">
        <w:t xml:space="preserve"> {</w:t>
      </w:r>
    </w:p>
    <w:p w14:paraId="03A5770B" w14:textId="77777777" w:rsidR="009879A9" w:rsidRPr="00F35584" w:rsidRDefault="009879A9" w:rsidP="009879A9">
      <w:pPr>
        <w:pStyle w:val="PL"/>
      </w:pPr>
      <w:r w:rsidRPr="00F35584">
        <w:tab/>
        <w:t>ssb-Index</w:t>
      </w:r>
      <w:r w:rsidRPr="00F35584">
        <w:tab/>
      </w:r>
      <w:r w:rsidRPr="00F35584">
        <w:tab/>
      </w:r>
      <w:r w:rsidRPr="00F35584">
        <w:tab/>
      </w:r>
      <w:r w:rsidRPr="00F35584">
        <w:tab/>
      </w:r>
      <w:r w:rsidRPr="00F35584">
        <w:tab/>
      </w:r>
      <w:r w:rsidRPr="00F35584">
        <w:tab/>
        <w:t>SSB-Index,</w:t>
      </w:r>
    </w:p>
    <w:p w14:paraId="7DD488C8" w14:textId="77777777" w:rsidR="009879A9" w:rsidRPr="00F35584" w:rsidRDefault="009879A9" w:rsidP="009879A9">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D904BCD" w14:textId="77777777" w:rsidR="009879A9" w:rsidRPr="00F35584" w:rsidRDefault="009879A9" w:rsidP="009879A9">
      <w:pPr>
        <w:pStyle w:val="PL"/>
      </w:pPr>
      <w:r w:rsidRPr="00F35584">
        <w:tab/>
        <w:t>...</w:t>
      </w:r>
    </w:p>
    <w:p w14:paraId="03B8EE17" w14:textId="77777777" w:rsidR="009879A9" w:rsidRPr="00F35584" w:rsidRDefault="009879A9" w:rsidP="009879A9">
      <w:pPr>
        <w:pStyle w:val="PL"/>
      </w:pPr>
      <w:r w:rsidRPr="00F35584">
        <w:t>}</w:t>
      </w:r>
    </w:p>
    <w:p w14:paraId="68928A12" w14:textId="77777777" w:rsidR="009879A9" w:rsidRPr="00F35584" w:rsidRDefault="009879A9" w:rsidP="009879A9">
      <w:pPr>
        <w:pStyle w:val="PL"/>
      </w:pPr>
    </w:p>
    <w:p w14:paraId="58C7CAB3" w14:textId="77777777" w:rsidR="009879A9" w:rsidRPr="00F35584" w:rsidRDefault="009879A9" w:rsidP="009879A9">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14:paraId="03B82007" w14:textId="77777777" w:rsidR="009879A9" w:rsidRPr="00F35584" w:rsidRDefault="009879A9" w:rsidP="009879A9">
      <w:pPr>
        <w:pStyle w:val="PL"/>
      </w:pPr>
    </w:p>
    <w:p w14:paraId="49B16EB4" w14:textId="77777777" w:rsidR="009879A9" w:rsidRPr="00F35584" w:rsidRDefault="009879A9" w:rsidP="009879A9">
      <w:pPr>
        <w:pStyle w:val="PL"/>
      </w:pPr>
      <w:r w:rsidRPr="00F35584">
        <w:t>CandidateRS-IndexInfoCSI-RS ::=</w:t>
      </w:r>
      <w:r w:rsidRPr="00F35584">
        <w:tab/>
      </w:r>
      <w:r w:rsidRPr="00F35584">
        <w:tab/>
      </w:r>
      <w:r w:rsidRPr="00F35584">
        <w:rPr>
          <w:color w:val="993366"/>
        </w:rPr>
        <w:t>SEQUENCE</w:t>
      </w:r>
      <w:r w:rsidRPr="00F35584">
        <w:t xml:space="preserve"> {</w:t>
      </w:r>
    </w:p>
    <w:p w14:paraId="36F0D824" w14:textId="77777777" w:rsidR="009879A9" w:rsidRPr="00F35584" w:rsidRDefault="009879A9" w:rsidP="009879A9">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50A0B45E" w14:textId="77777777" w:rsidR="009879A9" w:rsidRPr="00F35584" w:rsidRDefault="009879A9" w:rsidP="009879A9">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0346B71" w14:textId="77777777" w:rsidR="009879A9" w:rsidRPr="00F35584" w:rsidRDefault="009879A9" w:rsidP="009879A9">
      <w:pPr>
        <w:pStyle w:val="PL"/>
      </w:pPr>
      <w:r w:rsidRPr="00F35584">
        <w:tab/>
        <w:t>...</w:t>
      </w:r>
    </w:p>
    <w:p w14:paraId="360A9A1B" w14:textId="77777777" w:rsidR="009879A9" w:rsidRPr="00F35584" w:rsidRDefault="009879A9" w:rsidP="009879A9">
      <w:pPr>
        <w:pStyle w:val="PL"/>
      </w:pPr>
      <w:r w:rsidRPr="00F35584">
        <w:t>}</w:t>
      </w:r>
    </w:p>
    <w:p w14:paraId="4FC6BF4C" w14:textId="77777777" w:rsidR="009879A9" w:rsidRPr="00F35584" w:rsidRDefault="009879A9" w:rsidP="009879A9">
      <w:pPr>
        <w:pStyle w:val="PL"/>
      </w:pPr>
    </w:p>
    <w:p w14:paraId="16A59703" w14:textId="77777777" w:rsidR="009879A9" w:rsidRPr="00F35584" w:rsidRDefault="009879A9" w:rsidP="009879A9">
      <w:pPr>
        <w:pStyle w:val="PL"/>
        <w:rPr>
          <w:color w:val="808080"/>
        </w:rPr>
      </w:pPr>
      <w:r w:rsidRPr="00F35584">
        <w:rPr>
          <w:color w:val="808080"/>
        </w:rPr>
        <w:t>-- TAG-CANDIDATE-CELL-INFO-LIST-STOP</w:t>
      </w:r>
    </w:p>
    <w:p w14:paraId="699EFDBE" w14:textId="77777777" w:rsidR="009879A9" w:rsidRPr="00F35584" w:rsidRDefault="009879A9" w:rsidP="009879A9">
      <w:pPr>
        <w:pStyle w:val="PL"/>
        <w:rPr>
          <w:color w:val="808080"/>
        </w:rPr>
      </w:pPr>
      <w:r w:rsidRPr="00F35584">
        <w:rPr>
          <w:color w:val="808080"/>
        </w:rPr>
        <w:t>-- ASN1STOP</w:t>
      </w:r>
    </w:p>
    <w:p w14:paraId="13794FF2" w14:textId="77777777" w:rsidR="009879A9" w:rsidRPr="00F35584" w:rsidRDefault="009879A9" w:rsidP="009879A9"/>
    <w:p w14:paraId="2FFCBC4D" w14:textId="77777777" w:rsidR="009879A9" w:rsidRPr="00F35584" w:rsidRDefault="009879A9" w:rsidP="009879A9">
      <w:pPr>
        <w:pStyle w:val="Heading2"/>
      </w:pPr>
      <w:bookmarkStart w:id="1042" w:name="_Toc510018778"/>
      <w:r w:rsidRPr="00F35584">
        <w:rPr>
          <w:noProof/>
        </w:rPr>
        <w:t>11.4</w:t>
      </w:r>
      <w:r w:rsidRPr="00F35584">
        <w:rPr>
          <w:noProof/>
        </w:rPr>
        <w:tab/>
        <w:t>Inter-node RRC</w:t>
      </w:r>
      <w:r w:rsidRPr="00F35584">
        <w:t xml:space="preserve"> multiplicity and type constraint values</w:t>
      </w:r>
      <w:bookmarkEnd w:id="1042"/>
    </w:p>
    <w:p w14:paraId="0DD09118" w14:textId="77777777" w:rsidR="009879A9" w:rsidRPr="00F35584" w:rsidRDefault="009879A9" w:rsidP="009879A9">
      <w:pPr>
        <w:pStyle w:val="Heading4"/>
      </w:pPr>
      <w:bookmarkStart w:id="1043" w:name="_Toc510018779"/>
      <w:r w:rsidRPr="00F35584">
        <w:t>–</w:t>
      </w:r>
      <w:r w:rsidRPr="00F35584">
        <w:tab/>
        <w:t>Multiplicity and type constraints definitions</w:t>
      </w:r>
      <w:bookmarkEnd w:id="1043"/>
    </w:p>
    <w:p w14:paraId="155B0543" w14:textId="77777777" w:rsidR="009879A9" w:rsidRPr="00F35584" w:rsidRDefault="009879A9" w:rsidP="009879A9">
      <w:pPr>
        <w:pStyle w:val="PL"/>
        <w:rPr>
          <w:rFonts w:eastAsia="MS Mincho"/>
          <w:color w:val="808080"/>
        </w:rPr>
      </w:pPr>
      <w:r w:rsidRPr="00F35584">
        <w:rPr>
          <w:color w:val="808080"/>
        </w:rPr>
        <w:t>-- ASN1START</w:t>
      </w:r>
    </w:p>
    <w:p w14:paraId="5FE59003" w14:textId="77777777" w:rsidR="009879A9" w:rsidRPr="00F35584" w:rsidRDefault="009879A9" w:rsidP="009879A9">
      <w:pPr>
        <w:pStyle w:val="PL"/>
        <w:rPr>
          <w:color w:val="808080"/>
        </w:rPr>
      </w:pPr>
      <w:r w:rsidRPr="00F35584">
        <w:rPr>
          <w:color w:val="808080"/>
        </w:rPr>
        <w:t>-- TAG_NR-MULTIPLICITY-AND-CONSTRAINTS-START</w:t>
      </w:r>
    </w:p>
    <w:p w14:paraId="04D2B788" w14:textId="77777777" w:rsidR="009879A9" w:rsidRPr="00F35584" w:rsidRDefault="009879A9" w:rsidP="009879A9">
      <w:pPr>
        <w:pStyle w:val="PL"/>
        <w:rPr>
          <w:lang w:eastAsia="en-US"/>
        </w:rPr>
      </w:pPr>
    </w:p>
    <w:p w14:paraId="22D79A39" w14:textId="77777777" w:rsidR="009879A9" w:rsidRPr="00F35584" w:rsidRDefault="009879A9" w:rsidP="009879A9">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14:paraId="444450ED" w14:textId="77777777" w:rsidR="009879A9" w:rsidRPr="00F35584" w:rsidRDefault="009879A9" w:rsidP="009879A9">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14:paraId="0BE1743C" w14:textId="77777777" w:rsidR="009879A9" w:rsidRPr="00F35584" w:rsidRDefault="009879A9" w:rsidP="009879A9">
      <w:pPr>
        <w:pStyle w:val="PL"/>
        <w:rPr>
          <w:lang w:eastAsia="en-US"/>
        </w:rPr>
      </w:pPr>
    </w:p>
    <w:p w14:paraId="6334D6FF" w14:textId="77777777" w:rsidR="009879A9" w:rsidRPr="00F35584" w:rsidRDefault="009879A9" w:rsidP="009879A9">
      <w:pPr>
        <w:pStyle w:val="PL"/>
        <w:rPr>
          <w:color w:val="808080"/>
        </w:rPr>
      </w:pPr>
      <w:r w:rsidRPr="00F35584">
        <w:rPr>
          <w:color w:val="808080"/>
        </w:rPr>
        <w:t>-- TAG_NR-MULTIPLICITY-AND-CONSTRAINTS-STOP</w:t>
      </w:r>
    </w:p>
    <w:p w14:paraId="7D28CD20" w14:textId="77777777" w:rsidR="009879A9" w:rsidRPr="00F35584" w:rsidRDefault="009879A9" w:rsidP="009879A9">
      <w:pPr>
        <w:pStyle w:val="PL"/>
        <w:rPr>
          <w:color w:val="808080"/>
        </w:rPr>
      </w:pPr>
      <w:r w:rsidRPr="00F35584">
        <w:rPr>
          <w:color w:val="808080"/>
        </w:rPr>
        <w:t>-- ASN1STOP</w:t>
      </w:r>
    </w:p>
    <w:p w14:paraId="21523252" w14:textId="77777777" w:rsidR="009879A9" w:rsidRPr="00F35584" w:rsidRDefault="009879A9" w:rsidP="009879A9"/>
    <w:p w14:paraId="69614AA1" w14:textId="77777777" w:rsidR="009879A9" w:rsidRPr="00F35584" w:rsidRDefault="009879A9" w:rsidP="009879A9">
      <w:pPr>
        <w:pStyle w:val="Heading4"/>
      </w:pPr>
      <w:bookmarkStart w:id="1044" w:name="_Toc510018780"/>
      <w:r w:rsidRPr="00F35584">
        <w:t>–</w:t>
      </w:r>
      <w:r w:rsidRPr="00F35584">
        <w:tab/>
      </w:r>
      <w:r w:rsidRPr="00F35584">
        <w:rPr>
          <w:i/>
        </w:rPr>
        <w:t xml:space="preserve">End of </w:t>
      </w:r>
      <w:r w:rsidRPr="00F35584">
        <w:rPr>
          <w:i/>
          <w:noProof/>
        </w:rPr>
        <w:t>NR-InterNodeDefinitions</w:t>
      </w:r>
      <w:bookmarkEnd w:id="1044"/>
    </w:p>
    <w:p w14:paraId="5478F055" w14:textId="77777777" w:rsidR="009879A9" w:rsidRPr="00F35584" w:rsidRDefault="009879A9" w:rsidP="009879A9">
      <w:pPr>
        <w:pStyle w:val="PL"/>
        <w:rPr>
          <w:color w:val="808080"/>
        </w:rPr>
      </w:pPr>
      <w:r w:rsidRPr="00F35584">
        <w:rPr>
          <w:color w:val="808080"/>
        </w:rPr>
        <w:t>-- ASN1START</w:t>
      </w:r>
    </w:p>
    <w:p w14:paraId="3EA8D1A8" w14:textId="77777777" w:rsidR="009879A9" w:rsidRPr="00F35584" w:rsidRDefault="009879A9" w:rsidP="009879A9">
      <w:pPr>
        <w:pStyle w:val="PL"/>
        <w:rPr>
          <w:color w:val="808080"/>
        </w:rPr>
      </w:pPr>
      <w:r w:rsidRPr="00F35584">
        <w:rPr>
          <w:color w:val="808080"/>
        </w:rPr>
        <w:t>-- TAG_NR-INTER-NODE-DEFINITIONS-END-START</w:t>
      </w:r>
    </w:p>
    <w:p w14:paraId="6D7FFFA2" w14:textId="77777777" w:rsidR="009879A9" w:rsidRPr="00F35584" w:rsidRDefault="009879A9" w:rsidP="009879A9">
      <w:pPr>
        <w:pStyle w:val="PL"/>
      </w:pPr>
    </w:p>
    <w:p w14:paraId="627ECF61" w14:textId="77777777" w:rsidR="009879A9" w:rsidRPr="00F35584" w:rsidRDefault="009879A9" w:rsidP="009879A9">
      <w:pPr>
        <w:pStyle w:val="PL"/>
      </w:pPr>
      <w:r w:rsidRPr="00F35584">
        <w:t>END</w:t>
      </w:r>
    </w:p>
    <w:p w14:paraId="35E69AE0" w14:textId="77777777" w:rsidR="009879A9" w:rsidRPr="00F35584" w:rsidRDefault="009879A9" w:rsidP="009879A9">
      <w:pPr>
        <w:pStyle w:val="PL"/>
      </w:pPr>
    </w:p>
    <w:p w14:paraId="6AD046A9" w14:textId="77777777" w:rsidR="009879A9" w:rsidRPr="00F35584" w:rsidRDefault="009879A9" w:rsidP="009879A9">
      <w:pPr>
        <w:pStyle w:val="PL"/>
        <w:rPr>
          <w:color w:val="808080"/>
        </w:rPr>
      </w:pPr>
      <w:r w:rsidRPr="00F35584">
        <w:rPr>
          <w:color w:val="808080"/>
        </w:rPr>
        <w:t>-- TAG_NR-INTER-NODE-DEFINITIONS-END-STOP</w:t>
      </w:r>
    </w:p>
    <w:p w14:paraId="53339F94" w14:textId="77777777" w:rsidR="009879A9" w:rsidRPr="00F35584" w:rsidRDefault="009879A9" w:rsidP="009879A9">
      <w:pPr>
        <w:pStyle w:val="PL"/>
        <w:rPr>
          <w:color w:val="808080"/>
        </w:rPr>
      </w:pPr>
      <w:r w:rsidRPr="00F35584">
        <w:rPr>
          <w:color w:val="808080"/>
        </w:rPr>
        <w:t>-- ASN1STOP</w:t>
      </w:r>
    </w:p>
    <w:p w14:paraId="7E7DD70A" w14:textId="77777777" w:rsidR="009879A9" w:rsidRPr="00F35584" w:rsidRDefault="009879A9" w:rsidP="009879A9"/>
    <w:p w14:paraId="3CAF9883" w14:textId="77777777" w:rsidR="009879A9" w:rsidRPr="00F35584" w:rsidRDefault="009879A9" w:rsidP="009879A9">
      <w:pPr>
        <w:pStyle w:val="Heading1"/>
      </w:pPr>
      <w:r w:rsidRPr="00F35584">
        <w:rPr>
          <w:rFonts w:ascii="Times New Roman" w:hAnsi="Times New Roman"/>
          <w:sz w:val="20"/>
        </w:rPr>
        <w:br w:type="page"/>
      </w:r>
      <w:bookmarkStart w:id="1045" w:name="_Toc510018781"/>
      <w:r w:rsidRPr="00F35584">
        <w:lastRenderedPageBreak/>
        <w:t>12</w:t>
      </w:r>
      <w:r w:rsidRPr="00F35584">
        <w:tab/>
      </w:r>
      <w:r w:rsidRPr="00F35584">
        <w:rPr>
          <w:szCs w:val="36"/>
        </w:rPr>
        <w:t>Processing delay requirements for RRC procedures</w:t>
      </w:r>
      <w:bookmarkEnd w:id="1045"/>
    </w:p>
    <w:p w14:paraId="377AB96D" w14:textId="77777777" w:rsidR="009879A9" w:rsidRPr="00F35584" w:rsidRDefault="009879A9" w:rsidP="009879A9">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7A284A49" w14:textId="77777777" w:rsidR="009879A9" w:rsidRPr="00F35584" w:rsidRDefault="009879A9" w:rsidP="009879A9">
      <w:pPr>
        <w:pStyle w:val="TH"/>
        <w:rPr>
          <w:lang w:val="en-GB"/>
        </w:rPr>
      </w:pPr>
      <w:r w:rsidRPr="00F35584">
        <w:rPr>
          <w:lang w:val="en-GB"/>
        </w:rPr>
        <w:object w:dxaOrig="9066" w:dyaOrig="2909" w14:anchorId="5CAE89D0">
          <v:shape id="_x0000_i1045" type="#_x0000_t75" style="width:410.25pt;height:136.5pt" o:ole="">
            <v:imagedata r:id="rId66" o:title=""/>
          </v:shape>
          <o:OLEObject Type="Embed" ProgID="Visio.Drawing.11" ShapeID="_x0000_i1045" DrawAspect="Content" ObjectID="_1584478946" r:id="rId67"/>
        </w:object>
      </w:r>
    </w:p>
    <w:p w14:paraId="76B6BB7E" w14:textId="77777777" w:rsidR="009879A9" w:rsidRPr="00F35584" w:rsidRDefault="009879A9" w:rsidP="009879A9">
      <w:pPr>
        <w:pStyle w:val="TF"/>
        <w:rPr>
          <w:lang w:val="en-GB"/>
        </w:rPr>
      </w:pPr>
      <w:r w:rsidRPr="00F35584">
        <w:rPr>
          <w:lang w:val="en-GB"/>
        </w:rPr>
        <w:t>Figure 11.2-1: Illustration of RRC procedure delay</w:t>
      </w:r>
    </w:p>
    <w:p w14:paraId="5B43BD0B" w14:textId="77777777" w:rsidR="009879A9" w:rsidRPr="00F35584" w:rsidRDefault="009879A9" w:rsidP="009879A9">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9879A9" w:rsidRPr="00F35584" w14:paraId="5DF62A7B" w14:textId="77777777" w:rsidTr="008551A1">
        <w:trPr>
          <w:cantSplit/>
          <w:tblHeader/>
          <w:jc w:val="center"/>
        </w:trPr>
        <w:tc>
          <w:tcPr>
            <w:tcW w:w="2070" w:type="dxa"/>
          </w:tcPr>
          <w:p w14:paraId="50B83AF8" w14:textId="77777777" w:rsidR="009879A9" w:rsidRPr="00F35584" w:rsidRDefault="009879A9" w:rsidP="008551A1">
            <w:pPr>
              <w:pStyle w:val="TAH"/>
              <w:rPr>
                <w:lang w:val="en-GB"/>
              </w:rPr>
            </w:pPr>
            <w:r w:rsidRPr="00F35584">
              <w:rPr>
                <w:lang w:val="en-GB"/>
              </w:rPr>
              <w:t>Procedure title:</w:t>
            </w:r>
          </w:p>
        </w:tc>
        <w:tc>
          <w:tcPr>
            <w:tcW w:w="1980" w:type="dxa"/>
          </w:tcPr>
          <w:p w14:paraId="46BB0C1E" w14:textId="77777777" w:rsidR="009879A9" w:rsidRPr="00F35584" w:rsidRDefault="009879A9" w:rsidP="008551A1">
            <w:pPr>
              <w:pStyle w:val="TAH"/>
              <w:rPr>
                <w:lang w:val="en-GB"/>
              </w:rPr>
            </w:pPr>
            <w:r w:rsidRPr="00F35584">
              <w:rPr>
                <w:lang w:val="en-GB"/>
              </w:rPr>
              <w:t>Network -&gt; UE</w:t>
            </w:r>
          </w:p>
        </w:tc>
        <w:tc>
          <w:tcPr>
            <w:tcW w:w="2340" w:type="dxa"/>
          </w:tcPr>
          <w:p w14:paraId="10CCB471" w14:textId="77777777" w:rsidR="009879A9" w:rsidRPr="00F35584" w:rsidRDefault="009879A9" w:rsidP="008551A1">
            <w:pPr>
              <w:pStyle w:val="TAH"/>
              <w:rPr>
                <w:lang w:val="en-GB"/>
              </w:rPr>
            </w:pPr>
            <w:r w:rsidRPr="00F35584">
              <w:rPr>
                <w:lang w:val="en-GB"/>
              </w:rPr>
              <w:t>UE -&gt; Network</w:t>
            </w:r>
          </w:p>
        </w:tc>
        <w:tc>
          <w:tcPr>
            <w:tcW w:w="810" w:type="dxa"/>
          </w:tcPr>
          <w:p w14:paraId="183308DA" w14:textId="77777777" w:rsidR="009879A9" w:rsidRPr="00F35584" w:rsidRDefault="009879A9" w:rsidP="008551A1">
            <w:pPr>
              <w:pStyle w:val="TAH"/>
              <w:rPr>
                <w:lang w:val="en-GB"/>
              </w:rPr>
            </w:pPr>
            <w:r w:rsidRPr="00F35584">
              <w:rPr>
                <w:lang w:val="en-GB"/>
              </w:rPr>
              <w:t>Value [ms]</w:t>
            </w:r>
          </w:p>
        </w:tc>
        <w:tc>
          <w:tcPr>
            <w:tcW w:w="2430" w:type="dxa"/>
          </w:tcPr>
          <w:p w14:paraId="78E756B4" w14:textId="77777777" w:rsidR="009879A9" w:rsidRPr="00F35584" w:rsidRDefault="009879A9" w:rsidP="008551A1">
            <w:pPr>
              <w:pStyle w:val="TAH"/>
              <w:rPr>
                <w:lang w:val="en-GB"/>
              </w:rPr>
            </w:pPr>
            <w:r w:rsidRPr="00F35584">
              <w:rPr>
                <w:lang w:val="en-GB"/>
              </w:rPr>
              <w:t>Notes</w:t>
            </w:r>
          </w:p>
        </w:tc>
      </w:tr>
      <w:tr w:rsidR="009879A9" w:rsidRPr="00F35584" w14:paraId="73770859" w14:textId="77777777" w:rsidTr="008551A1">
        <w:trPr>
          <w:cantSplit/>
          <w:jc w:val="center"/>
        </w:trPr>
        <w:tc>
          <w:tcPr>
            <w:tcW w:w="9630" w:type="dxa"/>
            <w:gridSpan w:val="5"/>
          </w:tcPr>
          <w:p w14:paraId="47C88A86" w14:textId="77777777" w:rsidR="009879A9" w:rsidRPr="00F35584" w:rsidRDefault="009879A9" w:rsidP="008551A1">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9879A9" w:rsidRPr="00F35584" w14:paraId="7307359A" w14:textId="77777777" w:rsidTr="008551A1">
        <w:trPr>
          <w:cantSplit/>
          <w:jc w:val="center"/>
        </w:trPr>
        <w:tc>
          <w:tcPr>
            <w:tcW w:w="2070" w:type="dxa"/>
          </w:tcPr>
          <w:p w14:paraId="38883E16" w14:textId="77777777" w:rsidR="009879A9" w:rsidRPr="00F35584" w:rsidRDefault="009879A9" w:rsidP="008551A1">
            <w:pPr>
              <w:pStyle w:val="TAL"/>
              <w:rPr>
                <w:lang w:val="en-GB" w:eastAsia="en-GB"/>
              </w:rPr>
            </w:pPr>
            <w:r w:rsidRPr="00F35584">
              <w:rPr>
                <w:lang w:val="en-GB" w:eastAsia="en-GB"/>
              </w:rPr>
              <w:t>RRC reconfiguration</w:t>
            </w:r>
          </w:p>
          <w:p w14:paraId="5DC2A04A" w14:textId="77777777" w:rsidR="009879A9" w:rsidRPr="00F35584" w:rsidRDefault="009879A9" w:rsidP="008551A1">
            <w:pPr>
              <w:pStyle w:val="TAL"/>
              <w:rPr>
                <w:lang w:val="en-GB" w:eastAsia="en-GB"/>
              </w:rPr>
            </w:pPr>
          </w:p>
        </w:tc>
        <w:tc>
          <w:tcPr>
            <w:tcW w:w="1980" w:type="dxa"/>
          </w:tcPr>
          <w:p w14:paraId="0E8C2FF8" w14:textId="77777777" w:rsidR="009879A9" w:rsidRPr="00F35584" w:rsidRDefault="009879A9" w:rsidP="008551A1">
            <w:pPr>
              <w:pStyle w:val="TAL"/>
              <w:rPr>
                <w:i/>
                <w:lang w:val="en-GB" w:eastAsia="en-GB"/>
              </w:rPr>
            </w:pPr>
            <w:r w:rsidRPr="00F35584">
              <w:rPr>
                <w:rFonts w:cs="Arial"/>
                <w:i/>
                <w:szCs w:val="18"/>
                <w:lang w:val="en-GB"/>
              </w:rPr>
              <w:t>RRCReconfiguration</w:t>
            </w:r>
          </w:p>
        </w:tc>
        <w:tc>
          <w:tcPr>
            <w:tcW w:w="2340" w:type="dxa"/>
          </w:tcPr>
          <w:p w14:paraId="331904F3" w14:textId="77777777" w:rsidR="009879A9" w:rsidRPr="00F35584" w:rsidRDefault="009879A9" w:rsidP="008551A1">
            <w:pPr>
              <w:pStyle w:val="TAL"/>
              <w:rPr>
                <w:i/>
                <w:lang w:val="en-GB" w:eastAsia="en-GB"/>
              </w:rPr>
            </w:pPr>
            <w:r w:rsidRPr="00F35584">
              <w:rPr>
                <w:i/>
                <w:lang w:val="en-GB" w:eastAsia="en-GB"/>
              </w:rPr>
              <w:t>RRCReconfigurationComplete</w:t>
            </w:r>
          </w:p>
        </w:tc>
        <w:tc>
          <w:tcPr>
            <w:tcW w:w="810" w:type="dxa"/>
          </w:tcPr>
          <w:p w14:paraId="61DFBF88" w14:textId="77777777" w:rsidR="009879A9" w:rsidRPr="00F35584" w:rsidRDefault="009879A9" w:rsidP="008551A1">
            <w:pPr>
              <w:pStyle w:val="TAL"/>
              <w:rPr>
                <w:lang w:val="en-GB" w:eastAsia="en-GB"/>
              </w:rPr>
            </w:pPr>
            <w:r w:rsidRPr="00F35584">
              <w:rPr>
                <w:lang w:val="en-GB" w:eastAsia="en-GB"/>
              </w:rPr>
              <w:t>X</w:t>
            </w:r>
          </w:p>
        </w:tc>
        <w:tc>
          <w:tcPr>
            <w:tcW w:w="2430" w:type="dxa"/>
          </w:tcPr>
          <w:p w14:paraId="5FC3BBC4" w14:textId="77777777" w:rsidR="009879A9" w:rsidRPr="00F35584" w:rsidRDefault="009879A9" w:rsidP="008551A1">
            <w:pPr>
              <w:pStyle w:val="TAL"/>
              <w:rPr>
                <w:lang w:val="en-GB" w:eastAsia="en-GB"/>
              </w:rPr>
            </w:pPr>
          </w:p>
        </w:tc>
      </w:tr>
    </w:tbl>
    <w:p w14:paraId="76A04842" w14:textId="77777777" w:rsidR="009879A9" w:rsidRPr="00F35584" w:rsidRDefault="009879A9" w:rsidP="009879A9"/>
    <w:p w14:paraId="7E00FACB" w14:textId="77777777" w:rsidR="009879A9" w:rsidRPr="00F35584" w:rsidRDefault="009879A9" w:rsidP="009879A9">
      <w:pPr>
        <w:pStyle w:val="Heading8"/>
      </w:pPr>
      <w:bookmarkStart w:id="1046" w:name="_Toc510018782"/>
      <w:bookmarkStart w:id="1047" w:name="historyclause"/>
      <w:r w:rsidRPr="00F35584">
        <w:t>Annex A (informative):</w:t>
      </w:r>
      <w:r w:rsidRPr="00F35584">
        <w:tab/>
        <w:t>Guidelines, mainly on use of ASN.1</w:t>
      </w:r>
      <w:bookmarkEnd w:id="1046"/>
    </w:p>
    <w:p w14:paraId="06A23077" w14:textId="77777777" w:rsidR="009879A9" w:rsidRPr="00F35584" w:rsidRDefault="009879A9" w:rsidP="009879A9">
      <w:pPr>
        <w:pStyle w:val="Heading1"/>
      </w:pPr>
      <w:bookmarkStart w:id="1048" w:name="_Toc510018783"/>
      <w:r w:rsidRPr="00F35584">
        <w:t>A.1</w:t>
      </w:r>
      <w:r w:rsidRPr="00F35584">
        <w:tab/>
        <w:t>Introduction</w:t>
      </w:r>
      <w:bookmarkEnd w:id="1048"/>
    </w:p>
    <w:p w14:paraId="1729FC4E" w14:textId="77777777" w:rsidR="009879A9" w:rsidRPr="00F35584" w:rsidRDefault="009879A9" w:rsidP="009879A9">
      <w:r w:rsidRPr="00F35584">
        <w:t>The following clauses contain guidelines for the specification of RRC protocol data units (PDUs) with ASN.1.</w:t>
      </w:r>
    </w:p>
    <w:p w14:paraId="40C10338" w14:textId="77777777" w:rsidR="009879A9" w:rsidRPr="00F35584" w:rsidRDefault="009879A9" w:rsidP="009879A9">
      <w:pPr>
        <w:pStyle w:val="Heading1"/>
      </w:pPr>
      <w:bookmarkStart w:id="1049" w:name="_Toc510018784"/>
      <w:r w:rsidRPr="00F35584">
        <w:lastRenderedPageBreak/>
        <w:t>A.2</w:t>
      </w:r>
      <w:r w:rsidRPr="00F35584">
        <w:tab/>
        <w:t>Procedural specification</w:t>
      </w:r>
      <w:bookmarkEnd w:id="1049"/>
    </w:p>
    <w:p w14:paraId="47A54EBD" w14:textId="77777777" w:rsidR="009879A9" w:rsidRPr="00F35584" w:rsidRDefault="009879A9" w:rsidP="009879A9">
      <w:pPr>
        <w:pStyle w:val="Heading2"/>
      </w:pPr>
      <w:bookmarkStart w:id="1050" w:name="_Toc510018785"/>
      <w:r w:rsidRPr="00F35584">
        <w:t>A.2.1</w:t>
      </w:r>
      <w:r w:rsidRPr="00F35584">
        <w:tab/>
        <w:t>General principles</w:t>
      </w:r>
      <w:bookmarkEnd w:id="1050"/>
    </w:p>
    <w:p w14:paraId="2BCA88DF" w14:textId="77777777" w:rsidR="009879A9" w:rsidRPr="00F35584" w:rsidRDefault="009879A9" w:rsidP="009879A9">
      <w:r w:rsidRPr="00F35584">
        <w:t>The procedural specification provides an overall high level description regarding the UE behaviour in a particular scenario.</w:t>
      </w:r>
    </w:p>
    <w:p w14:paraId="13F18F2F" w14:textId="77777777" w:rsidR="009879A9" w:rsidRPr="00F35584" w:rsidRDefault="009879A9" w:rsidP="009879A9">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0EAC15" w14:textId="77777777" w:rsidR="009879A9" w:rsidRPr="00F35584" w:rsidRDefault="009879A9" w:rsidP="009879A9">
      <w:r w:rsidRPr="00F35584">
        <w:t>Likewise, the procedural specification need not specify the UE requirements regarding the setting of fields within the messages that are sent to the network i.e. this may also be covered by the PDU specification.</w:t>
      </w:r>
    </w:p>
    <w:p w14:paraId="0EEC6957" w14:textId="77777777" w:rsidR="009879A9" w:rsidRPr="00F35584" w:rsidRDefault="009879A9" w:rsidP="009879A9">
      <w:pPr>
        <w:pStyle w:val="Heading2"/>
      </w:pPr>
      <w:bookmarkStart w:id="1051" w:name="_Toc510018786"/>
      <w:r w:rsidRPr="00F35584">
        <w:t>A.2.2</w:t>
      </w:r>
      <w:r w:rsidRPr="00F35584">
        <w:tab/>
        <w:t>More detailed aspects</w:t>
      </w:r>
      <w:bookmarkEnd w:id="1051"/>
    </w:p>
    <w:p w14:paraId="1E91DB91" w14:textId="77777777" w:rsidR="009879A9" w:rsidRPr="00F35584" w:rsidRDefault="009879A9" w:rsidP="009879A9">
      <w:r w:rsidRPr="00F35584">
        <w:t>The following more detailed conventions should be used:</w:t>
      </w:r>
    </w:p>
    <w:p w14:paraId="5CA0FC8D" w14:textId="77777777" w:rsidR="009879A9" w:rsidRPr="00F35584" w:rsidRDefault="009879A9" w:rsidP="009879A9">
      <w:pPr>
        <w:pStyle w:val="B1"/>
      </w:pPr>
      <w:r w:rsidRPr="00F35584">
        <w:t>-</w:t>
      </w:r>
      <w:r w:rsidRPr="00F35584">
        <w:tab/>
        <w:t>Bullets:</w:t>
      </w:r>
    </w:p>
    <w:p w14:paraId="270593E0" w14:textId="77777777" w:rsidR="009879A9" w:rsidRPr="00F35584" w:rsidRDefault="009879A9" w:rsidP="009879A9">
      <w:pPr>
        <w:pStyle w:val="B2"/>
      </w:pPr>
      <w:r w:rsidRPr="00F35584">
        <w:t>-</w:t>
      </w:r>
      <w:r w:rsidRPr="00F35584">
        <w:tab/>
        <w:t>Capitals should be used in the same manner as in other parts of the procedural text i.e. in most cases no capital applies since the bullets are part of the sentence starting with 'The UE shall:'</w:t>
      </w:r>
    </w:p>
    <w:p w14:paraId="1C06CC5F" w14:textId="77777777" w:rsidR="009879A9" w:rsidRPr="00F35584" w:rsidRDefault="009879A9" w:rsidP="009879A9">
      <w:pPr>
        <w:pStyle w:val="B2"/>
      </w:pPr>
      <w:r w:rsidRPr="00F35584">
        <w:t>-</w:t>
      </w:r>
      <w:r w:rsidRPr="00F35584">
        <w:tab/>
        <w:t>All bullets, including the last one in a sub-clause, should end with a semi-colon i.e. an ';.</w:t>
      </w:r>
    </w:p>
    <w:p w14:paraId="4BDB23BD" w14:textId="77777777" w:rsidR="009879A9" w:rsidRPr="00F35584" w:rsidRDefault="009879A9" w:rsidP="009879A9">
      <w:pPr>
        <w:pStyle w:val="B1"/>
      </w:pPr>
      <w:r w:rsidRPr="00F35584">
        <w:t>-</w:t>
      </w:r>
      <w:r w:rsidRPr="00F35584">
        <w:tab/>
        <w:t>Conditions:</w:t>
      </w:r>
    </w:p>
    <w:p w14:paraId="30F6F196" w14:textId="77777777" w:rsidR="009879A9" w:rsidRPr="00F35584" w:rsidRDefault="009879A9" w:rsidP="009879A9">
      <w:pPr>
        <w:pStyle w:val="B2"/>
      </w:pPr>
      <w:r w:rsidRPr="00F35584">
        <w:t>-</w:t>
      </w:r>
      <w:r w:rsidRPr="00F35584">
        <w:tab/>
        <w:t>Whenever multiple conditions apply, a semi-colon should be used at the end of each conditions with the exception of the last one, i.e. as in 'if cond1, or cond2.</w:t>
      </w:r>
    </w:p>
    <w:p w14:paraId="0C9EDEDD" w14:textId="77777777" w:rsidR="009879A9" w:rsidRPr="00F35584" w:rsidRDefault="009879A9" w:rsidP="009879A9">
      <w:pPr>
        <w:pStyle w:val="Heading1"/>
      </w:pPr>
      <w:bookmarkStart w:id="1052" w:name="_Toc510018787"/>
      <w:r w:rsidRPr="00F35584">
        <w:t>A.3</w:t>
      </w:r>
      <w:r w:rsidRPr="00F35584">
        <w:tab/>
        <w:t>PDU specification</w:t>
      </w:r>
      <w:bookmarkEnd w:id="1052"/>
    </w:p>
    <w:p w14:paraId="45D86FD2" w14:textId="77777777" w:rsidR="009879A9" w:rsidRPr="00F35584" w:rsidRDefault="009879A9" w:rsidP="009879A9">
      <w:pPr>
        <w:pStyle w:val="Heading2"/>
      </w:pPr>
      <w:bookmarkStart w:id="1053" w:name="_Toc510018788"/>
      <w:r w:rsidRPr="00F35584">
        <w:t>A.3.1</w:t>
      </w:r>
      <w:r w:rsidRPr="00F35584">
        <w:tab/>
        <w:t>General principles</w:t>
      </w:r>
      <w:bookmarkEnd w:id="1053"/>
    </w:p>
    <w:p w14:paraId="1B469339" w14:textId="77777777" w:rsidR="009879A9" w:rsidRPr="00F35584" w:rsidRDefault="009879A9" w:rsidP="009879A9">
      <w:pPr>
        <w:pStyle w:val="Heading3"/>
      </w:pPr>
      <w:bookmarkStart w:id="1054" w:name="_Toc510018789"/>
      <w:r w:rsidRPr="00F35584">
        <w:t>A.3.1.1</w:t>
      </w:r>
      <w:r w:rsidRPr="00F35584">
        <w:tab/>
        <w:t>ASN.1 sections</w:t>
      </w:r>
      <w:bookmarkEnd w:id="1054"/>
    </w:p>
    <w:p w14:paraId="7D8AB391" w14:textId="77777777" w:rsidR="009879A9" w:rsidRPr="00F35584" w:rsidRDefault="009879A9" w:rsidP="009879A9">
      <w:r w:rsidRPr="00F35584">
        <w:t>The RRC PDU contents are formally and completely described using abstract syntax notation (ASN.1), see X.680 [13], X.681 (02/2002) [14].</w:t>
      </w:r>
    </w:p>
    <w:p w14:paraId="4D17B4EA" w14:textId="77777777" w:rsidR="009879A9" w:rsidRPr="00F35584" w:rsidRDefault="009879A9" w:rsidP="009879A9">
      <w:r w:rsidRPr="00F35584">
        <w:t>The complete ASN.1 code is divided into a number of ASN.1 sections in the specifications. In order to facilitate the extraction of the complete ASN.1 code from the specification, each ASN.1 section begins with the following:</w:t>
      </w:r>
    </w:p>
    <w:p w14:paraId="21845CEF" w14:textId="77777777" w:rsidR="009879A9" w:rsidRPr="00F35584" w:rsidRDefault="009879A9" w:rsidP="009879A9">
      <w:pPr>
        <w:pStyle w:val="B1"/>
      </w:pPr>
      <w:r w:rsidRPr="00F35584">
        <w:lastRenderedPageBreak/>
        <w:t xml:space="preserve">- </w:t>
      </w:r>
      <w:r w:rsidRPr="00F35584">
        <w:tab/>
        <w:t xml:space="preserve">a first text paragraph consisting entirely of an </w:t>
      </w:r>
      <w:r w:rsidRPr="00F35584">
        <w:rPr>
          <w:i/>
          <w:iCs/>
        </w:rPr>
        <w:t>ASN.1 start tag</w:t>
      </w:r>
      <w:r w:rsidRPr="00F35584">
        <w:t>, which consists of a double hyphen followed by a single space and the text string "ASN1START" (in all upper case letters);</w:t>
      </w:r>
    </w:p>
    <w:p w14:paraId="6DEE1430" w14:textId="77777777" w:rsidR="009879A9" w:rsidRPr="00F35584" w:rsidRDefault="009879A9" w:rsidP="009879A9">
      <w:pPr>
        <w:pStyle w:val="B1"/>
      </w:pPr>
      <w:r w:rsidRPr="00F35584">
        <w:t>-</w:t>
      </w:r>
      <w:r w:rsidRPr="00F35584">
        <w:tab/>
        <w:t xml:space="preserve">a second text paragraph consisting entirely of a </w:t>
      </w:r>
      <w:r w:rsidRPr="00F35584">
        <w:rPr>
          <w:i/>
        </w:rPr>
        <w:t>block start tag</w:t>
      </w:r>
      <w:r w:rsidRPr="00F35584">
        <w:t xml:space="preserve"> is included, which consists of a double hyphen followed by a single space and the text string "TAG-NAME-START" (in all upper case letters), where the "NAME" refers to the main name of the paragraph (in all upper-case letters).</w:t>
      </w:r>
    </w:p>
    <w:p w14:paraId="61896DB2" w14:textId="77777777" w:rsidR="009879A9" w:rsidRPr="00F35584" w:rsidRDefault="009879A9" w:rsidP="009879A9">
      <w:r w:rsidRPr="00F35584">
        <w:t>Similarly, each ASN.1 section ends with the following:</w:t>
      </w:r>
    </w:p>
    <w:p w14:paraId="70423408" w14:textId="77777777" w:rsidR="009879A9" w:rsidRPr="00F35584" w:rsidRDefault="009879A9" w:rsidP="009879A9">
      <w:pPr>
        <w:pStyle w:val="B1"/>
      </w:pPr>
      <w:r w:rsidRPr="00F35584">
        <w:t>-</w:t>
      </w:r>
      <w:r w:rsidRPr="00F35584">
        <w:tab/>
        <w:t xml:space="preserve">a first text paragraph consisting entirely of a </w:t>
      </w:r>
      <w:r w:rsidRPr="00F35584">
        <w:rPr>
          <w:i/>
        </w:rPr>
        <w:t>block</w:t>
      </w:r>
      <w:r w:rsidRPr="00F35584">
        <w:t xml:space="preserve"> </w:t>
      </w:r>
      <w:r w:rsidRPr="00F35584">
        <w:rPr>
          <w:i/>
        </w:rPr>
        <w:t>stop tag</w:t>
      </w:r>
      <w:r w:rsidRPr="00F35584">
        <w:t>, which consists of a double hyphen followed by a single space and the text string "TAG-NAME-STOP" (in all upper-case letters), where the "NAME" refers to the main name of the paragraph (in all upper-case letters);</w:t>
      </w:r>
    </w:p>
    <w:p w14:paraId="36D3061A" w14:textId="77777777" w:rsidR="009879A9" w:rsidRPr="00F35584" w:rsidRDefault="009879A9" w:rsidP="009879A9">
      <w:pPr>
        <w:pStyle w:val="B1"/>
      </w:pPr>
      <w:r w:rsidRPr="00F35584">
        <w:t>-</w:t>
      </w:r>
      <w:r w:rsidRPr="00F35584">
        <w:tab/>
        <w:t xml:space="preserve">a second text paragraph consisting entirely of an </w:t>
      </w:r>
      <w:r w:rsidRPr="00F35584">
        <w:rPr>
          <w:i/>
          <w:iCs/>
        </w:rPr>
        <w:t>ASN.1 stop tag</w:t>
      </w:r>
      <w:r w:rsidRPr="00F35584">
        <w:t>, which consists of a double hyphen followed by a singlespace and the text "ASN1STOP" (in all upper case letters).</w:t>
      </w:r>
    </w:p>
    <w:p w14:paraId="589DDC33" w14:textId="77777777" w:rsidR="009879A9" w:rsidRPr="00F35584" w:rsidRDefault="009879A9" w:rsidP="009879A9">
      <w:r w:rsidRPr="00F35584">
        <w:t>This results in the following tags:</w:t>
      </w:r>
    </w:p>
    <w:p w14:paraId="3B1578AE" w14:textId="77777777" w:rsidR="009879A9" w:rsidRPr="00F35584" w:rsidRDefault="009879A9" w:rsidP="009879A9">
      <w:pPr>
        <w:pStyle w:val="PL"/>
        <w:rPr>
          <w:color w:val="808080"/>
        </w:rPr>
      </w:pPr>
      <w:r w:rsidRPr="00F35584">
        <w:rPr>
          <w:color w:val="808080"/>
        </w:rPr>
        <w:t>-- ASN1START</w:t>
      </w:r>
    </w:p>
    <w:p w14:paraId="41C3711F" w14:textId="77777777" w:rsidR="009879A9" w:rsidRPr="00F35584" w:rsidRDefault="009879A9" w:rsidP="009879A9">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14:paraId="01D777CD" w14:textId="77777777" w:rsidR="009879A9" w:rsidRPr="00F35584" w:rsidRDefault="009879A9" w:rsidP="009879A9">
      <w:pPr>
        <w:pStyle w:val="PL"/>
      </w:pPr>
    </w:p>
    <w:p w14:paraId="421B962A" w14:textId="77777777" w:rsidR="009879A9" w:rsidRPr="00F35584" w:rsidRDefault="009879A9" w:rsidP="009879A9">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14:paraId="375CA6EC" w14:textId="77777777" w:rsidR="009879A9" w:rsidRPr="00F35584" w:rsidRDefault="009879A9" w:rsidP="009879A9">
      <w:pPr>
        <w:pStyle w:val="PL"/>
        <w:rPr>
          <w:color w:val="808080"/>
        </w:rPr>
      </w:pPr>
      <w:r w:rsidRPr="00F35584">
        <w:rPr>
          <w:color w:val="808080"/>
        </w:rPr>
        <w:t>-- ASN1STOP</w:t>
      </w:r>
    </w:p>
    <w:p w14:paraId="787C7828" w14:textId="77777777" w:rsidR="009879A9" w:rsidRPr="00F35584" w:rsidRDefault="009879A9" w:rsidP="009879A9"/>
    <w:p w14:paraId="5A1AA139" w14:textId="77777777" w:rsidR="009879A9" w:rsidRPr="00F35584" w:rsidRDefault="009879A9" w:rsidP="009879A9">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4AA7E9F0" w14:textId="77777777" w:rsidR="009879A9" w:rsidRPr="00F35584" w:rsidRDefault="009879A9" w:rsidP="009879A9">
      <w:pPr>
        <w:pStyle w:val="NO"/>
      </w:pPr>
      <w:r w:rsidRPr="00F35584">
        <w:t>NOTE:</w:t>
      </w:r>
      <w:r w:rsidRPr="00F35584">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26C67B0C" w14:textId="77777777" w:rsidR="009879A9" w:rsidRPr="00F35584" w:rsidRDefault="009879A9" w:rsidP="009879A9">
      <w:pPr>
        <w:pStyle w:val="Heading3"/>
      </w:pPr>
      <w:bookmarkStart w:id="1055" w:name="_Toc510018790"/>
      <w:r w:rsidRPr="00F35584">
        <w:t>A.3.1.2</w:t>
      </w:r>
      <w:r w:rsidRPr="00F35584">
        <w:tab/>
        <w:t>ASN.1 identifier naming conventions</w:t>
      </w:r>
      <w:bookmarkEnd w:id="1055"/>
    </w:p>
    <w:p w14:paraId="276B538D" w14:textId="77777777" w:rsidR="009879A9" w:rsidRPr="00F35584" w:rsidRDefault="009879A9" w:rsidP="009879A9">
      <w:r w:rsidRPr="00F35584">
        <w:t>The naming of identifiers (i.e., the ASN.1 field and type identifiers) should be based on the following guidelines:</w:t>
      </w:r>
    </w:p>
    <w:p w14:paraId="5B711A0B" w14:textId="77777777" w:rsidR="009879A9" w:rsidRPr="00F35584" w:rsidRDefault="009879A9" w:rsidP="009879A9">
      <w:pPr>
        <w:pStyle w:val="B1"/>
      </w:pPr>
      <w:r w:rsidRPr="00F35584">
        <w:t>-</w:t>
      </w:r>
      <w:r w:rsidRPr="00F35584">
        <w:tab/>
        <w:t xml:space="preserve">Message (PDU) identifiers should be ordinary mixed case without hyphenation. These identifiers, </w:t>
      </w:r>
      <w:r w:rsidRPr="00F35584">
        <w:rPr>
          <w:i/>
        </w:rPr>
        <w:t>e.g.</w:t>
      </w:r>
      <w:r w:rsidRPr="00F35584">
        <w:t xml:space="preserve">, the </w:t>
      </w:r>
      <w:r w:rsidRPr="00F35584">
        <w:rPr>
          <w:i/>
        </w:rPr>
        <w:t>RRCConnectionModificationCommand</w:t>
      </w:r>
      <w:r w:rsidRPr="00F35584">
        <w:t>, should be used for reference in the procedure text. Abbreviations should be avoided in these identifiers and abbreviated forms of these identifiers should not be used.</w:t>
      </w:r>
    </w:p>
    <w:p w14:paraId="1D00FF53" w14:textId="77777777" w:rsidR="009879A9" w:rsidRPr="00F35584" w:rsidRDefault="009879A9" w:rsidP="009879A9">
      <w:pPr>
        <w:pStyle w:val="B1"/>
      </w:pPr>
      <w:r w:rsidRPr="00F35584">
        <w:t>-</w:t>
      </w:r>
      <w:r w:rsidRPr="00F35584">
        <w:tab/>
        <w:t xml:space="preserve">Type identifiers other than PDU identifiers should be ordinary mixed case, with hyphenation used to set off acronyms only where an adjacent letter is a capital, </w:t>
      </w:r>
      <w:r w:rsidRPr="00F35584">
        <w:rPr>
          <w:i/>
        </w:rPr>
        <w:t>e.g.</w:t>
      </w:r>
      <w:r w:rsidRPr="00F35584">
        <w:t xml:space="preserve">, </w:t>
      </w:r>
      <w:r w:rsidRPr="00F35584">
        <w:rPr>
          <w:i/>
        </w:rPr>
        <w:t xml:space="preserve">EstablishmentCause, SelectedPLMN </w:t>
      </w:r>
      <w:r w:rsidRPr="00F35584">
        <w:rPr>
          <w:iCs/>
        </w:rPr>
        <w:t xml:space="preserve">(not </w:t>
      </w:r>
      <w:r w:rsidRPr="00F35584">
        <w:rPr>
          <w:i/>
        </w:rPr>
        <w:t>Selected-PLMN</w:t>
      </w:r>
      <w:r w:rsidRPr="00F35584">
        <w:rPr>
          <w:iCs/>
        </w:rPr>
        <w:t>, since the "d" in "Selected" is lowercase)</w:t>
      </w:r>
      <w:r w:rsidRPr="00F35584">
        <w:rPr>
          <w:i/>
        </w:rPr>
        <w:t xml:space="preserve">, InitialUE-Identity </w:t>
      </w:r>
      <w:r w:rsidRPr="00F35584">
        <w:rPr>
          <w:iCs/>
        </w:rPr>
        <w:t>and</w:t>
      </w:r>
      <w:r w:rsidRPr="00F35584">
        <w:rPr>
          <w:i/>
        </w:rPr>
        <w:t xml:space="preserve"> MeasSFN-SFN-TimeDifference</w:t>
      </w:r>
      <w:r w:rsidRPr="00F35584">
        <w:t>.</w:t>
      </w:r>
    </w:p>
    <w:p w14:paraId="4A4FD923" w14:textId="77777777" w:rsidR="009879A9" w:rsidRPr="00F35584" w:rsidRDefault="009879A9" w:rsidP="009879A9">
      <w:pPr>
        <w:pStyle w:val="B1"/>
      </w:pPr>
      <w:r w:rsidRPr="00F35584">
        <w:lastRenderedPageBreak/>
        <w:t>-</w:t>
      </w:r>
      <w:r w:rsidRPr="00F35584">
        <w:tab/>
        <w:t xml:space="preserve">Field identifiers shall start with a lowercase letter and use mixed case thereafter, </w:t>
      </w:r>
      <w:r w:rsidRPr="00F35584">
        <w:rPr>
          <w:i/>
        </w:rPr>
        <w:t>e.g.</w:t>
      </w:r>
      <w:r w:rsidRPr="00F35584">
        <w:t xml:space="preserve">, </w:t>
      </w:r>
      <w:r w:rsidRPr="00F35584">
        <w:rPr>
          <w:i/>
        </w:rPr>
        <w:t>establishmentCause</w:t>
      </w:r>
      <w:r w:rsidRPr="00F35584">
        <w:t>. If a field identifier begins with an acronym (which would normally be in upper case), the entire acronym is lowercase (</w:t>
      </w:r>
      <w:r w:rsidRPr="00F35584">
        <w:rPr>
          <w:i/>
        </w:rPr>
        <w:t>plmn-Identity</w:t>
      </w:r>
      <w:r w:rsidRPr="00F35584">
        <w:t xml:space="preserve">, not </w:t>
      </w:r>
      <w:r w:rsidRPr="00F35584">
        <w:rPr>
          <w:i/>
        </w:rPr>
        <w:t>pLMN-Identity</w:t>
      </w:r>
      <w:r w:rsidRPr="00F35584">
        <w:t>). The acronym is set off with a hyphen (</w:t>
      </w:r>
      <w:r w:rsidRPr="00F35584">
        <w:rPr>
          <w:i/>
        </w:rPr>
        <w:t>ue-Identity</w:t>
      </w:r>
      <w:r w:rsidRPr="00F35584">
        <w:t xml:space="preserve">, not </w:t>
      </w:r>
      <w:r w:rsidRPr="00F35584">
        <w:rPr>
          <w:i/>
        </w:rPr>
        <w:t>ueIdentity</w:t>
      </w:r>
      <w:r w:rsidRPr="00F35584">
        <w:rPr>
          <w:iCs/>
        </w:rPr>
        <w:t>), in order to facilitate a consistent search pattern with corresponding type identifiers</w:t>
      </w:r>
      <w:r w:rsidRPr="00F35584">
        <w:t>.</w:t>
      </w:r>
    </w:p>
    <w:p w14:paraId="7449E037" w14:textId="77777777" w:rsidR="009879A9" w:rsidRPr="00F35584" w:rsidRDefault="009879A9" w:rsidP="009879A9">
      <w:pPr>
        <w:pStyle w:val="B1"/>
      </w:pPr>
      <w:r w:rsidRPr="00F35584">
        <w:t>-</w:t>
      </w:r>
      <w:r w:rsidRPr="00F35584">
        <w:tab/>
        <w:t>Identifiers should convey the meaning of the identifier and should avoid adding unnecessary postfixes (e.g. abstractions like 'Info') for the name.</w:t>
      </w:r>
    </w:p>
    <w:p w14:paraId="512B8947" w14:textId="77777777" w:rsidR="009879A9" w:rsidRPr="00F35584" w:rsidRDefault="009879A9" w:rsidP="009879A9">
      <w:pPr>
        <w:pStyle w:val="B1"/>
      </w:pPr>
      <w:r w:rsidRPr="00F35584">
        <w:t>-</w:t>
      </w:r>
      <w:r w:rsidRPr="00F35584">
        <w:tab/>
        <w:t>Identifiers that are likely to be keywords of some language, especially widely used languages, such as C++ or Java, should be avoided to the extent possible.</w:t>
      </w:r>
    </w:p>
    <w:p w14:paraId="0E3E46D5" w14:textId="77777777" w:rsidR="009879A9" w:rsidRPr="00F35584" w:rsidRDefault="009879A9" w:rsidP="009879A9">
      <w:pPr>
        <w:pStyle w:val="B1"/>
      </w:pPr>
      <w:r w:rsidRPr="00F35584">
        <w:t>-</w:t>
      </w:r>
      <w:r w:rsidRPr="00F35584">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06300B49" w14:textId="77777777" w:rsidR="009879A9" w:rsidRPr="00F35584" w:rsidRDefault="009879A9" w:rsidP="009879A9">
      <w:pPr>
        <w:pStyle w:val="B1"/>
      </w:pPr>
      <w:r w:rsidRPr="00F35584">
        <w:t>-</w:t>
      </w:r>
      <w:r w:rsidRPr="00F35584">
        <w:tab/>
      </w:r>
      <w:r w:rsidRPr="00F35584">
        <w:rPr>
          <w:i/>
          <w:iCs/>
        </w:rPr>
        <w:t>For future extension:</w:t>
      </w:r>
      <w:r w:rsidRPr="00F35584">
        <w:t xml:space="preserve"> When an extension is introduced a suffix is added to the identifier of the concerned ASN.1 field and/or type. A suffix of the form "</w:t>
      </w:r>
      <w:r w:rsidRPr="00F35584">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rPr>
        <w:t>e.g.</w:t>
      </w:r>
      <w:r w:rsidRPr="00F35584">
        <w:t xml:space="preserve">, </w:t>
      </w:r>
      <w:r w:rsidRPr="00F35584">
        <w:rPr>
          <w:i/>
        </w:rPr>
        <w:t>Foo-r9</w:t>
      </w:r>
      <w:r w:rsidRPr="00F35584">
        <w:t xml:space="preserve"> for the Rel-9 version of the ASN.1 type </w:t>
      </w:r>
      <w:r w:rsidRPr="00F35584">
        <w:rPr>
          <w:i/>
        </w:rPr>
        <w:t>Foo</w:t>
      </w:r>
      <w:r w:rsidRPr="00F35584">
        <w:t>. A suffix of the form "</w:t>
      </w:r>
      <w:r w:rsidRPr="00F35584">
        <w:noBreakHyphen/>
        <w:t>rXb" is used for the first revision of a field that it appears in the same release (X) as the original version of the field, "</w:t>
      </w:r>
      <w:r w:rsidRPr="00F35584">
        <w:noBreakHyphen/>
        <w:t>rXc" for a second intra-release revision and so on. A suffix of the form "</w:t>
      </w:r>
      <w:r w:rsidRPr="00F35584">
        <w:noBreakHyphen/>
        <w:t xml:space="preserve">vXYZ" is used for ASN.1 fields or types that only are an extension of a corresponding earlier field or type (see sub-clause A.4), e.g., </w:t>
      </w:r>
      <w:r w:rsidRPr="00F35584">
        <w:rPr>
          <w:i/>
          <w:iCs/>
        </w:rPr>
        <w:t>AnElement-v10b0</w:t>
      </w:r>
      <w:r w:rsidRPr="00F35584">
        <w:t xml:space="preserve"> for the extension of the ASN.1 type </w:t>
      </w:r>
      <w:r w:rsidRPr="00F35584">
        <w:rPr>
          <w:i/>
          <w:iCs/>
        </w:rPr>
        <w:t>AnElement</w:t>
      </w:r>
      <w:r w:rsidRPr="00F35584">
        <w:t xml:space="preserve"> introduced in version 10.11.0 of the specification. A number </w:t>
      </w:r>
      <w:r w:rsidRPr="00F35584">
        <w:rPr>
          <w:i/>
          <w:iCs/>
        </w:rPr>
        <w:t>0...9, 10, 11, etc.</w:t>
      </w:r>
      <w:r w:rsidRPr="00F35584">
        <w:t xml:space="preserve"> is used to represent the first part of the version number, indicating the release of the protocol. Lower case letters </w:t>
      </w:r>
      <w:r w:rsidRPr="00F35584">
        <w:rPr>
          <w:i/>
          <w:iCs/>
        </w:rPr>
        <w:t>a, b, c, etc.</w:t>
      </w:r>
      <w:r w:rsidRPr="00F35584">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7C2DA1F1" w14:textId="77777777" w:rsidR="009879A9" w:rsidRPr="00F35584" w:rsidRDefault="009879A9" w:rsidP="009879A9">
      <w:pPr>
        <w:pStyle w:val="B1"/>
      </w:pPr>
      <w:r w:rsidRPr="00F35584">
        <w:t>-</w:t>
      </w:r>
      <w:r w:rsidRPr="00F35584">
        <w:tab/>
        <w:t xml:space="preserve">More generally, in case there is a need to distinguish different variants of an ASN.1 field or IE, a suffix should be added at the end of the identifiers e.g. </w:t>
      </w:r>
      <w:r w:rsidRPr="00F35584">
        <w:rPr>
          <w:i/>
        </w:rPr>
        <w:t>MeasObjectUTRA</w:t>
      </w:r>
      <w:r w:rsidRPr="00F35584">
        <w:t xml:space="preserve">, </w:t>
      </w:r>
      <w:r w:rsidRPr="00F35584">
        <w:rPr>
          <w:i/>
        </w:rPr>
        <w:t>ConfigCommon</w:t>
      </w:r>
      <w:r w:rsidRPr="00F35584">
        <w:t>. When there is no particular need to distinguish the fields (e.g. because the field is included in different IEs), a common field identifier name may be used. This may be attractive e.g. in case the procedural specification is the same for the different variants.</w:t>
      </w:r>
    </w:p>
    <w:p w14:paraId="7DAAA41E" w14:textId="77777777" w:rsidR="009879A9" w:rsidRPr="00F35584" w:rsidRDefault="009879A9" w:rsidP="009879A9">
      <w:pPr>
        <w:pStyle w:val="B1"/>
      </w:pPr>
      <w:r w:rsidRPr="00F35584">
        <w:t>-</w:t>
      </w:r>
      <w:r w:rsidRPr="00F35584">
        <w:tab/>
        <w:t>It should be avoided to use field identifiers with the same name within the elements of a CHOICE, including using a CHOICE inside a SEQUENCE (to avoid certain compiler errors).</w:t>
      </w:r>
    </w:p>
    <w:p w14:paraId="1666FF9F" w14:textId="77777777" w:rsidR="009879A9" w:rsidRPr="00F35584" w:rsidRDefault="009879A9" w:rsidP="009879A9">
      <w:pPr>
        <w:pStyle w:val="TH"/>
        <w:rPr>
          <w:lang w:val="en-GB"/>
        </w:rPr>
      </w:pPr>
      <w:r w:rsidRPr="00F35584">
        <w:rPr>
          <w:lang w:val="en-GB"/>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9879A9" w:rsidRPr="00F35584" w14:paraId="584FE047" w14:textId="77777777" w:rsidTr="008551A1">
        <w:trPr>
          <w:cantSplit/>
          <w:tblHeader/>
          <w:jc w:val="center"/>
        </w:trPr>
        <w:tc>
          <w:tcPr>
            <w:tcW w:w="1821" w:type="dxa"/>
          </w:tcPr>
          <w:p w14:paraId="08693FD2" w14:textId="77777777" w:rsidR="009879A9" w:rsidRPr="00F35584" w:rsidRDefault="009879A9" w:rsidP="008551A1">
            <w:pPr>
              <w:pStyle w:val="TAH"/>
              <w:rPr>
                <w:lang w:val="en-GB" w:eastAsia="en-GB"/>
              </w:rPr>
            </w:pPr>
            <w:r w:rsidRPr="00F35584">
              <w:rPr>
                <w:lang w:val="en-GB" w:eastAsia="en-GB"/>
              </w:rPr>
              <w:t>Abbreviation</w:t>
            </w:r>
          </w:p>
        </w:tc>
        <w:tc>
          <w:tcPr>
            <w:tcW w:w="2835" w:type="dxa"/>
          </w:tcPr>
          <w:p w14:paraId="48C21296" w14:textId="77777777" w:rsidR="009879A9" w:rsidRPr="00F35584" w:rsidRDefault="009879A9" w:rsidP="008551A1">
            <w:pPr>
              <w:pStyle w:val="TAH"/>
              <w:rPr>
                <w:lang w:val="en-GB" w:eastAsia="en-GB"/>
              </w:rPr>
            </w:pPr>
            <w:r w:rsidRPr="00F35584">
              <w:rPr>
                <w:lang w:val="en-GB" w:eastAsia="en-GB"/>
              </w:rPr>
              <w:t>Abbreviated word</w:t>
            </w:r>
          </w:p>
        </w:tc>
      </w:tr>
      <w:tr w:rsidR="009879A9" w:rsidRPr="00F35584" w14:paraId="073E2089" w14:textId="77777777" w:rsidTr="008551A1">
        <w:trPr>
          <w:cantSplit/>
          <w:jc w:val="center"/>
        </w:trPr>
        <w:tc>
          <w:tcPr>
            <w:tcW w:w="1821" w:type="dxa"/>
          </w:tcPr>
          <w:p w14:paraId="0B5BF131" w14:textId="77777777" w:rsidR="009879A9" w:rsidRPr="00F35584" w:rsidRDefault="009879A9" w:rsidP="008551A1">
            <w:pPr>
              <w:pStyle w:val="TAL"/>
              <w:rPr>
                <w:lang w:val="en-GB" w:eastAsia="en-GB"/>
              </w:rPr>
            </w:pPr>
            <w:r w:rsidRPr="00F35584">
              <w:rPr>
                <w:lang w:val="en-GB" w:eastAsia="en-GB"/>
              </w:rPr>
              <w:t>Config</w:t>
            </w:r>
          </w:p>
        </w:tc>
        <w:tc>
          <w:tcPr>
            <w:tcW w:w="2835" w:type="dxa"/>
          </w:tcPr>
          <w:p w14:paraId="61409FC5" w14:textId="77777777" w:rsidR="009879A9" w:rsidRPr="00F35584" w:rsidRDefault="009879A9" w:rsidP="008551A1">
            <w:pPr>
              <w:pStyle w:val="TAL"/>
              <w:rPr>
                <w:lang w:val="en-GB" w:eastAsia="en-GB"/>
              </w:rPr>
            </w:pPr>
            <w:r w:rsidRPr="00F35584">
              <w:rPr>
                <w:lang w:val="en-GB" w:eastAsia="en-GB"/>
              </w:rPr>
              <w:t>Configuration</w:t>
            </w:r>
          </w:p>
        </w:tc>
      </w:tr>
      <w:tr w:rsidR="009879A9" w:rsidRPr="00F35584" w14:paraId="6E89528F" w14:textId="77777777" w:rsidTr="008551A1">
        <w:trPr>
          <w:cantSplit/>
          <w:jc w:val="center"/>
        </w:trPr>
        <w:tc>
          <w:tcPr>
            <w:tcW w:w="1821" w:type="dxa"/>
          </w:tcPr>
          <w:p w14:paraId="7572E4AF" w14:textId="77777777" w:rsidR="009879A9" w:rsidRPr="00F35584" w:rsidRDefault="009879A9" w:rsidP="008551A1">
            <w:pPr>
              <w:pStyle w:val="TAL"/>
              <w:rPr>
                <w:lang w:val="en-GB" w:eastAsia="en-GB"/>
              </w:rPr>
            </w:pPr>
            <w:r w:rsidRPr="00F35584">
              <w:rPr>
                <w:lang w:val="en-GB" w:eastAsia="en-GB"/>
              </w:rPr>
              <w:t>DL</w:t>
            </w:r>
          </w:p>
        </w:tc>
        <w:tc>
          <w:tcPr>
            <w:tcW w:w="2835" w:type="dxa"/>
          </w:tcPr>
          <w:p w14:paraId="53BC0143" w14:textId="77777777" w:rsidR="009879A9" w:rsidRPr="00F35584" w:rsidRDefault="009879A9" w:rsidP="008551A1">
            <w:pPr>
              <w:pStyle w:val="TAL"/>
              <w:rPr>
                <w:lang w:val="en-GB" w:eastAsia="en-GB"/>
              </w:rPr>
            </w:pPr>
            <w:r w:rsidRPr="00F35584">
              <w:rPr>
                <w:lang w:val="en-GB" w:eastAsia="en-GB"/>
              </w:rPr>
              <w:t>Downlink</w:t>
            </w:r>
          </w:p>
        </w:tc>
      </w:tr>
      <w:tr w:rsidR="009879A9" w:rsidRPr="00F35584" w14:paraId="17DFE049" w14:textId="77777777" w:rsidTr="008551A1">
        <w:trPr>
          <w:cantSplit/>
          <w:jc w:val="center"/>
        </w:trPr>
        <w:tc>
          <w:tcPr>
            <w:tcW w:w="1821" w:type="dxa"/>
          </w:tcPr>
          <w:p w14:paraId="25313562" w14:textId="77777777" w:rsidR="009879A9" w:rsidRPr="00F35584" w:rsidRDefault="009879A9" w:rsidP="008551A1">
            <w:pPr>
              <w:pStyle w:val="TAL"/>
              <w:rPr>
                <w:lang w:val="en-GB" w:eastAsia="en-GB"/>
              </w:rPr>
            </w:pPr>
            <w:r w:rsidRPr="00F35584">
              <w:rPr>
                <w:lang w:val="en-GB" w:eastAsia="en-GB"/>
              </w:rPr>
              <w:t>Ext</w:t>
            </w:r>
          </w:p>
        </w:tc>
        <w:tc>
          <w:tcPr>
            <w:tcW w:w="2835" w:type="dxa"/>
          </w:tcPr>
          <w:p w14:paraId="6BD9A6C6" w14:textId="77777777" w:rsidR="009879A9" w:rsidRPr="00F35584" w:rsidRDefault="009879A9" w:rsidP="008551A1">
            <w:pPr>
              <w:pStyle w:val="TAL"/>
              <w:rPr>
                <w:lang w:val="en-GB" w:eastAsia="en-GB"/>
              </w:rPr>
            </w:pPr>
            <w:r w:rsidRPr="00F35584">
              <w:rPr>
                <w:lang w:val="en-GB" w:eastAsia="en-GB"/>
              </w:rPr>
              <w:t>Extension</w:t>
            </w:r>
          </w:p>
        </w:tc>
      </w:tr>
      <w:tr w:rsidR="009879A9" w:rsidRPr="00F35584" w14:paraId="75B26C17" w14:textId="77777777" w:rsidTr="008551A1">
        <w:trPr>
          <w:cantSplit/>
          <w:jc w:val="center"/>
        </w:trPr>
        <w:tc>
          <w:tcPr>
            <w:tcW w:w="1821" w:type="dxa"/>
          </w:tcPr>
          <w:p w14:paraId="02AC08CB" w14:textId="77777777" w:rsidR="009879A9" w:rsidRPr="00F35584" w:rsidRDefault="009879A9" w:rsidP="008551A1">
            <w:pPr>
              <w:pStyle w:val="TAL"/>
              <w:rPr>
                <w:lang w:val="en-GB" w:eastAsia="en-GB"/>
              </w:rPr>
            </w:pPr>
            <w:r w:rsidRPr="00F35584">
              <w:rPr>
                <w:lang w:val="en-GB" w:eastAsia="en-GB"/>
              </w:rPr>
              <w:t>Freq</w:t>
            </w:r>
          </w:p>
        </w:tc>
        <w:tc>
          <w:tcPr>
            <w:tcW w:w="2835" w:type="dxa"/>
          </w:tcPr>
          <w:p w14:paraId="1CDA1709" w14:textId="77777777" w:rsidR="009879A9" w:rsidRPr="00F35584" w:rsidRDefault="009879A9" w:rsidP="008551A1">
            <w:pPr>
              <w:pStyle w:val="TAL"/>
              <w:rPr>
                <w:lang w:val="en-GB" w:eastAsia="en-GB"/>
              </w:rPr>
            </w:pPr>
            <w:r w:rsidRPr="00F35584">
              <w:rPr>
                <w:lang w:val="en-GB" w:eastAsia="en-GB"/>
              </w:rPr>
              <w:t>Frequency</w:t>
            </w:r>
          </w:p>
        </w:tc>
      </w:tr>
      <w:tr w:rsidR="009879A9" w:rsidRPr="00F35584" w14:paraId="77E18264" w14:textId="77777777" w:rsidTr="008551A1">
        <w:trPr>
          <w:cantSplit/>
          <w:jc w:val="center"/>
        </w:trPr>
        <w:tc>
          <w:tcPr>
            <w:tcW w:w="1821" w:type="dxa"/>
          </w:tcPr>
          <w:p w14:paraId="58E9AB8F" w14:textId="77777777" w:rsidR="009879A9" w:rsidRPr="00F35584" w:rsidRDefault="009879A9" w:rsidP="008551A1">
            <w:pPr>
              <w:pStyle w:val="TAL"/>
              <w:rPr>
                <w:lang w:val="en-GB" w:eastAsia="en-GB"/>
              </w:rPr>
            </w:pPr>
            <w:r w:rsidRPr="00F35584">
              <w:rPr>
                <w:lang w:val="en-GB" w:eastAsia="en-GB"/>
              </w:rPr>
              <w:t>Id</w:t>
            </w:r>
          </w:p>
        </w:tc>
        <w:tc>
          <w:tcPr>
            <w:tcW w:w="2835" w:type="dxa"/>
          </w:tcPr>
          <w:p w14:paraId="17677ADF" w14:textId="77777777" w:rsidR="009879A9" w:rsidRPr="00F35584" w:rsidRDefault="009879A9" w:rsidP="008551A1">
            <w:pPr>
              <w:pStyle w:val="TAL"/>
              <w:rPr>
                <w:lang w:val="en-GB" w:eastAsia="en-GB"/>
              </w:rPr>
            </w:pPr>
            <w:r w:rsidRPr="00F35584">
              <w:rPr>
                <w:lang w:val="en-GB" w:eastAsia="en-GB"/>
              </w:rPr>
              <w:t>Identity</w:t>
            </w:r>
          </w:p>
        </w:tc>
      </w:tr>
      <w:tr w:rsidR="009879A9" w:rsidRPr="00F35584" w14:paraId="74BED65F" w14:textId="77777777" w:rsidTr="008551A1">
        <w:trPr>
          <w:cantSplit/>
          <w:jc w:val="center"/>
        </w:trPr>
        <w:tc>
          <w:tcPr>
            <w:tcW w:w="1821" w:type="dxa"/>
          </w:tcPr>
          <w:p w14:paraId="21543E2D" w14:textId="77777777" w:rsidR="009879A9" w:rsidRPr="00F35584" w:rsidRDefault="009879A9" w:rsidP="008551A1">
            <w:pPr>
              <w:pStyle w:val="TAL"/>
              <w:rPr>
                <w:lang w:val="en-GB" w:eastAsia="en-GB"/>
              </w:rPr>
            </w:pPr>
            <w:r w:rsidRPr="00F35584">
              <w:rPr>
                <w:lang w:val="en-GB" w:eastAsia="en-GB"/>
              </w:rPr>
              <w:t>Ind</w:t>
            </w:r>
          </w:p>
        </w:tc>
        <w:tc>
          <w:tcPr>
            <w:tcW w:w="2835" w:type="dxa"/>
          </w:tcPr>
          <w:p w14:paraId="37E203F6" w14:textId="77777777" w:rsidR="009879A9" w:rsidRPr="00F35584" w:rsidRDefault="009879A9" w:rsidP="008551A1">
            <w:pPr>
              <w:pStyle w:val="TAL"/>
              <w:rPr>
                <w:lang w:val="en-GB" w:eastAsia="en-GB"/>
              </w:rPr>
            </w:pPr>
            <w:r w:rsidRPr="00F35584">
              <w:rPr>
                <w:lang w:val="en-GB" w:eastAsia="en-GB"/>
              </w:rPr>
              <w:t>Indication</w:t>
            </w:r>
          </w:p>
        </w:tc>
      </w:tr>
      <w:tr w:rsidR="009879A9" w:rsidRPr="00F35584" w14:paraId="0830B09C" w14:textId="77777777" w:rsidTr="008551A1">
        <w:trPr>
          <w:cantSplit/>
          <w:jc w:val="center"/>
        </w:trPr>
        <w:tc>
          <w:tcPr>
            <w:tcW w:w="1821" w:type="dxa"/>
          </w:tcPr>
          <w:p w14:paraId="5832EAD4" w14:textId="77777777" w:rsidR="009879A9" w:rsidRPr="00F35584" w:rsidRDefault="009879A9" w:rsidP="008551A1">
            <w:pPr>
              <w:pStyle w:val="TAL"/>
              <w:rPr>
                <w:lang w:val="en-GB" w:eastAsia="en-GB"/>
              </w:rPr>
            </w:pPr>
            <w:r w:rsidRPr="00F35584">
              <w:rPr>
                <w:lang w:val="en-GB" w:eastAsia="en-GB"/>
              </w:rPr>
              <w:t>Meas</w:t>
            </w:r>
          </w:p>
        </w:tc>
        <w:tc>
          <w:tcPr>
            <w:tcW w:w="2835" w:type="dxa"/>
          </w:tcPr>
          <w:p w14:paraId="3467ABA5" w14:textId="77777777" w:rsidR="009879A9" w:rsidRPr="00F35584" w:rsidRDefault="009879A9" w:rsidP="008551A1">
            <w:pPr>
              <w:pStyle w:val="TAL"/>
              <w:rPr>
                <w:lang w:val="en-GB" w:eastAsia="en-GB"/>
              </w:rPr>
            </w:pPr>
            <w:r w:rsidRPr="00F35584">
              <w:rPr>
                <w:lang w:val="en-GB" w:eastAsia="en-GB"/>
              </w:rPr>
              <w:t>Measurement</w:t>
            </w:r>
          </w:p>
        </w:tc>
      </w:tr>
      <w:tr w:rsidR="009879A9" w:rsidRPr="00F35584" w14:paraId="65FFE3A0" w14:textId="77777777" w:rsidTr="008551A1">
        <w:trPr>
          <w:cantSplit/>
          <w:jc w:val="center"/>
        </w:trPr>
        <w:tc>
          <w:tcPr>
            <w:tcW w:w="1821" w:type="dxa"/>
          </w:tcPr>
          <w:p w14:paraId="4EF41814" w14:textId="77777777" w:rsidR="009879A9" w:rsidRPr="00F35584" w:rsidRDefault="009879A9" w:rsidP="008551A1">
            <w:pPr>
              <w:pStyle w:val="TAL"/>
              <w:rPr>
                <w:lang w:val="en-GB" w:eastAsia="en-GB"/>
              </w:rPr>
            </w:pPr>
            <w:r w:rsidRPr="00F35584">
              <w:rPr>
                <w:lang w:val="en-GB" w:eastAsia="en-GB"/>
              </w:rPr>
              <w:t>MIB</w:t>
            </w:r>
          </w:p>
        </w:tc>
        <w:tc>
          <w:tcPr>
            <w:tcW w:w="2835" w:type="dxa"/>
          </w:tcPr>
          <w:p w14:paraId="054C9514" w14:textId="77777777" w:rsidR="009879A9" w:rsidRPr="00F35584" w:rsidRDefault="009879A9" w:rsidP="008551A1">
            <w:pPr>
              <w:pStyle w:val="TAL"/>
              <w:rPr>
                <w:lang w:val="en-GB" w:eastAsia="en-GB"/>
              </w:rPr>
            </w:pPr>
            <w:r w:rsidRPr="00F35584">
              <w:rPr>
                <w:lang w:val="en-GB" w:eastAsia="en-GB"/>
              </w:rPr>
              <w:t>MasterInformationBlock</w:t>
            </w:r>
          </w:p>
        </w:tc>
      </w:tr>
      <w:tr w:rsidR="009879A9" w:rsidRPr="00F35584" w14:paraId="5A65394C" w14:textId="77777777" w:rsidTr="008551A1">
        <w:trPr>
          <w:cantSplit/>
          <w:jc w:val="center"/>
        </w:trPr>
        <w:tc>
          <w:tcPr>
            <w:tcW w:w="1821" w:type="dxa"/>
          </w:tcPr>
          <w:p w14:paraId="24CC5648" w14:textId="77777777" w:rsidR="009879A9" w:rsidRPr="00F35584" w:rsidRDefault="009879A9" w:rsidP="008551A1">
            <w:pPr>
              <w:pStyle w:val="TAL"/>
              <w:rPr>
                <w:lang w:val="en-GB" w:eastAsia="en-GB"/>
              </w:rPr>
            </w:pPr>
            <w:r w:rsidRPr="00F35584">
              <w:rPr>
                <w:lang w:val="en-GB" w:eastAsia="en-GB"/>
              </w:rPr>
              <w:t>Neigh</w:t>
            </w:r>
          </w:p>
        </w:tc>
        <w:tc>
          <w:tcPr>
            <w:tcW w:w="2835" w:type="dxa"/>
          </w:tcPr>
          <w:p w14:paraId="4E16C3E0" w14:textId="77777777" w:rsidR="009879A9" w:rsidRPr="00F35584" w:rsidRDefault="009879A9" w:rsidP="008551A1">
            <w:pPr>
              <w:pStyle w:val="TAL"/>
              <w:rPr>
                <w:lang w:val="en-GB" w:eastAsia="en-GB"/>
              </w:rPr>
            </w:pPr>
            <w:r w:rsidRPr="00F35584">
              <w:rPr>
                <w:lang w:val="en-GB" w:eastAsia="en-GB"/>
              </w:rPr>
              <w:t>Neighbour(ing)</w:t>
            </w:r>
          </w:p>
        </w:tc>
      </w:tr>
      <w:tr w:rsidR="009879A9" w:rsidRPr="00F35584" w14:paraId="54BE36B2" w14:textId="77777777" w:rsidTr="008551A1">
        <w:trPr>
          <w:cantSplit/>
          <w:jc w:val="center"/>
        </w:trPr>
        <w:tc>
          <w:tcPr>
            <w:tcW w:w="1821" w:type="dxa"/>
          </w:tcPr>
          <w:p w14:paraId="7853F90A" w14:textId="77777777" w:rsidR="009879A9" w:rsidRPr="00F35584" w:rsidRDefault="009879A9" w:rsidP="008551A1">
            <w:pPr>
              <w:pStyle w:val="TAL"/>
              <w:rPr>
                <w:lang w:val="en-GB" w:eastAsia="en-GB"/>
              </w:rPr>
            </w:pPr>
            <w:r w:rsidRPr="00F35584">
              <w:rPr>
                <w:lang w:val="en-GB" w:eastAsia="en-GB"/>
              </w:rPr>
              <w:t>Param(s)</w:t>
            </w:r>
          </w:p>
        </w:tc>
        <w:tc>
          <w:tcPr>
            <w:tcW w:w="2835" w:type="dxa"/>
          </w:tcPr>
          <w:p w14:paraId="4885EC11" w14:textId="77777777" w:rsidR="009879A9" w:rsidRPr="00F35584" w:rsidRDefault="009879A9" w:rsidP="008551A1">
            <w:pPr>
              <w:pStyle w:val="TAL"/>
              <w:rPr>
                <w:lang w:val="en-GB" w:eastAsia="en-GB"/>
              </w:rPr>
            </w:pPr>
            <w:r w:rsidRPr="00F35584">
              <w:rPr>
                <w:lang w:val="en-GB" w:eastAsia="en-GB"/>
              </w:rPr>
              <w:t>Parameter(s)</w:t>
            </w:r>
          </w:p>
        </w:tc>
      </w:tr>
      <w:tr w:rsidR="009879A9" w:rsidRPr="00F35584" w14:paraId="50097DA4" w14:textId="77777777" w:rsidTr="008551A1">
        <w:trPr>
          <w:cantSplit/>
          <w:jc w:val="center"/>
        </w:trPr>
        <w:tc>
          <w:tcPr>
            <w:tcW w:w="1821" w:type="dxa"/>
          </w:tcPr>
          <w:p w14:paraId="2045216F" w14:textId="77777777" w:rsidR="009879A9" w:rsidRPr="00F35584" w:rsidRDefault="009879A9" w:rsidP="008551A1">
            <w:pPr>
              <w:pStyle w:val="TAL"/>
              <w:rPr>
                <w:lang w:val="en-GB" w:eastAsia="en-GB"/>
              </w:rPr>
            </w:pPr>
            <w:r w:rsidRPr="00F35584">
              <w:rPr>
                <w:lang w:val="en-GB" w:eastAsia="en-GB"/>
              </w:rPr>
              <w:t>Phys</w:t>
            </w:r>
          </w:p>
        </w:tc>
        <w:tc>
          <w:tcPr>
            <w:tcW w:w="2835" w:type="dxa"/>
          </w:tcPr>
          <w:p w14:paraId="17205FD7" w14:textId="77777777" w:rsidR="009879A9" w:rsidRPr="00F35584" w:rsidRDefault="009879A9" w:rsidP="008551A1">
            <w:pPr>
              <w:pStyle w:val="TAL"/>
              <w:rPr>
                <w:lang w:val="en-GB" w:eastAsia="en-GB"/>
              </w:rPr>
            </w:pPr>
            <w:r w:rsidRPr="00F35584">
              <w:rPr>
                <w:lang w:val="en-GB" w:eastAsia="en-GB"/>
              </w:rPr>
              <w:t>Physical</w:t>
            </w:r>
          </w:p>
        </w:tc>
      </w:tr>
      <w:tr w:rsidR="009879A9" w:rsidRPr="00F35584" w14:paraId="7C7AC543" w14:textId="77777777" w:rsidTr="008551A1">
        <w:trPr>
          <w:cantSplit/>
          <w:jc w:val="center"/>
        </w:trPr>
        <w:tc>
          <w:tcPr>
            <w:tcW w:w="1821" w:type="dxa"/>
          </w:tcPr>
          <w:p w14:paraId="1725E1CF" w14:textId="77777777" w:rsidR="009879A9" w:rsidRPr="00F35584" w:rsidRDefault="009879A9" w:rsidP="008551A1">
            <w:pPr>
              <w:pStyle w:val="TAL"/>
              <w:rPr>
                <w:lang w:val="en-GB" w:eastAsia="en-GB"/>
              </w:rPr>
            </w:pPr>
            <w:r w:rsidRPr="00F35584">
              <w:rPr>
                <w:lang w:val="en-GB" w:eastAsia="en-GB"/>
              </w:rPr>
              <w:t>PCI</w:t>
            </w:r>
          </w:p>
        </w:tc>
        <w:tc>
          <w:tcPr>
            <w:tcW w:w="2835" w:type="dxa"/>
          </w:tcPr>
          <w:p w14:paraId="235484E3" w14:textId="77777777" w:rsidR="009879A9" w:rsidRPr="00F35584" w:rsidRDefault="009879A9" w:rsidP="008551A1">
            <w:pPr>
              <w:pStyle w:val="TAL"/>
              <w:rPr>
                <w:lang w:val="en-GB" w:eastAsia="en-GB"/>
              </w:rPr>
            </w:pPr>
            <w:r w:rsidRPr="00F35584">
              <w:rPr>
                <w:lang w:val="en-GB" w:eastAsia="en-GB"/>
              </w:rPr>
              <w:t>Physical Cell Id</w:t>
            </w:r>
          </w:p>
        </w:tc>
      </w:tr>
      <w:tr w:rsidR="009879A9" w:rsidRPr="00F35584" w14:paraId="794BC3D7" w14:textId="77777777" w:rsidTr="008551A1">
        <w:trPr>
          <w:cantSplit/>
          <w:jc w:val="center"/>
        </w:trPr>
        <w:tc>
          <w:tcPr>
            <w:tcW w:w="1821" w:type="dxa"/>
          </w:tcPr>
          <w:p w14:paraId="0CEEA284" w14:textId="77777777" w:rsidR="009879A9" w:rsidRPr="00F35584" w:rsidRDefault="009879A9" w:rsidP="008551A1">
            <w:pPr>
              <w:pStyle w:val="TAL"/>
              <w:rPr>
                <w:lang w:val="en-GB" w:eastAsia="en-GB"/>
              </w:rPr>
            </w:pPr>
            <w:r w:rsidRPr="00F35584">
              <w:rPr>
                <w:lang w:val="en-GB" w:eastAsia="en-GB"/>
              </w:rPr>
              <w:t>Proc</w:t>
            </w:r>
          </w:p>
        </w:tc>
        <w:tc>
          <w:tcPr>
            <w:tcW w:w="2835" w:type="dxa"/>
          </w:tcPr>
          <w:p w14:paraId="39DD4924" w14:textId="77777777" w:rsidR="009879A9" w:rsidRPr="00F35584" w:rsidRDefault="009879A9" w:rsidP="008551A1">
            <w:pPr>
              <w:pStyle w:val="TAL"/>
              <w:rPr>
                <w:lang w:val="en-GB" w:eastAsia="en-GB"/>
              </w:rPr>
            </w:pPr>
            <w:r w:rsidRPr="00F35584">
              <w:rPr>
                <w:lang w:val="en-GB" w:eastAsia="en-GB"/>
              </w:rPr>
              <w:t>Process</w:t>
            </w:r>
          </w:p>
        </w:tc>
      </w:tr>
      <w:tr w:rsidR="009879A9" w:rsidRPr="00F35584" w14:paraId="611F36DB" w14:textId="77777777" w:rsidTr="008551A1">
        <w:trPr>
          <w:cantSplit/>
          <w:jc w:val="center"/>
        </w:trPr>
        <w:tc>
          <w:tcPr>
            <w:tcW w:w="1821" w:type="dxa"/>
          </w:tcPr>
          <w:p w14:paraId="6AA5002C" w14:textId="77777777" w:rsidR="009879A9" w:rsidRPr="00F35584" w:rsidRDefault="009879A9" w:rsidP="008551A1">
            <w:pPr>
              <w:pStyle w:val="TAL"/>
              <w:rPr>
                <w:lang w:val="en-GB" w:eastAsia="en-GB"/>
              </w:rPr>
            </w:pPr>
            <w:r w:rsidRPr="00F35584">
              <w:rPr>
                <w:lang w:val="en-GB" w:eastAsia="en-GB"/>
              </w:rPr>
              <w:t>Reconfig</w:t>
            </w:r>
          </w:p>
        </w:tc>
        <w:tc>
          <w:tcPr>
            <w:tcW w:w="2835" w:type="dxa"/>
          </w:tcPr>
          <w:p w14:paraId="57047592" w14:textId="77777777" w:rsidR="009879A9" w:rsidRPr="00F35584" w:rsidRDefault="009879A9" w:rsidP="008551A1">
            <w:pPr>
              <w:pStyle w:val="TAL"/>
              <w:rPr>
                <w:lang w:val="en-GB" w:eastAsia="en-GB"/>
              </w:rPr>
            </w:pPr>
            <w:r w:rsidRPr="00F35584">
              <w:rPr>
                <w:lang w:val="en-GB" w:eastAsia="en-GB"/>
              </w:rPr>
              <w:t>Reconfiguration</w:t>
            </w:r>
          </w:p>
        </w:tc>
      </w:tr>
      <w:tr w:rsidR="009879A9" w:rsidRPr="00F35584" w14:paraId="2C0B3169" w14:textId="77777777" w:rsidTr="008551A1">
        <w:trPr>
          <w:cantSplit/>
          <w:jc w:val="center"/>
        </w:trPr>
        <w:tc>
          <w:tcPr>
            <w:tcW w:w="1821" w:type="dxa"/>
          </w:tcPr>
          <w:p w14:paraId="05886114" w14:textId="77777777" w:rsidR="009879A9" w:rsidRPr="00F35584" w:rsidRDefault="009879A9" w:rsidP="008551A1">
            <w:pPr>
              <w:pStyle w:val="TAL"/>
              <w:rPr>
                <w:lang w:val="en-GB" w:eastAsia="en-GB"/>
              </w:rPr>
            </w:pPr>
            <w:r w:rsidRPr="00F35584">
              <w:rPr>
                <w:lang w:val="en-GB" w:eastAsia="en-GB"/>
              </w:rPr>
              <w:t>Reest</w:t>
            </w:r>
          </w:p>
        </w:tc>
        <w:tc>
          <w:tcPr>
            <w:tcW w:w="2835" w:type="dxa"/>
          </w:tcPr>
          <w:p w14:paraId="5C00F6DC" w14:textId="77777777" w:rsidR="009879A9" w:rsidRPr="00F35584" w:rsidRDefault="009879A9" w:rsidP="008551A1">
            <w:pPr>
              <w:pStyle w:val="TAL"/>
              <w:rPr>
                <w:lang w:val="en-GB" w:eastAsia="en-GB"/>
              </w:rPr>
            </w:pPr>
            <w:r w:rsidRPr="00F35584">
              <w:rPr>
                <w:lang w:val="en-GB" w:eastAsia="en-GB"/>
              </w:rPr>
              <w:t>Re-establishment</w:t>
            </w:r>
          </w:p>
        </w:tc>
      </w:tr>
      <w:tr w:rsidR="009879A9" w:rsidRPr="00F35584" w14:paraId="39FD66DF" w14:textId="77777777" w:rsidTr="008551A1">
        <w:trPr>
          <w:cantSplit/>
          <w:jc w:val="center"/>
        </w:trPr>
        <w:tc>
          <w:tcPr>
            <w:tcW w:w="1821" w:type="dxa"/>
          </w:tcPr>
          <w:p w14:paraId="44735AAB" w14:textId="77777777" w:rsidR="009879A9" w:rsidRPr="00F35584" w:rsidRDefault="009879A9" w:rsidP="008551A1">
            <w:pPr>
              <w:pStyle w:val="TAL"/>
              <w:rPr>
                <w:lang w:val="en-GB" w:eastAsia="en-GB"/>
              </w:rPr>
            </w:pPr>
            <w:r w:rsidRPr="00F35584">
              <w:rPr>
                <w:lang w:val="en-GB" w:eastAsia="en-GB"/>
              </w:rPr>
              <w:t>Req</w:t>
            </w:r>
          </w:p>
        </w:tc>
        <w:tc>
          <w:tcPr>
            <w:tcW w:w="2835" w:type="dxa"/>
          </w:tcPr>
          <w:p w14:paraId="186A1D94" w14:textId="77777777" w:rsidR="009879A9" w:rsidRPr="00F35584" w:rsidRDefault="009879A9" w:rsidP="008551A1">
            <w:pPr>
              <w:pStyle w:val="TAL"/>
              <w:rPr>
                <w:lang w:val="en-GB" w:eastAsia="en-GB"/>
              </w:rPr>
            </w:pPr>
            <w:r w:rsidRPr="00F35584">
              <w:rPr>
                <w:lang w:val="en-GB" w:eastAsia="en-GB"/>
              </w:rPr>
              <w:t>Request</w:t>
            </w:r>
          </w:p>
        </w:tc>
      </w:tr>
      <w:tr w:rsidR="009879A9" w:rsidRPr="00F35584" w14:paraId="57D0A5AF" w14:textId="77777777" w:rsidTr="008551A1">
        <w:trPr>
          <w:cantSplit/>
          <w:jc w:val="center"/>
        </w:trPr>
        <w:tc>
          <w:tcPr>
            <w:tcW w:w="1821" w:type="dxa"/>
          </w:tcPr>
          <w:p w14:paraId="49604404" w14:textId="77777777" w:rsidR="009879A9" w:rsidRPr="00F35584" w:rsidRDefault="009879A9" w:rsidP="008551A1">
            <w:pPr>
              <w:pStyle w:val="TAL"/>
              <w:rPr>
                <w:lang w:val="en-GB" w:eastAsia="en-GB"/>
              </w:rPr>
            </w:pPr>
            <w:r w:rsidRPr="00F35584">
              <w:rPr>
                <w:lang w:val="en-GB" w:eastAsia="en-GB"/>
              </w:rPr>
              <w:t>Rx</w:t>
            </w:r>
          </w:p>
        </w:tc>
        <w:tc>
          <w:tcPr>
            <w:tcW w:w="2835" w:type="dxa"/>
          </w:tcPr>
          <w:p w14:paraId="0D1E207A" w14:textId="77777777" w:rsidR="009879A9" w:rsidRPr="00F35584" w:rsidRDefault="009879A9" w:rsidP="008551A1">
            <w:pPr>
              <w:pStyle w:val="TAL"/>
              <w:rPr>
                <w:lang w:val="en-GB" w:eastAsia="en-GB"/>
              </w:rPr>
            </w:pPr>
            <w:r w:rsidRPr="00F35584">
              <w:rPr>
                <w:lang w:val="en-GB" w:eastAsia="en-GB"/>
              </w:rPr>
              <w:t>Reception</w:t>
            </w:r>
          </w:p>
        </w:tc>
      </w:tr>
      <w:tr w:rsidR="009879A9" w:rsidRPr="00F35584" w14:paraId="3375016D" w14:textId="77777777" w:rsidTr="008551A1">
        <w:trPr>
          <w:cantSplit/>
          <w:jc w:val="center"/>
        </w:trPr>
        <w:tc>
          <w:tcPr>
            <w:tcW w:w="1821" w:type="dxa"/>
          </w:tcPr>
          <w:p w14:paraId="7A7121B5" w14:textId="77777777" w:rsidR="009879A9" w:rsidRPr="00F35584" w:rsidRDefault="009879A9" w:rsidP="008551A1">
            <w:pPr>
              <w:pStyle w:val="TAL"/>
              <w:rPr>
                <w:lang w:val="en-GB" w:eastAsia="en-GB"/>
              </w:rPr>
            </w:pPr>
            <w:r w:rsidRPr="00F35584">
              <w:rPr>
                <w:lang w:val="en-GB" w:eastAsia="en-GB"/>
              </w:rPr>
              <w:t>Sched</w:t>
            </w:r>
          </w:p>
        </w:tc>
        <w:tc>
          <w:tcPr>
            <w:tcW w:w="2835" w:type="dxa"/>
          </w:tcPr>
          <w:p w14:paraId="6127159D" w14:textId="77777777" w:rsidR="009879A9" w:rsidRPr="00F35584" w:rsidRDefault="009879A9" w:rsidP="008551A1">
            <w:pPr>
              <w:pStyle w:val="TAL"/>
              <w:rPr>
                <w:lang w:val="en-GB" w:eastAsia="en-GB"/>
              </w:rPr>
            </w:pPr>
            <w:r w:rsidRPr="00F35584">
              <w:rPr>
                <w:lang w:val="en-GB" w:eastAsia="en-GB"/>
              </w:rPr>
              <w:t>Scheduling</w:t>
            </w:r>
          </w:p>
        </w:tc>
      </w:tr>
      <w:tr w:rsidR="009879A9" w:rsidRPr="00F35584" w14:paraId="38C363C2" w14:textId="77777777" w:rsidTr="008551A1">
        <w:trPr>
          <w:cantSplit/>
          <w:jc w:val="center"/>
        </w:trPr>
        <w:tc>
          <w:tcPr>
            <w:tcW w:w="1821" w:type="dxa"/>
          </w:tcPr>
          <w:p w14:paraId="2AC480D3" w14:textId="77777777" w:rsidR="009879A9" w:rsidRPr="00F35584" w:rsidRDefault="009879A9" w:rsidP="008551A1">
            <w:pPr>
              <w:pStyle w:val="TAL"/>
              <w:rPr>
                <w:lang w:val="en-GB" w:eastAsia="en-GB"/>
              </w:rPr>
            </w:pPr>
            <w:r w:rsidRPr="00F35584">
              <w:rPr>
                <w:lang w:val="en-GB" w:eastAsia="en-GB"/>
              </w:rPr>
              <w:t>SIB</w:t>
            </w:r>
          </w:p>
        </w:tc>
        <w:tc>
          <w:tcPr>
            <w:tcW w:w="2835" w:type="dxa"/>
          </w:tcPr>
          <w:p w14:paraId="4F8EEA67" w14:textId="77777777" w:rsidR="009879A9" w:rsidRPr="00F35584" w:rsidRDefault="009879A9" w:rsidP="008551A1">
            <w:pPr>
              <w:pStyle w:val="TAL"/>
              <w:rPr>
                <w:lang w:val="en-GB" w:eastAsia="en-GB"/>
              </w:rPr>
            </w:pPr>
            <w:r w:rsidRPr="00F35584">
              <w:rPr>
                <w:lang w:val="en-GB" w:eastAsia="en-GB"/>
              </w:rPr>
              <w:t>SystemInformationBlock</w:t>
            </w:r>
          </w:p>
        </w:tc>
      </w:tr>
      <w:tr w:rsidR="009879A9" w:rsidRPr="00F35584" w14:paraId="5AA9B631" w14:textId="77777777" w:rsidTr="008551A1">
        <w:trPr>
          <w:cantSplit/>
          <w:jc w:val="center"/>
        </w:trPr>
        <w:tc>
          <w:tcPr>
            <w:tcW w:w="1821" w:type="dxa"/>
          </w:tcPr>
          <w:p w14:paraId="3AD6EA5C" w14:textId="77777777" w:rsidR="009879A9" w:rsidRPr="00F35584" w:rsidRDefault="009879A9" w:rsidP="008551A1">
            <w:pPr>
              <w:pStyle w:val="TAL"/>
              <w:rPr>
                <w:lang w:val="en-GB" w:eastAsia="en-GB"/>
              </w:rPr>
            </w:pPr>
            <w:r w:rsidRPr="00F35584">
              <w:rPr>
                <w:lang w:val="en-GB" w:eastAsia="en-GB"/>
              </w:rPr>
              <w:t>Sync</w:t>
            </w:r>
          </w:p>
        </w:tc>
        <w:tc>
          <w:tcPr>
            <w:tcW w:w="2835" w:type="dxa"/>
          </w:tcPr>
          <w:p w14:paraId="61E99FF0" w14:textId="77777777" w:rsidR="009879A9" w:rsidRPr="00F35584" w:rsidRDefault="009879A9" w:rsidP="008551A1">
            <w:pPr>
              <w:pStyle w:val="TAL"/>
              <w:rPr>
                <w:lang w:val="en-GB" w:eastAsia="en-GB"/>
              </w:rPr>
            </w:pPr>
            <w:r w:rsidRPr="00F35584">
              <w:rPr>
                <w:lang w:val="en-GB" w:eastAsia="en-GB"/>
              </w:rPr>
              <w:t>Synchronisation</w:t>
            </w:r>
          </w:p>
        </w:tc>
      </w:tr>
      <w:tr w:rsidR="009879A9" w:rsidRPr="00F35584" w14:paraId="4CD67433" w14:textId="77777777" w:rsidTr="008551A1">
        <w:trPr>
          <w:cantSplit/>
          <w:jc w:val="center"/>
        </w:trPr>
        <w:tc>
          <w:tcPr>
            <w:tcW w:w="1821" w:type="dxa"/>
          </w:tcPr>
          <w:p w14:paraId="3BBF673E" w14:textId="77777777" w:rsidR="009879A9" w:rsidRPr="00F35584" w:rsidRDefault="009879A9" w:rsidP="008551A1">
            <w:pPr>
              <w:pStyle w:val="TAL"/>
              <w:rPr>
                <w:lang w:val="en-GB" w:eastAsia="en-GB"/>
              </w:rPr>
            </w:pPr>
            <w:r w:rsidRPr="00F35584">
              <w:rPr>
                <w:lang w:val="en-GB" w:eastAsia="en-GB"/>
              </w:rPr>
              <w:t>Thr</w:t>
            </w:r>
          </w:p>
        </w:tc>
        <w:tc>
          <w:tcPr>
            <w:tcW w:w="2835" w:type="dxa"/>
          </w:tcPr>
          <w:p w14:paraId="38E88F83" w14:textId="77777777" w:rsidR="009879A9" w:rsidRPr="00F35584" w:rsidRDefault="009879A9" w:rsidP="008551A1">
            <w:pPr>
              <w:pStyle w:val="TAL"/>
              <w:rPr>
                <w:lang w:val="en-GB" w:eastAsia="en-GB"/>
              </w:rPr>
            </w:pPr>
            <w:r w:rsidRPr="00F35584">
              <w:rPr>
                <w:lang w:val="en-GB" w:eastAsia="en-GB"/>
              </w:rPr>
              <w:t>Threshold</w:t>
            </w:r>
          </w:p>
        </w:tc>
      </w:tr>
      <w:tr w:rsidR="009879A9" w:rsidRPr="00F35584" w14:paraId="0741735E" w14:textId="77777777" w:rsidTr="008551A1">
        <w:trPr>
          <w:cantSplit/>
          <w:jc w:val="center"/>
        </w:trPr>
        <w:tc>
          <w:tcPr>
            <w:tcW w:w="1821" w:type="dxa"/>
          </w:tcPr>
          <w:p w14:paraId="5A3499AC" w14:textId="77777777" w:rsidR="009879A9" w:rsidRPr="00F35584" w:rsidRDefault="009879A9" w:rsidP="008551A1">
            <w:pPr>
              <w:pStyle w:val="TAL"/>
              <w:rPr>
                <w:lang w:val="en-GB" w:eastAsia="en-GB"/>
              </w:rPr>
            </w:pPr>
            <w:r w:rsidRPr="00F35584">
              <w:rPr>
                <w:lang w:val="en-GB" w:eastAsia="en-GB"/>
              </w:rPr>
              <w:t>Tx</w:t>
            </w:r>
          </w:p>
        </w:tc>
        <w:tc>
          <w:tcPr>
            <w:tcW w:w="2835" w:type="dxa"/>
          </w:tcPr>
          <w:p w14:paraId="2EF850D3" w14:textId="77777777" w:rsidR="009879A9" w:rsidRPr="00F35584" w:rsidRDefault="009879A9" w:rsidP="008551A1">
            <w:pPr>
              <w:pStyle w:val="TAL"/>
              <w:rPr>
                <w:lang w:val="en-GB" w:eastAsia="en-GB"/>
              </w:rPr>
            </w:pPr>
            <w:r w:rsidRPr="00F35584">
              <w:rPr>
                <w:lang w:val="en-GB" w:eastAsia="en-GB"/>
              </w:rPr>
              <w:t>Transmission</w:t>
            </w:r>
          </w:p>
        </w:tc>
      </w:tr>
      <w:tr w:rsidR="009879A9" w:rsidRPr="00F35584" w14:paraId="72E0FCF4" w14:textId="77777777" w:rsidTr="008551A1">
        <w:trPr>
          <w:cantSplit/>
          <w:jc w:val="center"/>
        </w:trPr>
        <w:tc>
          <w:tcPr>
            <w:tcW w:w="1821" w:type="dxa"/>
          </w:tcPr>
          <w:p w14:paraId="74F37FEA" w14:textId="77777777" w:rsidR="009879A9" w:rsidRPr="00F35584" w:rsidRDefault="009879A9" w:rsidP="008551A1">
            <w:pPr>
              <w:pStyle w:val="TAL"/>
              <w:rPr>
                <w:lang w:val="en-GB" w:eastAsia="en-GB"/>
              </w:rPr>
            </w:pPr>
            <w:r w:rsidRPr="00F35584">
              <w:rPr>
                <w:lang w:val="en-GB" w:eastAsia="en-GB"/>
              </w:rPr>
              <w:t>UL</w:t>
            </w:r>
          </w:p>
        </w:tc>
        <w:tc>
          <w:tcPr>
            <w:tcW w:w="2835" w:type="dxa"/>
          </w:tcPr>
          <w:p w14:paraId="3C7F18A3" w14:textId="77777777" w:rsidR="009879A9" w:rsidRPr="00F35584" w:rsidRDefault="009879A9" w:rsidP="008551A1">
            <w:pPr>
              <w:pStyle w:val="TAL"/>
              <w:rPr>
                <w:lang w:val="en-GB" w:eastAsia="en-GB"/>
              </w:rPr>
            </w:pPr>
            <w:r w:rsidRPr="00F35584">
              <w:rPr>
                <w:lang w:val="en-GB" w:eastAsia="en-GB"/>
              </w:rPr>
              <w:t>Uplink</w:t>
            </w:r>
          </w:p>
        </w:tc>
      </w:tr>
    </w:tbl>
    <w:p w14:paraId="3C551161" w14:textId="77777777" w:rsidR="009879A9" w:rsidRPr="00F35584" w:rsidRDefault="009879A9" w:rsidP="009879A9"/>
    <w:p w14:paraId="26889014" w14:textId="77777777" w:rsidR="009879A9" w:rsidRPr="00F35584" w:rsidRDefault="009879A9" w:rsidP="009879A9">
      <w:pPr>
        <w:pStyle w:val="NO"/>
      </w:pPr>
      <w:r w:rsidRPr="00F35584">
        <w:t>NOTE:</w:t>
      </w:r>
      <w:r w:rsidRPr="00F35584">
        <w:tab/>
        <w:t>The table A.3.1.2.1-1 is not exhaustive. Additional abbreviations may be used in ASN.1 identifiers when needed.</w:t>
      </w:r>
    </w:p>
    <w:p w14:paraId="600C20F0" w14:textId="77777777" w:rsidR="009879A9" w:rsidRPr="00F35584" w:rsidRDefault="009879A9" w:rsidP="009879A9">
      <w:pPr>
        <w:pStyle w:val="Heading3"/>
      </w:pPr>
      <w:bookmarkStart w:id="1056" w:name="_Toc510018791"/>
      <w:r w:rsidRPr="00F35584">
        <w:t>A.3.1.3</w:t>
      </w:r>
      <w:r w:rsidRPr="00F35584">
        <w:tab/>
        <w:t>Text references using ASN.1 identifiers</w:t>
      </w:r>
      <w:bookmarkEnd w:id="1056"/>
    </w:p>
    <w:p w14:paraId="4C587094" w14:textId="77777777" w:rsidR="009879A9" w:rsidRPr="00F35584" w:rsidRDefault="009879A9" w:rsidP="009879A9">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 ") should not be used around the ASN.1 field or type identifier.</w:t>
      </w:r>
    </w:p>
    <w:p w14:paraId="77E3ABFD" w14:textId="77777777" w:rsidR="009879A9" w:rsidRPr="00F35584" w:rsidRDefault="009879A9" w:rsidP="009879A9">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14:paraId="7449FB06" w14:textId="77777777" w:rsidR="009879A9" w:rsidRPr="00F35584" w:rsidRDefault="009879A9" w:rsidP="009879A9">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14:paraId="55300798" w14:textId="77777777" w:rsidR="009879A9" w:rsidRPr="00F35584" w:rsidRDefault="009879A9" w:rsidP="009879A9">
      <w:pPr>
        <w:pStyle w:val="PL"/>
        <w:rPr>
          <w:color w:val="808080"/>
        </w:rPr>
      </w:pPr>
      <w:r w:rsidRPr="00F35584">
        <w:rPr>
          <w:color w:val="808080"/>
        </w:rPr>
        <w:t>-- /example/ ASN1START</w:t>
      </w:r>
    </w:p>
    <w:p w14:paraId="2EA03A25" w14:textId="77777777" w:rsidR="009879A9" w:rsidRPr="00F35584" w:rsidRDefault="009879A9" w:rsidP="009879A9">
      <w:pPr>
        <w:pStyle w:val="PL"/>
      </w:pPr>
    </w:p>
    <w:p w14:paraId="53E374CF" w14:textId="77777777" w:rsidR="009879A9" w:rsidRPr="00F35584" w:rsidRDefault="009879A9" w:rsidP="009879A9">
      <w:pPr>
        <w:pStyle w:val="PL"/>
      </w:pPr>
      <w:r w:rsidRPr="00F35584">
        <w:lastRenderedPageBreak/>
        <w:t>LogicalChannelConfig ::=</w:t>
      </w:r>
      <w:r w:rsidRPr="00F35584">
        <w:tab/>
      </w:r>
      <w:r w:rsidRPr="00F35584">
        <w:tab/>
      </w:r>
      <w:r w:rsidRPr="00F35584">
        <w:tab/>
      </w:r>
      <w:r w:rsidRPr="00F35584">
        <w:rPr>
          <w:color w:val="993366"/>
        </w:rPr>
        <w:t>SEQUENCE</w:t>
      </w:r>
      <w:r w:rsidRPr="00F35584">
        <w:t xml:space="preserve"> {</w:t>
      </w:r>
    </w:p>
    <w:p w14:paraId="5804FB18" w14:textId="77777777" w:rsidR="009879A9" w:rsidRPr="00F35584" w:rsidRDefault="009879A9" w:rsidP="009879A9">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5221B603" w14:textId="77777777" w:rsidR="009879A9" w:rsidRPr="00F35584" w:rsidRDefault="009879A9" w:rsidP="009879A9">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14:paraId="72507950" w14:textId="77777777" w:rsidR="009879A9" w:rsidRPr="00F35584" w:rsidRDefault="009879A9" w:rsidP="009879A9">
      <w:pPr>
        <w:pStyle w:val="PL"/>
      </w:pPr>
      <w:r w:rsidRPr="00F35584">
        <w:tab/>
      </w:r>
      <w:r w:rsidRPr="00F35584">
        <w:tab/>
        <w:t>prioritisedBitRate</w:t>
      </w:r>
      <w:r w:rsidRPr="00F35584">
        <w:tab/>
      </w:r>
      <w:r w:rsidRPr="00F35584">
        <w:tab/>
      </w:r>
      <w:r w:rsidRPr="00F35584">
        <w:tab/>
      </w:r>
      <w:r w:rsidRPr="00F35584">
        <w:tab/>
      </w:r>
      <w:r w:rsidRPr="00F35584">
        <w:tab/>
        <w:t>PrioritisedBitRate,</w:t>
      </w:r>
    </w:p>
    <w:p w14:paraId="144AE54E" w14:textId="77777777" w:rsidR="009879A9" w:rsidRPr="00F35584" w:rsidDel="00D261BB" w:rsidRDefault="009879A9" w:rsidP="009879A9">
      <w:pPr>
        <w:pStyle w:val="PL"/>
      </w:pPr>
      <w:r w:rsidRPr="00F35584">
        <w:tab/>
      </w:r>
      <w:r w:rsidRPr="00F35584">
        <w:tab/>
        <w:t>bucketSizeDuration</w:t>
      </w:r>
      <w:r w:rsidRPr="00F35584">
        <w:tab/>
      </w:r>
      <w:r w:rsidRPr="00F35584">
        <w:tab/>
      </w:r>
      <w:r w:rsidRPr="00F35584">
        <w:tab/>
      </w:r>
      <w:r w:rsidRPr="00F35584">
        <w:tab/>
      </w:r>
      <w:r w:rsidRPr="00F35584">
        <w:tab/>
        <w:t>BucketSizeDuration,</w:t>
      </w:r>
    </w:p>
    <w:p w14:paraId="184BA2E7" w14:textId="77777777" w:rsidR="009879A9" w:rsidRPr="00F35584" w:rsidRDefault="009879A9" w:rsidP="009879A9">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14:paraId="28B528EC" w14:textId="77777777" w:rsidR="009879A9" w:rsidRPr="00F35584" w:rsidRDefault="009879A9" w:rsidP="009879A9">
      <w:pPr>
        <w:pStyle w:val="PL"/>
      </w:pPr>
      <w:r w:rsidRPr="00F35584">
        <w:tab/>
        <w:t>}</w:t>
      </w:r>
      <w:r w:rsidRPr="00F35584">
        <w:tab/>
      </w:r>
      <w:r w:rsidRPr="00F35584">
        <w:tab/>
      </w:r>
      <w:r w:rsidRPr="00F35584">
        <w:rPr>
          <w:color w:val="993366"/>
        </w:rPr>
        <w:t>OPTIONAL</w:t>
      </w:r>
    </w:p>
    <w:p w14:paraId="48EFB7A1" w14:textId="77777777" w:rsidR="009879A9" w:rsidRPr="00F35584" w:rsidRDefault="009879A9" w:rsidP="009879A9">
      <w:pPr>
        <w:pStyle w:val="PL"/>
      </w:pPr>
      <w:r w:rsidRPr="00F35584">
        <w:t>}</w:t>
      </w:r>
    </w:p>
    <w:p w14:paraId="2F6489C9" w14:textId="77777777" w:rsidR="009879A9" w:rsidRPr="00F35584" w:rsidRDefault="009879A9" w:rsidP="009879A9">
      <w:pPr>
        <w:pStyle w:val="PL"/>
      </w:pPr>
    </w:p>
    <w:p w14:paraId="3F06A5E2" w14:textId="77777777" w:rsidR="009879A9" w:rsidRPr="00F35584" w:rsidRDefault="009879A9" w:rsidP="009879A9">
      <w:pPr>
        <w:pStyle w:val="PL"/>
        <w:rPr>
          <w:color w:val="808080"/>
        </w:rPr>
      </w:pPr>
      <w:r w:rsidRPr="00F35584">
        <w:rPr>
          <w:color w:val="808080"/>
        </w:rPr>
        <w:t>-- ASN1STOP</w:t>
      </w:r>
    </w:p>
    <w:p w14:paraId="7D169BF9" w14:textId="77777777" w:rsidR="009879A9" w:rsidRPr="00F35584" w:rsidRDefault="009879A9" w:rsidP="009879A9"/>
    <w:p w14:paraId="676AAD98" w14:textId="77777777" w:rsidR="009879A9" w:rsidRPr="00F35584" w:rsidRDefault="009879A9" w:rsidP="009879A9">
      <w:pPr>
        <w:pStyle w:val="NO"/>
      </w:pPr>
      <w:r w:rsidRPr="00F35584">
        <w:t>NOTE:</w:t>
      </w:r>
      <w:r w:rsidRPr="00F35584">
        <w:tab/>
        <w:t>All the ASN.1 start tags in the ASN.1 sections, used as examples in this annex to the specification, are deliberately distorted, in order not to include them when the ASN.1 description of the RRC PDU contents is extracted from the specification.</w:t>
      </w:r>
    </w:p>
    <w:p w14:paraId="02929017" w14:textId="77777777" w:rsidR="009879A9" w:rsidRPr="00F35584" w:rsidRDefault="009879A9" w:rsidP="009879A9">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14:paraId="4BAE7D19" w14:textId="77777777" w:rsidR="009879A9" w:rsidRPr="00F35584" w:rsidRDefault="009879A9" w:rsidP="009879A9">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00021183" w14:textId="77777777" w:rsidR="009879A9" w:rsidRPr="00F35584" w:rsidRDefault="009879A9" w:rsidP="009879A9">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14:paraId="6A668882" w14:textId="77777777" w:rsidR="009879A9" w:rsidRPr="00F35584" w:rsidRDefault="009879A9" w:rsidP="009879A9">
      <w:pPr>
        <w:pStyle w:val="Heading2"/>
      </w:pPr>
      <w:bookmarkStart w:id="1057" w:name="_Toc510018792"/>
      <w:r w:rsidRPr="00F35584">
        <w:t>A.3.2</w:t>
      </w:r>
      <w:r w:rsidRPr="00F35584">
        <w:tab/>
        <w:t>High-level message structure</w:t>
      </w:r>
      <w:bookmarkEnd w:id="1057"/>
    </w:p>
    <w:p w14:paraId="7A8FCCB9" w14:textId="77777777" w:rsidR="009879A9" w:rsidRPr="00F35584" w:rsidRDefault="009879A9" w:rsidP="009879A9">
      <w:r w:rsidRPr="00F35584">
        <w:t>Within each logical channel type, the associated RRC PDU (message) types are alternatives within a CHOICE, as shown in the example below.</w:t>
      </w:r>
    </w:p>
    <w:p w14:paraId="79ADD9AD" w14:textId="77777777" w:rsidR="009879A9" w:rsidRPr="00F35584" w:rsidRDefault="009879A9" w:rsidP="009879A9">
      <w:pPr>
        <w:pStyle w:val="PL"/>
        <w:rPr>
          <w:color w:val="808080"/>
        </w:rPr>
      </w:pPr>
      <w:r w:rsidRPr="00F35584">
        <w:rPr>
          <w:color w:val="808080"/>
        </w:rPr>
        <w:t>-- /example/ ASN1START</w:t>
      </w:r>
    </w:p>
    <w:p w14:paraId="1D84C772" w14:textId="77777777" w:rsidR="009879A9" w:rsidRPr="00F35584" w:rsidRDefault="009879A9" w:rsidP="009879A9">
      <w:pPr>
        <w:pStyle w:val="PL"/>
      </w:pPr>
    </w:p>
    <w:p w14:paraId="09E43529" w14:textId="77777777" w:rsidR="009879A9" w:rsidRPr="00F35584" w:rsidRDefault="009879A9" w:rsidP="009879A9">
      <w:pPr>
        <w:pStyle w:val="PL"/>
      </w:pPr>
      <w:r w:rsidRPr="00F35584">
        <w:t xml:space="preserve">DL-DCCH-Message ::= </w:t>
      </w:r>
      <w:r w:rsidRPr="00F35584">
        <w:rPr>
          <w:color w:val="993366"/>
        </w:rPr>
        <w:t>SEQUENCE</w:t>
      </w:r>
      <w:r w:rsidRPr="00F35584">
        <w:t xml:space="preserve"> {</w:t>
      </w:r>
    </w:p>
    <w:p w14:paraId="12D82A15"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t>DL-DCCH-MessageType</w:t>
      </w:r>
    </w:p>
    <w:p w14:paraId="09D32659" w14:textId="77777777" w:rsidR="009879A9" w:rsidRPr="00F35584" w:rsidRDefault="009879A9" w:rsidP="009879A9">
      <w:pPr>
        <w:pStyle w:val="PL"/>
      </w:pPr>
      <w:r w:rsidRPr="00F35584">
        <w:t>}</w:t>
      </w:r>
    </w:p>
    <w:p w14:paraId="0472D916" w14:textId="77777777" w:rsidR="009879A9" w:rsidRPr="00F35584" w:rsidRDefault="009879A9" w:rsidP="009879A9">
      <w:pPr>
        <w:pStyle w:val="PL"/>
      </w:pPr>
    </w:p>
    <w:p w14:paraId="44FECFAC" w14:textId="77777777" w:rsidR="009879A9" w:rsidRPr="00F35584" w:rsidRDefault="009879A9" w:rsidP="009879A9">
      <w:pPr>
        <w:pStyle w:val="PL"/>
      </w:pPr>
      <w:r w:rsidRPr="00F35584">
        <w:t xml:space="preserve">DL-DCCH-MessageType ::= </w:t>
      </w:r>
      <w:r w:rsidRPr="00F35584">
        <w:rPr>
          <w:color w:val="993366"/>
        </w:rPr>
        <w:t>CHOICE</w:t>
      </w:r>
      <w:r w:rsidRPr="00F35584">
        <w:t xml:space="preserve"> {</w:t>
      </w:r>
    </w:p>
    <w:p w14:paraId="7E71D98A" w14:textId="77777777" w:rsidR="009879A9" w:rsidRPr="00F35584" w:rsidRDefault="009879A9" w:rsidP="009879A9">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0B37E16" w14:textId="77777777" w:rsidR="009879A9" w:rsidRPr="00F35584" w:rsidRDefault="009879A9" w:rsidP="009879A9">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14:paraId="30F9150B" w14:textId="77777777" w:rsidR="009879A9" w:rsidRPr="00F35584" w:rsidRDefault="009879A9" w:rsidP="009879A9">
      <w:pPr>
        <w:pStyle w:val="PL"/>
      </w:pPr>
      <w:r w:rsidRPr="00F35584">
        <w:tab/>
      </w:r>
      <w:r w:rsidRPr="00F35584">
        <w:tab/>
        <w:t>handoverFromEUTRAPreparationRequest</w:t>
      </w:r>
      <w:r w:rsidRPr="00F35584">
        <w:tab/>
      </w:r>
      <w:r w:rsidRPr="00F35584">
        <w:tab/>
        <w:t>HandoverFromEUTRAPreparationRequest,</w:t>
      </w:r>
    </w:p>
    <w:p w14:paraId="5EA914FF" w14:textId="77777777" w:rsidR="009879A9" w:rsidRPr="00F35584" w:rsidRDefault="009879A9" w:rsidP="009879A9">
      <w:pPr>
        <w:pStyle w:val="PL"/>
      </w:pPr>
      <w:r w:rsidRPr="00F35584">
        <w:tab/>
      </w:r>
      <w:r w:rsidRPr="00F35584">
        <w:tab/>
        <w:t>mobilityFromEUTRACommand</w:t>
      </w:r>
      <w:r w:rsidRPr="00F35584">
        <w:tab/>
      </w:r>
      <w:r w:rsidRPr="00F35584">
        <w:tab/>
      </w:r>
      <w:r w:rsidRPr="00F35584">
        <w:tab/>
      </w:r>
      <w:r w:rsidRPr="00F35584">
        <w:tab/>
        <w:t>MobilityFromEUTRACommand,</w:t>
      </w:r>
    </w:p>
    <w:p w14:paraId="179757DA" w14:textId="77777777" w:rsidR="009879A9" w:rsidRPr="00F35584" w:rsidRDefault="009879A9" w:rsidP="009879A9">
      <w:pPr>
        <w:pStyle w:val="PL"/>
      </w:pPr>
      <w:r w:rsidRPr="00F35584">
        <w:tab/>
      </w:r>
      <w:r w:rsidRPr="00F35584">
        <w:tab/>
        <w:t>rrcConnectionReconfiguration</w:t>
      </w:r>
      <w:r w:rsidRPr="00F35584">
        <w:tab/>
      </w:r>
      <w:r w:rsidRPr="00F35584">
        <w:tab/>
      </w:r>
      <w:r w:rsidRPr="00F35584">
        <w:tab/>
        <w:t>RRCConnectionReconfiguration,</w:t>
      </w:r>
    </w:p>
    <w:p w14:paraId="2411F82D" w14:textId="77777777" w:rsidR="009879A9" w:rsidRPr="00F35584" w:rsidRDefault="009879A9" w:rsidP="009879A9">
      <w:pPr>
        <w:pStyle w:val="PL"/>
      </w:pPr>
      <w:r w:rsidRPr="00F35584">
        <w:tab/>
      </w:r>
      <w:r w:rsidRPr="00F35584">
        <w:tab/>
        <w:t>rrcConnectionRelease</w:t>
      </w:r>
      <w:r w:rsidRPr="00F35584">
        <w:tab/>
      </w:r>
      <w:r w:rsidRPr="00F35584">
        <w:tab/>
      </w:r>
      <w:r w:rsidRPr="00F35584">
        <w:tab/>
      </w:r>
      <w:r w:rsidRPr="00F35584">
        <w:tab/>
      </w:r>
      <w:r w:rsidRPr="00F35584">
        <w:tab/>
        <w:t>RRCConnectionRelease,</w:t>
      </w:r>
    </w:p>
    <w:p w14:paraId="606A8FBE" w14:textId="77777777" w:rsidR="009879A9" w:rsidRPr="00F35584" w:rsidRDefault="009879A9" w:rsidP="009879A9">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14:paraId="73194B1B" w14:textId="77777777" w:rsidR="009879A9" w:rsidRPr="00F35584" w:rsidRDefault="009879A9" w:rsidP="009879A9">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14:paraId="2C6337E8" w14:textId="77777777" w:rsidR="009879A9" w:rsidRPr="00F35584" w:rsidRDefault="009879A9" w:rsidP="009879A9">
      <w:pPr>
        <w:pStyle w:val="PL"/>
      </w:pPr>
      <w:r w:rsidRPr="00F35584">
        <w:tab/>
      </w:r>
      <w:r w:rsidRPr="00F35584">
        <w:tab/>
        <w:t xml:space="preserve">spare1 </w:t>
      </w:r>
      <w:r w:rsidRPr="00F35584">
        <w:rPr>
          <w:color w:val="993366"/>
        </w:rPr>
        <w:t>NULL</w:t>
      </w:r>
    </w:p>
    <w:p w14:paraId="756484BD" w14:textId="77777777" w:rsidR="009879A9" w:rsidRPr="00F35584" w:rsidRDefault="009879A9" w:rsidP="009879A9">
      <w:pPr>
        <w:pStyle w:val="PL"/>
      </w:pPr>
      <w:r w:rsidRPr="00F35584">
        <w:tab/>
        <w:t>},</w:t>
      </w:r>
    </w:p>
    <w:p w14:paraId="2C452F1D"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752D271A" w14:textId="77777777" w:rsidR="009879A9" w:rsidRPr="00F35584" w:rsidRDefault="009879A9" w:rsidP="009879A9">
      <w:pPr>
        <w:pStyle w:val="PL"/>
      </w:pPr>
      <w:r w:rsidRPr="00F35584">
        <w:lastRenderedPageBreak/>
        <w:t>}</w:t>
      </w:r>
    </w:p>
    <w:p w14:paraId="6041F9CB" w14:textId="77777777" w:rsidR="009879A9" w:rsidRPr="00F35584" w:rsidRDefault="009879A9" w:rsidP="009879A9">
      <w:pPr>
        <w:pStyle w:val="PL"/>
      </w:pPr>
    </w:p>
    <w:p w14:paraId="5E18C992" w14:textId="77777777" w:rsidR="009879A9" w:rsidRPr="00F35584" w:rsidRDefault="009879A9" w:rsidP="009879A9">
      <w:pPr>
        <w:pStyle w:val="PL"/>
        <w:rPr>
          <w:color w:val="808080"/>
        </w:rPr>
      </w:pPr>
      <w:r w:rsidRPr="00F35584">
        <w:rPr>
          <w:color w:val="808080"/>
        </w:rPr>
        <w:t>-- ASN1STOP</w:t>
      </w:r>
    </w:p>
    <w:p w14:paraId="77F9C44C" w14:textId="77777777" w:rsidR="009879A9" w:rsidRPr="00F35584" w:rsidRDefault="009879A9" w:rsidP="009879A9"/>
    <w:p w14:paraId="43EC84C8" w14:textId="77777777" w:rsidR="009879A9" w:rsidRPr="00F35584" w:rsidRDefault="009879A9" w:rsidP="009879A9">
      <w:r w:rsidRPr="00F35584">
        <w:t xml:space="preserve">A nested two-level CHOICE structure is used, where the alternative PDU types are alternatives within the inner level </w:t>
      </w:r>
      <w:r w:rsidRPr="00F35584">
        <w:rPr>
          <w:i/>
        </w:rPr>
        <w:t>c1</w:t>
      </w:r>
      <w:r w:rsidRPr="00F35584">
        <w:t xml:space="preserve"> CHOICE.</w:t>
      </w:r>
    </w:p>
    <w:p w14:paraId="63AEB928" w14:textId="77777777" w:rsidR="009879A9" w:rsidRPr="00F35584" w:rsidRDefault="009879A9" w:rsidP="009879A9">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14:paraId="41021ED4" w14:textId="77777777" w:rsidR="009879A9" w:rsidRPr="00F35584" w:rsidRDefault="009879A9" w:rsidP="009879A9">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14:paraId="0965890E" w14:textId="77777777" w:rsidR="009879A9" w:rsidRPr="00F35584" w:rsidRDefault="009879A9" w:rsidP="009879A9">
      <w:pPr>
        <w:pStyle w:val="Heading2"/>
      </w:pPr>
      <w:bookmarkStart w:id="1058" w:name="_Toc510018793"/>
      <w:r w:rsidRPr="00F35584">
        <w:t>A.3.3</w:t>
      </w:r>
      <w:r w:rsidRPr="00F35584">
        <w:tab/>
        <w:t>Message definition</w:t>
      </w:r>
      <w:bookmarkEnd w:id="1058"/>
    </w:p>
    <w:p w14:paraId="17478FFE" w14:textId="77777777" w:rsidR="009879A9" w:rsidRPr="00F35584" w:rsidRDefault="009879A9" w:rsidP="009879A9">
      <w:r w:rsidRPr="00F35584">
        <w:t>Each PDU (message) type is specified in an ASN.1 section similar to the one shown in the example below.</w:t>
      </w:r>
    </w:p>
    <w:p w14:paraId="2F6BB5B4" w14:textId="77777777" w:rsidR="009879A9" w:rsidRPr="00F35584" w:rsidRDefault="009879A9" w:rsidP="009879A9">
      <w:pPr>
        <w:pStyle w:val="PL"/>
        <w:rPr>
          <w:color w:val="808080"/>
        </w:rPr>
      </w:pPr>
      <w:r w:rsidRPr="00F35584">
        <w:rPr>
          <w:color w:val="808080"/>
        </w:rPr>
        <w:t>-- /example/ ASN1START</w:t>
      </w:r>
    </w:p>
    <w:p w14:paraId="5226773B" w14:textId="77777777" w:rsidR="009879A9" w:rsidRPr="00F35584" w:rsidRDefault="009879A9" w:rsidP="009879A9">
      <w:pPr>
        <w:pStyle w:val="PL"/>
      </w:pPr>
    </w:p>
    <w:p w14:paraId="28B8FF28" w14:textId="77777777" w:rsidR="009879A9" w:rsidRPr="00F35584" w:rsidRDefault="009879A9" w:rsidP="009879A9">
      <w:pPr>
        <w:pStyle w:val="PL"/>
      </w:pPr>
      <w:r w:rsidRPr="00F35584">
        <w:t>RRCConnectionReconfiguration ::=</w:t>
      </w:r>
      <w:r w:rsidRPr="00F35584">
        <w:tab/>
      </w:r>
      <w:r w:rsidRPr="00F35584">
        <w:rPr>
          <w:color w:val="993366"/>
        </w:rPr>
        <w:t>SEQUENCE</w:t>
      </w:r>
      <w:r w:rsidRPr="00F35584">
        <w:t xml:space="preserve"> {</w:t>
      </w:r>
    </w:p>
    <w:p w14:paraId="5C216A83" w14:textId="77777777" w:rsidR="009879A9" w:rsidRPr="00F35584" w:rsidRDefault="009879A9" w:rsidP="009879A9">
      <w:pPr>
        <w:pStyle w:val="PL"/>
      </w:pPr>
      <w:r w:rsidRPr="00F35584">
        <w:tab/>
        <w:t>rrc-TransactionIdentifier</w:t>
      </w:r>
      <w:r w:rsidRPr="00F35584">
        <w:tab/>
      </w:r>
      <w:r w:rsidRPr="00F35584">
        <w:tab/>
      </w:r>
      <w:r w:rsidRPr="00F35584">
        <w:tab/>
        <w:t>RRC-TransactionIdentifier,</w:t>
      </w:r>
    </w:p>
    <w:p w14:paraId="08FFFA49"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5F317C10"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8715ED6" w14:textId="77777777" w:rsidR="009879A9" w:rsidRPr="00F35584" w:rsidRDefault="009879A9" w:rsidP="009879A9">
      <w:pPr>
        <w:pStyle w:val="PL"/>
      </w:pPr>
      <w:r w:rsidRPr="00F35584">
        <w:tab/>
      </w:r>
      <w:r w:rsidRPr="00F35584">
        <w:tab/>
      </w:r>
      <w:r w:rsidRPr="00F35584">
        <w:tab/>
        <w:t>rrcConnectionReconfiguration-r8</w:t>
      </w:r>
      <w:r w:rsidRPr="00F35584">
        <w:tab/>
      </w:r>
      <w:r w:rsidRPr="00F35584">
        <w:tab/>
        <w:t>RRCConnectionReconfiguration-r8-IEs,</w:t>
      </w:r>
    </w:p>
    <w:p w14:paraId="004FF63D"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6A62202" w14:textId="77777777" w:rsidR="009879A9" w:rsidRPr="00F35584" w:rsidRDefault="009879A9" w:rsidP="009879A9">
      <w:pPr>
        <w:pStyle w:val="PL"/>
      </w:pPr>
      <w:r w:rsidRPr="00F35584">
        <w:tab/>
      </w:r>
      <w:r w:rsidRPr="00F35584">
        <w:tab/>
        <w:t>},</w:t>
      </w:r>
    </w:p>
    <w:p w14:paraId="7E7361C5"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B7AAFDF" w14:textId="77777777" w:rsidR="009879A9" w:rsidRPr="00F35584" w:rsidRDefault="009879A9" w:rsidP="009879A9">
      <w:pPr>
        <w:pStyle w:val="PL"/>
      </w:pPr>
      <w:r w:rsidRPr="00F35584">
        <w:tab/>
        <w:t>}</w:t>
      </w:r>
    </w:p>
    <w:p w14:paraId="1CB9B9E2" w14:textId="77777777" w:rsidR="009879A9" w:rsidRPr="00F35584" w:rsidRDefault="009879A9" w:rsidP="009879A9">
      <w:pPr>
        <w:pStyle w:val="PL"/>
      </w:pPr>
      <w:r w:rsidRPr="00F35584">
        <w:t>}</w:t>
      </w:r>
    </w:p>
    <w:p w14:paraId="1C1CCB9A" w14:textId="77777777" w:rsidR="009879A9" w:rsidRPr="00F35584" w:rsidRDefault="009879A9" w:rsidP="009879A9">
      <w:pPr>
        <w:pStyle w:val="PL"/>
      </w:pPr>
    </w:p>
    <w:p w14:paraId="17BB84C7" w14:textId="77777777" w:rsidR="009879A9" w:rsidRPr="00F35584" w:rsidRDefault="009879A9" w:rsidP="009879A9">
      <w:pPr>
        <w:pStyle w:val="PL"/>
      </w:pPr>
      <w:r w:rsidRPr="00F35584">
        <w:t xml:space="preserve">RRCConnectionReconfiguration-r8-IEs ::= </w:t>
      </w:r>
      <w:r w:rsidRPr="00F35584">
        <w:rPr>
          <w:color w:val="993366"/>
        </w:rPr>
        <w:t>SEQUENCE</w:t>
      </w:r>
      <w:r w:rsidRPr="00F35584">
        <w:t xml:space="preserve"> {</w:t>
      </w:r>
    </w:p>
    <w:p w14:paraId="0FE171C1" w14:textId="77777777" w:rsidR="009879A9" w:rsidRPr="00F35584" w:rsidRDefault="009879A9" w:rsidP="009879A9">
      <w:pPr>
        <w:pStyle w:val="PL"/>
        <w:rPr>
          <w:color w:val="808080"/>
        </w:rPr>
      </w:pPr>
      <w:r w:rsidRPr="00F35584">
        <w:tab/>
      </w:r>
      <w:r w:rsidRPr="00F35584">
        <w:rPr>
          <w:color w:val="808080"/>
        </w:rPr>
        <w:t>-- Enter the IEs here.</w:t>
      </w:r>
    </w:p>
    <w:p w14:paraId="56D5BA13" w14:textId="77777777" w:rsidR="009879A9" w:rsidRPr="00F35584" w:rsidRDefault="009879A9" w:rsidP="009879A9">
      <w:pPr>
        <w:pStyle w:val="PL"/>
      </w:pPr>
      <w:r w:rsidRPr="00F35584">
        <w:tab/>
        <w:t>...</w:t>
      </w:r>
    </w:p>
    <w:p w14:paraId="6050573F" w14:textId="77777777" w:rsidR="009879A9" w:rsidRPr="00F35584" w:rsidRDefault="009879A9" w:rsidP="009879A9">
      <w:pPr>
        <w:pStyle w:val="PL"/>
      </w:pPr>
      <w:r w:rsidRPr="00F35584">
        <w:t>}</w:t>
      </w:r>
    </w:p>
    <w:p w14:paraId="052FFEC1" w14:textId="77777777" w:rsidR="009879A9" w:rsidRPr="00F35584" w:rsidRDefault="009879A9" w:rsidP="009879A9">
      <w:pPr>
        <w:pStyle w:val="PL"/>
      </w:pPr>
    </w:p>
    <w:p w14:paraId="1D4CF70D" w14:textId="77777777" w:rsidR="009879A9" w:rsidRPr="00F35584" w:rsidRDefault="009879A9" w:rsidP="009879A9">
      <w:pPr>
        <w:pStyle w:val="PL"/>
        <w:rPr>
          <w:color w:val="808080"/>
        </w:rPr>
      </w:pPr>
      <w:r w:rsidRPr="00F35584">
        <w:rPr>
          <w:color w:val="808080"/>
        </w:rPr>
        <w:t>-- ASN1STOP</w:t>
      </w:r>
    </w:p>
    <w:p w14:paraId="2CAE6565" w14:textId="77777777" w:rsidR="009879A9" w:rsidRPr="00F35584" w:rsidRDefault="009879A9" w:rsidP="009879A9"/>
    <w:p w14:paraId="3974ABF5" w14:textId="77777777" w:rsidR="009879A9" w:rsidRPr="00F35584" w:rsidRDefault="009879A9" w:rsidP="009879A9">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14:paraId="4BF5AECB" w14:textId="77777777" w:rsidR="009879A9" w:rsidRPr="00F35584" w:rsidRDefault="009879A9" w:rsidP="009879A9">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B3F84F4" w14:textId="77777777" w:rsidR="009879A9" w:rsidRPr="00F35584" w:rsidRDefault="009879A9" w:rsidP="009879A9">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14:paraId="3EDC4B00" w14:textId="77777777" w:rsidR="009879A9" w:rsidRPr="00F35584" w:rsidRDefault="009879A9" w:rsidP="009879A9">
      <w:r w:rsidRPr="00F35584">
        <w:lastRenderedPageBreak/>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14:paraId="243607FB" w14:textId="77777777" w:rsidR="009879A9" w:rsidRPr="00F35584" w:rsidRDefault="009879A9" w:rsidP="009879A9">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14:paraId="47DCFEE0" w14:textId="77777777" w:rsidR="009879A9" w:rsidRPr="00F35584" w:rsidRDefault="009879A9" w:rsidP="009879A9">
      <w:pPr>
        <w:pStyle w:val="PL"/>
        <w:rPr>
          <w:color w:val="808080"/>
        </w:rPr>
      </w:pPr>
      <w:r w:rsidRPr="00F35584">
        <w:rPr>
          <w:color w:val="808080"/>
        </w:rPr>
        <w:t>-- /example/ ASN1START</w:t>
      </w:r>
    </w:p>
    <w:p w14:paraId="042AB74A" w14:textId="77777777" w:rsidR="009879A9" w:rsidRPr="00F35584" w:rsidRDefault="009879A9" w:rsidP="009879A9">
      <w:pPr>
        <w:pStyle w:val="PL"/>
      </w:pPr>
    </w:p>
    <w:p w14:paraId="75C6322D" w14:textId="77777777" w:rsidR="009879A9" w:rsidRPr="00F35584" w:rsidRDefault="009879A9" w:rsidP="009879A9">
      <w:pPr>
        <w:pStyle w:val="PL"/>
      </w:pPr>
      <w:r w:rsidRPr="00F35584">
        <w:t xml:space="preserve">RRCConnectionReconfigurationComplete ::= </w:t>
      </w:r>
      <w:r w:rsidRPr="00F35584">
        <w:rPr>
          <w:color w:val="993366"/>
        </w:rPr>
        <w:t>SEQUENCE</w:t>
      </w:r>
      <w:r w:rsidRPr="00F35584">
        <w:t xml:space="preserve"> {</w:t>
      </w:r>
    </w:p>
    <w:p w14:paraId="4F7FCD33" w14:textId="77777777" w:rsidR="009879A9" w:rsidRPr="00F35584" w:rsidRDefault="009879A9" w:rsidP="009879A9">
      <w:pPr>
        <w:pStyle w:val="PL"/>
      </w:pPr>
      <w:r w:rsidRPr="00F35584">
        <w:tab/>
        <w:t>rrc-TransactionIdentifier</w:t>
      </w:r>
      <w:r w:rsidRPr="00F35584">
        <w:tab/>
      </w:r>
      <w:r w:rsidRPr="00F35584">
        <w:tab/>
      </w:r>
      <w:r w:rsidRPr="00F35584">
        <w:tab/>
        <w:t>RRC-TransactionIdentifier,</w:t>
      </w:r>
    </w:p>
    <w:p w14:paraId="74F00A3F"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7C6023B" w14:textId="77777777" w:rsidR="009879A9" w:rsidRPr="00F35584" w:rsidRDefault="009879A9" w:rsidP="009879A9">
      <w:pPr>
        <w:pStyle w:val="PL"/>
      </w:pPr>
      <w:r w:rsidRPr="00F35584">
        <w:tab/>
      </w:r>
      <w:r w:rsidRPr="00F35584">
        <w:tab/>
        <w:t>rrcConnectionReconfigurationComplete-r8</w:t>
      </w:r>
    </w:p>
    <w:p w14:paraId="4250684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14:paraId="21BD3347"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7264E935" w14:textId="77777777" w:rsidR="009879A9" w:rsidRPr="00F35584" w:rsidRDefault="009879A9" w:rsidP="009879A9">
      <w:pPr>
        <w:pStyle w:val="PL"/>
      </w:pPr>
      <w:r w:rsidRPr="00F35584">
        <w:tab/>
        <w:t>}</w:t>
      </w:r>
    </w:p>
    <w:p w14:paraId="24537BDC" w14:textId="77777777" w:rsidR="009879A9" w:rsidRPr="00F35584" w:rsidRDefault="009879A9" w:rsidP="009879A9">
      <w:pPr>
        <w:pStyle w:val="PL"/>
      </w:pPr>
      <w:r w:rsidRPr="00F35584">
        <w:t>}</w:t>
      </w:r>
    </w:p>
    <w:p w14:paraId="31C36616" w14:textId="77777777" w:rsidR="009879A9" w:rsidRPr="00F35584" w:rsidRDefault="009879A9" w:rsidP="009879A9">
      <w:pPr>
        <w:pStyle w:val="PL"/>
      </w:pPr>
    </w:p>
    <w:p w14:paraId="3030388E" w14:textId="77777777" w:rsidR="009879A9" w:rsidRPr="00F35584" w:rsidRDefault="009879A9" w:rsidP="009879A9">
      <w:pPr>
        <w:pStyle w:val="PL"/>
      </w:pPr>
      <w:r w:rsidRPr="00F35584">
        <w:t xml:space="preserve">RRCConnectionReconfigurationComplete-r8-IEs ::= </w:t>
      </w:r>
      <w:r w:rsidRPr="00F35584">
        <w:rPr>
          <w:color w:val="993366"/>
        </w:rPr>
        <w:t>SEQUENCE</w:t>
      </w:r>
      <w:r w:rsidRPr="00F35584">
        <w:t xml:space="preserve"> {</w:t>
      </w:r>
    </w:p>
    <w:p w14:paraId="44F65BE7" w14:textId="77777777" w:rsidR="009879A9" w:rsidRPr="00F35584" w:rsidRDefault="009879A9" w:rsidP="009879A9">
      <w:pPr>
        <w:pStyle w:val="PL"/>
        <w:rPr>
          <w:color w:val="808080"/>
        </w:rPr>
      </w:pPr>
      <w:r w:rsidRPr="00F35584">
        <w:tab/>
      </w:r>
      <w:r w:rsidRPr="00F35584">
        <w:rPr>
          <w:color w:val="808080"/>
        </w:rPr>
        <w:t>-- Enter the fields here.</w:t>
      </w:r>
    </w:p>
    <w:p w14:paraId="3A308F39" w14:textId="77777777" w:rsidR="009879A9" w:rsidRPr="00F35584" w:rsidRDefault="009879A9" w:rsidP="009879A9">
      <w:pPr>
        <w:pStyle w:val="PL"/>
      </w:pPr>
      <w:r w:rsidRPr="00F35584">
        <w:tab/>
        <w:t>...</w:t>
      </w:r>
    </w:p>
    <w:p w14:paraId="73F36388" w14:textId="77777777" w:rsidR="009879A9" w:rsidRPr="00F35584" w:rsidRDefault="009879A9" w:rsidP="009879A9">
      <w:pPr>
        <w:pStyle w:val="PL"/>
      </w:pPr>
      <w:r w:rsidRPr="00F35584">
        <w:t>}</w:t>
      </w:r>
    </w:p>
    <w:p w14:paraId="5B3E52D6" w14:textId="77777777" w:rsidR="009879A9" w:rsidRPr="00F35584" w:rsidRDefault="009879A9" w:rsidP="009879A9">
      <w:pPr>
        <w:pStyle w:val="PL"/>
      </w:pPr>
    </w:p>
    <w:p w14:paraId="00FCD475" w14:textId="77777777" w:rsidR="009879A9" w:rsidRPr="00F35584" w:rsidRDefault="009879A9" w:rsidP="009879A9">
      <w:pPr>
        <w:pStyle w:val="PL"/>
        <w:rPr>
          <w:color w:val="808080"/>
        </w:rPr>
      </w:pPr>
      <w:r w:rsidRPr="00F35584">
        <w:rPr>
          <w:color w:val="808080"/>
        </w:rPr>
        <w:t>-- ASN1STOP</w:t>
      </w:r>
    </w:p>
    <w:p w14:paraId="7E6F3184" w14:textId="77777777" w:rsidR="009879A9" w:rsidRPr="00F35584" w:rsidRDefault="009879A9" w:rsidP="009879A9"/>
    <w:p w14:paraId="0ACB8AD2" w14:textId="77777777" w:rsidR="009879A9" w:rsidRPr="00F35584" w:rsidRDefault="009879A9" w:rsidP="009879A9">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3D994EAA" w14:textId="77777777" w:rsidR="009879A9" w:rsidRPr="00F35584" w:rsidRDefault="009879A9" w:rsidP="009879A9">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D6BA853" w14:textId="77777777" w:rsidR="009879A9" w:rsidRPr="00F35584" w:rsidRDefault="009879A9" w:rsidP="009879A9">
      <w:r w:rsidRPr="00F35584">
        <w:t>Non-critical extensions at the end of the message or at the end of a field that is contained in a BIT or OCTET STRING may be facilitated by use of an empty sequence that is marked OPTIONAL e.g. as shown in the following example:</w:t>
      </w:r>
    </w:p>
    <w:p w14:paraId="66254673" w14:textId="77777777" w:rsidR="009879A9" w:rsidRPr="00F35584" w:rsidRDefault="009879A9" w:rsidP="009879A9">
      <w:pPr>
        <w:pStyle w:val="PL"/>
        <w:rPr>
          <w:color w:val="808080"/>
        </w:rPr>
      </w:pPr>
      <w:r w:rsidRPr="00F35584">
        <w:rPr>
          <w:color w:val="808080"/>
        </w:rPr>
        <w:t>-- /example/ ASN1START</w:t>
      </w:r>
    </w:p>
    <w:p w14:paraId="3F0CA2DD" w14:textId="77777777" w:rsidR="009879A9" w:rsidRPr="00F35584" w:rsidRDefault="009879A9" w:rsidP="009879A9">
      <w:pPr>
        <w:pStyle w:val="PL"/>
      </w:pPr>
    </w:p>
    <w:p w14:paraId="62D0C024" w14:textId="77777777" w:rsidR="009879A9" w:rsidRPr="00F35584" w:rsidRDefault="009879A9" w:rsidP="009879A9">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14:paraId="7D680655"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14:paraId="1AC7E23E"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14:paraId="013F25A4" w14:textId="77777777" w:rsidR="009879A9" w:rsidRPr="00F35584" w:rsidRDefault="009879A9" w:rsidP="009879A9">
      <w:pPr>
        <w:pStyle w:val="PL"/>
      </w:pPr>
    </w:p>
    <w:p w14:paraId="6E93B222"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325ACFA" w14:textId="77777777" w:rsidR="009879A9" w:rsidRPr="00F35584" w:rsidRDefault="009879A9" w:rsidP="009879A9">
      <w:pPr>
        <w:pStyle w:val="PL"/>
      </w:pPr>
      <w:r w:rsidRPr="00F35584">
        <w:t>}</w:t>
      </w:r>
    </w:p>
    <w:p w14:paraId="4769C41E" w14:textId="77777777" w:rsidR="009879A9" w:rsidRPr="00F35584" w:rsidRDefault="009879A9" w:rsidP="009879A9">
      <w:pPr>
        <w:pStyle w:val="PL"/>
      </w:pPr>
    </w:p>
    <w:p w14:paraId="3F958FCF" w14:textId="77777777" w:rsidR="009879A9" w:rsidRPr="00F35584" w:rsidRDefault="009879A9" w:rsidP="009879A9">
      <w:pPr>
        <w:pStyle w:val="PL"/>
        <w:rPr>
          <w:color w:val="808080"/>
        </w:rPr>
      </w:pPr>
      <w:r w:rsidRPr="00F35584">
        <w:rPr>
          <w:color w:val="808080"/>
        </w:rPr>
        <w:t>-- ASN1STOP</w:t>
      </w:r>
    </w:p>
    <w:p w14:paraId="67BADB07" w14:textId="77777777" w:rsidR="009879A9" w:rsidRPr="00F35584" w:rsidRDefault="009879A9" w:rsidP="009879A9"/>
    <w:p w14:paraId="06718BCA" w14:textId="77777777" w:rsidR="009879A9" w:rsidRPr="00F35584" w:rsidRDefault="009879A9" w:rsidP="009879A9">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w:t>
      </w:r>
      <w:r w:rsidRPr="00F35584">
        <w:lastRenderedPageBreak/>
        <w:t>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72EEBE20" w14:textId="77777777" w:rsidTr="008551A1">
        <w:trPr>
          <w:cantSplit/>
          <w:tblHeader/>
        </w:trPr>
        <w:tc>
          <w:tcPr>
            <w:tcW w:w="14062" w:type="dxa"/>
          </w:tcPr>
          <w:p w14:paraId="4D0C7B9B" w14:textId="77777777" w:rsidR="009879A9" w:rsidRPr="00F35584" w:rsidRDefault="009879A9" w:rsidP="008551A1">
            <w:pPr>
              <w:pStyle w:val="TAH"/>
              <w:rPr>
                <w:lang w:val="en-GB" w:eastAsia="en-GB"/>
              </w:rPr>
            </w:pPr>
            <w:r w:rsidRPr="00F35584">
              <w:rPr>
                <w:i/>
                <w:lang w:val="en-GB" w:eastAsia="en-GB"/>
              </w:rPr>
              <w:t>%PDU-TypeIdentifier%</w:t>
            </w:r>
            <w:r w:rsidRPr="00F35584">
              <w:rPr>
                <w:lang w:val="en-GB" w:eastAsia="en-GB"/>
              </w:rPr>
              <w:t xml:space="preserve"> field descriptions</w:t>
            </w:r>
          </w:p>
        </w:tc>
      </w:tr>
      <w:tr w:rsidR="009879A9" w:rsidRPr="00F35584" w14:paraId="60A89DA0" w14:textId="77777777" w:rsidTr="008551A1">
        <w:trPr>
          <w:cantSplit/>
        </w:trPr>
        <w:tc>
          <w:tcPr>
            <w:tcW w:w="14062" w:type="dxa"/>
          </w:tcPr>
          <w:p w14:paraId="4C00C324" w14:textId="77777777" w:rsidR="009879A9" w:rsidRPr="00F35584" w:rsidRDefault="009879A9" w:rsidP="008551A1">
            <w:pPr>
              <w:pStyle w:val="TAL"/>
              <w:rPr>
                <w:b/>
                <w:i/>
                <w:lang w:val="en-GB" w:eastAsia="en-GB"/>
              </w:rPr>
            </w:pPr>
            <w:r w:rsidRPr="00F35584">
              <w:rPr>
                <w:b/>
                <w:i/>
                <w:lang w:val="en-GB" w:eastAsia="en-GB"/>
              </w:rPr>
              <w:t>%field identifier%</w:t>
            </w:r>
          </w:p>
          <w:p w14:paraId="544B1D1C" w14:textId="77777777" w:rsidR="009879A9" w:rsidRPr="00F35584" w:rsidRDefault="009879A9" w:rsidP="008551A1">
            <w:pPr>
              <w:pStyle w:val="TAL"/>
              <w:rPr>
                <w:lang w:val="en-GB" w:eastAsia="en-GB"/>
              </w:rPr>
            </w:pPr>
            <w:r w:rsidRPr="00F35584">
              <w:rPr>
                <w:lang w:val="en-GB" w:eastAsia="en-GB"/>
              </w:rPr>
              <w:t>Field description.</w:t>
            </w:r>
          </w:p>
        </w:tc>
      </w:tr>
      <w:tr w:rsidR="009879A9" w:rsidRPr="00F35584" w14:paraId="5EA383FA" w14:textId="77777777" w:rsidTr="008551A1">
        <w:trPr>
          <w:cantSplit/>
        </w:trPr>
        <w:tc>
          <w:tcPr>
            <w:tcW w:w="14062" w:type="dxa"/>
          </w:tcPr>
          <w:p w14:paraId="3FB3F6E4" w14:textId="77777777" w:rsidR="009879A9" w:rsidRPr="00F35584" w:rsidRDefault="009879A9" w:rsidP="008551A1">
            <w:pPr>
              <w:pStyle w:val="TAL"/>
              <w:rPr>
                <w:b/>
                <w:i/>
                <w:lang w:val="en-GB" w:eastAsia="en-GB"/>
              </w:rPr>
            </w:pPr>
            <w:r w:rsidRPr="00F35584">
              <w:rPr>
                <w:b/>
                <w:i/>
                <w:lang w:val="en-GB" w:eastAsia="en-GB"/>
              </w:rPr>
              <w:t>%field identifier%</w:t>
            </w:r>
          </w:p>
          <w:p w14:paraId="761354A7" w14:textId="77777777" w:rsidR="009879A9" w:rsidRPr="00F35584" w:rsidRDefault="009879A9" w:rsidP="008551A1">
            <w:pPr>
              <w:pStyle w:val="TAL"/>
              <w:rPr>
                <w:lang w:val="en-GB" w:eastAsia="en-GB"/>
              </w:rPr>
            </w:pPr>
            <w:r w:rsidRPr="00F35584">
              <w:rPr>
                <w:lang w:val="en-GB" w:eastAsia="en-GB"/>
              </w:rPr>
              <w:t>Field description.</w:t>
            </w:r>
          </w:p>
        </w:tc>
      </w:tr>
    </w:tbl>
    <w:p w14:paraId="420AEAA8" w14:textId="77777777" w:rsidR="009879A9" w:rsidRPr="00F35584" w:rsidRDefault="009879A9" w:rsidP="009879A9"/>
    <w:p w14:paraId="37D90AE5" w14:textId="77777777" w:rsidR="009879A9" w:rsidRPr="00F35584" w:rsidRDefault="009879A9" w:rsidP="009879A9">
      <w:r w:rsidRPr="00F35584">
        <w:t>The field description table has one column. The header row shall contain the ASN.1 type identifier of the PDU type.</w:t>
      </w:r>
    </w:p>
    <w:p w14:paraId="1C83C132" w14:textId="77777777" w:rsidR="009879A9" w:rsidRPr="00F35584" w:rsidRDefault="009879A9" w:rsidP="009879A9">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05975204" w14:textId="77777777" w:rsidR="009879A9" w:rsidRPr="00F35584" w:rsidRDefault="009879A9" w:rsidP="009879A9">
      <w:r w:rsidRPr="00F35584">
        <w:t>The parts of the PDU contents that do not require a field description shall be omitted from the field description table.</w:t>
      </w:r>
    </w:p>
    <w:p w14:paraId="1932156F" w14:textId="77777777" w:rsidR="009879A9" w:rsidRPr="00F35584" w:rsidRDefault="009879A9" w:rsidP="009879A9">
      <w:pPr>
        <w:pStyle w:val="Heading2"/>
      </w:pPr>
      <w:bookmarkStart w:id="1059" w:name="_Toc510018794"/>
      <w:r w:rsidRPr="00F35584">
        <w:t>A.3.4</w:t>
      </w:r>
      <w:r w:rsidRPr="00F35584">
        <w:tab/>
        <w:t>Information elements</w:t>
      </w:r>
      <w:bookmarkEnd w:id="1059"/>
    </w:p>
    <w:p w14:paraId="316CFCB8" w14:textId="77777777" w:rsidR="009879A9" w:rsidRPr="00F35584" w:rsidRDefault="009879A9" w:rsidP="009879A9">
      <w:r w:rsidRPr="00F35584">
        <w:t>Each IE (information element) type is specified in an ASN.1 section similar to the one shown in the example below.</w:t>
      </w:r>
    </w:p>
    <w:p w14:paraId="3D27FDEE" w14:textId="77777777" w:rsidR="009879A9" w:rsidRPr="00F35584" w:rsidRDefault="009879A9" w:rsidP="009879A9">
      <w:pPr>
        <w:pStyle w:val="PL"/>
        <w:rPr>
          <w:color w:val="808080"/>
        </w:rPr>
      </w:pPr>
      <w:r w:rsidRPr="00F35584">
        <w:rPr>
          <w:color w:val="808080"/>
        </w:rPr>
        <w:t>-- /example/ ASN1START</w:t>
      </w:r>
    </w:p>
    <w:p w14:paraId="42455A32" w14:textId="77777777" w:rsidR="009879A9" w:rsidRPr="00F35584" w:rsidRDefault="009879A9" w:rsidP="009879A9">
      <w:pPr>
        <w:pStyle w:val="PL"/>
      </w:pPr>
    </w:p>
    <w:p w14:paraId="79A1F59F" w14:textId="77777777" w:rsidR="009879A9" w:rsidRPr="00F35584" w:rsidRDefault="009879A9" w:rsidP="009879A9">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14:paraId="5558BD36" w14:textId="77777777" w:rsidR="009879A9" w:rsidRPr="00F35584" w:rsidRDefault="009879A9" w:rsidP="009879A9">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485FA28C" w14:textId="77777777" w:rsidR="009879A9" w:rsidRPr="00F35584" w:rsidRDefault="009879A9" w:rsidP="009879A9">
      <w:pPr>
        <w:pStyle w:val="PL"/>
      </w:pPr>
      <w:r w:rsidRPr="00F35584">
        <w:tab/>
        <w:t>prach-ConfigInfo</w:t>
      </w:r>
      <w:r w:rsidRPr="00F35584">
        <w:tab/>
      </w:r>
      <w:r w:rsidRPr="00F35584">
        <w:tab/>
      </w:r>
      <w:r w:rsidRPr="00F35584">
        <w:tab/>
      </w:r>
      <w:r w:rsidRPr="00F35584">
        <w:tab/>
      </w:r>
      <w:r w:rsidRPr="00F35584">
        <w:tab/>
        <w:t>PRACH-ConfigInfo</w:t>
      </w:r>
    </w:p>
    <w:p w14:paraId="17EBBE36" w14:textId="77777777" w:rsidR="009879A9" w:rsidRPr="00F35584" w:rsidRDefault="009879A9" w:rsidP="009879A9">
      <w:pPr>
        <w:pStyle w:val="PL"/>
      </w:pPr>
      <w:r w:rsidRPr="00F35584">
        <w:t>}</w:t>
      </w:r>
    </w:p>
    <w:p w14:paraId="49ECDFEE" w14:textId="77777777" w:rsidR="009879A9" w:rsidRPr="00F35584" w:rsidRDefault="009879A9" w:rsidP="009879A9">
      <w:pPr>
        <w:pStyle w:val="PL"/>
      </w:pPr>
    </w:p>
    <w:p w14:paraId="1F577DC9" w14:textId="77777777" w:rsidR="009879A9" w:rsidRPr="00F35584" w:rsidRDefault="009879A9" w:rsidP="009879A9">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14:paraId="7A815711" w14:textId="77777777" w:rsidR="009879A9" w:rsidRPr="00F35584" w:rsidRDefault="009879A9" w:rsidP="009879A9">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4EF61937" w14:textId="77777777" w:rsidR="009879A9" w:rsidRPr="00F35584" w:rsidRDefault="009879A9" w:rsidP="009879A9">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52323E80" w14:textId="77777777" w:rsidR="009879A9" w:rsidRPr="00F35584" w:rsidRDefault="009879A9" w:rsidP="009879A9">
      <w:pPr>
        <w:pStyle w:val="PL"/>
      </w:pPr>
      <w:r w:rsidRPr="00F35584">
        <w:t>}</w:t>
      </w:r>
    </w:p>
    <w:p w14:paraId="6C94A770" w14:textId="77777777" w:rsidR="009879A9" w:rsidRPr="00F35584" w:rsidRDefault="009879A9" w:rsidP="009879A9">
      <w:pPr>
        <w:pStyle w:val="PL"/>
      </w:pPr>
    </w:p>
    <w:p w14:paraId="1DE865F5" w14:textId="77777777" w:rsidR="009879A9" w:rsidRPr="00F35584" w:rsidRDefault="009879A9" w:rsidP="009879A9">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14:paraId="779C1BA0" w14:textId="77777777" w:rsidR="009879A9" w:rsidRPr="00F35584" w:rsidRDefault="009879A9" w:rsidP="009879A9">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14:paraId="3ADCCF19" w14:textId="77777777" w:rsidR="009879A9" w:rsidRPr="00F35584" w:rsidRDefault="009879A9" w:rsidP="009879A9">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14:paraId="4401C33B" w14:textId="77777777" w:rsidR="009879A9" w:rsidRPr="00F35584" w:rsidRDefault="009879A9" w:rsidP="009879A9">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14:paraId="12AB7D69" w14:textId="77777777" w:rsidR="009879A9" w:rsidRPr="00F35584" w:rsidRDefault="009879A9" w:rsidP="009879A9">
      <w:pPr>
        <w:pStyle w:val="PL"/>
      </w:pPr>
      <w:r w:rsidRPr="00F35584">
        <w:t>}</w:t>
      </w:r>
    </w:p>
    <w:p w14:paraId="57F6E9DA" w14:textId="77777777" w:rsidR="009879A9" w:rsidRPr="00F35584" w:rsidRDefault="009879A9" w:rsidP="009879A9">
      <w:pPr>
        <w:pStyle w:val="PL"/>
      </w:pPr>
    </w:p>
    <w:p w14:paraId="36763FB1" w14:textId="77777777" w:rsidR="009879A9" w:rsidRPr="00F35584" w:rsidRDefault="009879A9" w:rsidP="009879A9">
      <w:pPr>
        <w:pStyle w:val="PL"/>
        <w:rPr>
          <w:color w:val="808080"/>
        </w:rPr>
      </w:pPr>
      <w:r w:rsidRPr="00F35584">
        <w:rPr>
          <w:color w:val="808080"/>
        </w:rPr>
        <w:t>-- ASN1STOP</w:t>
      </w:r>
    </w:p>
    <w:p w14:paraId="71762790" w14:textId="77777777" w:rsidR="009879A9" w:rsidRPr="00F35584" w:rsidRDefault="009879A9" w:rsidP="009879A9">
      <w:pPr>
        <w:rPr>
          <w:iCs/>
        </w:rPr>
      </w:pPr>
    </w:p>
    <w:p w14:paraId="5CD8BD57" w14:textId="77777777" w:rsidR="009879A9" w:rsidRPr="00F35584" w:rsidRDefault="009879A9" w:rsidP="009879A9">
      <w:r w:rsidRPr="00F35584">
        <w:t>IEs should be introduced whenever there are multiple fields for which the same set of values apply. IEs may also be defined for other reasons e.g. to break down a ASN.1 definition in to smaller pieces.</w:t>
      </w:r>
    </w:p>
    <w:p w14:paraId="01E4A088" w14:textId="77777777" w:rsidR="009879A9" w:rsidRPr="00F35584" w:rsidRDefault="009879A9" w:rsidP="009879A9">
      <w:r w:rsidRPr="00F35584">
        <w:lastRenderedPageBreak/>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14:paraId="3AEF206D" w14:textId="77777777" w:rsidR="009879A9" w:rsidRPr="00F35584" w:rsidRDefault="009879A9" w:rsidP="009879A9">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2BBD716" w14:textId="77777777" w:rsidR="009879A9" w:rsidRPr="00F35584" w:rsidRDefault="009879A9" w:rsidP="009879A9">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B37172B" w14:textId="77777777" w:rsidR="009879A9" w:rsidRPr="00F35584" w:rsidRDefault="009879A9" w:rsidP="009879A9">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14:paraId="0B80C4F6" w14:textId="77777777" w:rsidR="009879A9" w:rsidRPr="00F35584" w:rsidRDefault="009879A9" w:rsidP="009879A9">
      <w:pPr>
        <w:pStyle w:val="NO"/>
      </w:pPr>
      <w:r w:rsidRPr="00F35584">
        <w:t>NOTE:</w:t>
      </w:r>
      <w:r w:rsidRPr="00F35584">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10D0FB" w14:textId="77777777" w:rsidR="009879A9" w:rsidRPr="00F35584" w:rsidRDefault="009879A9" w:rsidP="009879A9">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14:paraId="2E2E0F31" w14:textId="77777777" w:rsidR="009879A9" w:rsidRPr="00F35584" w:rsidRDefault="009879A9" w:rsidP="009879A9">
      <w:pPr>
        <w:pStyle w:val="Heading2"/>
      </w:pPr>
      <w:bookmarkStart w:id="1060" w:name="_Toc510018795"/>
      <w:r w:rsidRPr="00F35584">
        <w:t>A.3.5</w:t>
      </w:r>
      <w:r w:rsidRPr="00F35584">
        <w:tab/>
        <w:t>Fields with optional presence</w:t>
      </w:r>
      <w:bookmarkEnd w:id="1060"/>
    </w:p>
    <w:p w14:paraId="380994C1" w14:textId="77777777" w:rsidR="009879A9" w:rsidRPr="00F35584" w:rsidRDefault="009879A9" w:rsidP="009879A9">
      <w:r w:rsidRPr="00F35584">
        <w:t>A field with optional presence may be declared with the keyword DEFAULT. It identifies a default value to be assumed, if the sender does not include a value for that field in the encoding:</w:t>
      </w:r>
    </w:p>
    <w:p w14:paraId="629C94AA" w14:textId="77777777" w:rsidR="009879A9" w:rsidRPr="00F35584" w:rsidRDefault="009879A9" w:rsidP="009879A9">
      <w:pPr>
        <w:pStyle w:val="PL"/>
        <w:rPr>
          <w:color w:val="808080"/>
        </w:rPr>
      </w:pPr>
      <w:r w:rsidRPr="00F35584">
        <w:rPr>
          <w:color w:val="808080"/>
        </w:rPr>
        <w:t>-- /example/ ASN1START</w:t>
      </w:r>
    </w:p>
    <w:p w14:paraId="2C0034D2" w14:textId="77777777" w:rsidR="009879A9" w:rsidRPr="00F35584" w:rsidRDefault="009879A9" w:rsidP="009879A9">
      <w:pPr>
        <w:pStyle w:val="PL"/>
      </w:pPr>
    </w:p>
    <w:p w14:paraId="1EF727D2" w14:textId="77777777" w:rsidR="009879A9" w:rsidRPr="00F35584" w:rsidRDefault="009879A9" w:rsidP="009879A9">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14:paraId="0ABF5A5D" w14:textId="77777777" w:rsidR="009879A9" w:rsidRPr="00F35584" w:rsidRDefault="009879A9" w:rsidP="009879A9">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14:paraId="69FA68AA" w14:textId="77777777" w:rsidR="009879A9" w:rsidRPr="00F35584" w:rsidRDefault="009879A9" w:rsidP="009879A9">
      <w:pPr>
        <w:pStyle w:val="PL"/>
      </w:pPr>
      <w:r w:rsidRPr="00F35584">
        <w:tab/>
        <w:t>...</w:t>
      </w:r>
    </w:p>
    <w:p w14:paraId="468E3B84" w14:textId="77777777" w:rsidR="009879A9" w:rsidRPr="00F35584" w:rsidRDefault="009879A9" w:rsidP="009879A9">
      <w:pPr>
        <w:pStyle w:val="PL"/>
      </w:pPr>
      <w:r w:rsidRPr="00F35584">
        <w:t>}</w:t>
      </w:r>
    </w:p>
    <w:p w14:paraId="598E1729" w14:textId="77777777" w:rsidR="009879A9" w:rsidRPr="00F35584" w:rsidRDefault="009879A9" w:rsidP="009879A9">
      <w:pPr>
        <w:pStyle w:val="PL"/>
      </w:pPr>
    </w:p>
    <w:p w14:paraId="3B1B626D" w14:textId="77777777" w:rsidR="009879A9" w:rsidRPr="00F35584" w:rsidRDefault="009879A9" w:rsidP="009879A9">
      <w:pPr>
        <w:pStyle w:val="PL"/>
        <w:rPr>
          <w:color w:val="808080"/>
        </w:rPr>
      </w:pPr>
      <w:r w:rsidRPr="00F35584">
        <w:rPr>
          <w:color w:val="808080"/>
        </w:rPr>
        <w:t>-- ASN1STOP</w:t>
      </w:r>
    </w:p>
    <w:p w14:paraId="249BC3F8" w14:textId="77777777" w:rsidR="009879A9" w:rsidRPr="00F35584" w:rsidRDefault="009879A9" w:rsidP="009879A9">
      <w:pPr>
        <w:pStyle w:val="PL"/>
      </w:pPr>
    </w:p>
    <w:p w14:paraId="06B9C8CE" w14:textId="77777777" w:rsidR="009879A9" w:rsidRPr="00F35584" w:rsidRDefault="009879A9" w:rsidP="009879A9">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14:paraId="205933CC" w14:textId="77777777" w:rsidR="009879A9" w:rsidRPr="00F35584" w:rsidRDefault="009879A9" w:rsidP="009879A9">
      <w:pPr>
        <w:pStyle w:val="PL"/>
        <w:rPr>
          <w:color w:val="808080"/>
        </w:rPr>
      </w:pPr>
      <w:r w:rsidRPr="00F35584">
        <w:rPr>
          <w:color w:val="808080"/>
        </w:rPr>
        <w:t>-- /example/ ASN1START</w:t>
      </w:r>
    </w:p>
    <w:p w14:paraId="1924CBFD" w14:textId="77777777" w:rsidR="009879A9" w:rsidRPr="00F35584" w:rsidRDefault="009879A9" w:rsidP="009879A9">
      <w:pPr>
        <w:pStyle w:val="PL"/>
      </w:pPr>
    </w:p>
    <w:p w14:paraId="33B26933" w14:textId="77777777" w:rsidR="009879A9" w:rsidRPr="00F35584" w:rsidRDefault="009879A9" w:rsidP="009879A9">
      <w:pPr>
        <w:pStyle w:val="PL"/>
      </w:pPr>
      <w:r w:rsidRPr="00F35584">
        <w:lastRenderedPageBreak/>
        <w:t>PRACH-Config ::=</w:t>
      </w:r>
      <w:r w:rsidRPr="00F35584">
        <w:tab/>
      </w:r>
      <w:r w:rsidRPr="00F35584">
        <w:tab/>
      </w:r>
      <w:r w:rsidRPr="00F35584">
        <w:tab/>
      </w:r>
      <w:r w:rsidRPr="00F35584">
        <w:tab/>
      </w:r>
      <w:r w:rsidRPr="00F35584">
        <w:rPr>
          <w:color w:val="993366"/>
        </w:rPr>
        <w:t>SEQUENCE</w:t>
      </w:r>
      <w:r w:rsidRPr="00F35584">
        <w:t xml:space="preserve"> {</w:t>
      </w:r>
    </w:p>
    <w:p w14:paraId="5E7A9D85" w14:textId="77777777" w:rsidR="009879A9" w:rsidRPr="00F35584" w:rsidRDefault="009879A9" w:rsidP="009879A9">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20F9E8E9" w14:textId="77777777" w:rsidR="009879A9" w:rsidRPr="00F35584" w:rsidRDefault="009879A9" w:rsidP="009879A9">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2E68F435" w14:textId="77777777" w:rsidR="009879A9" w:rsidRPr="00F35584" w:rsidRDefault="009879A9" w:rsidP="009879A9">
      <w:pPr>
        <w:pStyle w:val="PL"/>
      </w:pPr>
      <w:r w:rsidRPr="00F35584">
        <w:t>}</w:t>
      </w:r>
    </w:p>
    <w:p w14:paraId="0B6D6CA0" w14:textId="77777777" w:rsidR="009879A9" w:rsidRPr="00F35584" w:rsidRDefault="009879A9" w:rsidP="009879A9">
      <w:pPr>
        <w:pStyle w:val="PL"/>
      </w:pPr>
    </w:p>
    <w:p w14:paraId="7FECE1A8" w14:textId="77777777" w:rsidR="009879A9" w:rsidRPr="00F35584" w:rsidRDefault="009879A9" w:rsidP="009879A9">
      <w:pPr>
        <w:pStyle w:val="PL"/>
        <w:rPr>
          <w:color w:val="808080"/>
        </w:rPr>
      </w:pPr>
      <w:r w:rsidRPr="00F35584">
        <w:rPr>
          <w:color w:val="808080"/>
        </w:rPr>
        <w:t>-- ASN1STOP</w:t>
      </w:r>
    </w:p>
    <w:p w14:paraId="3D99D853" w14:textId="77777777" w:rsidR="009879A9" w:rsidRPr="00F35584" w:rsidRDefault="009879A9" w:rsidP="009879A9">
      <w:pPr>
        <w:rPr>
          <w:iCs/>
        </w:rPr>
      </w:pPr>
    </w:p>
    <w:p w14:paraId="520CD060" w14:textId="77777777" w:rsidR="009879A9" w:rsidRPr="00F35584" w:rsidRDefault="009879A9" w:rsidP="009879A9">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50A2E61D" w14:textId="77777777" w:rsidR="009879A9" w:rsidRPr="00F35584" w:rsidRDefault="009879A9" w:rsidP="009879A9">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1462CE50" w14:textId="77777777" w:rsidR="009879A9" w:rsidRPr="00F35584" w:rsidRDefault="009879A9" w:rsidP="009879A9">
      <w:pPr>
        <w:pStyle w:val="Heading2"/>
      </w:pPr>
      <w:bookmarkStart w:id="1061" w:name="_Toc510018796"/>
      <w:r w:rsidRPr="00F35584">
        <w:t>A.3.6</w:t>
      </w:r>
      <w:r w:rsidRPr="00F35584">
        <w:tab/>
        <w:t>Fields with conditional presence</w:t>
      </w:r>
      <w:bookmarkEnd w:id="1061"/>
    </w:p>
    <w:p w14:paraId="2D919C7E" w14:textId="77777777" w:rsidR="009879A9" w:rsidRPr="00F35584" w:rsidRDefault="009879A9" w:rsidP="009879A9">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462D67EA" w14:textId="77777777" w:rsidR="009879A9" w:rsidRPr="00F35584" w:rsidRDefault="009879A9" w:rsidP="009879A9">
      <w:pPr>
        <w:pStyle w:val="PL"/>
        <w:rPr>
          <w:color w:val="808080"/>
        </w:rPr>
      </w:pPr>
      <w:r w:rsidRPr="00F35584">
        <w:rPr>
          <w:color w:val="808080"/>
        </w:rPr>
        <w:t>-- /example/ ASN1START</w:t>
      </w:r>
    </w:p>
    <w:p w14:paraId="56F84330" w14:textId="77777777" w:rsidR="009879A9" w:rsidRPr="00F35584" w:rsidRDefault="009879A9" w:rsidP="009879A9">
      <w:pPr>
        <w:pStyle w:val="PL"/>
      </w:pPr>
    </w:p>
    <w:p w14:paraId="0D3677B6" w14:textId="77777777" w:rsidR="009879A9" w:rsidRPr="00F35584" w:rsidRDefault="009879A9" w:rsidP="009879A9">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7D9B2A79" w14:textId="77777777" w:rsidR="009879A9" w:rsidRPr="00F35584" w:rsidRDefault="009879A9" w:rsidP="009879A9">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44B96E5A" w14:textId="77777777" w:rsidR="009879A9" w:rsidRPr="00F35584" w:rsidRDefault="009879A9" w:rsidP="009879A9">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14:paraId="18CB390E" w14:textId="77777777" w:rsidR="009879A9" w:rsidRPr="00F35584" w:rsidRDefault="009879A9" w:rsidP="009879A9">
      <w:pPr>
        <w:pStyle w:val="PL"/>
      </w:pPr>
      <w:r w:rsidRPr="00F35584">
        <w:tab/>
      </w:r>
      <w:r w:rsidRPr="00F35584">
        <w:tab/>
        <w:t>...</w:t>
      </w:r>
    </w:p>
    <w:p w14:paraId="47589711" w14:textId="77777777" w:rsidR="009879A9" w:rsidRPr="00F35584" w:rsidRDefault="009879A9" w:rsidP="009879A9">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14:paraId="2CA83DDF" w14:textId="77777777" w:rsidR="009879A9" w:rsidRPr="00F35584" w:rsidRDefault="009879A9" w:rsidP="009879A9">
      <w:pPr>
        <w:pStyle w:val="PL"/>
      </w:pPr>
      <w:r w:rsidRPr="00F35584">
        <w:t>}</w:t>
      </w:r>
    </w:p>
    <w:p w14:paraId="4D5A4D8E" w14:textId="77777777" w:rsidR="009879A9" w:rsidRPr="00F35584" w:rsidRDefault="009879A9" w:rsidP="009879A9">
      <w:pPr>
        <w:pStyle w:val="PL"/>
      </w:pPr>
    </w:p>
    <w:p w14:paraId="1C5E2D9C" w14:textId="77777777" w:rsidR="009879A9" w:rsidRPr="00F35584" w:rsidRDefault="009879A9" w:rsidP="009879A9">
      <w:pPr>
        <w:pStyle w:val="PL"/>
        <w:rPr>
          <w:color w:val="808080"/>
        </w:rPr>
      </w:pPr>
      <w:r w:rsidRPr="00F35584">
        <w:rPr>
          <w:color w:val="808080"/>
        </w:rPr>
        <w:t>-- ASN1STOP</w:t>
      </w:r>
    </w:p>
    <w:p w14:paraId="64087829" w14:textId="77777777" w:rsidR="009879A9" w:rsidRPr="00F35584" w:rsidRDefault="009879A9" w:rsidP="009879A9"/>
    <w:p w14:paraId="33F6A977" w14:textId="77777777" w:rsidR="009879A9" w:rsidRPr="00F35584" w:rsidRDefault="009879A9" w:rsidP="009879A9">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453B5FF7" w14:textId="77777777" w:rsidTr="008551A1">
        <w:trPr>
          <w:cantSplit/>
          <w:tblHeader/>
        </w:trPr>
        <w:tc>
          <w:tcPr>
            <w:tcW w:w="2268" w:type="dxa"/>
          </w:tcPr>
          <w:p w14:paraId="18D01BA4" w14:textId="77777777" w:rsidR="009879A9" w:rsidRPr="00F35584" w:rsidRDefault="009879A9" w:rsidP="008551A1">
            <w:pPr>
              <w:pStyle w:val="TAH"/>
              <w:rPr>
                <w:lang w:val="en-GB" w:eastAsia="en-GB"/>
              </w:rPr>
            </w:pPr>
            <w:r w:rsidRPr="00F35584">
              <w:rPr>
                <w:lang w:val="en-GB" w:eastAsia="en-GB"/>
              </w:rPr>
              <w:t>Conditional presence</w:t>
            </w:r>
          </w:p>
        </w:tc>
        <w:tc>
          <w:tcPr>
            <w:tcW w:w="11936" w:type="dxa"/>
          </w:tcPr>
          <w:p w14:paraId="02C11B27" w14:textId="77777777" w:rsidR="009879A9" w:rsidRPr="00F35584" w:rsidRDefault="009879A9" w:rsidP="008551A1">
            <w:pPr>
              <w:pStyle w:val="TAH"/>
              <w:rPr>
                <w:lang w:val="en-GB" w:eastAsia="en-GB"/>
              </w:rPr>
            </w:pPr>
            <w:r w:rsidRPr="00F35584">
              <w:rPr>
                <w:lang w:val="en-GB" w:eastAsia="en-GB"/>
              </w:rPr>
              <w:t>Explanation</w:t>
            </w:r>
          </w:p>
        </w:tc>
      </w:tr>
      <w:tr w:rsidR="009879A9" w:rsidRPr="00F35584" w14:paraId="6EC29F83" w14:textId="77777777" w:rsidTr="008551A1">
        <w:trPr>
          <w:cantSplit/>
        </w:trPr>
        <w:tc>
          <w:tcPr>
            <w:tcW w:w="2268" w:type="dxa"/>
          </w:tcPr>
          <w:p w14:paraId="11DD5470" w14:textId="77777777" w:rsidR="009879A9" w:rsidRPr="00F35584" w:rsidRDefault="009879A9" w:rsidP="008551A1">
            <w:pPr>
              <w:pStyle w:val="TAL"/>
              <w:rPr>
                <w:lang w:val="en-GB" w:eastAsia="en-GB"/>
              </w:rPr>
            </w:pPr>
            <w:r w:rsidRPr="00F35584">
              <w:rPr>
                <w:lang w:val="en-GB" w:eastAsia="en-GB"/>
              </w:rPr>
              <w:t>UL</w:t>
            </w:r>
          </w:p>
        </w:tc>
        <w:tc>
          <w:tcPr>
            <w:tcW w:w="11936" w:type="dxa"/>
          </w:tcPr>
          <w:p w14:paraId="72FCFEA9" w14:textId="77777777" w:rsidR="009879A9" w:rsidRPr="00F35584" w:rsidRDefault="009879A9" w:rsidP="008551A1">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14:paraId="3B6E6A30" w14:textId="77777777" w:rsidR="009879A9" w:rsidRPr="00F35584" w:rsidRDefault="009879A9" w:rsidP="009879A9"/>
    <w:p w14:paraId="15EC882F" w14:textId="77777777" w:rsidR="009879A9" w:rsidRPr="00F35584" w:rsidRDefault="009879A9" w:rsidP="009879A9">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E313743" w14:textId="77777777" w:rsidR="009879A9" w:rsidRPr="00F35584" w:rsidRDefault="009879A9" w:rsidP="009879A9">
      <w:r w:rsidRPr="00F35584">
        <w:lastRenderedPageBreak/>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121C40E" w14:textId="77777777" w:rsidR="009879A9" w:rsidRPr="00F35584" w:rsidRDefault="009879A9" w:rsidP="009879A9">
      <w:r w:rsidRPr="00F35584">
        <w:t>If the ASN.1 section does not include any fields with conditional presence, the conditional presence table shall not be included.</w:t>
      </w:r>
    </w:p>
    <w:p w14:paraId="776B2832" w14:textId="77777777" w:rsidR="009879A9" w:rsidRPr="00F35584" w:rsidRDefault="009879A9" w:rsidP="009879A9">
      <w:r w:rsidRPr="00F35584">
        <w:t>Whenever a field is only applicable in specific cases e.g. TDD, use of conditional presence should be considered.</w:t>
      </w:r>
    </w:p>
    <w:p w14:paraId="64F20192" w14:textId="77777777" w:rsidR="009879A9" w:rsidRPr="00F35584" w:rsidRDefault="009879A9" w:rsidP="009879A9">
      <w:pPr>
        <w:pStyle w:val="Heading2"/>
      </w:pPr>
      <w:bookmarkStart w:id="1062" w:name="_Toc510018797"/>
      <w:r w:rsidRPr="00F35584">
        <w:t>A.3.7</w:t>
      </w:r>
      <w:r w:rsidRPr="00F35584">
        <w:tab/>
        <w:t>Guidelines on use of lists with elements of SEQUENCE type</w:t>
      </w:r>
      <w:bookmarkEnd w:id="1062"/>
    </w:p>
    <w:p w14:paraId="33331E2C" w14:textId="77777777" w:rsidR="009879A9" w:rsidRPr="00F35584" w:rsidRDefault="009879A9" w:rsidP="009879A9">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14:paraId="4B19598C" w14:textId="77777777" w:rsidR="009879A9" w:rsidRPr="00F35584" w:rsidRDefault="009879A9" w:rsidP="009879A9">
      <w:r w:rsidRPr="00F35584">
        <w:t>For example, a list of PLMN identities with reservation flags is defined as in the following example:</w:t>
      </w:r>
    </w:p>
    <w:p w14:paraId="268D285A" w14:textId="77777777" w:rsidR="009879A9" w:rsidRPr="00F35584" w:rsidRDefault="009879A9" w:rsidP="009879A9">
      <w:pPr>
        <w:pStyle w:val="PL"/>
        <w:rPr>
          <w:color w:val="808080"/>
        </w:rPr>
      </w:pPr>
      <w:r w:rsidRPr="00F35584">
        <w:rPr>
          <w:color w:val="808080"/>
        </w:rPr>
        <w:t>-- /example/ ASN1START</w:t>
      </w:r>
    </w:p>
    <w:p w14:paraId="1051CC08" w14:textId="77777777" w:rsidR="009879A9" w:rsidRPr="00F35584" w:rsidRDefault="009879A9" w:rsidP="009879A9">
      <w:pPr>
        <w:pStyle w:val="PL"/>
      </w:pPr>
    </w:p>
    <w:p w14:paraId="2D0CFF63" w14:textId="77777777" w:rsidR="009879A9" w:rsidRPr="00F35584" w:rsidRDefault="009879A9" w:rsidP="009879A9">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14:paraId="66AE4072" w14:textId="77777777" w:rsidR="009879A9" w:rsidRPr="00F35584" w:rsidRDefault="009879A9" w:rsidP="009879A9">
      <w:pPr>
        <w:pStyle w:val="PL"/>
      </w:pPr>
    </w:p>
    <w:p w14:paraId="45EB3A31" w14:textId="77777777" w:rsidR="009879A9" w:rsidRPr="00F35584" w:rsidRDefault="009879A9" w:rsidP="009879A9">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14:paraId="6C244F67" w14:textId="77777777" w:rsidR="009879A9" w:rsidRPr="00F35584" w:rsidRDefault="009879A9" w:rsidP="009879A9">
      <w:pPr>
        <w:pStyle w:val="PL"/>
      </w:pPr>
      <w:r w:rsidRPr="00F35584">
        <w:tab/>
        <w:t>plmn-Identity</w:t>
      </w:r>
      <w:r w:rsidRPr="00F35584">
        <w:tab/>
      </w:r>
      <w:r w:rsidRPr="00F35584">
        <w:tab/>
      </w:r>
      <w:r w:rsidRPr="00F35584">
        <w:tab/>
      </w:r>
      <w:r w:rsidRPr="00F35584">
        <w:tab/>
      </w:r>
      <w:r w:rsidRPr="00F35584">
        <w:tab/>
      </w:r>
      <w:r w:rsidRPr="00F35584">
        <w:tab/>
        <w:t>PLMN-Identity,</w:t>
      </w:r>
    </w:p>
    <w:p w14:paraId="480707F2" w14:textId="77777777" w:rsidR="009879A9" w:rsidRPr="00F35584" w:rsidRDefault="009879A9" w:rsidP="009879A9">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14:paraId="50C8AD8C" w14:textId="77777777" w:rsidR="009879A9" w:rsidRPr="00F35584" w:rsidRDefault="009879A9" w:rsidP="009879A9">
      <w:pPr>
        <w:pStyle w:val="PL"/>
      </w:pPr>
      <w:r w:rsidRPr="00F35584">
        <w:t>}</w:t>
      </w:r>
    </w:p>
    <w:p w14:paraId="3DB6BD82" w14:textId="77777777" w:rsidR="009879A9" w:rsidRPr="00F35584" w:rsidRDefault="009879A9" w:rsidP="009879A9">
      <w:pPr>
        <w:pStyle w:val="PL"/>
      </w:pPr>
    </w:p>
    <w:p w14:paraId="2691026A" w14:textId="77777777" w:rsidR="009879A9" w:rsidRPr="00F35584" w:rsidRDefault="009879A9" w:rsidP="009879A9">
      <w:pPr>
        <w:pStyle w:val="PL"/>
        <w:rPr>
          <w:color w:val="808080"/>
        </w:rPr>
      </w:pPr>
      <w:r w:rsidRPr="00F35584">
        <w:rPr>
          <w:color w:val="808080"/>
        </w:rPr>
        <w:t>-- ASN1STOP</w:t>
      </w:r>
    </w:p>
    <w:p w14:paraId="24165C59" w14:textId="77777777" w:rsidR="009879A9" w:rsidRPr="00F35584" w:rsidRDefault="009879A9" w:rsidP="009879A9"/>
    <w:p w14:paraId="08E192E2" w14:textId="77777777" w:rsidR="009879A9" w:rsidRPr="00F35584" w:rsidRDefault="009879A9" w:rsidP="009879A9">
      <w:r w:rsidRPr="00F35584">
        <w:t>rather than as in the following (bad) example, which may cause generated code to contain types with unpredictable names:</w:t>
      </w:r>
    </w:p>
    <w:p w14:paraId="50CCA5B1" w14:textId="77777777" w:rsidR="009879A9" w:rsidRPr="00F35584" w:rsidRDefault="009879A9" w:rsidP="009879A9">
      <w:pPr>
        <w:pStyle w:val="PL"/>
        <w:rPr>
          <w:color w:val="808080"/>
        </w:rPr>
      </w:pPr>
      <w:r w:rsidRPr="00F35584">
        <w:rPr>
          <w:color w:val="808080"/>
        </w:rPr>
        <w:t>-- /bad example/ ASN1START</w:t>
      </w:r>
    </w:p>
    <w:p w14:paraId="55FD5CFA" w14:textId="77777777" w:rsidR="009879A9" w:rsidRPr="00F35584" w:rsidRDefault="009879A9" w:rsidP="009879A9">
      <w:pPr>
        <w:pStyle w:val="PL"/>
      </w:pPr>
    </w:p>
    <w:p w14:paraId="73E4CF50" w14:textId="77777777" w:rsidR="009879A9" w:rsidRPr="00F35584" w:rsidRDefault="009879A9" w:rsidP="009879A9">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14:paraId="2BF230DE" w14:textId="77777777" w:rsidR="009879A9" w:rsidRPr="00F35584" w:rsidRDefault="009879A9" w:rsidP="009879A9">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14:paraId="0549716B" w14:textId="77777777" w:rsidR="009879A9" w:rsidRPr="00F35584" w:rsidRDefault="009879A9" w:rsidP="009879A9">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14:paraId="6D90D542" w14:textId="77777777" w:rsidR="009879A9" w:rsidRPr="00F35584" w:rsidRDefault="009879A9" w:rsidP="009879A9">
      <w:pPr>
        <w:pStyle w:val="PL"/>
      </w:pPr>
      <w:r w:rsidRPr="00F35584">
        <w:t>}</w:t>
      </w:r>
    </w:p>
    <w:p w14:paraId="68523870" w14:textId="77777777" w:rsidR="009879A9" w:rsidRPr="00F35584" w:rsidRDefault="009879A9" w:rsidP="009879A9">
      <w:pPr>
        <w:pStyle w:val="PL"/>
      </w:pPr>
    </w:p>
    <w:p w14:paraId="354C1D72" w14:textId="77777777" w:rsidR="009879A9" w:rsidRPr="00F35584" w:rsidRDefault="009879A9" w:rsidP="009879A9">
      <w:pPr>
        <w:pStyle w:val="PL"/>
        <w:rPr>
          <w:color w:val="808080"/>
        </w:rPr>
      </w:pPr>
      <w:r w:rsidRPr="00F35584">
        <w:rPr>
          <w:color w:val="808080"/>
        </w:rPr>
        <w:t>-- ASN1STOP</w:t>
      </w:r>
    </w:p>
    <w:p w14:paraId="44126273" w14:textId="77777777" w:rsidR="009879A9" w:rsidRPr="00F35584" w:rsidRDefault="009879A9" w:rsidP="009879A9">
      <w:pPr>
        <w:rPr>
          <w:noProof/>
          <w:lang w:eastAsia="sv-SE"/>
        </w:rPr>
      </w:pPr>
    </w:p>
    <w:p w14:paraId="1057ACEC" w14:textId="77777777" w:rsidR="009879A9" w:rsidRPr="00F35584" w:rsidRDefault="009879A9" w:rsidP="009879A9">
      <w:pPr>
        <w:pStyle w:val="Heading2"/>
        <w:rPr>
          <w:noProof/>
          <w:lang w:eastAsia="sv-SE"/>
        </w:rPr>
      </w:pPr>
      <w:bookmarkStart w:id="1063" w:name="_Toc510018798"/>
      <w:r w:rsidRPr="00F35584">
        <w:rPr>
          <w:noProof/>
          <w:lang w:eastAsia="sv-SE"/>
        </w:rPr>
        <w:t>A.3.8</w:t>
      </w:r>
      <w:r w:rsidRPr="00F35584">
        <w:rPr>
          <w:noProof/>
          <w:lang w:eastAsia="sv-SE"/>
        </w:rPr>
        <w:tab/>
        <w:t>Guidelines on use of parameterised SetupRelease type</w:t>
      </w:r>
      <w:bookmarkEnd w:id="1063"/>
    </w:p>
    <w:p w14:paraId="0E9196BB" w14:textId="77777777" w:rsidR="009879A9" w:rsidRPr="00F35584" w:rsidRDefault="009879A9" w:rsidP="009879A9">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025031DE" w14:textId="77777777" w:rsidR="009879A9" w:rsidRPr="00F35584" w:rsidRDefault="009879A9" w:rsidP="009879A9">
      <w:pPr>
        <w:pStyle w:val="PL"/>
        <w:rPr>
          <w:color w:val="808080"/>
        </w:rPr>
      </w:pPr>
      <w:r w:rsidRPr="00F35584">
        <w:rPr>
          <w:color w:val="808080"/>
        </w:rPr>
        <w:lastRenderedPageBreak/>
        <w:t>-- /example/ ASN1START</w:t>
      </w:r>
    </w:p>
    <w:p w14:paraId="5995D263" w14:textId="77777777" w:rsidR="009879A9" w:rsidRPr="00F35584" w:rsidRDefault="009879A9" w:rsidP="009879A9">
      <w:pPr>
        <w:pStyle w:val="PL"/>
      </w:pPr>
    </w:p>
    <w:p w14:paraId="63B4F768" w14:textId="77777777" w:rsidR="009879A9" w:rsidRPr="00F35584" w:rsidRDefault="009879A9" w:rsidP="009879A9">
      <w:pPr>
        <w:pStyle w:val="PL"/>
      </w:pPr>
      <w:r w:rsidRPr="00F35584">
        <w:t xml:space="preserve">RRCMessage-r15-IEs ::= </w:t>
      </w:r>
      <w:r w:rsidRPr="00F35584">
        <w:rPr>
          <w:color w:val="993366"/>
        </w:rPr>
        <w:t>SEQUENCE</w:t>
      </w:r>
      <w:r w:rsidRPr="00F35584">
        <w:t xml:space="preserve"> {</w:t>
      </w:r>
    </w:p>
    <w:p w14:paraId="308440A7" w14:textId="77777777" w:rsidR="009879A9" w:rsidRPr="00F35584" w:rsidRDefault="009879A9" w:rsidP="009879A9">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5CB10169" w14:textId="77777777" w:rsidR="009879A9" w:rsidRPr="00F35584" w:rsidRDefault="009879A9" w:rsidP="009879A9">
      <w:pPr>
        <w:pStyle w:val="PL"/>
      </w:pPr>
      <w:r w:rsidRPr="00F35584">
        <w:tab/>
        <w:t>...</w:t>
      </w:r>
    </w:p>
    <w:p w14:paraId="0D900292" w14:textId="77777777" w:rsidR="009879A9" w:rsidRPr="00F35584" w:rsidRDefault="009879A9" w:rsidP="009879A9">
      <w:pPr>
        <w:pStyle w:val="PL"/>
      </w:pPr>
      <w:r w:rsidRPr="00F35584">
        <w:t>}</w:t>
      </w:r>
    </w:p>
    <w:p w14:paraId="68BF6451" w14:textId="77777777" w:rsidR="009879A9" w:rsidRPr="00F35584" w:rsidRDefault="009879A9" w:rsidP="009879A9">
      <w:pPr>
        <w:pStyle w:val="PL"/>
      </w:pPr>
    </w:p>
    <w:p w14:paraId="117869FF" w14:textId="77777777" w:rsidR="009879A9" w:rsidRPr="00F35584" w:rsidRDefault="009879A9" w:rsidP="009879A9">
      <w:pPr>
        <w:pStyle w:val="PL"/>
      </w:pPr>
    </w:p>
    <w:p w14:paraId="538704B2" w14:textId="77777777" w:rsidR="009879A9" w:rsidRPr="00F35584" w:rsidRDefault="009879A9" w:rsidP="009879A9">
      <w:pPr>
        <w:pStyle w:val="PL"/>
      </w:pPr>
      <w:r w:rsidRPr="00F35584">
        <w:t xml:space="preserve">RRCMessage-r15-IEs ::= </w:t>
      </w:r>
      <w:r w:rsidRPr="00F35584">
        <w:rPr>
          <w:color w:val="993366"/>
        </w:rPr>
        <w:t>SEQUENCE</w:t>
      </w:r>
      <w:r w:rsidRPr="00F35584">
        <w:t xml:space="preserve"> {</w:t>
      </w:r>
    </w:p>
    <w:p w14:paraId="7DCC0F2E" w14:textId="77777777" w:rsidR="009879A9" w:rsidRPr="00F35584" w:rsidRDefault="009879A9" w:rsidP="009879A9">
      <w:pPr>
        <w:pStyle w:val="PL"/>
      </w:pPr>
      <w:r w:rsidRPr="00F35584">
        <w:tab/>
        <w:t>field-r15</w:t>
      </w:r>
      <w:r w:rsidRPr="00F35584">
        <w:tab/>
      </w:r>
      <w:r w:rsidRPr="00F35584">
        <w:tab/>
        <w:t>SetupRelease { Element-r15 }</w:t>
      </w:r>
    </w:p>
    <w:p w14:paraId="186F54D8" w14:textId="77777777" w:rsidR="009879A9" w:rsidRPr="00F35584" w:rsidRDefault="009879A9" w:rsidP="009879A9">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216A323" w14:textId="77777777" w:rsidR="009879A9" w:rsidRPr="00F35584" w:rsidRDefault="009879A9" w:rsidP="009879A9">
      <w:pPr>
        <w:pStyle w:val="PL"/>
      </w:pPr>
    </w:p>
    <w:p w14:paraId="397D1FD3" w14:textId="77777777" w:rsidR="009879A9" w:rsidRPr="00F35584" w:rsidRDefault="009879A9" w:rsidP="009879A9">
      <w:pPr>
        <w:pStyle w:val="PL"/>
      </w:pPr>
      <w:r w:rsidRPr="00F35584">
        <w:t xml:space="preserve">Element-r15 ::= </w:t>
      </w:r>
      <w:r w:rsidRPr="00F35584">
        <w:rPr>
          <w:color w:val="993366"/>
        </w:rPr>
        <w:t>SEQUENCE</w:t>
      </w:r>
      <w:r w:rsidRPr="00F35584">
        <w:t xml:space="preserve"> { </w:t>
      </w:r>
    </w:p>
    <w:p w14:paraId="103ABEA5" w14:textId="77777777" w:rsidR="009879A9" w:rsidRPr="00F35584" w:rsidRDefault="009879A9" w:rsidP="009879A9">
      <w:pPr>
        <w:pStyle w:val="PL"/>
      </w:pPr>
      <w:r w:rsidRPr="00F35584">
        <w:tab/>
        <w:t>field1-r15</w:t>
      </w:r>
      <w:r w:rsidRPr="00F35584">
        <w:tab/>
      </w:r>
      <w:r w:rsidRPr="00F35584">
        <w:tab/>
      </w:r>
      <w:r w:rsidRPr="00F35584">
        <w:tab/>
      </w:r>
      <w:r w:rsidRPr="00F35584">
        <w:tab/>
      </w:r>
      <w:r w:rsidRPr="00F35584">
        <w:tab/>
        <w:t xml:space="preserve">IE1-r15, </w:t>
      </w:r>
    </w:p>
    <w:p w14:paraId="38B07404" w14:textId="77777777" w:rsidR="009879A9" w:rsidRPr="00F35584" w:rsidRDefault="009879A9" w:rsidP="009879A9">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45FA082" w14:textId="77777777" w:rsidR="009879A9" w:rsidRPr="00F35584" w:rsidRDefault="009879A9" w:rsidP="009879A9">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39D7A03" w14:textId="77777777" w:rsidR="009879A9" w:rsidRPr="00F35584" w:rsidRDefault="009879A9" w:rsidP="009879A9">
      <w:pPr>
        <w:pStyle w:val="PL"/>
      </w:pPr>
    </w:p>
    <w:p w14:paraId="0B5E9651" w14:textId="77777777" w:rsidR="009879A9" w:rsidRPr="00F35584" w:rsidRDefault="009879A9" w:rsidP="009879A9">
      <w:pPr>
        <w:pStyle w:val="PL"/>
        <w:rPr>
          <w:color w:val="808080"/>
        </w:rPr>
      </w:pPr>
      <w:r w:rsidRPr="00F35584">
        <w:rPr>
          <w:color w:val="808080"/>
        </w:rPr>
        <w:t>-- /example/ ASN1STOP</w:t>
      </w:r>
    </w:p>
    <w:p w14:paraId="46B95101" w14:textId="77777777" w:rsidR="009879A9" w:rsidRPr="00F35584" w:rsidRDefault="009879A9" w:rsidP="009879A9"/>
    <w:p w14:paraId="4E657A50" w14:textId="77777777" w:rsidR="009879A9" w:rsidRPr="00F35584" w:rsidRDefault="009879A9" w:rsidP="009879A9">
      <w:r w:rsidRPr="00F35584">
        <w:t xml:space="preserve">The </w:t>
      </w:r>
      <w:r w:rsidRPr="00F35584">
        <w:rPr>
          <w:i/>
        </w:rPr>
        <w:t>SetupRelease</w:t>
      </w:r>
      <w:r w:rsidRPr="00F35584">
        <w:t xml:space="preserve"> is always be used with only named IEs, i.e. the example below is not allowed:</w:t>
      </w:r>
    </w:p>
    <w:p w14:paraId="26123EEF" w14:textId="77777777" w:rsidR="009879A9" w:rsidRPr="00F35584" w:rsidRDefault="009879A9" w:rsidP="009879A9">
      <w:pPr>
        <w:pStyle w:val="PL"/>
        <w:rPr>
          <w:color w:val="808080"/>
        </w:rPr>
      </w:pPr>
      <w:r w:rsidRPr="00F35584">
        <w:rPr>
          <w:color w:val="808080"/>
        </w:rPr>
        <w:t>-- /example/ ASN1START</w:t>
      </w:r>
    </w:p>
    <w:p w14:paraId="25051192" w14:textId="77777777" w:rsidR="009879A9" w:rsidRPr="00F35584" w:rsidRDefault="009879A9" w:rsidP="009879A9">
      <w:pPr>
        <w:pStyle w:val="PL"/>
      </w:pPr>
    </w:p>
    <w:p w14:paraId="4E7FD119" w14:textId="77777777" w:rsidR="009879A9" w:rsidRPr="00F35584" w:rsidRDefault="009879A9" w:rsidP="009879A9">
      <w:pPr>
        <w:pStyle w:val="PL"/>
      </w:pPr>
      <w:r w:rsidRPr="00F35584">
        <w:t xml:space="preserve">RRCMessage-r15-IEs ::= </w:t>
      </w:r>
      <w:r w:rsidRPr="00F35584">
        <w:rPr>
          <w:color w:val="993366"/>
        </w:rPr>
        <w:t>SEQUENCE</w:t>
      </w:r>
      <w:r w:rsidRPr="00F35584">
        <w:t xml:space="preserve"> {</w:t>
      </w:r>
    </w:p>
    <w:p w14:paraId="18859BBA" w14:textId="77777777" w:rsidR="009879A9" w:rsidRPr="00F35584" w:rsidRDefault="009879A9" w:rsidP="009879A9">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14:paraId="58B3FAC5" w14:textId="77777777" w:rsidR="009879A9" w:rsidRPr="00F35584" w:rsidRDefault="009879A9" w:rsidP="009879A9">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14:paraId="0BA84D5B" w14:textId="77777777" w:rsidR="009879A9" w:rsidRPr="00F35584" w:rsidRDefault="009879A9" w:rsidP="009879A9">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52AC6437" w14:textId="77777777" w:rsidR="009879A9" w:rsidRPr="00F35584" w:rsidRDefault="009879A9" w:rsidP="009879A9">
      <w:pPr>
        <w:pStyle w:val="PL"/>
      </w:pPr>
      <w:r w:rsidRPr="00F35584">
        <w:tab/>
      </w:r>
      <w:r w:rsidRPr="00F35584">
        <w:tab/>
        <w:t>}</w:t>
      </w:r>
    </w:p>
    <w:p w14:paraId="3A8D68C0"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DF84E43" w14:textId="77777777" w:rsidR="009879A9" w:rsidRPr="00F35584" w:rsidRDefault="009879A9" w:rsidP="009879A9">
      <w:pPr>
        <w:pStyle w:val="PL"/>
      </w:pPr>
      <w:r w:rsidRPr="00F35584">
        <w:t>}</w:t>
      </w:r>
    </w:p>
    <w:p w14:paraId="19DF493E" w14:textId="77777777" w:rsidR="009879A9" w:rsidRPr="00F35584" w:rsidRDefault="009879A9" w:rsidP="009879A9">
      <w:pPr>
        <w:pStyle w:val="PL"/>
      </w:pPr>
    </w:p>
    <w:p w14:paraId="26098E64" w14:textId="77777777" w:rsidR="009879A9" w:rsidRPr="00F35584" w:rsidRDefault="009879A9" w:rsidP="009879A9">
      <w:pPr>
        <w:pStyle w:val="PL"/>
        <w:rPr>
          <w:color w:val="808080"/>
        </w:rPr>
      </w:pPr>
      <w:r w:rsidRPr="00F35584">
        <w:rPr>
          <w:color w:val="808080"/>
        </w:rPr>
        <w:t>-- /example/ ASN1STOP</w:t>
      </w:r>
    </w:p>
    <w:p w14:paraId="57A85503" w14:textId="77777777" w:rsidR="009879A9" w:rsidRPr="00F35584" w:rsidRDefault="009879A9" w:rsidP="009879A9"/>
    <w:p w14:paraId="6FD24741" w14:textId="77777777" w:rsidR="009879A9" w:rsidRPr="00F35584" w:rsidRDefault="009879A9" w:rsidP="009879A9">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14:paraId="7104696B" w14:textId="77777777" w:rsidR="009879A9" w:rsidRPr="00F35584" w:rsidRDefault="009879A9" w:rsidP="009879A9">
      <w:pPr>
        <w:pStyle w:val="B1"/>
      </w:pPr>
      <w:r w:rsidRPr="00F35584">
        <w:t xml:space="preserve">1&gt; if </w:t>
      </w:r>
      <w:r w:rsidRPr="00F35584">
        <w:rPr>
          <w:i/>
        </w:rPr>
        <w:t>field-r15</w:t>
      </w:r>
      <w:r w:rsidRPr="00F35584">
        <w:t xml:space="preserve"> is set to "setup":</w:t>
      </w:r>
    </w:p>
    <w:p w14:paraId="514D21C9" w14:textId="77777777" w:rsidR="009879A9" w:rsidRPr="00F35584" w:rsidRDefault="009879A9" w:rsidP="009879A9">
      <w:pPr>
        <w:pStyle w:val="B2"/>
      </w:pPr>
      <w:r w:rsidRPr="00F35584">
        <w:t>2&gt; do something;</w:t>
      </w:r>
    </w:p>
    <w:p w14:paraId="1715F5DD" w14:textId="77777777" w:rsidR="009879A9" w:rsidRPr="00F35584" w:rsidRDefault="009879A9" w:rsidP="009879A9">
      <w:pPr>
        <w:pStyle w:val="B1"/>
      </w:pPr>
      <w:r w:rsidRPr="00F35584">
        <w:t>1&gt; else (</w:t>
      </w:r>
      <w:r w:rsidRPr="00F35584">
        <w:rPr>
          <w:i/>
        </w:rPr>
        <w:t>field-r15</w:t>
      </w:r>
      <w:r w:rsidRPr="00F35584">
        <w:t xml:space="preserve"> is set to "release"):</w:t>
      </w:r>
    </w:p>
    <w:p w14:paraId="4085CA98" w14:textId="77777777" w:rsidR="009879A9" w:rsidRPr="00F35584" w:rsidRDefault="009879A9" w:rsidP="009879A9">
      <w:pPr>
        <w:pStyle w:val="B2"/>
      </w:pPr>
      <w:r w:rsidRPr="00F35584">
        <w:t xml:space="preserve">2&gt; release </w:t>
      </w:r>
      <w:r w:rsidRPr="00F35584">
        <w:rPr>
          <w:i/>
        </w:rPr>
        <w:t>field-r15</w:t>
      </w:r>
      <w:r w:rsidRPr="00F35584">
        <w:t xml:space="preserve"> (if appropriate).</w:t>
      </w:r>
    </w:p>
    <w:p w14:paraId="67BA029B" w14:textId="77777777" w:rsidR="009879A9" w:rsidRPr="00F35584" w:rsidRDefault="009879A9" w:rsidP="009879A9">
      <w:pPr>
        <w:pStyle w:val="Heading2"/>
      </w:pPr>
      <w:bookmarkStart w:id="1064" w:name="_Toc510018799"/>
      <w:r w:rsidRPr="00F35584">
        <w:lastRenderedPageBreak/>
        <w:t>A.3.9</w:t>
      </w:r>
      <w:r w:rsidRPr="00F35584">
        <w:tab/>
        <w:t>Guidelines on use of ToAddModList and ToReleaseList</w:t>
      </w:r>
      <w:bookmarkEnd w:id="1064"/>
    </w:p>
    <w:p w14:paraId="6602E8E5" w14:textId="77777777" w:rsidR="009879A9" w:rsidRPr="00F35584" w:rsidRDefault="009879A9" w:rsidP="009879A9">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18AD8B4F" w14:textId="77777777" w:rsidR="009879A9" w:rsidRPr="00F35584" w:rsidRDefault="009879A9" w:rsidP="009879A9">
      <w:pPr>
        <w:pStyle w:val="PL"/>
        <w:rPr>
          <w:color w:val="808080"/>
        </w:rPr>
      </w:pPr>
      <w:r w:rsidRPr="00F35584">
        <w:rPr>
          <w:color w:val="808080"/>
        </w:rPr>
        <w:t>-- /example/ ASN1START</w:t>
      </w:r>
    </w:p>
    <w:p w14:paraId="54C621AD" w14:textId="77777777" w:rsidR="009879A9" w:rsidRPr="00F35584" w:rsidRDefault="009879A9" w:rsidP="009879A9">
      <w:pPr>
        <w:pStyle w:val="PL"/>
      </w:pPr>
    </w:p>
    <w:p w14:paraId="5006CABB" w14:textId="77777777" w:rsidR="009879A9" w:rsidRPr="00F35584" w:rsidRDefault="009879A9" w:rsidP="009879A9">
      <w:pPr>
        <w:pStyle w:val="PL"/>
      </w:pPr>
      <w:r w:rsidRPr="00F35584">
        <w:t xml:space="preserve">AnExampleIE ::= </w:t>
      </w:r>
      <w:r w:rsidRPr="00F35584">
        <w:tab/>
      </w:r>
      <w:r w:rsidRPr="00F35584">
        <w:tab/>
      </w:r>
      <w:r w:rsidRPr="00F35584">
        <w:rPr>
          <w:color w:val="993366"/>
        </w:rPr>
        <w:t>SEQUENCE</w:t>
      </w:r>
      <w:r w:rsidRPr="00F35584">
        <w:t xml:space="preserve"> {</w:t>
      </w:r>
    </w:p>
    <w:p w14:paraId="2F9C3C74" w14:textId="77777777" w:rsidR="009879A9" w:rsidRPr="00F35584" w:rsidRDefault="009879A9" w:rsidP="009879A9">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7C803C9" w14:textId="77777777" w:rsidR="009879A9" w:rsidRPr="00F35584" w:rsidRDefault="009879A9" w:rsidP="009879A9">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6F460118" w14:textId="77777777" w:rsidR="009879A9" w:rsidRPr="00F35584" w:rsidRDefault="009879A9" w:rsidP="009879A9">
      <w:pPr>
        <w:pStyle w:val="PL"/>
      </w:pPr>
      <w:r w:rsidRPr="00F35584">
        <w:tab/>
        <w:t>...</w:t>
      </w:r>
    </w:p>
    <w:p w14:paraId="6BA4F612" w14:textId="77777777" w:rsidR="009879A9" w:rsidRPr="00F35584" w:rsidRDefault="009879A9" w:rsidP="009879A9">
      <w:pPr>
        <w:pStyle w:val="PL"/>
      </w:pPr>
      <w:r w:rsidRPr="00F35584">
        <w:t>}</w:t>
      </w:r>
    </w:p>
    <w:p w14:paraId="3280F039" w14:textId="77777777" w:rsidR="009879A9" w:rsidRPr="00F35584" w:rsidRDefault="009879A9" w:rsidP="009879A9">
      <w:pPr>
        <w:pStyle w:val="PL"/>
      </w:pPr>
    </w:p>
    <w:p w14:paraId="178C92E7" w14:textId="77777777" w:rsidR="009879A9" w:rsidRPr="00F35584" w:rsidRDefault="009879A9" w:rsidP="009879A9">
      <w:pPr>
        <w:pStyle w:val="PL"/>
      </w:pPr>
      <w:r w:rsidRPr="00F35584">
        <w:t>Element ::=</w:t>
      </w:r>
      <w:r w:rsidRPr="00F35584">
        <w:tab/>
      </w:r>
      <w:r w:rsidRPr="00F35584">
        <w:tab/>
      </w:r>
      <w:r w:rsidRPr="00F35584">
        <w:tab/>
      </w:r>
      <w:r w:rsidRPr="00F35584">
        <w:rPr>
          <w:color w:val="993366"/>
        </w:rPr>
        <w:t>SEQUENCE</w:t>
      </w:r>
      <w:r w:rsidRPr="00F35584">
        <w:t xml:space="preserve"> {</w:t>
      </w:r>
    </w:p>
    <w:p w14:paraId="06EC5361" w14:textId="77777777" w:rsidR="009879A9" w:rsidRPr="00F35584" w:rsidRDefault="009879A9" w:rsidP="009879A9">
      <w:pPr>
        <w:pStyle w:val="PL"/>
      </w:pPr>
      <w:r w:rsidRPr="00F35584">
        <w:tab/>
        <w:t>elementId</w:t>
      </w:r>
      <w:r w:rsidRPr="00F35584">
        <w:tab/>
      </w:r>
      <w:r w:rsidRPr="00F35584">
        <w:tab/>
      </w:r>
      <w:r w:rsidRPr="00F35584">
        <w:tab/>
      </w:r>
      <w:r w:rsidRPr="00F35584">
        <w:tab/>
        <w:t>ElementId,</w:t>
      </w:r>
    </w:p>
    <w:p w14:paraId="33477134" w14:textId="77777777" w:rsidR="009879A9" w:rsidRPr="00F35584" w:rsidRDefault="009879A9" w:rsidP="009879A9">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14:paraId="56CE9DDF" w14:textId="77777777" w:rsidR="009879A9" w:rsidRPr="00F35584" w:rsidRDefault="009879A9" w:rsidP="009879A9">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14:paraId="4F8B66E0" w14:textId="77777777" w:rsidR="009879A9" w:rsidRPr="00F35584" w:rsidRDefault="009879A9" w:rsidP="009879A9">
      <w:pPr>
        <w:pStyle w:val="PL"/>
      </w:pPr>
      <w:r w:rsidRPr="00F35584">
        <w:tab/>
        <w:t>...</w:t>
      </w:r>
    </w:p>
    <w:p w14:paraId="31F68AAC" w14:textId="77777777" w:rsidR="009879A9" w:rsidRPr="00F35584" w:rsidRDefault="009879A9" w:rsidP="009879A9">
      <w:pPr>
        <w:pStyle w:val="PL"/>
      </w:pPr>
      <w:r w:rsidRPr="00F35584">
        <w:t>}</w:t>
      </w:r>
    </w:p>
    <w:p w14:paraId="5A32C685" w14:textId="77777777" w:rsidR="009879A9" w:rsidRPr="00F35584" w:rsidRDefault="009879A9" w:rsidP="009879A9">
      <w:pPr>
        <w:pStyle w:val="PL"/>
      </w:pPr>
    </w:p>
    <w:p w14:paraId="68F6B494" w14:textId="77777777" w:rsidR="009879A9" w:rsidRPr="00F35584" w:rsidRDefault="009879A9" w:rsidP="009879A9">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14:paraId="5B7A90EB" w14:textId="77777777" w:rsidR="009879A9" w:rsidRPr="00F35584" w:rsidRDefault="009879A9" w:rsidP="009879A9">
      <w:pPr>
        <w:pStyle w:val="PL"/>
      </w:pPr>
    </w:p>
    <w:p w14:paraId="08166A94" w14:textId="77777777" w:rsidR="009879A9" w:rsidRPr="00F35584" w:rsidRDefault="009879A9" w:rsidP="009879A9">
      <w:pPr>
        <w:pStyle w:val="PL"/>
      </w:pPr>
      <w:r w:rsidRPr="00F35584">
        <w:t xml:space="preserve">maxNrofElements </w:t>
      </w:r>
      <w:r w:rsidRPr="00F35584">
        <w:tab/>
      </w:r>
      <w:r w:rsidRPr="00F35584">
        <w:tab/>
      </w:r>
      <w:r w:rsidRPr="00F35584">
        <w:rPr>
          <w:color w:val="993366"/>
        </w:rPr>
        <w:t>INTEGER</w:t>
      </w:r>
      <w:r w:rsidRPr="00F35584">
        <w:t xml:space="preserve"> ::= 50</w:t>
      </w:r>
    </w:p>
    <w:p w14:paraId="5F03761F" w14:textId="77777777" w:rsidR="009879A9" w:rsidRPr="00F35584" w:rsidRDefault="009879A9" w:rsidP="009879A9">
      <w:pPr>
        <w:pStyle w:val="PL"/>
      </w:pPr>
      <w:r w:rsidRPr="00F35584">
        <w:t xml:space="preserve">maxNrofElements-1 </w:t>
      </w:r>
      <w:r w:rsidRPr="00F35584">
        <w:tab/>
      </w:r>
      <w:r w:rsidRPr="00F35584">
        <w:tab/>
      </w:r>
      <w:r w:rsidRPr="00F35584">
        <w:rPr>
          <w:color w:val="993366"/>
        </w:rPr>
        <w:t>INTEGER</w:t>
      </w:r>
      <w:r w:rsidRPr="00F35584">
        <w:t xml:space="preserve"> ::= 49</w:t>
      </w:r>
    </w:p>
    <w:p w14:paraId="22D7729B" w14:textId="77777777" w:rsidR="009879A9" w:rsidRPr="00F35584" w:rsidRDefault="009879A9" w:rsidP="009879A9">
      <w:pPr>
        <w:pStyle w:val="PL"/>
      </w:pPr>
    </w:p>
    <w:p w14:paraId="3E547B00" w14:textId="77777777" w:rsidR="009879A9" w:rsidRPr="00F35584" w:rsidRDefault="009879A9" w:rsidP="009879A9">
      <w:pPr>
        <w:pStyle w:val="PL"/>
        <w:rPr>
          <w:color w:val="808080"/>
        </w:rPr>
      </w:pPr>
      <w:r w:rsidRPr="00F35584">
        <w:rPr>
          <w:color w:val="808080"/>
        </w:rPr>
        <w:t>-- /example/ ASN1STOP</w:t>
      </w:r>
    </w:p>
    <w:p w14:paraId="49FF8EE8" w14:textId="77777777" w:rsidR="009879A9" w:rsidRPr="00F35584" w:rsidRDefault="009879A9" w:rsidP="009879A9"/>
    <w:p w14:paraId="6C1A474D" w14:textId="77777777" w:rsidR="009879A9" w:rsidRPr="00F35584" w:rsidRDefault="009879A9" w:rsidP="009879A9">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14:paraId="472E39D3" w14:textId="77777777" w:rsidR="009879A9" w:rsidRPr="00F35584" w:rsidRDefault="009879A9" w:rsidP="009879A9">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14:paraId="536D405F" w14:textId="77777777" w:rsidR="009879A9" w:rsidRPr="00F35584" w:rsidRDefault="009879A9" w:rsidP="009879A9">
      <w:r w:rsidRPr="00F35584">
        <w:t>If no procedural text is provided for a set of ToAddModList and ToReleaseList, the following generic procedure applies:</w:t>
      </w:r>
    </w:p>
    <w:p w14:paraId="214B6BDB" w14:textId="77777777" w:rsidR="009879A9" w:rsidRPr="00F35584" w:rsidRDefault="009879A9" w:rsidP="009879A9">
      <w:r w:rsidRPr="00F35584">
        <w:t>The UE shall:</w:t>
      </w:r>
    </w:p>
    <w:p w14:paraId="65758740" w14:textId="77777777" w:rsidR="009879A9" w:rsidRPr="00F35584" w:rsidRDefault="009879A9" w:rsidP="009879A9">
      <w:pPr>
        <w:pStyle w:val="B1"/>
      </w:pPr>
      <w:r w:rsidRPr="00F35584">
        <w:t>1&gt;</w:t>
      </w:r>
      <w:r w:rsidRPr="00F35584">
        <w:tab/>
        <w:t xml:space="preserve">for each </w:t>
      </w:r>
      <w:r w:rsidRPr="00F35584">
        <w:rPr>
          <w:i/>
        </w:rPr>
        <w:t>ElementId</w:t>
      </w:r>
      <w:r w:rsidRPr="00F35584">
        <w:t xml:space="preserve"> in the </w:t>
      </w:r>
      <w:r w:rsidRPr="00F35584">
        <w:rPr>
          <w:i/>
        </w:rPr>
        <w:t>elementsToReleaseList</w:t>
      </w:r>
      <w:r w:rsidRPr="00F35584">
        <w:t>,:</w:t>
      </w:r>
    </w:p>
    <w:p w14:paraId="68D28228" w14:textId="77777777" w:rsidR="009879A9" w:rsidRPr="00F35584" w:rsidRDefault="009879A9" w:rsidP="009879A9">
      <w:pPr>
        <w:pStyle w:val="B2"/>
      </w:pPr>
      <w:r w:rsidRPr="00F35584">
        <w:t>2&gt;</w:t>
      </w:r>
      <w:r w:rsidRPr="00F35584">
        <w:tab/>
        <w:t xml:space="preserve">if the current UE configuration includes an </w:t>
      </w:r>
      <w:r w:rsidRPr="00F35584">
        <w:rPr>
          <w:i/>
        </w:rPr>
        <w:t>Element</w:t>
      </w:r>
      <w:r w:rsidRPr="00F35584">
        <w:t xml:space="preserve"> with the given </w:t>
      </w:r>
      <w:r w:rsidRPr="00F35584">
        <w:rPr>
          <w:i/>
        </w:rPr>
        <w:t>ElementId</w:t>
      </w:r>
      <w:r w:rsidRPr="00F35584">
        <w:t>:</w:t>
      </w:r>
    </w:p>
    <w:p w14:paraId="6ED8258D" w14:textId="77777777" w:rsidR="009879A9" w:rsidRPr="00F35584" w:rsidRDefault="009879A9" w:rsidP="009879A9">
      <w:pPr>
        <w:pStyle w:val="B3"/>
      </w:pPr>
      <w:r w:rsidRPr="00F35584">
        <w:t>3&gt;</w:t>
      </w:r>
      <w:r w:rsidRPr="00F35584">
        <w:tab/>
        <w:t xml:space="preserve">release the </w:t>
      </w:r>
      <w:r w:rsidRPr="00F35584">
        <w:rPr>
          <w:i/>
        </w:rPr>
        <w:t>Element</w:t>
      </w:r>
      <w:r w:rsidRPr="00F35584">
        <w:t xml:space="preserve"> from the current UE configuration;</w:t>
      </w:r>
    </w:p>
    <w:p w14:paraId="75257713" w14:textId="77777777" w:rsidR="009879A9" w:rsidRPr="00F35584" w:rsidRDefault="009879A9" w:rsidP="009879A9">
      <w:pPr>
        <w:pStyle w:val="B1"/>
      </w:pPr>
      <w:r w:rsidRPr="00F35584">
        <w:lastRenderedPageBreak/>
        <w:t>1&gt;</w:t>
      </w:r>
      <w:r w:rsidRPr="00F35584">
        <w:tab/>
        <w:t xml:space="preserve">for each </w:t>
      </w:r>
      <w:r w:rsidRPr="00F35584">
        <w:rPr>
          <w:i/>
        </w:rPr>
        <w:t>Element</w:t>
      </w:r>
      <w:r w:rsidRPr="00F35584">
        <w:t xml:space="preserve"> in the </w:t>
      </w:r>
      <w:r w:rsidRPr="00F35584">
        <w:rPr>
          <w:i/>
        </w:rPr>
        <w:t>elementsToAddModList</w:t>
      </w:r>
      <w:r w:rsidRPr="00F35584">
        <w:t>:</w:t>
      </w:r>
    </w:p>
    <w:p w14:paraId="395600A0" w14:textId="77777777" w:rsidR="009879A9" w:rsidRPr="00F35584" w:rsidRDefault="009879A9" w:rsidP="009879A9">
      <w:pPr>
        <w:pStyle w:val="B2"/>
      </w:pPr>
      <w:r w:rsidRPr="00F35584">
        <w:t>2&gt;</w:t>
      </w:r>
      <w:r w:rsidRPr="00F35584">
        <w:tab/>
        <w:t xml:space="preserve">if the current UE configuration includes an </w:t>
      </w:r>
      <w:r w:rsidRPr="00F35584">
        <w:rPr>
          <w:i/>
        </w:rPr>
        <w:t>Element</w:t>
      </w:r>
      <w:r w:rsidRPr="00F35584">
        <w:t xml:space="preserve"> with the given </w:t>
      </w:r>
      <w:r w:rsidRPr="00F35584">
        <w:rPr>
          <w:i/>
        </w:rPr>
        <w:t>ElementId</w:t>
      </w:r>
      <w:r w:rsidRPr="00F35584">
        <w:t>:</w:t>
      </w:r>
    </w:p>
    <w:p w14:paraId="3362C32E" w14:textId="77777777" w:rsidR="009879A9" w:rsidRPr="00F35584" w:rsidRDefault="009879A9" w:rsidP="009879A9">
      <w:pPr>
        <w:pStyle w:val="B3"/>
      </w:pPr>
      <w:r w:rsidRPr="00F35584">
        <w:t>3&gt;</w:t>
      </w:r>
      <w:r w:rsidRPr="00F35584">
        <w:tab/>
        <w:t xml:space="preserve">modify the configured </w:t>
      </w:r>
      <w:r w:rsidRPr="00F35584">
        <w:rPr>
          <w:i/>
        </w:rPr>
        <w:t>Element</w:t>
      </w:r>
      <w:r w:rsidRPr="00F35584">
        <w:t xml:space="preserve"> in accordance with the received </w:t>
      </w:r>
      <w:r w:rsidRPr="00F35584">
        <w:rPr>
          <w:i/>
        </w:rPr>
        <w:t>Element</w:t>
      </w:r>
      <w:r w:rsidRPr="00F35584">
        <w:t>;</w:t>
      </w:r>
    </w:p>
    <w:p w14:paraId="6EE6995E" w14:textId="77777777" w:rsidR="009879A9" w:rsidRPr="00F35584" w:rsidRDefault="009879A9" w:rsidP="009879A9">
      <w:pPr>
        <w:pStyle w:val="B2"/>
      </w:pPr>
      <w:r w:rsidRPr="00F35584">
        <w:t>2&gt;</w:t>
      </w:r>
      <w:r w:rsidRPr="00F35584">
        <w:tab/>
        <w:t>else:</w:t>
      </w:r>
    </w:p>
    <w:p w14:paraId="1F96AD4D" w14:textId="77777777" w:rsidR="009879A9" w:rsidRPr="00F35584" w:rsidRDefault="009879A9" w:rsidP="009879A9">
      <w:pPr>
        <w:pStyle w:val="B3"/>
      </w:pPr>
      <w:r w:rsidRPr="00F35584">
        <w:t>3&gt;</w:t>
      </w:r>
      <w:r w:rsidRPr="00F35584">
        <w:tab/>
        <w:t xml:space="preserve">add received </w:t>
      </w:r>
      <w:r w:rsidRPr="00F35584">
        <w:rPr>
          <w:i/>
        </w:rPr>
        <w:t>Element</w:t>
      </w:r>
      <w:r w:rsidRPr="00F35584">
        <w:t xml:space="preserve"> to the UE configuration.</w:t>
      </w:r>
    </w:p>
    <w:p w14:paraId="72832A14" w14:textId="77777777" w:rsidR="009879A9" w:rsidRPr="00F35584" w:rsidRDefault="009879A9" w:rsidP="009879A9">
      <w:pPr>
        <w:pStyle w:val="Heading1"/>
      </w:pPr>
      <w:bookmarkStart w:id="1065" w:name="_Toc510018800"/>
      <w:r w:rsidRPr="00F35584">
        <w:t>A.4</w:t>
      </w:r>
      <w:r w:rsidRPr="00F35584">
        <w:tab/>
        <w:t>Extension of the PDU specifications</w:t>
      </w:r>
      <w:bookmarkEnd w:id="1065"/>
    </w:p>
    <w:p w14:paraId="2CF22991" w14:textId="77777777" w:rsidR="009879A9" w:rsidRPr="00F35584" w:rsidRDefault="009879A9" w:rsidP="009879A9">
      <w:pPr>
        <w:pStyle w:val="Heading2"/>
      </w:pPr>
      <w:bookmarkStart w:id="1066" w:name="_Toc510018801"/>
      <w:r w:rsidRPr="00F35584">
        <w:t>A.4.1</w:t>
      </w:r>
      <w:r w:rsidRPr="00F35584">
        <w:tab/>
        <w:t>General principles to ensure compatibility</w:t>
      </w:r>
      <w:bookmarkEnd w:id="1066"/>
    </w:p>
    <w:p w14:paraId="61317385" w14:textId="77777777" w:rsidR="009879A9" w:rsidRPr="00F35584" w:rsidRDefault="009879A9" w:rsidP="009879A9">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412998F9" w14:textId="77777777" w:rsidR="009879A9" w:rsidRPr="00F35584" w:rsidRDefault="009879A9" w:rsidP="009879A9">
      <w:pPr>
        <w:pStyle w:val="B1"/>
      </w:pPr>
      <w:r w:rsidRPr="00F35584">
        <w:t>-</w:t>
      </w:r>
      <w:r w:rsidRPr="00F35584">
        <w:tab/>
        <w:t>Introduction of new PDU types (i.e. these should not cause unexpected behaviour or damage).</w:t>
      </w:r>
    </w:p>
    <w:p w14:paraId="73DE5242" w14:textId="77777777" w:rsidR="009879A9" w:rsidRPr="00F35584" w:rsidRDefault="009879A9" w:rsidP="009879A9">
      <w:pPr>
        <w:pStyle w:val="B1"/>
      </w:pPr>
      <w:r w:rsidRPr="00F35584">
        <w:t>-</w:t>
      </w:r>
      <w:r w:rsidRPr="00F35584">
        <w:tab/>
        <w:t>Introduction of additional fields in an extensible PDUs (i.e. it should be possible to ignore uncomprehended extensions without affecting the handling of the other parts of the message).</w:t>
      </w:r>
    </w:p>
    <w:p w14:paraId="3306AAF5" w14:textId="77777777" w:rsidR="009879A9" w:rsidRPr="00F35584" w:rsidRDefault="009879A9" w:rsidP="009879A9">
      <w:pPr>
        <w:pStyle w:val="B1"/>
      </w:pPr>
      <w:r w:rsidRPr="00F35584">
        <w:t>-</w:t>
      </w:r>
      <w:r w:rsidRPr="00F35584">
        <w:tab/>
        <w:t>Introduction of additional values of an extensible field of PDUs. If used, the behaviour upon reception of an uncomprehended value should be defined.</w:t>
      </w:r>
    </w:p>
    <w:p w14:paraId="21D951F2" w14:textId="77777777" w:rsidR="009879A9" w:rsidRPr="00F35584" w:rsidRDefault="009879A9" w:rsidP="009879A9">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29297BB2" w14:textId="77777777" w:rsidR="009879A9" w:rsidRPr="00F35584" w:rsidRDefault="009879A9" w:rsidP="009879A9">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377B19C8" w14:textId="77777777" w:rsidR="009879A9" w:rsidRPr="00F35584" w:rsidRDefault="009879A9" w:rsidP="009879A9">
      <w:pPr>
        <w:pStyle w:val="Heading2"/>
      </w:pPr>
      <w:bookmarkStart w:id="1067" w:name="_Toc510018802"/>
      <w:r w:rsidRPr="00F35584">
        <w:t>A.4.2</w:t>
      </w:r>
      <w:r w:rsidRPr="00F35584">
        <w:tab/>
        <w:t>Critical extension of messages and fields</w:t>
      </w:r>
      <w:bookmarkEnd w:id="1067"/>
    </w:p>
    <w:p w14:paraId="0898D764" w14:textId="77777777" w:rsidR="009879A9" w:rsidRPr="00F35584" w:rsidRDefault="009879A9" w:rsidP="009879A9">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14:paraId="6A8BC09D" w14:textId="77777777" w:rsidR="009879A9" w:rsidRPr="00F35584" w:rsidRDefault="009879A9" w:rsidP="009879A9">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0E692419" w14:textId="77777777" w:rsidR="009879A9" w:rsidRPr="00F35584" w:rsidRDefault="009879A9" w:rsidP="009879A9">
      <w:r w:rsidRPr="00F35584">
        <w:lastRenderedPageBreak/>
        <w:t>The following guidelines may be used when deciding which mechanism to introduce for a particular message, i.e. only an 'outer branch', or an 'outer branch' in combination with an 'inner branch' including a certain number of spares:</w:t>
      </w:r>
    </w:p>
    <w:p w14:paraId="729A9D7C" w14:textId="77777777" w:rsidR="009879A9" w:rsidRPr="00F35584" w:rsidRDefault="009879A9" w:rsidP="009879A9">
      <w:pPr>
        <w:pStyle w:val="B1"/>
      </w:pPr>
      <w:r w:rsidRPr="00F35584">
        <w:t>-</w:t>
      </w:r>
      <w:r w:rsidRPr="00F35584">
        <w:tab/>
        <w:t>For certain messages, e.g. initial uplink messages, messages transmitted on a broadcast channel, critical extension may not be applicable.</w:t>
      </w:r>
    </w:p>
    <w:p w14:paraId="3098860C" w14:textId="77777777" w:rsidR="009879A9" w:rsidRPr="00F35584" w:rsidRDefault="009879A9" w:rsidP="009879A9">
      <w:pPr>
        <w:pStyle w:val="B1"/>
      </w:pPr>
      <w:r w:rsidRPr="00F35584">
        <w:t>-</w:t>
      </w:r>
      <w:r w:rsidRPr="00F35584">
        <w:tab/>
        <w:t>An outer branch may be sufficient for messages not including any fields.</w:t>
      </w:r>
    </w:p>
    <w:p w14:paraId="665B58B1" w14:textId="77777777" w:rsidR="009879A9" w:rsidRPr="00F35584" w:rsidRDefault="009879A9" w:rsidP="009879A9">
      <w:pPr>
        <w:pStyle w:val="B1"/>
      </w:pPr>
      <w:r w:rsidRPr="00F35584">
        <w:t>-</w:t>
      </w:r>
      <w:r w:rsidRPr="00F35584">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59667270" w14:textId="77777777" w:rsidR="009879A9" w:rsidRPr="00F35584" w:rsidRDefault="009879A9" w:rsidP="009879A9">
      <w:pPr>
        <w:pStyle w:val="B1"/>
      </w:pPr>
      <w:r w:rsidRPr="00F35584">
        <w:t>-</w:t>
      </w:r>
      <w:r w:rsidRPr="00F35584">
        <w:tab/>
        <w:t>In messages where an inner branch extension mechanism is available, all spare values of the inner branch should be used before any critical extensions are added using the outer branch.</w:t>
      </w:r>
    </w:p>
    <w:p w14:paraId="4A41215B" w14:textId="77777777" w:rsidR="009879A9" w:rsidRPr="00F35584" w:rsidRDefault="009879A9" w:rsidP="009879A9">
      <w:r w:rsidRPr="00F35584">
        <w:t>The following example illustrates the use of the critical extension mechanism by showing the ASN.1 of the original and of a later release</w:t>
      </w:r>
    </w:p>
    <w:p w14:paraId="3FA984C3" w14:textId="77777777" w:rsidR="009879A9" w:rsidRPr="00F35584" w:rsidRDefault="009879A9" w:rsidP="009879A9">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65570B79" w14:textId="77777777" w:rsidR="009879A9" w:rsidRPr="00F35584" w:rsidRDefault="009879A9" w:rsidP="009879A9">
      <w:pPr>
        <w:pStyle w:val="PL"/>
      </w:pPr>
    </w:p>
    <w:p w14:paraId="57600A9B" w14:textId="77777777" w:rsidR="009879A9" w:rsidRPr="00F35584" w:rsidRDefault="009879A9" w:rsidP="009879A9">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83BA7F"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4A9659FA"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05069C5F"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9A9A61A" w14:textId="77777777" w:rsidR="009879A9" w:rsidRPr="00F35584" w:rsidRDefault="009879A9" w:rsidP="009879A9">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2C561920"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7E0EA6C1" w14:textId="77777777" w:rsidR="009879A9" w:rsidRPr="00F35584" w:rsidRDefault="009879A9" w:rsidP="009879A9">
      <w:pPr>
        <w:pStyle w:val="PL"/>
      </w:pPr>
      <w:r w:rsidRPr="00F35584">
        <w:tab/>
      </w:r>
      <w:r w:rsidRPr="00F35584">
        <w:tab/>
        <w:t>},</w:t>
      </w:r>
    </w:p>
    <w:p w14:paraId="13203AEB"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6810623" w14:textId="77777777" w:rsidR="009879A9" w:rsidRPr="00F35584" w:rsidRDefault="009879A9" w:rsidP="009879A9">
      <w:pPr>
        <w:pStyle w:val="PL"/>
      </w:pPr>
      <w:r w:rsidRPr="00F35584">
        <w:tab/>
        <w:t>}</w:t>
      </w:r>
    </w:p>
    <w:p w14:paraId="2ED55278" w14:textId="77777777" w:rsidR="009879A9" w:rsidRPr="00F35584" w:rsidRDefault="009879A9" w:rsidP="009879A9">
      <w:pPr>
        <w:pStyle w:val="PL"/>
      </w:pPr>
      <w:r w:rsidRPr="00F35584">
        <w:t>}</w:t>
      </w:r>
    </w:p>
    <w:p w14:paraId="48C992B2" w14:textId="77777777" w:rsidR="009879A9" w:rsidRPr="00F35584" w:rsidRDefault="009879A9" w:rsidP="009879A9">
      <w:pPr>
        <w:pStyle w:val="PL"/>
      </w:pPr>
    </w:p>
    <w:p w14:paraId="780D8CFA" w14:textId="77777777" w:rsidR="009879A9" w:rsidRPr="00F35584" w:rsidRDefault="009879A9" w:rsidP="009879A9">
      <w:pPr>
        <w:pStyle w:val="PL"/>
        <w:rPr>
          <w:color w:val="808080"/>
        </w:rPr>
      </w:pPr>
      <w:r w:rsidRPr="00F35584">
        <w:rPr>
          <w:color w:val="808080"/>
        </w:rPr>
        <w:t>-- ASN1STOP</w:t>
      </w:r>
    </w:p>
    <w:p w14:paraId="3AE65C9D" w14:textId="77777777" w:rsidR="009879A9" w:rsidRPr="00F35584" w:rsidRDefault="009879A9" w:rsidP="009879A9"/>
    <w:p w14:paraId="327BCE60" w14:textId="77777777" w:rsidR="009879A9" w:rsidRPr="00F35584" w:rsidRDefault="009879A9" w:rsidP="009879A9">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14:paraId="52A8FC76" w14:textId="77777777" w:rsidR="009879A9" w:rsidRPr="00F35584" w:rsidRDefault="009879A9" w:rsidP="009879A9">
      <w:pPr>
        <w:pStyle w:val="PL"/>
      </w:pPr>
    </w:p>
    <w:p w14:paraId="37EA0E90" w14:textId="77777777" w:rsidR="009879A9" w:rsidRPr="00F35584" w:rsidRDefault="009879A9" w:rsidP="009879A9">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3D8008"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376584F4"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CAA5A82"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3E5F0D36" w14:textId="77777777" w:rsidR="009879A9" w:rsidRPr="00F35584" w:rsidRDefault="009879A9" w:rsidP="009879A9">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5F8A9E3E" w14:textId="77777777" w:rsidR="009879A9" w:rsidRPr="00F35584" w:rsidRDefault="009879A9" w:rsidP="009879A9">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14:paraId="63E59141" w14:textId="77777777" w:rsidR="009879A9" w:rsidRPr="00F35584" w:rsidRDefault="009879A9" w:rsidP="009879A9">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14:paraId="7902578E" w14:textId="77777777" w:rsidR="009879A9" w:rsidRPr="00F35584" w:rsidRDefault="009879A9" w:rsidP="009879A9">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14:paraId="69E5E6D5" w14:textId="77777777" w:rsidR="009879A9" w:rsidRPr="00F35584" w:rsidRDefault="009879A9" w:rsidP="009879A9">
      <w:pPr>
        <w:pStyle w:val="PL"/>
      </w:pPr>
      <w:r w:rsidRPr="00F35584">
        <w:tab/>
      </w:r>
      <w:r w:rsidRPr="00F35584">
        <w:tab/>
        <w:t>},</w:t>
      </w:r>
    </w:p>
    <w:p w14:paraId="33D56A26" w14:textId="77777777" w:rsidR="009879A9" w:rsidRPr="00F35584" w:rsidRDefault="009879A9" w:rsidP="009879A9">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D55F572" w14:textId="77777777" w:rsidR="009879A9" w:rsidRPr="00F35584" w:rsidRDefault="009879A9" w:rsidP="009879A9">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5B5CE64" w14:textId="77777777" w:rsidR="009879A9" w:rsidRPr="00F35584" w:rsidRDefault="009879A9" w:rsidP="009879A9">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14:paraId="2ABB79BE" w14:textId="77777777" w:rsidR="009879A9" w:rsidRPr="00F35584" w:rsidRDefault="009879A9" w:rsidP="009879A9">
      <w:pPr>
        <w:pStyle w:val="PL"/>
      </w:pPr>
      <w:r w:rsidRPr="00F35584">
        <w:tab/>
      </w:r>
      <w:r w:rsidRPr="00F35584">
        <w:tab/>
      </w:r>
      <w:r w:rsidRPr="00F35584">
        <w:tab/>
      </w:r>
      <w:r w:rsidRPr="00F35584">
        <w:tab/>
        <w:t xml:space="preserve">spare7 </w:t>
      </w:r>
      <w:r w:rsidRPr="00F35584">
        <w:rPr>
          <w:color w:val="993366"/>
        </w:rPr>
        <w:t>NULL</w:t>
      </w:r>
      <w:r w:rsidRPr="00F35584">
        <w:t xml:space="preserve">, 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14:paraId="753A3654" w14:textId="77777777" w:rsidR="009879A9" w:rsidRPr="00F35584" w:rsidRDefault="009879A9" w:rsidP="009879A9">
      <w:pPr>
        <w:pStyle w:val="PL"/>
      </w:pPr>
      <w:r w:rsidRPr="00F35584">
        <w:tab/>
      </w: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55431938" w14:textId="77777777" w:rsidR="009879A9" w:rsidRPr="00F35584" w:rsidRDefault="009879A9" w:rsidP="009879A9">
      <w:pPr>
        <w:pStyle w:val="PL"/>
      </w:pPr>
      <w:r w:rsidRPr="00F35584">
        <w:lastRenderedPageBreak/>
        <w:tab/>
      </w:r>
      <w:r w:rsidRPr="00F35584">
        <w:tab/>
      </w:r>
      <w:r w:rsidRPr="00F35584">
        <w:tab/>
        <w:t>},</w:t>
      </w:r>
    </w:p>
    <w:p w14:paraId="0A2B57FB" w14:textId="77777777" w:rsidR="009879A9" w:rsidRPr="00F35584" w:rsidRDefault="009879A9" w:rsidP="009879A9">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3BDAFB78" w14:textId="77777777" w:rsidR="009879A9" w:rsidRPr="00F35584" w:rsidRDefault="009879A9" w:rsidP="009879A9">
      <w:pPr>
        <w:pStyle w:val="PL"/>
      </w:pPr>
      <w:r w:rsidRPr="00F35584">
        <w:tab/>
      </w:r>
      <w:r w:rsidRPr="00F35584">
        <w:tab/>
        <w:t>}</w:t>
      </w:r>
    </w:p>
    <w:p w14:paraId="5AEE08C7" w14:textId="77777777" w:rsidR="009879A9" w:rsidRPr="00F35584" w:rsidRDefault="009879A9" w:rsidP="009879A9">
      <w:pPr>
        <w:pStyle w:val="PL"/>
      </w:pPr>
      <w:r w:rsidRPr="00F35584">
        <w:tab/>
        <w:t>}</w:t>
      </w:r>
    </w:p>
    <w:p w14:paraId="78D3A07E" w14:textId="77777777" w:rsidR="009879A9" w:rsidRPr="00F35584" w:rsidRDefault="009879A9" w:rsidP="009879A9">
      <w:pPr>
        <w:pStyle w:val="PL"/>
      </w:pPr>
      <w:r w:rsidRPr="00F35584">
        <w:t>}</w:t>
      </w:r>
    </w:p>
    <w:p w14:paraId="69C0F8AF" w14:textId="77777777" w:rsidR="009879A9" w:rsidRPr="00F35584" w:rsidRDefault="009879A9" w:rsidP="009879A9">
      <w:pPr>
        <w:pStyle w:val="PL"/>
      </w:pPr>
    </w:p>
    <w:p w14:paraId="2B11359B" w14:textId="77777777" w:rsidR="009879A9" w:rsidRPr="00F35584" w:rsidRDefault="009879A9" w:rsidP="009879A9">
      <w:pPr>
        <w:pStyle w:val="PL"/>
        <w:rPr>
          <w:color w:val="808080"/>
        </w:rPr>
      </w:pPr>
      <w:r w:rsidRPr="00F35584">
        <w:rPr>
          <w:color w:val="808080"/>
        </w:rPr>
        <w:t>-- ASN1STOP</w:t>
      </w:r>
    </w:p>
    <w:p w14:paraId="4E424197" w14:textId="77777777" w:rsidR="009879A9" w:rsidRPr="00F35584" w:rsidRDefault="009879A9" w:rsidP="009879A9"/>
    <w:p w14:paraId="5EDB263B" w14:textId="77777777" w:rsidR="009879A9" w:rsidRPr="00F35584" w:rsidRDefault="009879A9" w:rsidP="009879A9">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18568040" w14:textId="77777777" w:rsidR="009879A9" w:rsidRPr="00F35584" w:rsidRDefault="009879A9" w:rsidP="009879A9">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4982D06C" w14:textId="77777777" w:rsidR="009879A9" w:rsidRPr="00F35584" w:rsidRDefault="009879A9" w:rsidP="009879A9">
      <w:pPr>
        <w:pStyle w:val="PL"/>
      </w:pPr>
    </w:p>
    <w:p w14:paraId="3A82896A" w14:textId="77777777" w:rsidR="009879A9" w:rsidRPr="00F35584" w:rsidRDefault="009879A9" w:rsidP="009879A9">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DE7A9B"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3E1250A5"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5FAC9697"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B1A1816" w14:textId="77777777" w:rsidR="009879A9" w:rsidRPr="00F35584" w:rsidRDefault="009879A9" w:rsidP="009879A9">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331B0026"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2DE18AE5" w14:textId="77777777" w:rsidR="009879A9" w:rsidRPr="00F35584" w:rsidRDefault="009879A9" w:rsidP="009879A9">
      <w:pPr>
        <w:pStyle w:val="PL"/>
      </w:pPr>
      <w:r w:rsidRPr="00F35584">
        <w:tab/>
      </w:r>
      <w:r w:rsidRPr="00F35584">
        <w:tab/>
        <w:t>},</w:t>
      </w:r>
    </w:p>
    <w:p w14:paraId="409A4BE8"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7A5EDF84" w14:textId="77777777" w:rsidR="009879A9" w:rsidRPr="00F35584" w:rsidRDefault="009879A9" w:rsidP="009879A9">
      <w:pPr>
        <w:pStyle w:val="PL"/>
      </w:pPr>
      <w:r w:rsidRPr="00F35584">
        <w:tab/>
        <w:t>}</w:t>
      </w:r>
    </w:p>
    <w:p w14:paraId="24B1BBCC" w14:textId="77777777" w:rsidR="009879A9" w:rsidRPr="00F35584" w:rsidRDefault="009879A9" w:rsidP="009879A9">
      <w:pPr>
        <w:pStyle w:val="PL"/>
      </w:pPr>
      <w:r w:rsidRPr="00F35584">
        <w:t>}</w:t>
      </w:r>
    </w:p>
    <w:p w14:paraId="517E49DD" w14:textId="77777777" w:rsidR="009879A9" w:rsidRPr="00F35584" w:rsidRDefault="009879A9" w:rsidP="009879A9">
      <w:pPr>
        <w:pStyle w:val="PL"/>
      </w:pPr>
    </w:p>
    <w:p w14:paraId="74E48B6F" w14:textId="77777777" w:rsidR="009879A9" w:rsidRPr="00F35584" w:rsidRDefault="009879A9" w:rsidP="009879A9">
      <w:pPr>
        <w:pStyle w:val="PL"/>
      </w:pPr>
      <w:r w:rsidRPr="00F35584">
        <w:t xml:space="preserve">RRCMessage-rN-IEs ::= </w:t>
      </w:r>
      <w:r w:rsidRPr="00F35584">
        <w:rPr>
          <w:color w:val="993366"/>
        </w:rPr>
        <w:t>SEQUENCE</w:t>
      </w:r>
      <w:r w:rsidRPr="00F35584">
        <w:t xml:space="preserve"> {</w:t>
      </w:r>
    </w:p>
    <w:p w14:paraId="7EC60D98" w14:textId="77777777" w:rsidR="009879A9" w:rsidRPr="00F35584" w:rsidRDefault="009879A9" w:rsidP="009879A9">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0F046C3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14:paraId="37B763E6" w14:textId="77777777" w:rsidR="009879A9" w:rsidRPr="00F35584" w:rsidRDefault="009879A9" w:rsidP="009879A9">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1804F11" w14:textId="77777777" w:rsidR="009879A9" w:rsidRPr="00F35584" w:rsidRDefault="009879A9" w:rsidP="009879A9">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14:paraId="0265F0DB" w14:textId="77777777" w:rsidR="009879A9" w:rsidRPr="00F35584" w:rsidRDefault="009879A9" w:rsidP="009879A9">
      <w:pPr>
        <w:pStyle w:val="PL"/>
      </w:pPr>
      <w:r w:rsidRPr="00F35584">
        <w:t>}</w:t>
      </w:r>
    </w:p>
    <w:p w14:paraId="1BD5C572" w14:textId="77777777" w:rsidR="009879A9" w:rsidRPr="00F35584" w:rsidRDefault="009879A9" w:rsidP="009879A9">
      <w:pPr>
        <w:pStyle w:val="PL"/>
      </w:pPr>
    </w:p>
    <w:p w14:paraId="73046F9E" w14:textId="77777777" w:rsidR="009879A9" w:rsidRPr="00F35584" w:rsidRDefault="009879A9" w:rsidP="009879A9">
      <w:pPr>
        <w:pStyle w:val="PL"/>
      </w:pPr>
      <w:r w:rsidRPr="00F35584">
        <w:t xml:space="preserve">RRCConnectionReconfiguration-vMxy-IEs ::= </w:t>
      </w:r>
      <w:r w:rsidRPr="00F35584">
        <w:rPr>
          <w:color w:val="993366"/>
        </w:rPr>
        <w:t>SEQUENCE</w:t>
      </w:r>
      <w:r w:rsidRPr="00F35584">
        <w:t xml:space="preserve"> {</w:t>
      </w:r>
    </w:p>
    <w:p w14:paraId="0C3B0300" w14:textId="77777777" w:rsidR="009879A9" w:rsidRPr="00F35584" w:rsidRDefault="009879A9" w:rsidP="009879A9">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14:paraId="4EEEE18E"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D4FD429" w14:textId="77777777" w:rsidR="009879A9" w:rsidRPr="00F35584" w:rsidRDefault="009879A9" w:rsidP="009879A9">
      <w:pPr>
        <w:pStyle w:val="PL"/>
      </w:pPr>
      <w:r w:rsidRPr="00F35584">
        <w:t>}</w:t>
      </w:r>
    </w:p>
    <w:p w14:paraId="3A8AFEFD" w14:textId="77777777" w:rsidR="009879A9" w:rsidRPr="00F35584" w:rsidRDefault="009879A9" w:rsidP="009879A9">
      <w:pPr>
        <w:pStyle w:val="PL"/>
      </w:pPr>
    </w:p>
    <w:p w14:paraId="0164FE70" w14:textId="77777777" w:rsidR="009879A9" w:rsidRPr="00F35584" w:rsidRDefault="009879A9" w:rsidP="009879A9">
      <w:pPr>
        <w:pStyle w:val="PL"/>
        <w:rPr>
          <w:color w:val="808080"/>
        </w:rPr>
      </w:pPr>
      <w:r w:rsidRPr="00F35584">
        <w:rPr>
          <w:color w:val="808080"/>
        </w:rPr>
        <w:t>-- ASN1STOP</w:t>
      </w:r>
    </w:p>
    <w:p w14:paraId="1A81CFF4"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1B97B7E2" w14:textId="77777777" w:rsidTr="008551A1">
        <w:trPr>
          <w:cantSplit/>
          <w:tblHeader/>
        </w:trPr>
        <w:tc>
          <w:tcPr>
            <w:tcW w:w="2268" w:type="dxa"/>
          </w:tcPr>
          <w:p w14:paraId="01137F24" w14:textId="77777777" w:rsidR="009879A9" w:rsidRPr="00F35584" w:rsidRDefault="009879A9" w:rsidP="008551A1">
            <w:pPr>
              <w:pStyle w:val="TAH"/>
              <w:rPr>
                <w:lang w:val="en-GB" w:eastAsia="en-GB"/>
              </w:rPr>
            </w:pPr>
            <w:r w:rsidRPr="00F35584">
              <w:rPr>
                <w:lang w:val="en-GB" w:eastAsia="en-GB"/>
              </w:rPr>
              <w:t>Conditional presence</w:t>
            </w:r>
          </w:p>
        </w:tc>
        <w:tc>
          <w:tcPr>
            <w:tcW w:w="11936" w:type="dxa"/>
          </w:tcPr>
          <w:p w14:paraId="6401293B" w14:textId="77777777" w:rsidR="009879A9" w:rsidRPr="00F35584" w:rsidRDefault="009879A9" w:rsidP="008551A1">
            <w:pPr>
              <w:pStyle w:val="TAH"/>
              <w:rPr>
                <w:lang w:val="en-GB" w:eastAsia="en-GB"/>
              </w:rPr>
            </w:pPr>
            <w:r w:rsidRPr="00F35584">
              <w:rPr>
                <w:lang w:val="en-GB" w:eastAsia="en-GB"/>
              </w:rPr>
              <w:t>Explanation</w:t>
            </w:r>
          </w:p>
        </w:tc>
      </w:tr>
      <w:tr w:rsidR="009879A9" w:rsidRPr="00F35584" w14:paraId="17A6DC21" w14:textId="77777777" w:rsidTr="008551A1">
        <w:trPr>
          <w:cantSplit/>
        </w:trPr>
        <w:tc>
          <w:tcPr>
            <w:tcW w:w="2268" w:type="dxa"/>
          </w:tcPr>
          <w:p w14:paraId="26760E9A" w14:textId="77777777" w:rsidR="009879A9" w:rsidRPr="00F35584" w:rsidRDefault="009879A9" w:rsidP="008551A1">
            <w:pPr>
              <w:pStyle w:val="TAL"/>
              <w:rPr>
                <w:i/>
                <w:lang w:val="en-GB" w:eastAsia="en-GB"/>
              </w:rPr>
            </w:pPr>
            <w:r w:rsidRPr="00F35584">
              <w:rPr>
                <w:i/>
                <w:lang w:val="en-GB" w:eastAsia="en-GB"/>
              </w:rPr>
              <w:t>NoField2rN</w:t>
            </w:r>
          </w:p>
        </w:tc>
        <w:tc>
          <w:tcPr>
            <w:tcW w:w="11936" w:type="dxa"/>
          </w:tcPr>
          <w:p w14:paraId="1A1AF7F3" w14:textId="77777777" w:rsidR="009879A9" w:rsidRPr="00F35584" w:rsidRDefault="009879A9" w:rsidP="008551A1">
            <w:pPr>
              <w:pStyle w:val="TAL"/>
              <w:rPr>
                <w:lang w:val="en-GB" w:eastAsia="en-GB"/>
              </w:rPr>
            </w:pPr>
            <w:r w:rsidRPr="00F35584">
              <w:rPr>
                <w:lang w:val="en-GB" w:eastAsia="en-GB"/>
              </w:rPr>
              <w:t>The field is optionally present, need N, if field2-rN is absent. Otherwise the field is not present</w:t>
            </w:r>
          </w:p>
        </w:tc>
      </w:tr>
    </w:tbl>
    <w:p w14:paraId="77578FF6" w14:textId="77777777" w:rsidR="009879A9" w:rsidRPr="00F35584" w:rsidRDefault="009879A9" w:rsidP="009879A9"/>
    <w:p w14:paraId="753AD67C" w14:textId="77777777" w:rsidR="009879A9" w:rsidRPr="00F35584" w:rsidRDefault="009879A9" w:rsidP="009879A9">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6D4358A4" w14:textId="77777777" w:rsidR="009879A9" w:rsidRPr="00F35584" w:rsidRDefault="009879A9" w:rsidP="009879A9">
      <w:pPr>
        <w:pStyle w:val="Heading2"/>
      </w:pPr>
      <w:bookmarkStart w:id="1068" w:name="_Toc510018803"/>
      <w:r w:rsidRPr="00F35584">
        <w:lastRenderedPageBreak/>
        <w:t>A.4.3</w:t>
      </w:r>
      <w:r w:rsidRPr="00F35584">
        <w:tab/>
        <w:t>Non-critical extension of messages</w:t>
      </w:r>
      <w:bookmarkEnd w:id="1068"/>
    </w:p>
    <w:p w14:paraId="4BAC86AF" w14:textId="77777777" w:rsidR="009879A9" w:rsidRPr="00F35584" w:rsidRDefault="009879A9" w:rsidP="009879A9">
      <w:pPr>
        <w:pStyle w:val="Heading3"/>
      </w:pPr>
      <w:bookmarkStart w:id="1069" w:name="_Toc510018804"/>
      <w:r w:rsidRPr="00F35584">
        <w:t>A.4.3.1</w:t>
      </w:r>
      <w:r w:rsidRPr="00F35584">
        <w:tab/>
        <w:t>General principles</w:t>
      </w:r>
      <w:bookmarkEnd w:id="1069"/>
    </w:p>
    <w:p w14:paraId="34B7D233" w14:textId="77777777" w:rsidR="009879A9" w:rsidRPr="00F35584" w:rsidRDefault="009879A9" w:rsidP="009879A9">
      <w:r w:rsidRPr="00F35584">
        <w:t>The mechanisms to extend a message in a non-critical manner are defined in A.3.3. W.r.t. the use of extension markers, the following additional guidelines apply:</w:t>
      </w:r>
    </w:p>
    <w:p w14:paraId="0B07B437" w14:textId="77777777" w:rsidR="009879A9" w:rsidRPr="00F35584" w:rsidRDefault="009879A9" w:rsidP="009879A9">
      <w:pPr>
        <w:pStyle w:val="B1"/>
      </w:pPr>
      <w:r w:rsidRPr="00F35584">
        <w:t>-</w:t>
      </w:r>
      <w:r w:rsidRPr="00F35584">
        <w:tab/>
        <w:t>When further non-critical extensions are added to a message that has been critically extended, the inclusion of these non-critical extensions in earlier critical branches of the message should be avoided when possible.</w:t>
      </w:r>
    </w:p>
    <w:p w14:paraId="4199529C" w14:textId="77777777" w:rsidR="009879A9" w:rsidRPr="00F35584" w:rsidRDefault="009879A9" w:rsidP="009879A9">
      <w:pPr>
        <w:pStyle w:val="B1"/>
      </w:pPr>
      <w:r w:rsidRPr="00F35584">
        <w:t>-</w:t>
      </w:r>
      <w:r w:rsidRPr="00F35584">
        <w:tab/>
        <w:t>The extension marker ("...") is the primary non-critical extension mechanism that is used but empty sequences may be used if length determinant is not required. Examples of cases where a length determinant is not required:</w:t>
      </w:r>
    </w:p>
    <w:p w14:paraId="32030017" w14:textId="77777777" w:rsidR="009879A9" w:rsidRPr="00F35584" w:rsidRDefault="009879A9" w:rsidP="009879A9">
      <w:pPr>
        <w:pStyle w:val="B2"/>
      </w:pPr>
      <w:r w:rsidRPr="00F35584">
        <w:t>-</w:t>
      </w:r>
      <w:r w:rsidRPr="00F35584">
        <w:tab/>
        <w:t>at the end of a message;</w:t>
      </w:r>
    </w:p>
    <w:p w14:paraId="38274EE5" w14:textId="77777777" w:rsidR="009879A9" w:rsidRPr="00F35584" w:rsidRDefault="009879A9" w:rsidP="009879A9">
      <w:pPr>
        <w:pStyle w:val="B2"/>
      </w:pPr>
      <w:r w:rsidRPr="00F35584">
        <w:t>-</w:t>
      </w:r>
      <w:r w:rsidRPr="00F35584">
        <w:tab/>
        <w:t>at the end of a structure contained in a BIT STRING or OCTET STRING.</w:t>
      </w:r>
    </w:p>
    <w:p w14:paraId="570A672E" w14:textId="77777777" w:rsidR="009879A9" w:rsidRPr="00F35584" w:rsidRDefault="009879A9" w:rsidP="009879A9">
      <w:pPr>
        <w:pStyle w:val="B1"/>
      </w:pPr>
      <w:r w:rsidRPr="00F35584">
        <w:t>-</w:t>
      </w:r>
      <w:r w:rsidRPr="00F35584">
        <w:tab/>
        <w:t>When an extension marker is available, non-critical extensions are preferably placed at the location (e.g. the IE) where the concerned parameter belongs from a logical/ functional perspective (referred to as the '</w:t>
      </w:r>
      <w:r w:rsidRPr="00F35584">
        <w:rPr>
          <w:i/>
        </w:rPr>
        <w:t>default extension location</w:t>
      </w:r>
      <w:r w:rsidRPr="00F35584">
        <w:t>').</w:t>
      </w:r>
    </w:p>
    <w:p w14:paraId="45252E32" w14:textId="77777777" w:rsidR="009879A9" w:rsidRPr="00F35584" w:rsidRDefault="009879A9" w:rsidP="009879A9">
      <w:pPr>
        <w:pStyle w:val="B1"/>
      </w:pPr>
      <w:r w:rsidRPr="00F35584">
        <w:t>-</w:t>
      </w:r>
      <w:r w:rsidRPr="00F35584">
        <w:tab/>
        <w:t>It is desirable to aggregate extensions of the same release or version of the specification into a group, which should be placed at the lowest possible level.</w:t>
      </w:r>
    </w:p>
    <w:p w14:paraId="3E6A0FE0" w14:textId="77777777" w:rsidR="009879A9" w:rsidRPr="00F35584" w:rsidRDefault="009879A9" w:rsidP="009879A9">
      <w:pPr>
        <w:pStyle w:val="B1"/>
      </w:pPr>
      <w:r w:rsidRPr="00F35584">
        <w:t>-</w:t>
      </w:r>
      <w:r w:rsidRPr="00F35584">
        <w:tab/>
        <w:t>In specific cases it may be preferrable to place extensions elsewhere (referred to as the '</w:t>
      </w:r>
      <w:r w:rsidRPr="00F35584">
        <w:rPr>
          <w:i/>
        </w:rPr>
        <w:t>actual extension location</w:t>
      </w:r>
      <w:r w:rsidRPr="00F35584">
        <w:t>') e.g. when it is possible to aggregate several extensions in a group. In such a case, the group should be placed at the lowest suitable level in the message. &lt;TBD: ref to seperate example&gt;</w:t>
      </w:r>
    </w:p>
    <w:p w14:paraId="05EFEACE" w14:textId="77777777" w:rsidR="009879A9" w:rsidRPr="00F35584" w:rsidRDefault="009879A9" w:rsidP="009879A9">
      <w:pPr>
        <w:pStyle w:val="B1"/>
      </w:pPr>
      <w:r w:rsidRPr="00F35584">
        <w:t>-</w:t>
      </w:r>
      <w:r w:rsidRPr="00F35584">
        <w:tab/>
        <w:t>In case placement at the default extension location affects earlier critical branches of the message, locating the extension at a following higher level in the message should be considered.</w:t>
      </w:r>
    </w:p>
    <w:p w14:paraId="600F9FED" w14:textId="77777777" w:rsidR="009879A9" w:rsidRPr="00F35584" w:rsidRDefault="009879A9" w:rsidP="009879A9">
      <w:pPr>
        <w:pStyle w:val="B1"/>
      </w:pPr>
      <w:r w:rsidRPr="00F35584">
        <w:t>-</w:t>
      </w:r>
      <w:r w:rsidRPr="00F35584">
        <w:tab/>
        <w:t>In case an extension is not placed at the default</w:t>
      </w:r>
      <w:r w:rsidRPr="00F35584">
        <w:rPr>
          <w:i/>
        </w:rPr>
        <w:t xml:space="preserve"> </w:t>
      </w:r>
      <w:r w:rsidRPr="00F35584">
        <w:t>extension location, an IE should be defined. The IE's ASN.1 definition should be placed in the same ASN.1 section as the default extension location. In case there are intermediate levels in-between the actual and the default</w:t>
      </w:r>
      <w:r w:rsidRPr="00F35584">
        <w:rPr>
          <w:i/>
        </w:rPr>
        <w:t xml:space="preserve"> </w:t>
      </w:r>
      <w:r w:rsidRPr="00F35584">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52771EB0" w14:textId="77777777" w:rsidR="009879A9" w:rsidRPr="00F35584" w:rsidRDefault="009879A9" w:rsidP="009879A9">
      <w:pPr>
        <w:pStyle w:val="Heading3"/>
      </w:pPr>
      <w:bookmarkStart w:id="1070" w:name="_Toc510018805"/>
      <w:r w:rsidRPr="00F35584">
        <w:t>A.4.3.2</w:t>
      </w:r>
      <w:r w:rsidRPr="00F35584">
        <w:tab/>
        <w:t>Further guidelines</w:t>
      </w:r>
      <w:bookmarkEnd w:id="1070"/>
    </w:p>
    <w:p w14:paraId="3EE12CBD" w14:textId="77777777" w:rsidR="009879A9" w:rsidRPr="00F35584" w:rsidRDefault="009879A9" w:rsidP="009879A9">
      <w:r w:rsidRPr="00F35584">
        <w:t>Further to the general principles defined in the previous section, the following additional guidelines apply regarding the use of extension markers:</w:t>
      </w:r>
    </w:p>
    <w:p w14:paraId="5F7E3097" w14:textId="77777777" w:rsidR="009879A9" w:rsidRPr="00F35584" w:rsidRDefault="009879A9" w:rsidP="009879A9">
      <w:pPr>
        <w:pStyle w:val="B1"/>
      </w:pPr>
      <w:r w:rsidRPr="00F35584">
        <w:t>-</w:t>
      </w:r>
      <w:r w:rsidRPr="00F35584">
        <w:tab/>
        <w:t>Extension markers within SEQUENCE:</w:t>
      </w:r>
    </w:p>
    <w:p w14:paraId="071AFA35" w14:textId="77777777" w:rsidR="009879A9" w:rsidRPr="00F35584" w:rsidRDefault="009879A9" w:rsidP="009879A9">
      <w:pPr>
        <w:pStyle w:val="B2"/>
      </w:pPr>
      <w:r w:rsidRPr="00F35584">
        <w:t>-</w:t>
      </w:r>
      <w:r w:rsidRPr="00F35584">
        <w:tab/>
        <w:t>Extension markers are primarily, but not exclusively, introduced at the higher nesting levels.</w:t>
      </w:r>
    </w:p>
    <w:p w14:paraId="30FD8591" w14:textId="77777777" w:rsidR="009879A9" w:rsidRPr="00F35584" w:rsidRDefault="009879A9" w:rsidP="009879A9">
      <w:pPr>
        <w:pStyle w:val="B2"/>
      </w:pPr>
      <w:r w:rsidRPr="00F35584">
        <w:t>-</w:t>
      </w:r>
      <w:r w:rsidRPr="00F35584">
        <w:tab/>
      </w:r>
      <w:bookmarkStart w:id="1071" w:name="OLE_LINK44"/>
      <w:bookmarkStart w:id="1072" w:name="OLE_LINK45"/>
      <w:r w:rsidRPr="00F35584">
        <w:t>Extension markers are introduced for a SEQUENCE comprising several fields as well as for information elements whose extension would result in complex structures without it (e.g. re-introducing another list)</w:t>
      </w:r>
      <w:bookmarkEnd w:id="1071"/>
      <w:bookmarkEnd w:id="1072"/>
      <w:r w:rsidRPr="00F35584">
        <w:t>.</w:t>
      </w:r>
    </w:p>
    <w:p w14:paraId="08F9DC01" w14:textId="77777777" w:rsidR="009879A9" w:rsidRPr="00F35584" w:rsidRDefault="009879A9" w:rsidP="009879A9">
      <w:pPr>
        <w:pStyle w:val="B2"/>
      </w:pPr>
      <w:r w:rsidRPr="00F35584">
        <w:lastRenderedPageBreak/>
        <w:t>-</w:t>
      </w:r>
      <w:r w:rsidRPr="00F35584">
        <w:tab/>
        <w:t>Extension markers are introduced to make it possible to maintain important information structures e.g. parameters relevant for one particular RAT.</w:t>
      </w:r>
    </w:p>
    <w:p w14:paraId="7479BB0C" w14:textId="77777777" w:rsidR="009879A9" w:rsidRPr="00F35584" w:rsidRDefault="009879A9" w:rsidP="009879A9">
      <w:pPr>
        <w:pStyle w:val="B2"/>
      </w:pPr>
      <w:r w:rsidRPr="00F35584">
        <w:t>-</w:t>
      </w:r>
      <w:r w:rsidRPr="00F35584">
        <w:tab/>
        <w:t>Extension markers are also used for size critical messages (i.e. messages on BCCH, BR-BCCH, PCCH and CCCH), although introduced somewhat more carefully.</w:t>
      </w:r>
    </w:p>
    <w:p w14:paraId="7D09AD66" w14:textId="77777777" w:rsidR="009879A9" w:rsidRPr="00F35584" w:rsidRDefault="009879A9" w:rsidP="009879A9">
      <w:pPr>
        <w:pStyle w:val="B2"/>
      </w:pPr>
      <w:r w:rsidRPr="00F35584">
        <w:t>-</w:t>
      </w:r>
      <w:r w:rsidRPr="00F35584">
        <w:tab/>
        <w:t>The extension fields introduced (or frozen) in a specific version of the specification are grouped together using double brackets.</w:t>
      </w:r>
    </w:p>
    <w:p w14:paraId="774E0D93" w14:textId="77777777" w:rsidR="009879A9" w:rsidRPr="00F35584" w:rsidRDefault="009879A9" w:rsidP="009879A9">
      <w:pPr>
        <w:pStyle w:val="B1"/>
      </w:pPr>
      <w:r w:rsidRPr="00F35584">
        <w:t>-</w:t>
      </w:r>
      <w:r w:rsidRPr="00F35584">
        <w:tab/>
        <w:t>Extension markers within ENUMERATED:</w:t>
      </w:r>
    </w:p>
    <w:p w14:paraId="086BB36C" w14:textId="77777777" w:rsidR="009879A9" w:rsidRPr="00F35584" w:rsidRDefault="009879A9" w:rsidP="009879A9">
      <w:pPr>
        <w:pStyle w:val="B2"/>
      </w:pPr>
      <w:r w:rsidRPr="00F35584">
        <w:t>-</w:t>
      </w:r>
      <w:r w:rsidRPr="00F35584">
        <w:tab/>
        <w:t>Spare values may be used until the number of values reaches the next power of 2, while the extension marker caters for extension beyond that limit, given that the use of spare values in a later Release is possible without any error cases.</w:t>
      </w:r>
    </w:p>
    <w:p w14:paraId="26CEE2D2" w14:textId="77777777" w:rsidR="009879A9" w:rsidRPr="00F35584" w:rsidRDefault="009879A9" w:rsidP="009879A9">
      <w:pPr>
        <w:pStyle w:val="B2"/>
      </w:pPr>
      <w:r w:rsidRPr="00F35584">
        <w:t>-</w:t>
      </w:r>
      <w:r w:rsidRPr="00F35584">
        <w:tab/>
        <w:t>A suffix of the form "vXYZ" is used for the identifier of each new value, e.g. "value-vXYZ".</w:t>
      </w:r>
    </w:p>
    <w:p w14:paraId="69E048AF" w14:textId="77777777" w:rsidR="009879A9" w:rsidRPr="00F35584" w:rsidRDefault="009879A9" w:rsidP="009879A9">
      <w:pPr>
        <w:pStyle w:val="B1"/>
      </w:pPr>
      <w:r w:rsidRPr="00F35584">
        <w:t>-</w:t>
      </w:r>
      <w:r w:rsidRPr="00F35584">
        <w:tab/>
        <w:t>Extension markers within CHOICE:</w:t>
      </w:r>
    </w:p>
    <w:p w14:paraId="5C515CD4" w14:textId="77777777" w:rsidR="009879A9" w:rsidRPr="00F35584" w:rsidRDefault="009879A9" w:rsidP="009879A9">
      <w:pPr>
        <w:pStyle w:val="B2"/>
      </w:pPr>
      <w:r w:rsidRPr="00F35584">
        <w:t>-</w:t>
      </w:r>
      <w:r w:rsidRPr="00F35584">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8632980" w14:textId="77777777" w:rsidR="009879A9" w:rsidRPr="00F35584" w:rsidRDefault="009879A9" w:rsidP="009879A9">
      <w:pPr>
        <w:pStyle w:val="B2"/>
      </w:pPr>
      <w:r w:rsidRPr="00F35584">
        <w:t>-</w:t>
      </w:r>
      <w:r w:rsidRPr="00F35584">
        <w:tab/>
        <w:t>A suffix of the form "vXYZ" is used for the identifier of each new choice value, e.g. "choice-vXYZ".</w:t>
      </w:r>
    </w:p>
    <w:p w14:paraId="4F3BF056" w14:textId="77777777" w:rsidR="009879A9" w:rsidRPr="00F35584" w:rsidRDefault="009879A9" w:rsidP="009879A9">
      <w:r w:rsidRPr="00F35584">
        <w:t>Non-critical extensions at the end of a message/ of a field contained in an OCTET or BIT STRING:</w:t>
      </w:r>
    </w:p>
    <w:p w14:paraId="497FEF1B" w14:textId="77777777" w:rsidR="009879A9" w:rsidRPr="00F35584" w:rsidRDefault="009879A9" w:rsidP="009879A9">
      <w:pPr>
        <w:pStyle w:val="B1"/>
      </w:pPr>
      <w:r w:rsidRPr="00F35584">
        <w:t>-</w:t>
      </w:r>
      <w:r w:rsidRPr="00F35584">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4C04ACCF" w14:textId="77777777" w:rsidR="009879A9" w:rsidRPr="00F35584" w:rsidRDefault="009879A9" w:rsidP="009879A9">
      <w:r w:rsidRPr="00F35584">
        <w:t>Further, more general, guidelines:</w:t>
      </w:r>
    </w:p>
    <w:p w14:paraId="6A665E68" w14:textId="77777777" w:rsidR="009879A9" w:rsidRPr="00F35584" w:rsidRDefault="009879A9" w:rsidP="009879A9">
      <w:pPr>
        <w:pStyle w:val="B1"/>
      </w:pPr>
      <w:r w:rsidRPr="00F35584">
        <w:t>-</w:t>
      </w:r>
      <w:r w:rsidRPr="00F35584">
        <w:tab/>
        <w:t>In case a need code is not provided for a group, a "Need" code is provided for all individual extension fields within the group i.e. including for fields that are not marked as OPTIONAL. The latter is to clarify the action upon absence of the whole group.</w:t>
      </w:r>
    </w:p>
    <w:p w14:paraId="7440BA7B" w14:textId="77777777" w:rsidR="009879A9" w:rsidRPr="00F35584" w:rsidRDefault="009879A9" w:rsidP="009879A9">
      <w:pPr>
        <w:pStyle w:val="Heading3"/>
      </w:pPr>
      <w:bookmarkStart w:id="1073" w:name="_Toc510018806"/>
      <w:r w:rsidRPr="00F35584">
        <w:t>A.4.3.3</w:t>
      </w:r>
      <w:r w:rsidRPr="00F35584">
        <w:tab/>
        <w:t>Typical example of evolution of IE with local extensions</w:t>
      </w:r>
      <w:bookmarkEnd w:id="1073"/>
    </w:p>
    <w:p w14:paraId="723F06CD" w14:textId="77777777" w:rsidR="009879A9" w:rsidRPr="00F35584" w:rsidRDefault="009879A9" w:rsidP="009879A9">
      <w:r w:rsidRPr="00F35584">
        <w:t>The following example illustrates the use of the extension marker for a number of elementary cases (sequence, enumerated, choice). The example also illustrates how the IE may be revised in case the critical extension mechanism is used.</w:t>
      </w:r>
    </w:p>
    <w:p w14:paraId="76F4EC11" w14:textId="77777777" w:rsidR="009879A9" w:rsidRPr="00F35584" w:rsidRDefault="009879A9" w:rsidP="009879A9">
      <w:pPr>
        <w:pStyle w:val="NO"/>
      </w:pPr>
      <w:r w:rsidRPr="00F35584">
        <w:t>NOTE</w:t>
      </w:r>
      <w:r w:rsidRPr="00F35584">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2D114349" w14:textId="77777777" w:rsidR="009879A9" w:rsidRPr="00F35584" w:rsidRDefault="009879A9" w:rsidP="009879A9">
      <w:pPr>
        <w:pStyle w:val="PL"/>
        <w:rPr>
          <w:color w:val="808080"/>
        </w:rPr>
      </w:pPr>
      <w:r w:rsidRPr="00F35584">
        <w:rPr>
          <w:color w:val="808080"/>
        </w:rPr>
        <w:t>-- /example/ ASN1START</w:t>
      </w:r>
    </w:p>
    <w:p w14:paraId="0A4F0BC8" w14:textId="77777777" w:rsidR="009879A9" w:rsidRPr="00F35584" w:rsidRDefault="009879A9" w:rsidP="009879A9">
      <w:pPr>
        <w:pStyle w:val="PL"/>
      </w:pPr>
    </w:p>
    <w:p w14:paraId="1583BD58" w14:textId="77777777" w:rsidR="009879A9" w:rsidRPr="00F35584" w:rsidRDefault="009879A9" w:rsidP="009879A9">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14:paraId="7A038998"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4C287F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65E84489" w14:textId="77777777" w:rsidR="009879A9" w:rsidRPr="00F35584" w:rsidRDefault="009879A9" w:rsidP="009879A9">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14:paraId="1A9A2233"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1EBD9E" w14:textId="77777777" w:rsidR="009879A9" w:rsidRPr="00F35584" w:rsidRDefault="009879A9" w:rsidP="009879A9">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45D2DFE" w14:textId="77777777" w:rsidR="009879A9" w:rsidRPr="00F35584" w:rsidRDefault="009879A9" w:rsidP="009879A9">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05BA29B7" w14:textId="77777777" w:rsidR="009879A9" w:rsidRPr="00F35584" w:rsidRDefault="009879A9" w:rsidP="009879A9">
      <w:pPr>
        <w:pStyle w:val="PL"/>
      </w:pPr>
      <w:r w:rsidRPr="00F35584">
        <w:tab/>
      </w:r>
      <w:r w:rsidRPr="00F35584">
        <w:tab/>
        <w:t>...,</w:t>
      </w:r>
    </w:p>
    <w:p w14:paraId="51DF0D0C" w14:textId="77777777" w:rsidR="009879A9" w:rsidRPr="00F35584" w:rsidRDefault="009879A9" w:rsidP="009879A9">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75046EB5" w14:textId="77777777" w:rsidR="009879A9" w:rsidRPr="00F35584" w:rsidRDefault="009879A9" w:rsidP="009879A9">
      <w:pPr>
        <w:pStyle w:val="PL"/>
      </w:pPr>
      <w:r w:rsidRPr="00F35584">
        <w:tab/>
        <w:t>},</w:t>
      </w:r>
    </w:p>
    <w:p w14:paraId="4617FE6E" w14:textId="77777777" w:rsidR="009879A9" w:rsidRPr="00F35584" w:rsidRDefault="009879A9" w:rsidP="009879A9">
      <w:pPr>
        <w:pStyle w:val="PL"/>
      </w:pPr>
      <w:r w:rsidRPr="00F35584">
        <w:tab/>
        <w:t>...,</w:t>
      </w:r>
    </w:p>
    <w:p w14:paraId="2188925C" w14:textId="77777777" w:rsidR="009879A9" w:rsidRPr="00F35584" w:rsidRDefault="009879A9" w:rsidP="009879A9">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14:paraId="0F63A971" w14:textId="77777777" w:rsidR="009879A9" w:rsidRPr="00F35584" w:rsidRDefault="009879A9" w:rsidP="009879A9">
      <w:pPr>
        <w:pStyle w:val="PL"/>
      </w:pPr>
      <w:r w:rsidRPr="00F35584">
        <w:tab/>
        <w:t>]],</w:t>
      </w:r>
    </w:p>
    <w:p w14:paraId="7D681B9B" w14:textId="77777777" w:rsidR="009879A9" w:rsidRPr="00F35584" w:rsidRDefault="009879A9" w:rsidP="009879A9">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14:paraId="1DF7F50F" w14:textId="77777777" w:rsidR="009879A9" w:rsidRPr="00F35584" w:rsidRDefault="009879A9" w:rsidP="009879A9">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14:paraId="4C80FBB8" w14:textId="77777777" w:rsidR="009879A9" w:rsidRPr="00F35584" w:rsidRDefault="009879A9" w:rsidP="009879A9">
      <w:pPr>
        <w:pStyle w:val="PL"/>
      </w:pPr>
      <w:r w:rsidRPr="00F35584">
        <w:tab/>
        <w:t>]]</w:t>
      </w:r>
    </w:p>
    <w:p w14:paraId="0B458F53" w14:textId="77777777" w:rsidR="009879A9" w:rsidRPr="00F35584" w:rsidRDefault="009879A9" w:rsidP="009879A9">
      <w:pPr>
        <w:pStyle w:val="PL"/>
      </w:pPr>
      <w:r w:rsidRPr="00F35584">
        <w:t>}</w:t>
      </w:r>
    </w:p>
    <w:p w14:paraId="06980F97" w14:textId="77777777" w:rsidR="009879A9" w:rsidRPr="00F35584" w:rsidRDefault="009879A9" w:rsidP="009879A9">
      <w:pPr>
        <w:pStyle w:val="PL"/>
      </w:pPr>
    </w:p>
    <w:p w14:paraId="129ABC52" w14:textId="77777777" w:rsidR="009879A9" w:rsidRPr="00F35584" w:rsidRDefault="009879A9" w:rsidP="009879A9">
      <w:pPr>
        <w:pStyle w:val="PL"/>
      </w:pPr>
      <w:r w:rsidRPr="00F35584">
        <w:t>InformationElement1-r10 ::=</w:t>
      </w:r>
      <w:r w:rsidRPr="00F35584">
        <w:tab/>
      </w:r>
      <w:r w:rsidRPr="00F35584">
        <w:tab/>
      </w:r>
      <w:r w:rsidRPr="00F35584">
        <w:tab/>
      </w:r>
      <w:r w:rsidRPr="00F35584">
        <w:rPr>
          <w:color w:val="993366"/>
        </w:rPr>
        <w:t>SEQUENCE</w:t>
      </w:r>
      <w:r w:rsidRPr="00F35584">
        <w:t xml:space="preserve"> {</w:t>
      </w:r>
    </w:p>
    <w:p w14:paraId="55374C90"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458101A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012A7A7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14:paraId="55A892D9"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F167F73" w14:textId="77777777" w:rsidR="009879A9" w:rsidRPr="00F35584" w:rsidRDefault="009879A9" w:rsidP="009879A9">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24444E" w14:textId="77777777" w:rsidR="009879A9" w:rsidRPr="00F35584" w:rsidRDefault="009879A9" w:rsidP="009879A9">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535D42E5" w14:textId="77777777" w:rsidR="009879A9" w:rsidRPr="00F35584" w:rsidRDefault="009879A9" w:rsidP="009879A9">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3BDC2DDF" w14:textId="77777777" w:rsidR="009879A9" w:rsidRPr="00F35584" w:rsidRDefault="009879A9" w:rsidP="009879A9">
      <w:pPr>
        <w:pStyle w:val="PL"/>
      </w:pPr>
      <w:r w:rsidRPr="00F35584">
        <w:tab/>
      </w:r>
      <w:r w:rsidRPr="00F35584">
        <w:tab/>
        <w:t>...,</w:t>
      </w:r>
    </w:p>
    <w:p w14:paraId="08D8A652" w14:textId="77777777" w:rsidR="009879A9" w:rsidRPr="00F35584" w:rsidRDefault="009879A9" w:rsidP="009879A9">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7A715740" w14:textId="77777777" w:rsidR="009879A9" w:rsidRPr="00F35584" w:rsidRDefault="009879A9" w:rsidP="009879A9">
      <w:pPr>
        <w:pStyle w:val="PL"/>
      </w:pPr>
      <w:r w:rsidRPr="00F35584">
        <w:tab/>
        <w:t>},</w:t>
      </w:r>
    </w:p>
    <w:p w14:paraId="692D2CAE" w14:textId="77777777" w:rsidR="009879A9" w:rsidRPr="00F35584" w:rsidRDefault="009879A9" w:rsidP="009879A9">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51807ED" w14:textId="77777777" w:rsidR="009879A9" w:rsidRPr="00F35584" w:rsidRDefault="009879A9" w:rsidP="009879A9">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5F4B41E" w14:textId="77777777" w:rsidR="009879A9" w:rsidRPr="00F35584" w:rsidRDefault="009879A9" w:rsidP="009879A9">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7AE8C09" w14:textId="77777777" w:rsidR="009879A9" w:rsidRPr="00F35584" w:rsidRDefault="009879A9" w:rsidP="009879A9">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E3F0465" w14:textId="77777777" w:rsidR="009879A9" w:rsidRPr="00F35584" w:rsidRDefault="009879A9" w:rsidP="009879A9">
      <w:pPr>
        <w:pStyle w:val="PL"/>
      </w:pPr>
      <w:r w:rsidRPr="00F35584">
        <w:tab/>
        <w:t>...,</w:t>
      </w:r>
    </w:p>
    <w:p w14:paraId="72986956" w14:textId="77777777" w:rsidR="009879A9" w:rsidRPr="00F35584" w:rsidRDefault="009879A9" w:rsidP="009879A9">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14:paraId="5C0DEF7E" w14:textId="77777777" w:rsidR="009879A9" w:rsidRPr="00F35584" w:rsidRDefault="009879A9" w:rsidP="009879A9">
      <w:pPr>
        <w:pStyle w:val="PL"/>
      </w:pPr>
      <w:r w:rsidRPr="00F35584">
        <w:tab/>
        <w:t>]]</w:t>
      </w:r>
    </w:p>
    <w:p w14:paraId="1DA99A4E" w14:textId="77777777" w:rsidR="009879A9" w:rsidRPr="00F35584" w:rsidRDefault="009879A9" w:rsidP="009879A9">
      <w:pPr>
        <w:pStyle w:val="PL"/>
      </w:pPr>
      <w:r w:rsidRPr="00F35584">
        <w:t>}</w:t>
      </w:r>
    </w:p>
    <w:p w14:paraId="0E915A89" w14:textId="77777777" w:rsidR="009879A9" w:rsidRPr="00F35584" w:rsidRDefault="009879A9" w:rsidP="009879A9">
      <w:pPr>
        <w:pStyle w:val="PL"/>
      </w:pPr>
    </w:p>
    <w:p w14:paraId="794AF615" w14:textId="77777777" w:rsidR="009879A9" w:rsidRPr="00F35584" w:rsidRDefault="009879A9" w:rsidP="009879A9">
      <w:pPr>
        <w:pStyle w:val="PL"/>
        <w:rPr>
          <w:color w:val="808080"/>
        </w:rPr>
      </w:pPr>
      <w:r w:rsidRPr="00F35584">
        <w:rPr>
          <w:color w:val="808080"/>
        </w:rPr>
        <w:t>-- ASN1STOP</w:t>
      </w:r>
    </w:p>
    <w:p w14:paraId="4BCF8C4C" w14:textId="77777777" w:rsidR="009879A9" w:rsidRPr="00F35584" w:rsidRDefault="009879A9" w:rsidP="009879A9"/>
    <w:p w14:paraId="7446256F" w14:textId="77777777" w:rsidR="009879A9" w:rsidRPr="00F35584" w:rsidRDefault="009879A9" w:rsidP="009879A9">
      <w:r w:rsidRPr="00F35584">
        <w:t xml:space="preserve">Some remarks regarding the extensions of </w:t>
      </w:r>
      <w:r w:rsidRPr="00F35584">
        <w:rPr>
          <w:i/>
        </w:rPr>
        <w:t>InformationElement1</w:t>
      </w:r>
      <w:r w:rsidRPr="00F35584">
        <w:t xml:space="preserve"> as shown in the above example:</w:t>
      </w:r>
    </w:p>
    <w:p w14:paraId="42170DC2" w14:textId="77777777" w:rsidR="009879A9" w:rsidRPr="00F35584" w:rsidRDefault="009879A9" w:rsidP="009879A9">
      <w:pPr>
        <w:pStyle w:val="B1"/>
      </w:pPr>
      <w:r w:rsidRPr="00F35584">
        <w:t>–</w:t>
      </w:r>
      <w:r w:rsidRPr="00F35584">
        <w:tab/>
        <w:t xml:space="preserve">The </w:t>
      </w:r>
      <w:r w:rsidRPr="00F35584">
        <w:rPr>
          <w:i/>
        </w:rPr>
        <w:t>InformationElement1</w:t>
      </w:r>
      <w:r w:rsidRPr="00F35584">
        <w:t xml:space="preserve"> is initially extended with a number of non-critical extensions. In release 10 however, a critical extension is introduced for the message using this IE. Consequently, a new version of the IE </w:t>
      </w:r>
      <w:r w:rsidRPr="00F35584">
        <w:rPr>
          <w:i/>
        </w:rPr>
        <w:t>InformationElement1</w:t>
      </w:r>
      <w:r w:rsidRPr="00F35584">
        <w:t xml:space="preserve"> (i.e. </w:t>
      </w:r>
      <w:r w:rsidRPr="00F35584">
        <w:rPr>
          <w:i/>
        </w:rPr>
        <w:t>InformationElement1-r10</w:t>
      </w:r>
      <w:r w:rsidRPr="00F35584">
        <w:t>) is defined in which the earlier non-critical extensions are incorporated by means of a revision of the original field.</w:t>
      </w:r>
    </w:p>
    <w:p w14:paraId="09779DD4" w14:textId="77777777" w:rsidR="009879A9" w:rsidRPr="00F35584" w:rsidRDefault="009879A9" w:rsidP="009879A9">
      <w:pPr>
        <w:pStyle w:val="B1"/>
      </w:pPr>
      <w:r w:rsidRPr="00F35584">
        <w:t>–</w:t>
      </w:r>
      <w:r w:rsidRPr="00F35584">
        <w:tab/>
        <w:t xml:space="preserve">The </w:t>
      </w:r>
      <w:r w:rsidRPr="00F35584">
        <w:rPr>
          <w:i/>
        </w:rPr>
        <w:t>value4-v880</w:t>
      </w:r>
      <w:r w:rsidRPr="00F35584">
        <w:t xml:space="preserve"> is replacing a spare value defined in the original protocol version for </w:t>
      </w:r>
      <w:r w:rsidRPr="00F35584">
        <w:rPr>
          <w:i/>
        </w:rPr>
        <w:t>field1</w:t>
      </w:r>
      <w:r w:rsidRPr="00F35584">
        <w:t xml:space="preserve">. Likewise </w:t>
      </w:r>
      <w:r w:rsidRPr="00F35584">
        <w:rPr>
          <w:i/>
        </w:rPr>
        <w:t>value6-v1170</w:t>
      </w:r>
      <w:r w:rsidRPr="00F35584">
        <w:t xml:space="preserve"> replaces </w:t>
      </w:r>
      <w:r w:rsidRPr="00F35584">
        <w:rPr>
          <w:i/>
        </w:rPr>
        <w:t>spare3</w:t>
      </w:r>
      <w:r w:rsidRPr="00F35584">
        <w:t xml:space="preserve"> that was originally defined in the r10 version of </w:t>
      </w:r>
      <w:r w:rsidRPr="00F35584">
        <w:rPr>
          <w:i/>
        </w:rPr>
        <w:t>field1.</w:t>
      </w:r>
    </w:p>
    <w:p w14:paraId="4CEE7308" w14:textId="77777777" w:rsidR="009879A9" w:rsidRPr="00F35584" w:rsidRDefault="009879A9" w:rsidP="009879A9">
      <w:pPr>
        <w:pStyle w:val="B1"/>
      </w:pPr>
      <w:r w:rsidRPr="00F35584">
        <w:lastRenderedPageBreak/>
        <w:t>–</w:t>
      </w:r>
      <w:r w:rsidRPr="00F35584">
        <w:tab/>
        <w:t xml:space="preserve">Within the critically extended release 10 version of </w:t>
      </w:r>
      <w:r w:rsidRPr="00F35584">
        <w:rPr>
          <w:i/>
        </w:rPr>
        <w:t>InformationElement1</w:t>
      </w:r>
      <w:r w:rsidRPr="00F35584">
        <w:t xml:space="preserve">, the names of the original fields/IEs are not changed, unless there is a real need to distinguish them from other fields/IEs. E.g. the </w:t>
      </w:r>
      <w:r w:rsidRPr="00F35584">
        <w:rPr>
          <w:i/>
        </w:rPr>
        <w:t>field1</w:t>
      </w:r>
      <w:r w:rsidRPr="00F35584">
        <w:t xml:space="preserve"> and </w:t>
      </w:r>
      <w:r w:rsidRPr="00F35584">
        <w:rPr>
          <w:i/>
        </w:rPr>
        <w:t>InformationElement4</w:t>
      </w:r>
      <w:r w:rsidRPr="00F35584">
        <w:t xml:space="preserve"> were defined in the original protocol version (release 8) and hence not tagged. Moreover, the </w:t>
      </w:r>
      <w:r w:rsidRPr="00F35584">
        <w:rPr>
          <w:i/>
        </w:rPr>
        <w:t>field3-r9</w:t>
      </w:r>
      <w:r w:rsidRPr="00F35584">
        <w:t xml:space="preserve"> is introduced in release 9 and not re-tagged; although, the </w:t>
      </w:r>
      <w:r w:rsidRPr="00F35584">
        <w:rPr>
          <w:i/>
        </w:rPr>
        <w:t>InformationElement3</w:t>
      </w:r>
      <w:r w:rsidRPr="00F35584">
        <w:t xml:space="preserve"> is also critically extended and therefore tagged </w:t>
      </w:r>
      <w:r w:rsidRPr="00F35584">
        <w:rPr>
          <w:i/>
        </w:rPr>
        <w:t>InformationElement3-r10</w:t>
      </w:r>
      <w:r w:rsidRPr="00F35584">
        <w:t xml:space="preserve"> in the release 10 version of InformationElement1.</w:t>
      </w:r>
    </w:p>
    <w:p w14:paraId="72BFC967" w14:textId="77777777" w:rsidR="009879A9" w:rsidRPr="00F35584" w:rsidRDefault="009879A9" w:rsidP="009879A9">
      <w:pPr>
        <w:pStyle w:val="Heading3"/>
      </w:pPr>
      <w:bookmarkStart w:id="1074" w:name="_Toc510018807"/>
      <w:r w:rsidRPr="00F35584">
        <w:t>A.4.3.4</w:t>
      </w:r>
      <w:r w:rsidRPr="00F35584">
        <w:tab/>
        <w:t>Typical examples of non critical extension at the end of a message</w:t>
      </w:r>
      <w:bookmarkEnd w:id="1074"/>
    </w:p>
    <w:p w14:paraId="429E69E8" w14:textId="77777777" w:rsidR="009879A9" w:rsidRPr="00F35584" w:rsidRDefault="009879A9" w:rsidP="009879A9">
      <w:r w:rsidRPr="00F35584">
        <w:t>The following example illustrates the use of non-critical extensions at the end of the message or at the end of a field that is contained in a BIT or OCTET STRING i.e. when an empty sequence is used.</w:t>
      </w:r>
    </w:p>
    <w:p w14:paraId="5251BBED" w14:textId="77777777" w:rsidR="009879A9" w:rsidRPr="00F35584" w:rsidRDefault="009879A9" w:rsidP="009879A9">
      <w:pPr>
        <w:pStyle w:val="PL"/>
        <w:rPr>
          <w:color w:val="808080"/>
        </w:rPr>
      </w:pPr>
      <w:r w:rsidRPr="00F35584">
        <w:rPr>
          <w:color w:val="808080"/>
        </w:rPr>
        <w:t>-- /example/ ASN1START</w:t>
      </w:r>
    </w:p>
    <w:p w14:paraId="24A35A5A" w14:textId="77777777" w:rsidR="009879A9" w:rsidRPr="00F35584" w:rsidRDefault="009879A9" w:rsidP="009879A9">
      <w:pPr>
        <w:pStyle w:val="PL"/>
      </w:pPr>
    </w:p>
    <w:p w14:paraId="29CDEDB6" w14:textId="77777777" w:rsidR="009879A9" w:rsidRPr="00F35584" w:rsidRDefault="009879A9" w:rsidP="009879A9">
      <w:pPr>
        <w:pStyle w:val="PL"/>
      </w:pPr>
      <w:r w:rsidRPr="00F35584">
        <w:t>RRCMessage-r8-IEs ::=</w:t>
      </w:r>
      <w:r w:rsidRPr="00F35584">
        <w:tab/>
      </w:r>
      <w:r w:rsidRPr="00F35584">
        <w:tab/>
      </w:r>
      <w:r w:rsidRPr="00F35584">
        <w:tab/>
      </w:r>
      <w:r w:rsidRPr="00F35584">
        <w:rPr>
          <w:color w:val="993366"/>
        </w:rPr>
        <w:t>SEQUENCE</w:t>
      </w:r>
      <w:r w:rsidRPr="00F35584">
        <w:t xml:space="preserve"> {</w:t>
      </w:r>
    </w:p>
    <w:p w14:paraId="5C252FBD"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14:paraId="19A55096"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14:paraId="761145AF" w14:textId="77777777" w:rsidR="009879A9" w:rsidRPr="00F35584" w:rsidRDefault="009879A9" w:rsidP="009879A9">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FAB3773" w14:textId="77777777" w:rsidR="009879A9" w:rsidRPr="00F35584" w:rsidRDefault="009879A9" w:rsidP="009879A9">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14:paraId="367AE768" w14:textId="77777777" w:rsidR="009879A9" w:rsidRPr="00F35584" w:rsidRDefault="009879A9" w:rsidP="009879A9">
      <w:pPr>
        <w:pStyle w:val="PL"/>
      </w:pPr>
      <w:r w:rsidRPr="00F35584">
        <w:t>}</w:t>
      </w:r>
    </w:p>
    <w:p w14:paraId="240C5634" w14:textId="77777777" w:rsidR="009879A9" w:rsidRPr="00F35584" w:rsidRDefault="009879A9" w:rsidP="009879A9">
      <w:pPr>
        <w:pStyle w:val="PL"/>
      </w:pPr>
    </w:p>
    <w:p w14:paraId="0853BF11" w14:textId="77777777" w:rsidR="009879A9" w:rsidRPr="00F35584" w:rsidRDefault="009879A9" w:rsidP="009879A9">
      <w:pPr>
        <w:pStyle w:val="PL"/>
      </w:pPr>
      <w:r w:rsidRPr="00F35584">
        <w:t>RRCMessage-v860-IEs ::=</w:t>
      </w:r>
      <w:r w:rsidRPr="00F35584">
        <w:tab/>
      </w:r>
      <w:r w:rsidRPr="00F35584">
        <w:tab/>
      </w:r>
      <w:r w:rsidRPr="00F35584">
        <w:tab/>
      </w:r>
      <w:r w:rsidRPr="00F35584">
        <w:rPr>
          <w:color w:val="993366"/>
        </w:rPr>
        <w:t>SEQUENCE</w:t>
      </w:r>
      <w:r w:rsidRPr="00F35584">
        <w:t xml:space="preserve"> {</w:t>
      </w:r>
    </w:p>
    <w:p w14:paraId="0FD5AF2B" w14:textId="77777777" w:rsidR="009879A9" w:rsidRPr="00F35584" w:rsidRDefault="009879A9" w:rsidP="009879A9">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3ADBCBF" w14:textId="77777777" w:rsidR="009879A9" w:rsidRPr="00F35584" w:rsidRDefault="009879A9" w:rsidP="009879A9">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14:paraId="0B2EA0BD" w14:textId="77777777" w:rsidR="009879A9" w:rsidRPr="00F35584" w:rsidRDefault="009879A9" w:rsidP="009879A9">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14:paraId="16D932BA" w14:textId="77777777" w:rsidR="009879A9" w:rsidRPr="00F35584" w:rsidRDefault="009879A9" w:rsidP="009879A9">
      <w:pPr>
        <w:pStyle w:val="PL"/>
      </w:pPr>
      <w:r w:rsidRPr="00F35584">
        <w:t>}</w:t>
      </w:r>
    </w:p>
    <w:p w14:paraId="257BC8A9" w14:textId="77777777" w:rsidR="009879A9" w:rsidRPr="00F35584" w:rsidRDefault="009879A9" w:rsidP="009879A9">
      <w:pPr>
        <w:pStyle w:val="PL"/>
      </w:pPr>
    </w:p>
    <w:p w14:paraId="18CDD2FD" w14:textId="77777777" w:rsidR="009879A9" w:rsidRPr="00F35584" w:rsidRDefault="009879A9" w:rsidP="009879A9">
      <w:pPr>
        <w:pStyle w:val="PL"/>
      </w:pPr>
      <w:r w:rsidRPr="00F35584">
        <w:t>RRCMessage-v940-IEs ::=</w:t>
      </w:r>
      <w:r w:rsidRPr="00F35584">
        <w:tab/>
      </w:r>
      <w:r w:rsidRPr="00F35584">
        <w:tab/>
      </w:r>
      <w:r w:rsidRPr="00F35584">
        <w:tab/>
      </w:r>
      <w:r w:rsidRPr="00F35584">
        <w:rPr>
          <w:color w:val="993366"/>
        </w:rPr>
        <w:t>SEQUENCE</w:t>
      </w:r>
      <w:r w:rsidRPr="00F35584">
        <w:t xml:space="preserve"> {</w:t>
      </w:r>
    </w:p>
    <w:p w14:paraId="2B23F45A" w14:textId="77777777" w:rsidR="009879A9" w:rsidRPr="00F35584" w:rsidRDefault="009879A9" w:rsidP="009879A9">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D61DC44" w14:textId="77777777" w:rsidR="009879A9" w:rsidRPr="00F35584" w:rsidRDefault="009879A9" w:rsidP="009879A9">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E4BDFB0" w14:textId="77777777" w:rsidR="009879A9" w:rsidRPr="00F35584" w:rsidRDefault="009879A9" w:rsidP="009879A9">
      <w:pPr>
        <w:pStyle w:val="PL"/>
      </w:pPr>
      <w:r w:rsidRPr="00F35584">
        <w:t>}</w:t>
      </w:r>
    </w:p>
    <w:p w14:paraId="4FD14B9D" w14:textId="77777777" w:rsidR="009879A9" w:rsidRPr="00F35584" w:rsidRDefault="009879A9" w:rsidP="009879A9">
      <w:pPr>
        <w:pStyle w:val="PL"/>
      </w:pPr>
    </w:p>
    <w:p w14:paraId="2B4E965C" w14:textId="77777777" w:rsidR="009879A9" w:rsidRPr="00F35584" w:rsidRDefault="009879A9" w:rsidP="009879A9">
      <w:pPr>
        <w:pStyle w:val="PL"/>
        <w:rPr>
          <w:color w:val="808080"/>
        </w:rPr>
      </w:pPr>
      <w:r w:rsidRPr="00F35584">
        <w:rPr>
          <w:color w:val="808080"/>
        </w:rPr>
        <w:t>-- ASN1STOP</w:t>
      </w:r>
    </w:p>
    <w:p w14:paraId="00EB167A" w14:textId="77777777" w:rsidR="009879A9" w:rsidRPr="00F35584" w:rsidRDefault="009879A9" w:rsidP="009879A9"/>
    <w:p w14:paraId="55C9EBA2" w14:textId="77777777" w:rsidR="009879A9" w:rsidRPr="00F35584" w:rsidRDefault="009879A9" w:rsidP="009879A9">
      <w:r w:rsidRPr="00F35584">
        <w:t>Some remarks regarding the extensions shown in the above example:</w:t>
      </w:r>
    </w:p>
    <w:p w14:paraId="3E61913A" w14:textId="77777777" w:rsidR="009879A9" w:rsidRPr="00F35584" w:rsidRDefault="009879A9" w:rsidP="009879A9">
      <w:pPr>
        <w:pStyle w:val="B1"/>
      </w:pPr>
      <w:r w:rsidRPr="00F35584">
        <w:t>–</w:t>
      </w:r>
      <w:r w:rsidRPr="00F35584">
        <w:tab/>
        <w:t xml:space="preserve">The </w:t>
      </w:r>
      <w:r w:rsidRPr="00F35584">
        <w:rPr>
          <w:i/>
        </w:rPr>
        <w:t>InformationElement4</w:t>
      </w:r>
      <w:r w:rsidRPr="00F35584">
        <w:t xml:space="preserve"> is introduced in the original version of the protocol (release 8) and hence no suffix is used.</w:t>
      </w:r>
    </w:p>
    <w:p w14:paraId="400D282D" w14:textId="77777777" w:rsidR="009879A9" w:rsidRPr="00F35584" w:rsidRDefault="009879A9" w:rsidP="009879A9">
      <w:pPr>
        <w:pStyle w:val="Heading3"/>
      </w:pPr>
      <w:bookmarkStart w:id="1075" w:name="_Toc510018808"/>
      <w:r w:rsidRPr="00F35584">
        <w:t>A.4.3.5</w:t>
      </w:r>
      <w:r w:rsidRPr="00F35584">
        <w:tab/>
        <w:t>Examples of non-critical extensions not placed at the default extension location</w:t>
      </w:r>
      <w:bookmarkEnd w:id="1075"/>
    </w:p>
    <w:p w14:paraId="53CB1279" w14:textId="77777777" w:rsidR="009879A9" w:rsidRPr="00F35584" w:rsidRDefault="009879A9" w:rsidP="009879A9">
      <w:r w:rsidRPr="00F35584">
        <w:t>The following example illustrates the use of non-critical extensions in case an extension is not placed at the default</w:t>
      </w:r>
      <w:r w:rsidRPr="00F35584">
        <w:rPr>
          <w:i/>
        </w:rPr>
        <w:t xml:space="preserve"> </w:t>
      </w:r>
      <w:r w:rsidRPr="00F35584">
        <w:t>extension location.</w:t>
      </w:r>
    </w:p>
    <w:p w14:paraId="30909AC7" w14:textId="77777777" w:rsidR="009879A9" w:rsidRPr="00F35584" w:rsidRDefault="009879A9" w:rsidP="009879A9">
      <w:pPr>
        <w:pStyle w:val="Heading4"/>
      </w:pPr>
      <w:bookmarkStart w:id="1076" w:name="_Toc510018809"/>
      <w:r w:rsidRPr="00F35584">
        <w:t>–</w:t>
      </w:r>
      <w:r w:rsidRPr="00F35584">
        <w:tab/>
      </w:r>
      <w:r w:rsidRPr="00F35584">
        <w:rPr>
          <w:i/>
          <w:noProof/>
        </w:rPr>
        <w:t>ParentIE-WithEM</w:t>
      </w:r>
      <w:bookmarkEnd w:id="1076"/>
    </w:p>
    <w:p w14:paraId="368E9092" w14:textId="77777777" w:rsidR="009879A9" w:rsidRPr="00F35584" w:rsidRDefault="009879A9" w:rsidP="009879A9">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14:paraId="164D076F" w14:textId="77777777" w:rsidR="009879A9" w:rsidRPr="00F35584" w:rsidRDefault="009879A9" w:rsidP="009879A9">
      <w:r w:rsidRPr="00F35584">
        <w:lastRenderedPageBreak/>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 N) are used to connect non-critical extensions with a default extension location in the lower level IEs to the actual extension location in this IE.</w:t>
      </w:r>
    </w:p>
    <w:p w14:paraId="2422F15C" w14:textId="77777777" w:rsidR="009879A9" w:rsidRPr="00F35584" w:rsidRDefault="009879A9" w:rsidP="009879A9">
      <w:pPr>
        <w:pStyle w:val="TH"/>
        <w:rPr>
          <w:lang w:val="en-GB"/>
        </w:rPr>
      </w:pPr>
      <w:r w:rsidRPr="00F35584">
        <w:rPr>
          <w:bCs/>
          <w:i/>
          <w:iCs/>
          <w:lang w:val="en-GB"/>
        </w:rPr>
        <w:t>ParentIE-WithEM</w:t>
      </w:r>
      <w:r w:rsidRPr="00F35584">
        <w:rPr>
          <w:lang w:val="en-GB"/>
        </w:rPr>
        <w:t xml:space="preserve"> information element</w:t>
      </w:r>
    </w:p>
    <w:p w14:paraId="6B922D90" w14:textId="77777777" w:rsidR="009879A9" w:rsidRPr="00F35584" w:rsidRDefault="009879A9" w:rsidP="009879A9">
      <w:pPr>
        <w:pStyle w:val="PL"/>
        <w:rPr>
          <w:color w:val="808080"/>
        </w:rPr>
      </w:pPr>
      <w:r w:rsidRPr="00F35584">
        <w:rPr>
          <w:color w:val="808080"/>
        </w:rPr>
        <w:t>-- /example/ ASN1START</w:t>
      </w:r>
    </w:p>
    <w:p w14:paraId="61EAD0AA" w14:textId="77777777" w:rsidR="009879A9" w:rsidRPr="00F35584" w:rsidRDefault="009879A9" w:rsidP="009879A9">
      <w:pPr>
        <w:pStyle w:val="PL"/>
      </w:pPr>
    </w:p>
    <w:p w14:paraId="08540492" w14:textId="77777777" w:rsidR="009879A9" w:rsidRPr="00F35584" w:rsidRDefault="009879A9" w:rsidP="009879A9">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14:paraId="1A3FFD5A" w14:textId="77777777" w:rsidR="009879A9" w:rsidRPr="00F35584" w:rsidRDefault="009879A9" w:rsidP="009879A9">
      <w:pPr>
        <w:pStyle w:val="PL"/>
        <w:rPr>
          <w:color w:val="808080"/>
        </w:rPr>
      </w:pPr>
      <w:r w:rsidRPr="00F35584">
        <w:tab/>
      </w:r>
      <w:r w:rsidRPr="00F35584">
        <w:rPr>
          <w:color w:val="808080"/>
        </w:rPr>
        <w:t>-- Root encoding, including:</w:t>
      </w:r>
    </w:p>
    <w:p w14:paraId="23E734E6" w14:textId="77777777" w:rsidR="009879A9" w:rsidRPr="00F35584" w:rsidRDefault="009879A9" w:rsidP="009879A9">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77E50ECD" w14:textId="77777777" w:rsidR="009879A9" w:rsidRPr="00F35584" w:rsidRDefault="009879A9" w:rsidP="009879A9">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2975D7F8" w14:textId="77777777" w:rsidR="009879A9" w:rsidRPr="00F35584" w:rsidRDefault="009879A9" w:rsidP="009879A9">
      <w:pPr>
        <w:pStyle w:val="PL"/>
      </w:pPr>
      <w:r w:rsidRPr="00F35584">
        <w:tab/>
        <w:t>...,</w:t>
      </w:r>
    </w:p>
    <w:p w14:paraId="28EB048F" w14:textId="77777777" w:rsidR="009879A9" w:rsidRPr="00F35584" w:rsidRDefault="009879A9" w:rsidP="009879A9">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5B1AB604" w14:textId="77777777" w:rsidR="009879A9" w:rsidRPr="00F35584" w:rsidRDefault="009879A9" w:rsidP="009879A9">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14:paraId="2AC5B004" w14:textId="77777777" w:rsidR="009879A9" w:rsidRPr="00F35584" w:rsidRDefault="009879A9" w:rsidP="009879A9">
      <w:pPr>
        <w:pStyle w:val="PL"/>
      </w:pPr>
      <w:r w:rsidRPr="00F35584">
        <w:tab/>
        <w:t>]]</w:t>
      </w:r>
    </w:p>
    <w:p w14:paraId="7CFE46E4" w14:textId="77777777" w:rsidR="009879A9" w:rsidRPr="00F35584" w:rsidRDefault="009879A9" w:rsidP="009879A9">
      <w:pPr>
        <w:pStyle w:val="PL"/>
      </w:pPr>
      <w:r w:rsidRPr="00F35584">
        <w:t>}</w:t>
      </w:r>
    </w:p>
    <w:p w14:paraId="41F296EF" w14:textId="77777777" w:rsidR="009879A9" w:rsidRPr="00F35584" w:rsidRDefault="009879A9" w:rsidP="009879A9">
      <w:pPr>
        <w:pStyle w:val="PL"/>
      </w:pPr>
    </w:p>
    <w:p w14:paraId="12951D47" w14:textId="77777777" w:rsidR="009879A9" w:rsidRPr="00F35584" w:rsidRDefault="009879A9" w:rsidP="009879A9">
      <w:pPr>
        <w:pStyle w:val="PL"/>
        <w:rPr>
          <w:color w:val="808080"/>
        </w:rPr>
      </w:pPr>
      <w:r w:rsidRPr="00F35584">
        <w:rPr>
          <w:color w:val="808080"/>
        </w:rPr>
        <w:t>-- ASN1STOP</w:t>
      </w:r>
    </w:p>
    <w:p w14:paraId="7D90E715" w14:textId="77777777" w:rsidR="009879A9" w:rsidRPr="00F35584" w:rsidRDefault="009879A9" w:rsidP="009879A9"/>
    <w:p w14:paraId="3AFE1CF8" w14:textId="77777777" w:rsidR="009879A9" w:rsidRPr="00F35584" w:rsidRDefault="009879A9" w:rsidP="009879A9">
      <w:r w:rsidRPr="00F35584">
        <w:t>Some remarks regarding the extensions shown in the above example:</w:t>
      </w:r>
    </w:p>
    <w:p w14:paraId="41AA382D" w14:textId="77777777" w:rsidR="009879A9" w:rsidRPr="00F35584" w:rsidRDefault="009879A9" w:rsidP="009879A9">
      <w:pPr>
        <w:pStyle w:val="B1"/>
      </w:pPr>
      <w:r w:rsidRPr="00F35584">
        <w:t>–</w:t>
      </w:r>
      <w:r w:rsidRPr="00F35584">
        <w:tab/>
        <w:t xml:space="preserve">The fields </w:t>
      </w:r>
      <w:r w:rsidRPr="00F35584">
        <w:rPr>
          <w:i/>
        </w:rPr>
        <w:t>childIEx-WithoutEM-vNx0</w:t>
      </w:r>
      <w:r w:rsidRPr="00F35584">
        <w:t xml:space="preserve"> may not really need to be optional (depends on what is defined at the next lower level).</w:t>
      </w:r>
    </w:p>
    <w:p w14:paraId="3A39E745" w14:textId="77777777" w:rsidR="009879A9" w:rsidRPr="00F35584" w:rsidRDefault="009879A9" w:rsidP="009879A9">
      <w:pPr>
        <w:pStyle w:val="B1"/>
      </w:pPr>
      <w:r w:rsidRPr="00F35584">
        <w:t>–</w:t>
      </w:r>
      <w:r w:rsidRPr="00F35584">
        <w:tab/>
        <w:t>In general, especially when there are several nesting levels, fields should be marked as optional only when there is a clear reason.</w:t>
      </w:r>
    </w:p>
    <w:p w14:paraId="5A6A227F" w14:textId="77777777" w:rsidR="009879A9" w:rsidRPr="00F35584" w:rsidRDefault="009879A9" w:rsidP="009879A9">
      <w:pPr>
        <w:pStyle w:val="Heading4"/>
        <w:rPr>
          <w:i/>
          <w:iCs/>
        </w:rPr>
      </w:pPr>
      <w:bookmarkStart w:id="1077" w:name="_Toc510018810"/>
      <w:r w:rsidRPr="00F35584">
        <w:rPr>
          <w:i/>
          <w:iCs/>
        </w:rPr>
        <w:t>–</w:t>
      </w:r>
      <w:r w:rsidRPr="00F35584">
        <w:rPr>
          <w:i/>
          <w:iCs/>
        </w:rPr>
        <w:tab/>
      </w:r>
      <w:r w:rsidRPr="00F35584">
        <w:rPr>
          <w:i/>
          <w:iCs/>
          <w:noProof/>
        </w:rPr>
        <w:t>ChildIE1-WithoutEM</w:t>
      </w:r>
      <w:bookmarkEnd w:id="1077"/>
    </w:p>
    <w:p w14:paraId="34BA5993" w14:textId="77777777" w:rsidR="009879A9" w:rsidRPr="00F35584" w:rsidRDefault="009879A9" w:rsidP="009879A9">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14:paraId="6C0B2468" w14:textId="77777777" w:rsidR="009879A9" w:rsidRPr="00F35584" w:rsidRDefault="009879A9" w:rsidP="009879A9">
      <w:pPr>
        <w:pStyle w:val="B1"/>
      </w:pPr>
      <w:r w:rsidRPr="00F35584">
        <w:t>–</w:t>
      </w:r>
      <w:r w:rsidRPr="00F35584">
        <w:tab/>
        <w:t>When initially configuring as well as when modifying the new field, the original fields of the configurable feature have to be provided also i.e. as if the extended ones were present within the setup branch of this feature.</w:t>
      </w:r>
    </w:p>
    <w:p w14:paraId="028098FB" w14:textId="77777777" w:rsidR="009879A9" w:rsidRPr="00F35584" w:rsidRDefault="009879A9" w:rsidP="009879A9">
      <w:pPr>
        <w:pStyle w:val="B1"/>
      </w:pPr>
      <w:r w:rsidRPr="00F35584">
        <w:t>–</w:t>
      </w:r>
      <w:r w:rsidRPr="00F35584">
        <w:tab/>
        <w:t>When the configurable feature is released, the new field should be released also.</w:t>
      </w:r>
    </w:p>
    <w:p w14:paraId="1A797794" w14:textId="77777777" w:rsidR="009879A9" w:rsidRPr="00F35584" w:rsidRDefault="009879A9" w:rsidP="009879A9">
      <w:pPr>
        <w:pStyle w:val="B1"/>
      </w:pPr>
      <w:r w:rsidRPr="00F35584">
        <w:t>–</w:t>
      </w:r>
      <w:r w:rsidRPr="00F35584">
        <w:tab/>
        <w:t>When omitting the original fields of the configurable feature the UE continues using the existing values (which is used to optimise the signalling for features that typically continue unchanged upon handover).</w:t>
      </w:r>
    </w:p>
    <w:p w14:paraId="40ED2A8E" w14:textId="77777777" w:rsidR="009879A9" w:rsidRPr="00F35584" w:rsidRDefault="009879A9" w:rsidP="009879A9">
      <w:pPr>
        <w:pStyle w:val="B1"/>
      </w:pPr>
      <w:r w:rsidRPr="00F35584">
        <w:t>–</w:t>
      </w:r>
      <w:r w:rsidRPr="00F35584">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6586667F" w14:textId="77777777" w:rsidR="009879A9" w:rsidRPr="00F35584" w:rsidRDefault="009879A9" w:rsidP="009879A9">
      <w:r w:rsidRPr="00F35584">
        <w:t>The above assumptions, which affect the use of conditions and need codes, may not always apply. Hence, the example should not be re-used blindly.</w:t>
      </w:r>
    </w:p>
    <w:p w14:paraId="7016F8F7" w14:textId="77777777" w:rsidR="009879A9" w:rsidRPr="00F35584" w:rsidRDefault="009879A9" w:rsidP="009879A9">
      <w:pPr>
        <w:pStyle w:val="TH"/>
        <w:rPr>
          <w:lang w:val="en-GB"/>
        </w:rPr>
      </w:pPr>
      <w:r w:rsidRPr="00F35584">
        <w:rPr>
          <w:bCs/>
          <w:i/>
          <w:iCs/>
          <w:lang w:val="en-GB"/>
        </w:rPr>
        <w:lastRenderedPageBreak/>
        <w:t>ChildIE1-WithoutEM</w:t>
      </w:r>
      <w:r w:rsidRPr="00F35584">
        <w:rPr>
          <w:lang w:val="en-GB"/>
        </w:rPr>
        <w:t xml:space="preserve"> information elements</w:t>
      </w:r>
    </w:p>
    <w:p w14:paraId="3C5A0BF9" w14:textId="77777777" w:rsidR="009879A9" w:rsidRPr="00F35584" w:rsidRDefault="009879A9" w:rsidP="009879A9">
      <w:pPr>
        <w:pStyle w:val="PL"/>
        <w:rPr>
          <w:color w:val="808080"/>
        </w:rPr>
      </w:pPr>
      <w:r w:rsidRPr="00F35584">
        <w:rPr>
          <w:color w:val="808080"/>
        </w:rPr>
        <w:t>-- /example/ ASN1START</w:t>
      </w:r>
    </w:p>
    <w:p w14:paraId="658A2D31" w14:textId="77777777" w:rsidR="009879A9" w:rsidRPr="00F35584" w:rsidRDefault="009879A9" w:rsidP="009879A9">
      <w:pPr>
        <w:pStyle w:val="PL"/>
      </w:pPr>
    </w:p>
    <w:p w14:paraId="00F4938F" w14:textId="77777777" w:rsidR="009879A9" w:rsidRPr="00F35584" w:rsidRDefault="009879A9" w:rsidP="009879A9">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14:paraId="41CD97DC" w14:textId="77777777" w:rsidR="009879A9" w:rsidRPr="00F35584" w:rsidRDefault="009879A9" w:rsidP="009879A9">
      <w:pPr>
        <w:pStyle w:val="PL"/>
        <w:rPr>
          <w:color w:val="808080"/>
        </w:rPr>
      </w:pPr>
      <w:r w:rsidRPr="00F35584">
        <w:tab/>
      </w:r>
      <w:r w:rsidRPr="00F35584">
        <w:rPr>
          <w:color w:val="808080"/>
        </w:rPr>
        <w:t>-- Root encoding, including:</w:t>
      </w:r>
    </w:p>
    <w:p w14:paraId="0747B4A2" w14:textId="77777777" w:rsidR="009879A9" w:rsidRPr="00F35584" w:rsidRDefault="009879A9" w:rsidP="009879A9">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14:paraId="64E96465" w14:textId="77777777" w:rsidR="009879A9" w:rsidRPr="00F35584" w:rsidRDefault="009879A9" w:rsidP="009879A9">
      <w:pPr>
        <w:pStyle w:val="PL"/>
      </w:pPr>
      <w:r w:rsidRPr="00F35584">
        <w:t>}</w:t>
      </w:r>
    </w:p>
    <w:p w14:paraId="68BD63B6" w14:textId="77777777" w:rsidR="009879A9" w:rsidRPr="00F35584" w:rsidRDefault="009879A9" w:rsidP="009879A9">
      <w:pPr>
        <w:pStyle w:val="PL"/>
      </w:pPr>
    </w:p>
    <w:p w14:paraId="44A721F9" w14:textId="77777777" w:rsidR="009879A9" w:rsidRPr="00F35584" w:rsidRDefault="009879A9" w:rsidP="009879A9">
      <w:pPr>
        <w:pStyle w:val="PL"/>
      </w:pPr>
      <w:r w:rsidRPr="00F35584">
        <w:t>ChildIE1-WithoutEM-vNx0 ::=</w:t>
      </w:r>
      <w:r w:rsidRPr="00F35584">
        <w:tab/>
      </w:r>
      <w:r w:rsidRPr="00F35584">
        <w:tab/>
      </w:r>
      <w:r w:rsidRPr="00F35584">
        <w:rPr>
          <w:color w:val="993366"/>
        </w:rPr>
        <w:t>SEQUENCE</w:t>
      </w:r>
      <w:r w:rsidRPr="00F35584">
        <w:t xml:space="preserve"> {</w:t>
      </w:r>
    </w:p>
    <w:p w14:paraId="5ACF13AA" w14:textId="77777777" w:rsidR="009879A9" w:rsidRPr="00F35584" w:rsidRDefault="009879A9" w:rsidP="009879A9">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14:paraId="5532422A" w14:textId="77777777" w:rsidR="009879A9" w:rsidRPr="00F35584" w:rsidRDefault="009879A9" w:rsidP="009879A9">
      <w:pPr>
        <w:pStyle w:val="PL"/>
      </w:pPr>
      <w:r w:rsidRPr="00F35584">
        <w:t>}</w:t>
      </w:r>
    </w:p>
    <w:p w14:paraId="04212432" w14:textId="77777777" w:rsidR="009879A9" w:rsidRPr="00F35584" w:rsidRDefault="009879A9" w:rsidP="009879A9">
      <w:pPr>
        <w:pStyle w:val="PL"/>
      </w:pPr>
    </w:p>
    <w:p w14:paraId="06764AF7" w14:textId="77777777" w:rsidR="009879A9" w:rsidRPr="00F35584" w:rsidRDefault="009879A9" w:rsidP="009879A9">
      <w:pPr>
        <w:pStyle w:val="PL"/>
      </w:pPr>
      <w:r w:rsidRPr="00F35584">
        <w:t>ChIE1-ConfigurableFeature ::=</w:t>
      </w:r>
      <w:r w:rsidRPr="00F35584">
        <w:tab/>
      </w:r>
      <w:r w:rsidRPr="00F35584">
        <w:tab/>
      </w:r>
      <w:r w:rsidRPr="00F35584">
        <w:rPr>
          <w:color w:val="993366"/>
        </w:rPr>
        <w:t>CHOICE</w:t>
      </w:r>
      <w:r w:rsidRPr="00F35584">
        <w:t xml:space="preserve"> {</w:t>
      </w:r>
    </w:p>
    <w:p w14:paraId="03268D12" w14:textId="77777777" w:rsidR="009879A9" w:rsidRPr="00F35584" w:rsidRDefault="009879A9" w:rsidP="009879A9">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78FEACE0" w14:textId="77777777" w:rsidR="009879A9" w:rsidRPr="00F35584" w:rsidRDefault="009879A9" w:rsidP="009879A9">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3AF633" w14:textId="77777777" w:rsidR="009879A9" w:rsidRPr="00F35584" w:rsidRDefault="009879A9" w:rsidP="009879A9">
      <w:pPr>
        <w:pStyle w:val="PL"/>
        <w:rPr>
          <w:color w:val="808080"/>
        </w:rPr>
      </w:pPr>
      <w:r w:rsidRPr="00F35584">
        <w:tab/>
      </w:r>
      <w:r w:rsidRPr="00F35584">
        <w:tab/>
      </w:r>
      <w:r w:rsidRPr="00F35584">
        <w:rPr>
          <w:color w:val="808080"/>
        </w:rPr>
        <w:t>-- Root encoding</w:t>
      </w:r>
    </w:p>
    <w:p w14:paraId="3A03F7CA" w14:textId="77777777" w:rsidR="009879A9" w:rsidRPr="00F35584" w:rsidRDefault="009879A9" w:rsidP="009879A9">
      <w:pPr>
        <w:pStyle w:val="PL"/>
      </w:pPr>
      <w:r w:rsidRPr="00F35584">
        <w:tab/>
        <w:t>}</w:t>
      </w:r>
    </w:p>
    <w:p w14:paraId="4545E47D" w14:textId="77777777" w:rsidR="009879A9" w:rsidRPr="00F35584" w:rsidRDefault="009879A9" w:rsidP="009879A9">
      <w:pPr>
        <w:pStyle w:val="PL"/>
      </w:pPr>
      <w:r w:rsidRPr="00F35584">
        <w:t>}</w:t>
      </w:r>
    </w:p>
    <w:p w14:paraId="255B5CAA" w14:textId="77777777" w:rsidR="009879A9" w:rsidRPr="00F35584" w:rsidRDefault="009879A9" w:rsidP="009879A9">
      <w:pPr>
        <w:pStyle w:val="PL"/>
      </w:pPr>
    </w:p>
    <w:p w14:paraId="3CFEA3A6" w14:textId="77777777" w:rsidR="009879A9" w:rsidRPr="00F35584" w:rsidRDefault="009879A9" w:rsidP="009879A9">
      <w:pPr>
        <w:pStyle w:val="PL"/>
      </w:pPr>
      <w:r w:rsidRPr="00F35584">
        <w:t>ChIE1-ConfigurableFeature-vNx0 ::=</w:t>
      </w:r>
      <w:r w:rsidRPr="00F35584">
        <w:tab/>
      </w:r>
      <w:r w:rsidRPr="00F35584">
        <w:rPr>
          <w:color w:val="993366"/>
        </w:rPr>
        <w:t>SEQUENCE</w:t>
      </w:r>
      <w:r w:rsidRPr="00F35584">
        <w:t xml:space="preserve"> {</w:t>
      </w:r>
    </w:p>
    <w:p w14:paraId="0FD8F27F" w14:textId="77777777" w:rsidR="009879A9" w:rsidRPr="00F35584" w:rsidRDefault="009879A9" w:rsidP="009879A9">
      <w:pPr>
        <w:pStyle w:val="PL"/>
      </w:pPr>
      <w:r w:rsidRPr="00F35584">
        <w:tab/>
      </w:r>
      <w:bookmarkStart w:id="1078" w:name="OLE_LINK12"/>
      <w:r w:rsidRPr="00F35584">
        <w:t>chIE1-NewField-rN</w:t>
      </w:r>
      <w:bookmarkEnd w:id="1078"/>
      <w:r w:rsidRPr="00F35584">
        <w:tab/>
      </w:r>
      <w:r w:rsidRPr="00F35584">
        <w:tab/>
      </w:r>
      <w:r w:rsidRPr="00F35584">
        <w:tab/>
      </w:r>
      <w:r w:rsidRPr="00F35584">
        <w:tab/>
      </w:r>
      <w:r w:rsidRPr="00F35584">
        <w:tab/>
      </w:r>
      <w:r w:rsidRPr="00F35584">
        <w:rPr>
          <w:color w:val="993366"/>
        </w:rPr>
        <w:t>INTEGER</w:t>
      </w:r>
      <w:r w:rsidRPr="00F35584">
        <w:t xml:space="preserve"> (0..31)</w:t>
      </w:r>
    </w:p>
    <w:p w14:paraId="10DBA7CA" w14:textId="77777777" w:rsidR="009879A9" w:rsidRPr="00F35584" w:rsidRDefault="009879A9" w:rsidP="009879A9">
      <w:pPr>
        <w:pStyle w:val="PL"/>
      </w:pPr>
      <w:r w:rsidRPr="00F35584">
        <w:t>}</w:t>
      </w:r>
    </w:p>
    <w:p w14:paraId="55C0A5F5" w14:textId="77777777" w:rsidR="009879A9" w:rsidRPr="00F35584" w:rsidRDefault="009879A9" w:rsidP="009879A9">
      <w:pPr>
        <w:pStyle w:val="PL"/>
      </w:pPr>
    </w:p>
    <w:p w14:paraId="5AAB7CF9" w14:textId="77777777" w:rsidR="009879A9" w:rsidRPr="00F35584" w:rsidRDefault="009879A9" w:rsidP="009879A9">
      <w:pPr>
        <w:pStyle w:val="PL"/>
        <w:rPr>
          <w:color w:val="808080"/>
        </w:rPr>
      </w:pPr>
      <w:r w:rsidRPr="00F35584">
        <w:rPr>
          <w:color w:val="808080"/>
        </w:rPr>
        <w:t>-- ASN1STOP</w:t>
      </w:r>
    </w:p>
    <w:p w14:paraId="7FE6358B"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5FC0890E" w14:textId="77777777" w:rsidTr="008551A1">
        <w:trPr>
          <w:cantSplit/>
          <w:tblHeader/>
        </w:trPr>
        <w:tc>
          <w:tcPr>
            <w:tcW w:w="2268" w:type="dxa"/>
          </w:tcPr>
          <w:p w14:paraId="3DA11493" w14:textId="77777777" w:rsidR="009879A9" w:rsidRPr="00F35584" w:rsidRDefault="009879A9" w:rsidP="008551A1">
            <w:pPr>
              <w:pStyle w:val="TAH"/>
              <w:rPr>
                <w:lang w:val="en-GB" w:eastAsia="en-GB"/>
              </w:rPr>
            </w:pPr>
            <w:r w:rsidRPr="00F35584">
              <w:rPr>
                <w:lang w:val="en-GB" w:eastAsia="en-GB"/>
              </w:rPr>
              <w:t>Conditional presence</w:t>
            </w:r>
          </w:p>
        </w:tc>
        <w:tc>
          <w:tcPr>
            <w:tcW w:w="11936" w:type="dxa"/>
          </w:tcPr>
          <w:p w14:paraId="679F27A3" w14:textId="77777777" w:rsidR="009879A9" w:rsidRPr="00F35584" w:rsidRDefault="009879A9" w:rsidP="008551A1">
            <w:pPr>
              <w:pStyle w:val="TAH"/>
              <w:rPr>
                <w:lang w:val="en-GB" w:eastAsia="en-GB"/>
              </w:rPr>
            </w:pPr>
            <w:r w:rsidRPr="00F35584">
              <w:rPr>
                <w:lang w:val="en-GB" w:eastAsia="en-GB"/>
              </w:rPr>
              <w:t>Explanation</w:t>
            </w:r>
          </w:p>
        </w:tc>
      </w:tr>
      <w:tr w:rsidR="009879A9" w:rsidRPr="00F35584" w14:paraId="2C189420" w14:textId="77777777" w:rsidTr="008551A1">
        <w:trPr>
          <w:cantSplit/>
        </w:trPr>
        <w:tc>
          <w:tcPr>
            <w:tcW w:w="2268" w:type="dxa"/>
          </w:tcPr>
          <w:p w14:paraId="7856CD0D" w14:textId="77777777" w:rsidR="009879A9" w:rsidRPr="00F35584" w:rsidRDefault="009879A9" w:rsidP="008551A1">
            <w:pPr>
              <w:pStyle w:val="TAL"/>
              <w:rPr>
                <w:i/>
                <w:lang w:val="en-GB" w:eastAsia="en-GB"/>
              </w:rPr>
            </w:pPr>
            <w:r w:rsidRPr="00F35584">
              <w:rPr>
                <w:i/>
                <w:lang w:val="en-GB" w:eastAsia="en-GB"/>
              </w:rPr>
              <w:t>ConfigF</w:t>
            </w:r>
          </w:p>
        </w:tc>
        <w:tc>
          <w:tcPr>
            <w:tcW w:w="11936" w:type="dxa"/>
          </w:tcPr>
          <w:p w14:paraId="35056C4D" w14:textId="77777777" w:rsidR="009879A9" w:rsidRPr="00F35584" w:rsidRDefault="009879A9" w:rsidP="008551A1">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14:paraId="45F75469" w14:textId="77777777" w:rsidR="009879A9" w:rsidRPr="00F35584" w:rsidRDefault="009879A9" w:rsidP="009879A9"/>
    <w:p w14:paraId="3C6E103E" w14:textId="77777777" w:rsidR="009879A9" w:rsidRPr="00F35584" w:rsidRDefault="009879A9" w:rsidP="009879A9">
      <w:pPr>
        <w:pStyle w:val="Heading4"/>
        <w:rPr>
          <w:i/>
          <w:iCs/>
        </w:rPr>
      </w:pPr>
      <w:bookmarkStart w:id="1079" w:name="_Toc510018811"/>
      <w:r w:rsidRPr="00F35584">
        <w:rPr>
          <w:i/>
          <w:iCs/>
        </w:rPr>
        <w:t>–</w:t>
      </w:r>
      <w:r w:rsidRPr="00F35584">
        <w:rPr>
          <w:i/>
          <w:iCs/>
        </w:rPr>
        <w:tab/>
      </w:r>
      <w:r w:rsidRPr="00F35584">
        <w:rPr>
          <w:i/>
          <w:iCs/>
          <w:noProof/>
        </w:rPr>
        <w:t>ChildIE2-WithoutEM</w:t>
      </w:r>
      <w:bookmarkEnd w:id="1079"/>
    </w:p>
    <w:p w14:paraId="6571FB07" w14:textId="77777777" w:rsidR="009879A9" w:rsidRPr="00F35584" w:rsidRDefault="009879A9" w:rsidP="009879A9">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14:paraId="60B839F2" w14:textId="77777777" w:rsidR="009879A9" w:rsidRPr="00F35584" w:rsidRDefault="009879A9" w:rsidP="009879A9">
      <w:pPr>
        <w:pStyle w:val="TH"/>
        <w:rPr>
          <w:lang w:val="en-GB"/>
        </w:rPr>
      </w:pPr>
      <w:r w:rsidRPr="00F35584">
        <w:rPr>
          <w:bCs/>
          <w:i/>
          <w:iCs/>
          <w:lang w:val="en-GB"/>
        </w:rPr>
        <w:t>ChildIE2-WithoutEM</w:t>
      </w:r>
      <w:r w:rsidRPr="00F35584">
        <w:rPr>
          <w:lang w:val="en-GB"/>
        </w:rPr>
        <w:t xml:space="preserve"> information element</w:t>
      </w:r>
    </w:p>
    <w:p w14:paraId="1693E32A" w14:textId="77777777" w:rsidR="009879A9" w:rsidRPr="00F35584" w:rsidRDefault="009879A9" w:rsidP="009879A9">
      <w:pPr>
        <w:pStyle w:val="PL"/>
        <w:rPr>
          <w:color w:val="808080"/>
        </w:rPr>
      </w:pPr>
      <w:r w:rsidRPr="00F35584">
        <w:rPr>
          <w:color w:val="808080"/>
        </w:rPr>
        <w:t>-- /example/ ASN1START</w:t>
      </w:r>
    </w:p>
    <w:p w14:paraId="427E8B77" w14:textId="77777777" w:rsidR="009879A9" w:rsidRPr="00F35584" w:rsidRDefault="009879A9" w:rsidP="009879A9">
      <w:pPr>
        <w:pStyle w:val="PL"/>
      </w:pPr>
    </w:p>
    <w:p w14:paraId="0BB91978" w14:textId="77777777" w:rsidR="009879A9" w:rsidRPr="00F35584" w:rsidRDefault="009879A9" w:rsidP="009879A9">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14:paraId="5712BDC6" w14:textId="77777777" w:rsidR="009879A9" w:rsidRPr="00F35584" w:rsidRDefault="009879A9" w:rsidP="009879A9">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5074314" w14:textId="77777777" w:rsidR="009879A9" w:rsidRPr="00F35584" w:rsidRDefault="009879A9" w:rsidP="009879A9">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A50A32" w14:textId="77777777" w:rsidR="009879A9" w:rsidRPr="00F35584" w:rsidRDefault="009879A9" w:rsidP="009879A9">
      <w:pPr>
        <w:pStyle w:val="PL"/>
        <w:rPr>
          <w:color w:val="808080"/>
        </w:rPr>
      </w:pPr>
      <w:r w:rsidRPr="00F35584">
        <w:tab/>
      </w:r>
      <w:r w:rsidRPr="00F35584">
        <w:tab/>
      </w:r>
      <w:r w:rsidRPr="00F35584">
        <w:rPr>
          <w:color w:val="808080"/>
        </w:rPr>
        <w:t>-- Root encoding</w:t>
      </w:r>
    </w:p>
    <w:p w14:paraId="1084CEEC" w14:textId="77777777" w:rsidR="009879A9" w:rsidRPr="00F35584" w:rsidRDefault="009879A9" w:rsidP="009879A9">
      <w:pPr>
        <w:pStyle w:val="PL"/>
      </w:pPr>
      <w:r w:rsidRPr="00F35584">
        <w:tab/>
        <w:t>}</w:t>
      </w:r>
    </w:p>
    <w:p w14:paraId="5202F466" w14:textId="77777777" w:rsidR="009879A9" w:rsidRPr="00F35584" w:rsidRDefault="009879A9" w:rsidP="009879A9">
      <w:pPr>
        <w:pStyle w:val="PL"/>
      </w:pPr>
      <w:r w:rsidRPr="00F35584">
        <w:t>}</w:t>
      </w:r>
    </w:p>
    <w:p w14:paraId="5666D488" w14:textId="77777777" w:rsidR="009879A9" w:rsidRPr="00F35584" w:rsidRDefault="009879A9" w:rsidP="009879A9">
      <w:pPr>
        <w:pStyle w:val="PL"/>
      </w:pPr>
    </w:p>
    <w:p w14:paraId="41F43953" w14:textId="77777777" w:rsidR="009879A9" w:rsidRPr="00F35584" w:rsidRDefault="009879A9" w:rsidP="009879A9">
      <w:pPr>
        <w:pStyle w:val="PL"/>
      </w:pPr>
      <w:r w:rsidRPr="00F35584">
        <w:lastRenderedPageBreak/>
        <w:t>ChildIE2-WithoutEM-vNx0 ::=</w:t>
      </w:r>
      <w:r w:rsidRPr="00F35584">
        <w:tab/>
      </w:r>
      <w:r w:rsidRPr="00F35584">
        <w:tab/>
      </w:r>
      <w:r w:rsidRPr="00F35584">
        <w:tab/>
      </w:r>
      <w:r w:rsidRPr="00F35584">
        <w:rPr>
          <w:color w:val="993366"/>
        </w:rPr>
        <w:t>SEQUENCE</w:t>
      </w:r>
      <w:r w:rsidRPr="00F35584">
        <w:t xml:space="preserve"> {</w:t>
      </w:r>
    </w:p>
    <w:p w14:paraId="51480FC6" w14:textId="77777777" w:rsidR="009879A9" w:rsidRPr="00F35584" w:rsidRDefault="009879A9" w:rsidP="009879A9">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14:paraId="54920AFA" w14:textId="77777777" w:rsidR="009879A9" w:rsidRPr="00F35584" w:rsidRDefault="009879A9" w:rsidP="009879A9">
      <w:pPr>
        <w:pStyle w:val="PL"/>
      </w:pPr>
      <w:r w:rsidRPr="00F35584">
        <w:t>}</w:t>
      </w:r>
    </w:p>
    <w:p w14:paraId="01BBEFD1" w14:textId="77777777" w:rsidR="009879A9" w:rsidRPr="00F35584" w:rsidRDefault="009879A9" w:rsidP="009879A9">
      <w:pPr>
        <w:pStyle w:val="PL"/>
      </w:pPr>
    </w:p>
    <w:p w14:paraId="21EBD3FC" w14:textId="77777777" w:rsidR="009879A9" w:rsidRPr="00F35584" w:rsidRDefault="009879A9" w:rsidP="009879A9">
      <w:pPr>
        <w:pStyle w:val="PL"/>
        <w:rPr>
          <w:color w:val="808080"/>
        </w:rPr>
      </w:pPr>
      <w:r w:rsidRPr="00F35584">
        <w:rPr>
          <w:color w:val="808080"/>
        </w:rPr>
        <w:t>-- ASN1STOP</w:t>
      </w:r>
    </w:p>
    <w:p w14:paraId="6F3020B8"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55B3A552" w14:textId="77777777" w:rsidTr="008551A1">
        <w:trPr>
          <w:cantSplit/>
          <w:tblHeader/>
        </w:trPr>
        <w:tc>
          <w:tcPr>
            <w:tcW w:w="2268" w:type="dxa"/>
          </w:tcPr>
          <w:p w14:paraId="24643033" w14:textId="77777777" w:rsidR="009879A9" w:rsidRPr="00F35584" w:rsidRDefault="009879A9" w:rsidP="008551A1">
            <w:pPr>
              <w:pStyle w:val="TAH"/>
              <w:rPr>
                <w:lang w:val="en-GB" w:eastAsia="en-GB"/>
              </w:rPr>
            </w:pPr>
            <w:r w:rsidRPr="00F35584">
              <w:rPr>
                <w:lang w:val="en-GB" w:eastAsia="en-GB"/>
              </w:rPr>
              <w:t>Conditional presence</w:t>
            </w:r>
          </w:p>
        </w:tc>
        <w:tc>
          <w:tcPr>
            <w:tcW w:w="11936" w:type="dxa"/>
          </w:tcPr>
          <w:p w14:paraId="3299EA06" w14:textId="77777777" w:rsidR="009879A9" w:rsidRPr="00F35584" w:rsidRDefault="009879A9" w:rsidP="008551A1">
            <w:pPr>
              <w:pStyle w:val="TAH"/>
              <w:rPr>
                <w:lang w:val="en-GB" w:eastAsia="en-GB"/>
              </w:rPr>
            </w:pPr>
            <w:r w:rsidRPr="00F35584">
              <w:rPr>
                <w:lang w:val="en-GB" w:eastAsia="en-GB"/>
              </w:rPr>
              <w:t>Explanation</w:t>
            </w:r>
          </w:p>
        </w:tc>
      </w:tr>
      <w:tr w:rsidR="009879A9" w:rsidRPr="00F35584" w14:paraId="2936F00A" w14:textId="77777777" w:rsidTr="008551A1">
        <w:trPr>
          <w:cantSplit/>
        </w:trPr>
        <w:tc>
          <w:tcPr>
            <w:tcW w:w="2268" w:type="dxa"/>
          </w:tcPr>
          <w:p w14:paraId="67DA1D05" w14:textId="77777777" w:rsidR="009879A9" w:rsidRPr="00F35584" w:rsidRDefault="009879A9" w:rsidP="008551A1">
            <w:pPr>
              <w:pStyle w:val="TAL"/>
              <w:rPr>
                <w:i/>
                <w:lang w:val="en-GB" w:eastAsia="en-GB"/>
              </w:rPr>
            </w:pPr>
            <w:r w:rsidRPr="00F35584">
              <w:rPr>
                <w:i/>
                <w:lang w:val="en-GB" w:eastAsia="en-GB"/>
              </w:rPr>
              <w:t>ConfigF</w:t>
            </w:r>
          </w:p>
        </w:tc>
        <w:tc>
          <w:tcPr>
            <w:tcW w:w="11936" w:type="dxa"/>
          </w:tcPr>
          <w:p w14:paraId="359827AD" w14:textId="77777777" w:rsidR="009879A9" w:rsidRPr="00F35584" w:rsidRDefault="009879A9" w:rsidP="008551A1">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14:paraId="3BA38175" w14:textId="77777777" w:rsidR="009879A9" w:rsidRPr="00F35584" w:rsidRDefault="009879A9" w:rsidP="009879A9"/>
    <w:p w14:paraId="0AAA2678" w14:textId="77777777" w:rsidR="009879A9" w:rsidRPr="00F35584" w:rsidRDefault="009879A9" w:rsidP="009879A9">
      <w:pPr>
        <w:pStyle w:val="Heading1"/>
      </w:pPr>
      <w:bookmarkStart w:id="1080" w:name="_Toc510018812"/>
      <w:r w:rsidRPr="00F35584">
        <w:t>A.5</w:t>
      </w:r>
      <w:r w:rsidRPr="00F35584">
        <w:tab/>
        <w:t>Guidelines regarding inclusion of transaction identifiers in RRC messages</w:t>
      </w:r>
      <w:bookmarkEnd w:id="1080"/>
    </w:p>
    <w:p w14:paraId="3C928F94" w14:textId="77777777" w:rsidR="009879A9" w:rsidRPr="00F35584" w:rsidRDefault="009879A9" w:rsidP="009879A9">
      <w:r w:rsidRPr="00F35584">
        <w:t>The following rules provide guidance on which messages should include a Transaction identifier</w:t>
      </w:r>
    </w:p>
    <w:p w14:paraId="5D9AED44" w14:textId="77777777" w:rsidR="009879A9" w:rsidRPr="00F35584" w:rsidRDefault="009879A9" w:rsidP="009879A9">
      <w:pPr>
        <w:pStyle w:val="B1"/>
      </w:pPr>
      <w:r w:rsidRPr="00F35584">
        <w:t>1:</w:t>
      </w:r>
      <w:r w:rsidRPr="00F35584">
        <w:tab/>
        <w:t>DL messages on CCCH that move UE to RRC-Idle should not include the RRC transaction identifier.</w:t>
      </w:r>
    </w:p>
    <w:p w14:paraId="1B8D3501" w14:textId="77777777" w:rsidR="009879A9" w:rsidRPr="00F35584" w:rsidRDefault="009879A9" w:rsidP="009879A9">
      <w:pPr>
        <w:pStyle w:val="B1"/>
      </w:pPr>
      <w:r w:rsidRPr="00F35584">
        <w:t>2:</w:t>
      </w:r>
      <w:r w:rsidRPr="00F35584">
        <w:tab/>
        <w:t>All network initiated DL messages by default should include the RRC transaction identifier.</w:t>
      </w:r>
    </w:p>
    <w:p w14:paraId="13371F0A" w14:textId="77777777" w:rsidR="009879A9" w:rsidRPr="00F35584" w:rsidRDefault="009879A9" w:rsidP="009879A9">
      <w:pPr>
        <w:pStyle w:val="B1"/>
      </w:pPr>
      <w:r w:rsidRPr="00F35584">
        <w:t>3:</w:t>
      </w:r>
      <w:r w:rsidRPr="00F35584">
        <w:tab/>
        <w:t>All UL messages that are direct response to a DL message with an RRC Transaction identifier should include the RRC Transaction identifier.</w:t>
      </w:r>
    </w:p>
    <w:p w14:paraId="44AE7489" w14:textId="77777777" w:rsidR="009879A9" w:rsidRPr="00F35584" w:rsidRDefault="009879A9" w:rsidP="009879A9">
      <w:pPr>
        <w:pStyle w:val="B1"/>
      </w:pPr>
      <w:r w:rsidRPr="00F35584">
        <w:t>4:</w:t>
      </w:r>
      <w:r w:rsidRPr="00F35584">
        <w:tab/>
        <w:t>All UL messages that require a direct DL response message should include an RRC transaction identifier.</w:t>
      </w:r>
    </w:p>
    <w:p w14:paraId="73B9848F" w14:textId="77777777" w:rsidR="009879A9" w:rsidRPr="00F35584" w:rsidRDefault="009879A9" w:rsidP="009879A9">
      <w:pPr>
        <w:pStyle w:val="B1"/>
      </w:pPr>
      <w:r w:rsidRPr="00F35584">
        <w:t>5:</w:t>
      </w:r>
      <w:r w:rsidRPr="00F35584">
        <w:tab/>
        <w:t>All UL messages that are not in response to a DL message nor require a corresponding response from the network should not include the RRC Transaction identifier.</w:t>
      </w:r>
    </w:p>
    <w:p w14:paraId="2F1F4528" w14:textId="77777777" w:rsidR="009879A9" w:rsidRPr="00F35584" w:rsidRDefault="009879A9" w:rsidP="009879A9">
      <w:pPr>
        <w:pStyle w:val="Heading1"/>
      </w:pPr>
      <w:bookmarkStart w:id="1081" w:name="_Toc510018813"/>
      <w:r w:rsidRPr="00F35584">
        <w:t>A.6</w:t>
      </w:r>
      <w:r w:rsidRPr="00F35584">
        <w:tab/>
        <w:t>Guidelines regarding use of need codes</w:t>
      </w:r>
      <w:bookmarkEnd w:id="1081"/>
    </w:p>
    <w:p w14:paraId="5DACD5E3" w14:textId="77777777" w:rsidR="009879A9" w:rsidRPr="00F35584" w:rsidRDefault="009879A9" w:rsidP="009879A9">
      <w:r w:rsidRPr="00F35584">
        <w:t>The following rule provides guidance for determining need codes for optional downlink fields:</w:t>
      </w:r>
    </w:p>
    <w:p w14:paraId="4A9654CF" w14:textId="77777777" w:rsidR="009879A9" w:rsidRPr="00F35584" w:rsidRDefault="009879A9" w:rsidP="009879A9">
      <w:pPr>
        <w:pStyle w:val="B1"/>
      </w:pPr>
      <w:r w:rsidRPr="00F35584">
        <w:t>- if the field needs to be stored by the UE (i.e. maintained) when absent:</w:t>
      </w:r>
    </w:p>
    <w:p w14:paraId="04405FE5" w14:textId="77777777" w:rsidR="009879A9" w:rsidRPr="00F35584" w:rsidRDefault="009879A9" w:rsidP="009879A9">
      <w:pPr>
        <w:pStyle w:val="B2"/>
      </w:pPr>
      <w:r w:rsidRPr="00F35584">
        <w:t>- use Need M (=Maintain);</w:t>
      </w:r>
    </w:p>
    <w:p w14:paraId="34AB8DBD" w14:textId="77777777" w:rsidR="009879A9" w:rsidRPr="00F35584" w:rsidRDefault="009879A9" w:rsidP="009879A9">
      <w:pPr>
        <w:pStyle w:val="B1"/>
      </w:pPr>
      <w:r w:rsidRPr="00F35584">
        <w:t>- else, if the field needs to be released by the UE when absent:</w:t>
      </w:r>
    </w:p>
    <w:p w14:paraId="34695252" w14:textId="77777777" w:rsidR="009879A9" w:rsidRPr="00F35584" w:rsidRDefault="009879A9" w:rsidP="009879A9">
      <w:pPr>
        <w:pStyle w:val="B2"/>
      </w:pPr>
      <w:r w:rsidRPr="00F35584">
        <w:t>- use Need R (=Release);</w:t>
      </w:r>
    </w:p>
    <w:p w14:paraId="4787D247" w14:textId="77777777" w:rsidR="009879A9" w:rsidRPr="00F35584" w:rsidRDefault="009879A9" w:rsidP="009879A9">
      <w:pPr>
        <w:pStyle w:val="B1"/>
      </w:pPr>
      <w:r w:rsidRPr="00F35584">
        <w:t>- else, if UE shall take no action when the field is absent (i.e. UE does not even need to maintain any existing value of the field):</w:t>
      </w:r>
    </w:p>
    <w:p w14:paraId="409ADA5D" w14:textId="77777777" w:rsidR="009879A9" w:rsidRPr="00F35584" w:rsidRDefault="009879A9" w:rsidP="009879A9">
      <w:pPr>
        <w:pStyle w:val="B2"/>
      </w:pPr>
      <w:r w:rsidRPr="00F35584">
        <w:t>- use Need N (=None);</w:t>
      </w:r>
    </w:p>
    <w:p w14:paraId="0FB80332" w14:textId="77777777" w:rsidR="009879A9" w:rsidRPr="00F35584" w:rsidRDefault="009879A9" w:rsidP="009879A9">
      <w:pPr>
        <w:pStyle w:val="B1"/>
      </w:pPr>
      <w:r w:rsidRPr="00F35584">
        <w:lastRenderedPageBreak/>
        <w:t>- else (UE behaviour upon absence doesn’t fit any of the above conditions):</w:t>
      </w:r>
    </w:p>
    <w:p w14:paraId="215F4DBD" w14:textId="77777777" w:rsidR="009879A9" w:rsidRPr="00F35584" w:rsidRDefault="009879A9" w:rsidP="009879A9">
      <w:pPr>
        <w:pStyle w:val="B2"/>
      </w:pPr>
      <w:r w:rsidRPr="00F35584">
        <w:t>- use Need S (=Specified);</w:t>
      </w:r>
    </w:p>
    <w:p w14:paraId="60360474" w14:textId="77777777" w:rsidR="009879A9" w:rsidRPr="00F35584" w:rsidRDefault="009879A9" w:rsidP="009879A9">
      <w:pPr>
        <w:pStyle w:val="B2"/>
      </w:pPr>
      <w:r w:rsidRPr="00F35584">
        <w:t>- specify the UE behaviour upon absence of the field in the procedural text or in the field description table.</w:t>
      </w:r>
    </w:p>
    <w:p w14:paraId="1355CA35" w14:textId="77777777" w:rsidR="009879A9" w:rsidRPr="00F35584" w:rsidRDefault="009879A9" w:rsidP="009879A9">
      <w:pPr>
        <w:pStyle w:val="Heading1"/>
      </w:pPr>
      <w:bookmarkStart w:id="1082" w:name="_Toc510018814"/>
      <w:r w:rsidRPr="00F35584">
        <w:t>A.7</w:t>
      </w:r>
      <w:r w:rsidRPr="00F35584">
        <w:tab/>
        <w:t>Guidelines regarding use of conditions</w:t>
      </w:r>
      <w:bookmarkEnd w:id="1082"/>
    </w:p>
    <w:p w14:paraId="5D3B1497" w14:textId="77777777" w:rsidR="009879A9" w:rsidRPr="00F35584" w:rsidRDefault="009879A9" w:rsidP="009879A9">
      <w:r w:rsidRPr="00F35584">
        <w:t>Conditions are primarily used to specify network restrictions, for which the following types can be distinguished:</w:t>
      </w:r>
    </w:p>
    <w:p w14:paraId="3E91CDAE" w14:textId="77777777" w:rsidR="009879A9" w:rsidRPr="00F35584" w:rsidRDefault="009879A9" w:rsidP="009879A9">
      <w:pPr>
        <w:pStyle w:val="B1"/>
      </w:pPr>
      <w:r w:rsidRPr="00F35584">
        <w:t>-</w:t>
      </w:r>
      <w:r w:rsidRPr="00F35584">
        <w:tab/>
        <w:t>CondM: Message Contents related constraints e.g. that a field B is mandatory present if the same message includes field A and when it is set value X.</w:t>
      </w:r>
    </w:p>
    <w:p w14:paraId="7A8C6A78" w14:textId="77777777" w:rsidR="009879A9" w:rsidRPr="00F35584" w:rsidRDefault="009879A9" w:rsidP="009879A9">
      <w:pPr>
        <w:pStyle w:val="B1"/>
      </w:pPr>
      <w:r w:rsidRPr="00F35584">
        <w:t>-</w:t>
      </w:r>
      <w:r w:rsidRPr="00F35584">
        <w:tab/>
        <w:t>CondC: Configuration Constraints e.g. that a field D can only be signalled if field C is configured and set to value Y. (i.e. regardless of whether field C is present in the same message or previously configured).</w:t>
      </w:r>
    </w:p>
    <w:p w14:paraId="77DD6AC3" w14:textId="77777777" w:rsidR="009879A9" w:rsidRPr="00F35584" w:rsidRDefault="009879A9" w:rsidP="009879A9">
      <w:r w:rsidRPr="00F35584">
        <w:t>The use of these conditions is illustrated by an example.</w:t>
      </w:r>
    </w:p>
    <w:p w14:paraId="0455ADB5" w14:textId="77777777" w:rsidR="009879A9" w:rsidRPr="00F35584" w:rsidRDefault="009879A9" w:rsidP="009879A9">
      <w:pPr>
        <w:pStyle w:val="PL"/>
        <w:rPr>
          <w:color w:val="808080"/>
        </w:rPr>
      </w:pPr>
      <w:r w:rsidRPr="00F35584">
        <w:rPr>
          <w:color w:val="808080"/>
        </w:rPr>
        <w:t>-- /example/ ASN1START</w:t>
      </w:r>
    </w:p>
    <w:p w14:paraId="65F5BDC3" w14:textId="77777777" w:rsidR="009879A9" w:rsidRPr="00F35584" w:rsidRDefault="009879A9" w:rsidP="009879A9">
      <w:pPr>
        <w:pStyle w:val="PL"/>
      </w:pPr>
    </w:p>
    <w:p w14:paraId="1F7DC6D8" w14:textId="77777777" w:rsidR="009879A9" w:rsidRPr="00F35584" w:rsidRDefault="009879A9" w:rsidP="009879A9">
      <w:pPr>
        <w:pStyle w:val="PL"/>
      </w:pPr>
      <w:r w:rsidRPr="00F35584">
        <w:t xml:space="preserve">RRCMessage-IEs ::= </w:t>
      </w:r>
      <w:r w:rsidRPr="00F35584">
        <w:rPr>
          <w:color w:val="993366"/>
        </w:rPr>
        <w:t>SEQUENCE</w:t>
      </w:r>
      <w:r w:rsidRPr="00F35584">
        <w:t xml:space="preserve"> {</w:t>
      </w:r>
    </w:p>
    <w:p w14:paraId="3742209D" w14:textId="77777777" w:rsidR="009879A9" w:rsidRPr="00F35584" w:rsidRDefault="009879A9" w:rsidP="009879A9">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EEA0032" w14:textId="77777777" w:rsidR="009879A9" w:rsidRPr="00F35584" w:rsidRDefault="009879A9" w:rsidP="009879A9">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14:paraId="72168435" w14:textId="77777777" w:rsidR="009879A9" w:rsidRPr="00F35584" w:rsidRDefault="009879A9" w:rsidP="009879A9">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DAE3CE" w14:textId="77777777" w:rsidR="009879A9" w:rsidRPr="00F35584" w:rsidRDefault="009879A9" w:rsidP="009879A9">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14:paraId="3C624E19" w14:textId="77777777" w:rsidR="009879A9" w:rsidRPr="00F35584" w:rsidRDefault="009879A9" w:rsidP="009879A9">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225ADD04" w14:textId="77777777" w:rsidR="009879A9" w:rsidRPr="00F35584" w:rsidRDefault="009879A9" w:rsidP="009879A9">
      <w:pPr>
        <w:pStyle w:val="PL"/>
      </w:pPr>
      <w:r w:rsidRPr="00F35584">
        <w:t>}</w:t>
      </w:r>
    </w:p>
    <w:p w14:paraId="12DDA451" w14:textId="77777777" w:rsidR="009879A9" w:rsidRPr="00F35584" w:rsidRDefault="009879A9" w:rsidP="009879A9">
      <w:pPr>
        <w:pStyle w:val="PL"/>
      </w:pPr>
    </w:p>
    <w:p w14:paraId="5BF5844D" w14:textId="77777777" w:rsidR="009879A9" w:rsidRPr="00F35584" w:rsidRDefault="009879A9" w:rsidP="009879A9">
      <w:pPr>
        <w:pStyle w:val="PL"/>
        <w:rPr>
          <w:color w:val="808080"/>
        </w:rPr>
      </w:pPr>
      <w:r w:rsidRPr="00F35584">
        <w:rPr>
          <w:color w:val="808080"/>
        </w:rPr>
        <w:t>-- /example/ ASN1STOP</w:t>
      </w:r>
    </w:p>
    <w:p w14:paraId="74E165BF" w14:textId="77777777" w:rsidR="009879A9" w:rsidRPr="00F35584" w:rsidRDefault="009879A9" w:rsidP="009879A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79A9" w:rsidRPr="00F35584" w14:paraId="3110B861" w14:textId="77777777" w:rsidTr="008551A1">
        <w:trPr>
          <w:cantSplit/>
          <w:tblHeader/>
        </w:trPr>
        <w:tc>
          <w:tcPr>
            <w:tcW w:w="2268" w:type="dxa"/>
          </w:tcPr>
          <w:p w14:paraId="0609402F" w14:textId="77777777" w:rsidR="009879A9" w:rsidRPr="00F35584" w:rsidRDefault="009879A9" w:rsidP="008551A1">
            <w:pPr>
              <w:pStyle w:val="TAH"/>
              <w:rPr>
                <w:iCs/>
                <w:lang w:val="en-GB" w:eastAsia="en-GB"/>
              </w:rPr>
            </w:pPr>
            <w:r w:rsidRPr="00F35584">
              <w:rPr>
                <w:iCs/>
                <w:lang w:val="en-GB" w:eastAsia="en-GB"/>
              </w:rPr>
              <w:t>Conditional presence</w:t>
            </w:r>
          </w:p>
        </w:tc>
        <w:tc>
          <w:tcPr>
            <w:tcW w:w="7371" w:type="dxa"/>
          </w:tcPr>
          <w:p w14:paraId="2BEFFEDA" w14:textId="77777777" w:rsidR="009879A9" w:rsidRPr="00F35584" w:rsidRDefault="009879A9" w:rsidP="008551A1">
            <w:pPr>
              <w:pStyle w:val="TAH"/>
              <w:rPr>
                <w:lang w:val="en-GB" w:eastAsia="en-GB"/>
              </w:rPr>
            </w:pPr>
            <w:r w:rsidRPr="00F35584">
              <w:rPr>
                <w:iCs/>
                <w:lang w:val="en-GB" w:eastAsia="en-GB"/>
              </w:rPr>
              <w:t>Explanation</w:t>
            </w:r>
          </w:p>
        </w:tc>
      </w:tr>
      <w:tr w:rsidR="009879A9" w:rsidRPr="00F35584" w14:paraId="28239D2B" w14:textId="77777777" w:rsidTr="008551A1">
        <w:trPr>
          <w:cantSplit/>
        </w:trPr>
        <w:tc>
          <w:tcPr>
            <w:tcW w:w="9639" w:type="dxa"/>
            <w:gridSpan w:val="2"/>
          </w:tcPr>
          <w:p w14:paraId="697E2A24" w14:textId="77777777" w:rsidR="009879A9" w:rsidRPr="00F35584" w:rsidRDefault="009879A9" w:rsidP="008551A1">
            <w:pPr>
              <w:pStyle w:val="TAH"/>
              <w:rPr>
                <w:lang w:val="en-GB" w:eastAsia="en-GB"/>
              </w:rPr>
            </w:pPr>
            <w:r w:rsidRPr="00F35584">
              <w:rPr>
                <w:lang w:val="en-GB" w:eastAsia="en-GB"/>
              </w:rPr>
              <w:t>Message (content) constraints</w:t>
            </w:r>
          </w:p>
        </w:tc>
      </w:tr>
      <w:tr w:rsidR="009879A9" w:rsidRPr="00F35584" w14:paraId="7CA974C8" w14:textId="77777777" w:rsidTr="008551A1">
        <w:trPr>
          <w:cantSplit/>
        </w:trPr>
        <w:tc>
          <w:tcPr>
            <w:tcW w:w="2268" w:type="dxa"/>
          </w:tcPr>
          <w:p w14:paraId="79513849" w14:textId="77777777" w:rsidR="009879A9" w:rsidRPr="00F35584" w:rsidRDefault="009879A9" w:rsidP="008551A1">
            <w:pPr>
              <w:pStyle w:val="TAL"/>
              <w:rPr>
                <w:i/>
                <w:lang w:val="en-GB" w:eastAsia="en-GB"/>
              </w:rPr>
            </w:pPr>
            <w:r w:rsidRPr="00F35584">
              <w:rPr>
                <w:i/>
                <w:lang w:val="en-GB" w:eastAsia="en-GB"/>
              </w:rPr>
              <w:t>CondM-FieldAsetToX</w:t>
            </w:r>
          </w:p>
        </w:tc>
        <w:tc>
          <w:tcPr>
            <w:tcW w:w="7371" w:type="dxa"/>
          </w:tcPr>
          <w:p w14:paraId="3BE9352B" w14:textId="77777777" w:rsidR="009879A9" w:rsidRPr="00F35584" w:rsidRDefault="009879A9" w:rsidP="008551A1">
            <w:pPr>
              <w:pStyle w:val="TAL"/>
              <w:rPr>
                <w:lang w:val="en-GB" w:eastAsia="en-GB"/>
              </w:rPr>
            </w:pPr>
            <w:r w:rsidRPr="00F35584">
              <w:rPr>
                <w:lang w:val="en-GB" w:eastAsia="en-GB"/>
              </w:rPr>
              <w:t>The field is mandatory present if fieldA is included and set to valueX. Otherwise the field is optional present, need R.</w:t>
            </w:r>
          </w:p>
        </w:tc>
      </w:tr>
      <w:tr w:rsidR="009879A9" w:rsidRPr="00F35584" w14:paraId="5EC63E39" w14:textId="77777777" w:rsidTr="008551A1">
        <w:trPr>
          <w:cantSplit/>
        </w:trPr>
        <w:tc>
          <w:tcPr>
            <w:tcW w:w="9639" w:type="dxa"/>
            <w:gridSpan w:val="2"/>
          </w:tcPr>
          <w:p w14:paraId="0BF20569" w14:textId="77777777" w:rsidR="009879A9" w:rsidRPr="00F35584" w:rsidRDefault="009879A9" w:rsidP="008551A1">
            <w:pPr>
              <w:pStyle w:val="TAH"/>
              <w:rPr>
                <w:lang w:val="en-GB" w:eastAsia="en-GB"/>
              </w:rPr>
            </w:pPr>
            <w:r w:rsidRPr="00F35584">
              <w:rPr>
                <w:lang w:val="en-GB" w:eastAsia="en-GB"/>
              </w:rPr>
              <w:t>Configuration constraints</w:t>
            </w:r>
          </w:p>
        </w:tc>
      </w:tr>
      <w:tr w:rsidR="009879A9" w:rsidRPr="00F35584" w14:paraId="600BB04A" w14:textId="77777777" w:rsidTr="008551A1">
        <w:trPr>
          <w:cantSplit/>
        </w:trPr>
        <w:tc>
          <w:tcPr>
            <w:tcW w:w="2268" w:type="dxa"/>
          </w:tcPr>
          <w:p w14:paraId="764DE992" w14:textId="77777777" w:rsidR="009879A9" w:rsidRPr="00F35584" w:rsidRDefault="009879A9" w:rsidP="008551A1">
            <w:pPr>
              <w:pStyle w:val="TAL"/>
              <w:rPr>
                <w:i/>
                <w:lang w:val="en-GB" w:eastAsia="en-GB"/>
              </w:rPr>
            </w:pPr>
            <w:r w:rsidRPr="00F35584">
              <w:rPr>
                <w:i/>
                <w:lang w:val="en-GB" w:eastAsia="en-GB"/>
              </w:rPr>
              <w:t>CondC- FieldCsetToY</w:t>
            </w:r>
          </w:p>
        </w:tc>
        <w:tc>
          <w:tcPr>
            <w:tcW w:w="7371" w:type="dxa"/>
          </w:tcPr>
          <w:p w14:paraId="26067037" w14:textId="77777777" w:rsidR="009879A9" w:rsidRPr="00F35584" w:rsidRDefault="009879A9" w:rsidP="008551A1">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14:paraId="3B76FD92" w14:textId="77777777" w:rsidR="009879A9" w:rsidRPr="00F35584" w:rsidRDefault="009879A9" w:rsidP="009879A9"/>
    <w:p w14:paraId="5EEA9916" w14:textId="77777777" w:rsidR="009879A9" w:rsidRPr="00F35584" w:rsidRDefault="009879A9" w:rsidP="009879A9">
      <w:pPr>
        <w:sectPr w:rsidR="009879A9"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14:paraId="68FFD308" w14:textId="77777777" w:rsidR="009879A9" w:rsidRPr="00F35584" w:rsidRDefault="009879A9" w:rsidP="009879A9">
      <w:pPr>
        <w:pStyle w:val="Heading8"/>
      </w:pPr>
      <w:bookmarkStart w:id="1083" w:name="_Toc510018815"/>
      <w:r w:rsidRPr="00F35584">
        <w:lastRenderedPageBreak/>
        <w:t>Annex B (informative):</w:t>
      </w:r>
      <w:r w:rsidRPr="00F35584">
        <w:br/>
        <w:t>Change history</w:t>
      </w:r>
      <w:bookmarkEnd w:id="1083"/>
    </w:p>
    <w:bookmarkEnd w:id="1047"/>
    <w:p w14:paraId="394FC547" w14:textId="77777777" w:rsidR="009879A9" w:rsidRPr="00F35584" w:rsidRDefault="009879A9" w:rsidP="009879A9">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9879A9" w:rsidRPr="00F35584" w14:paraId="4FFA7B41" w14:textId="77777777" w:rsidTr="008551A1">
        <w:trPr>
          <w:cantSplit/>
        </w:trPr>
        <w:tc>
          <w:tcPr>
            <w:tcW w:w="9781" w:type="dxa"/>
            <w:gridSpan w:val="8"/>
            <w:tcBorders>
              <w:bottom w:val="nil"/>
            </w:tcBorders>
            <w:shd w:val="solid" w:color="FFFFFF" w:fill="auto"/>
          </w:tcPr>
          <w:p w14:paraId="445019CC" w14:textId="77777777" w:rsidR="009879A9" w:rsidRPr="00F35584" w:rsidRDefault="009879A9" w:rsidP="008551A1">
            <w:pPr>
              <w:pStyle w:val="TAH"/>
              <w:rPr>
                <w:sz w:val="16"/>
                <w:lang w:val="en-GB" w:eastAsia="ja-JP"/>
              </w:rPr>
            </w:pPr>
            <w:r w:rsidRPr="00F35584">
              <w:rPr>
                <w:lang w:val="en-GB" w:eastAsia="ja-JP"/>
              </w:rPr>
              <w:t>Change history</w:t>
            </w:r>
          </w:p>
        </w:tc>
      </w:tr>
      <w:tr w:rsidR="009879A9" w:rsidRPr="00F35584" w14:paraId="2E6FDF33" w14:textId="77777777" w:rsidTr="008551A1">
        <w:tc>
          <w:tcPr>
            <w:tcW w:w="800" w:type="dxa"/>
            <w:shd w:val="pct10" w:color="auto" w:fill="FFFFFF"/>
          </w:tcPr>
          <w:p w14:paraId="575745C7" w14:textId="77777777" w:rsidR="009879A9" w:rsidRPr="00F35584" w:rsidRDefault="009879A9" w:rsidP="008551A1">
            <w:pPr>
              <w:pStyle w:val="TAH"/>
              <w:rPr>
                <w:lang w:val="en-GB"/>
              </w:rPr>
            </w:pPr>
            <w:r w:rsidRPr="00F35584">
              <w:rPr>
                <w:lang w:val="en-GB"/>
              </w:rPr>
              <w:t>Date</w:t>
            </w:r>
          </w:p>
        </w:tc>
        <w:tc>
          <w:tcPr>
            <w:tcW w:w="1043" w:type="dxa"/>
            <w:shd w:val="pct10" w:color="auto" w:fill="FFFFFF"/>
          </w:tcPr>
          <w:p w14:paraId="4A1CC2FA" w14:textId="77777777" w:rsidR="009879A9" w:rsidRPr="00F35584" w:rsidRDefault="009879A9" w:rsidP="008551A1">
            <w:pPr>
              <w:pStyle w:val="TAH"/>
              <w:rPr>
                <w:lang w:val="en-GB"/>
              </w:rPr>
            </w:pPr>
            <w:r w:rsidRPr="00F35584">
              <w:rPr>
                <w:lang w:val="en-GB"/>
              </w:rPr>
              <w:t>Meeting</w:t>
            </w:r>
          </w:p>
        </w:tc>
        <w:tc>
          <w:tcPr>
            <w:tcW w:w="992" w:type="dxa"/>
            <w:shd w:val="pct10" w:color="auto" w:fill="FFFFFF"/>
          </w:tcPr>
          <w:p w14:paraId="4C70C8F0" w14:textId="77777777" w:rsidR="009879A9" w:rsidRPr="00F35584" w:rsidRDefault="009879A9" w:rsidP="008551A1">
            <w:pPr>
              <w:pStyle w:val="TAH"/>
              <w:rPr>
                <w:lang w:val="en-GB"/>
              </w:rPr>
            </w:pPr>
            <w:r w:rsidRPr="00F35584">
              <w:rPr>
                <w:lang w:val="en-GB"/>
              </w:rPr>
              <w:t>TDoc</w:t>
            </w:r>
          </w:p>
        </w:tc>
        <w:tc>
          <w:tcPr>
            <w:tcW w:w="567" w:type="dxa"/>
            <w:shd w:val="pct10" w:color="auto" w:fill="FFFFFF"/>
          </w:tcPr>
          <w:p w14:paraId="1DD96A0B" w14:textId="77777777" w:rsidR="009879A9" w:rsidRPr="00F35584" w:rsidRDefault="009879A9" w:rsidP="008551A1">
            <w:pPr>
              <w:pStyle w:val="TAH"/>
              <w:rPr>
                <w:lang w:val="en-GB"/>
              </w:rPr>
            </w:pPr>
            <w:r w:rsidRPr="00F35584">
              <w:rPr>
                <w:lang w:val="en-GB"/>
              </w:rPr>
              <w:t>CR</w:t>
            </w:r>
          </w:p>
        </w:tc>
        <w:tc>
          <w:tcPr>
            <w:tcW w:w="284" w:type="dxa"/>
            <w:shd w:val="pct10" w:color="auto" w:fill="FFFFFF"/>
          </w:tcPr>
          <w:p w14:paraId="38C5ED15" w14:textId="77777777" w:rsidR="009879A9" w:rsidRPr="00F35584" w:rsidRDefault="009879A9" w:rsidP="008551A1">
            <w:pPr>
              <w:pStyle w:val="TAH"/>
              <w:rPr>
                <w:lang w:val="en-GB"/>
              </w:rPr>
            </w:pPr>
            <w:r w:rsidRPr="00F35584">
              <w:rPr>
                <w:lang w:val="en-GB"/>
              </w:rPr>
              <w:t>Rev</w:t>
            </w:r>
          </w:p>
        </w:tc>
        <w:tc>
          <w:tcPr>
            <w:tcW w:w="425" w:type="dxa"/>
            <w:shd w:val="pct10" w:color="auto" w:fill="FFFFFF"/>
          </w:tcPr>
          <w:p w14:paraId="1C25043D" w14:textId="77777777" w:rsidR="009879A9" w:rsidRPr="00F35584" w:rsidRDefault="009879A9" w:rsidP="008551A1">
            <w:pPr>
              <w:pStyle w:val="TAH"/>
              <w:rPr>
                <w:lang w:val="en-GB"/>
              </w:rPr>
            </w:pPr>
            <w:r w:rsidRPr="00F35584">
              <w:rPr>
                <w:lang w:val="en-GB"/>
              </w:rPr>
              <w:t>Cat</w:t>
            </w:r>
          </w:p>
        </w:tc>
        <w:tc>
          <w:tcPr>
            <w:tcW w:w="4820" w:type="dxa"/>
            <w:shd w:val="pct10" w:color="auto" w:fill="FFFFFF"/>
          </w:tcPr>
          <w:p w14:paraId="5320682F" w14:textId="77777777" w:rsidR="009879A9" w:rsidRPr="00F35584" w:rsidRDefault="009879A9" w:rsidP="008551A1">
            <w:pPr>
              <w:pStyle w:val="TAH"/>
              <w:rPr>
                <w:lang w:val="en-GB"/>
              </w:rPr>
            </w:pPr>
            <w:r w:rsidRPr="00F35584">
              <w:rPr>
                <w:lang w:val="en-GB"/>
              </w:rPr>
              <w:t>Subject/Comment</w:t>
            </w:r>
          </w:p>
        </w:tc>
        <w:tc>
          <w:tcPr>
            <w:tcW w:w="850" w:type="dxa"/>
            <w:shd w:val="pct10" w:color="auto" w:fill="FFFFFF"/>
          </w:tcPr>
          <w:p w14:paraId="1D49AC9E" w14:textId="77777777" w:rsidR="009879A9" w:rsidRPr="00F35584" w:rsidRDefault="009879A9" w:rsidP="008551A1">
            <w:pPr>
              <w:pStyle w:val="TAH"/>
              <w:rPr>
                <w:lang w:val="en-GB"/>
              </w:rPr>
            </w:pPr>
            <w:r w:rsidRPr="00F35584">
              <w:rPr>
                <w:lang w:val="en-GB"/>
              </w:rPr>
              <w:t>New version</w:t>
            </w:r>
          </w:p>
        </w:tc>
      </w:tr>
      <w:tr w:rsidR="009879A9" w:rsidRPr="00F35584" w14:paraId="231FF0CA" w14:textId="77777777" w:rsidTr="008551A1">
        <w:tc>
          <w:tcPr>
            <w:tcW w:w="800" w:type="dxa"/>
            <w:shd w:val="solid" w:color="FFFFFF" w:fill="auto"/>
          </w:tcPr>
          <w:p w14:paraId="14D26B0A" w14:textId="77777777" w:rsidR="009879A9" w:rsidRPr="00F35584" w:rsidRDefault="009879A9" w:rsidP="008551A1">
            <w:pPr>
              <w:pStyle w:val="TAL"/>
              <w:rPr>
                <w:sz w:val="16"/>
                <w:szCs w:val="16"/>
                <w:lang w:val="en-GB"/>
              </w:rPr>
            </w:pPr>
            <w:r w:rsidRPr="00F35584">
              <w:rPr>
                <w:sz w:val="16"/>
                <w:szCs w:val="16"/>
                <w:lang w:val="en-GB"/>
              </w:rPr>
              <w:t>04/2017</w:t>
            </w:r>
          </w:p>
        </w:tc>
        <w:tc>
          <w:tcPr>
            <w:tcW w:w="1043" w:type="dxa"/>
            <w:shd w:val="solid" w:color="FFFFFF" w:fill="auto"/>
          </w:tcPr>
          <w:p w14:paraId="67612B5B" w14:textId="77777777" w:rsidR="009879A9" w:rsidRPr="00F35584" w:rsidRDefault="009879A9" w:rsidP="008551A1">
            <w:pPr>
              <w:pStyle w:val="TAL"/>
              <w:rPr>
                <w:sz w:val="16"/>
                <w:szCs w:val="16"/>
                <w:lang w:val="en-GB"/>
              </w:rPr>
            </w:pPr>
            <w:r w:rsidRPr="00F35584">
              <w:rPr>
                <w:sz w:val="16"/>
                <w:szCs w:val="16"/>
                <w:lang w:val="en-GB"/>
              </w:rPr>
              <w:t>RAN2#97bis</w:t>
            </w:r>
          </w:p>
        </w:tc>
        <w:tc>
          <w:tcPr>
            <w:tcW w:w="992" w:type="dxa"/>
            <w:shd w:val="solid" w:color="FFFFFF" w:fill="auto"/>
          </w:tcPr>
          <w:p w14:paraId="15C94244" w14:textId="77777777" w:rsidR="009879A9" w:rsidRPr="00F35584" w:rsidRDefault="009879A9" w:rsidP="008551A1">
            <w:pPr>
              <w:pStyle w:val="TAL"/>
              <w:rPr>
                <w:sz w:val="16"/>
                <w:szCs w:val="16"/>
                <w:lang w:val="en-GB"/>
              </w:rPr>
            </w:pPr>
            <w:r w:rsidRPr="00F35584">
              <w:rPr>
                <w:sz w:val="16"/>
                <w:szCs w:val="16"/>
                <w:lang w:val="en-GB"/>
              </w:rPr>
              <w:t>R2-1703395</w:t>
            </w:r>
          </w:p>
        </w:tc>
        <w:tc>
          <w:tcPr>
            <w:tcW w:w="567" w:type="dxa"/>
            <w:shd w:val="solid" w:color="FFFFFF" w:fill="auto"/>
          </w:tcPr>
          <w:p w14:paraId="64FFD602" w14:textId="77777777" w:rsidR="009879A9" w:rsidRPr="00F35584" w:rsidRDefault="009879A9" w:rsidP="008551A1">
            <w:pPr>
              <w:pStyle w:val="TAL"/>
              <w:rPr>
                <w:sz w:val="16"/>
                <w:szCs w:val="16"/>
                <w:lang w:val="en-GB"/>
              </w:rPr>
            </w:pPr>
          </w:p>
        </w:tc>
        <w:tc>
          <w:tcPr>
            <w:tcW w:w="284" w:type="dxa"/>
            <w:shd w:val="solid" w:color="FFFFFF" w:fill="auto"/>
          </w:tcPr>
          <w:p w14:paraId="45C20A7B" w14:textId="77777777" w:rsidR="009879A9" w:rsidRPr="00F35584" w:rsidRDefault="009879A9" w:rsidP="008551A1">
            <w:pPr>
              <w:pStyle w:val="TAL"/>
              <w:rPr>
                <w:sz w:val="16"/>
                <w:szCs w:val="16"/>
                <w:lang w:val="en-GB"/>
              </w:rPr>
            </w:pPr>
          </w:p>
        </w:tc>
        <w:tc>
          <w:tcPr>
            <w:tcW w:w="425" w:type="dxa"/>
            <w:shd w:val="solid" w:color="FFFFFF" w:fill="auto"/>
          </w:tcPr>
          <w:p w14:paraId="4018DEE9" w14:textId="77777777" w:rsidR="009879A9" w:rsidRPr="00F35584" w:rsidRDefault="009879A9" w:rsidP="008551A1">
            <w:pPr>
              <w:pStyle w:val="TAL"/>
              <w:rPr>
                <w:sz w:val="16"/>
                <w:szCs w:val="16"/>
                <w:lang w:val="en-GB"/>
              </w:rPr>
            </w:pPr>
          </w:p>
        </w:tc>
        <w:tc>
          <w:tcPr>
            <w:tcW w:w="4820" w:type="dxa"/>
            <w:shd w:val="solid" w:color="FFFFFF" w:fill="auto"/>
          </w:tcPr>
          <w:p w14:paraId="152C5C66" w14:textId="77777777" w:rsidR="009879A9" w:rsidRPr="00F35584" w:rsidRDefault="009879A9" w:rsidP="008551A1">
            <w:pPr>
              <w:pStyle w:val="TAL"/>
              <w:rPr>
                <w:sz w:val="16"/>
                <w:szCs w:val="16"/>
                <w:lang w:val="en-GB"/>
              </w:rPr>
            </w:pPr>
          </w:p>
        </w:tc>
        <w:tc>
          <w:tcPr>
            <w:tcW w:w="850" w:type="dxa"/>
            <w:shd w:val="solid" w:color="FFFFFF" w:fill="auto"/>
          </w:tcPr>
          <w:p w14:paraId="61E18108" w14:textId="77777777" w:rsidR="009879A9" w:rsidRPr="00F35584" w:rsidRDefault="009879A9" w:rsidP="008551A1">
            <w:pPr>
              <w:pStyle w:val="TAC"/>
              <w:rPr>
                <w:sz w:val="16"/>
                <w:szCs w:val="16"/>
                <w:lang w:val="en-GB" w:eastAsia="ja-JP"/>
              </w:rPr>
            </w:pPr>
            <w:r w:rsidRPr="00F35584">
              <w:rPr>
                <w:sz w:val="16"/>
                <w:szCs w:val="16"/>
                <w:lang w:val="en-GB" w:eastAsia="ja-JP"/>
              </w:rPr>
              <w:t>0.0.1</w:t>
            </w:r>
          </w:p>
        </w:tc>
      </w:tr>
      <w:tr w:rsidR="009879A9" w:rsidRPr="00F35584" w14:paraId="53A6F3A0" w14:textId="77777777" w:rsidTr="008551A1">
        <w:tc>
          <w:tcPr>
            <w:tcW w:w="800" w:type="dxa"/>
            <w:shd w:val="solid" w:color="FFFFFF" w:fill="auto"/>
          </w:tcPr>
          <w:p w14:paraId="1B6549E8" w14:textId="77777777" w:rsidR="009879A9" w:rsidRPr="00F35584" w:rsidRDefault="009879A9" w:rsidP="008551A1">
            <w:pPr>
              <w:pStyle w:val="TAL"/>
              <w:rPr>
                <w:sz w:val="16"/>
                <w:szCs w:val="16"/>
                <w:lang w:val="en-GB"/>
              </w:rPr>
            </w:pPr>
            <w:r w:rsidRPr="00F35584">
              <w:rPr>
                <w:sz w:val="16"/>
                <w:szCs w:val="16"/>
                <w:lang w:val="en-GB"/>
              </w:rPr>
              <w:t>04/2017</w:t>
            </w:r>
          </w:p>
        </w:tc>
        <w:tc>
          <w:tcPr>
            <w:tcW w:w="1043" w:type="dxa"/>
            <w:shd w:val="solid" w:color="FFFFFF" w:fill="auto"/>
          </w:tcPr>
          <w:p w14:paraId="17D0F890" w14:textId="77777777" w:rsidR="009879A9" w:rsidRPr="00F35584" w:rsidRDefault="009879A9" w:rsidP="008551A1">
            <w:pPr>
              <w:pStyle w:val="TAL"/>
              <w:rPr>
                <w:sz w:val="16"/>
                <w:szCs w:val="16"/>
                <w:lang w:val="en-GB"/>
              </w:rPr>
            </w:pPr>
            <w:r w:rsidRPr="00F35584">
              <w:rPr>
                <w:sz w:val="16"/>
                <w:szCs w:val="16"/>
                <w:lang w:val="en-GB"/>
              </w:rPr>
              <w:t>RAN2#97bis</w:t>
            </w:r>
          </w:p>
        </w:tc>
        <w:tc>
          <w:tcPr>
            <w:tcW w:w="992" w:type="dxa"/>
            <w:shd w:val="solid" w:color="FFFFFF" w:fill="auto"/>
          </w:tcPr>
          <w:p w14:paraId="46DC7764" w14:textId="77777777" w:rsidR="009879A9" w:rsidRPr="00F35584" w:rsidRDefault="009879A9" w:rsidP="008551A1">
            <w:pPr>
              <w:pStyle w:val="TAL"/>
              <w:rPr>
                <w:sz w:val="16"/>
                <w:szCs w:val="16"/>
                <w:lang w:val="en-GB"/>
              </w:rPr>
            </w:pPr>
            <w:r w:rsidRPr="00F35584">
              <w:rPr>
                <w:sz w:val="16"/>
                <w:szCs w:val="16"/>
                <w:lang w:val="en-GB"/>
              </w:rPr>
              <w:t>R2-1703922</w:t>
            </w:r>
          </w:p>
        </w:tc>
        <w:tc>
          <w:tcPr>
            <w:tcW w:w="567" w:type="dxa"/>
            <w:shd w:val="solid" w:color="FFFFFF" w:fill="auto"/>
          </w:tcPr>
          <w:p w14:paraId="12DD1152" w14:textId="77777777" w:rsidR="009879A9" w:rsidRPr="00F35584" w:rsidRDefault="009879A9" w:rsidP="008551A1">
            <w:pPr>
              <w:pStyle w:val="TAL"/>
              <w:rPr>
                <w:sz w:val="16"/>
                <w:szCs w:val="16"/>
                <w:lang w:val="en-GB"/>
              </w:rPr>
            </w:pPr>
          </w:p>
        </w:tc>
        <w:tc>
          <w:tcPr>
            <w:tcW w:w="284" w:type="dxa"/>
            <w:shd w:val="solid" w:color="FFFFFF" w:fill="auto"/>
          </w:tcPr>
          <w:p w14:paraId="45EE3009" w14:textId="77777777" w:rsidR="009879A9" w:rsidRPr="00F35584" w:rsidRDefault="009879A9" w:rsidP="008551A1">
            <w:pPr>
              <w:pStyle w:val="TAL"/>
              <w:rPr>
                <w:sz w:val="16"/>
                <w:szCs w:val="16"/>
                <w:lang w:val="en-GB"/>
              </w:rPr>
            </w:pPr>
          </w:p>
        </w:tc>
        <w:tc>
          <w:tcPr>
            <w:tcW w:w="425" w:type="dxa"/>
            <w:shd w:val="solid" w:color="FFFFFF" w:fill="auto"/>
          </w:tcPr>
          <w:p w14:paraId="5DB59A6A" w14:textId="77777777" w:rsidR="009879A9" w:rsidRPr="00F35584" w:rsidRDefault="009879A9" w:rsidP="008551A1">
            <w:pPr>
              <w:pStyle w:val="TAL"/>
              <w:rPr>
                <w:sz w:val="16"/>
                <w:szCs w:val="16"/>
                <w:lang w:val="en-GB"/>
              </w:rPr>
            </w:pPr>
          </w:p>
        </w:tc>
        <w:tc>
          <w:tcPr>
            <w:tcW w:w="4820" w:type="dxa"/>
            <w:shd w:val="solid" w:color="FFFFFF" w:fill="auto"/>
          </w:tcPr>
          <w:p w14:paraId="1AF1C9D9" w14:textId="77777777" w:rsidR="009879A9" w:rsidRPr="00F35584" w:rsidRDefault="009879A9" w:rsidP="008551A1">
            <w:pPr>
              <w:pStyle w:val="TAL"/>
              <w:rPr>
                <w:sz w:val="16"/>
                <w:szCs w:val="16"/>
                <w:lang w:val="en-GB"/>
              </w:rPr>
            </w:pPr>
          </w:p>
        </w:tc>
        <w:tc>
          <w:tcPr>
            <w:tcW w:w="850" w:type="dxa"/>
            <w:shd w:val="solid" w:color="FFFFFF" w:fill="auto"/>
          </w:tcPr>
          <w:p w14:paraId="48D94E8B" w14:textId="77777777" w:rsidR="009879A9" w:rsidRPr="00F35584" w:rsidRDefault="009879A9" w:rsidP="008551A1">
            <w:pPr>
              <w:pStyle w:val="TAC"/>
              <w:rPr>
                <w:sz w:val="16"/>
                <w:szCs w:val="16"/>
                <w:lang w:val="en-GB" w:eastAsia="ja-JP"/>
              </w:rPr>
            </w:pPr>
            <w:r w:rsidRPr="00F35584">
              <w:rPr>
                <w:sz w:val="16"/>
                <w:szCs w:val="16"/>
                <w:lang w:val="en-GB" w:eastAsia="ja-JP"/>
              </w:rPr>
              <w:t>0.0.2</w:t>
            </w:r>
          </w:p>
        </w:tc>
      </w:tr>
      <w:tr w:rsidR="009879A9" w:rsidRPr="00F35584" w14:paraId="0AF964A8" w14:textId="77777777" w:rsidTr="008551A1">
        <w:tc>
          <w:tcPr>
            <w:tcW w:w="800" w:type="dxa"/>
            <w:shd w:val="solid" w:color="FFFFFF" w:fill="auto"/>
          </w:tcPr>
          <w:p w14:paraId="46DD25C1" w14:textId="77777777" w:rsidR="009879A9" w:rsidRPr="00F35584" w:rsidRDefault="009879A9" w:rsidP="008551A1">
            <w:pPr>
              <w:pStyle w:val="TAL"/>
              <w:rPr>
                <w:sz w:val="16"/>
                <w:szCs w:val="16"/>
                <w:lang w:val="en-GB"/>
              </w:rPr>
            </w:pPr>
            <w:r w:rsidRPr="00F35584">
              <w:rPr>
                <w:sz w:val="16"/>
                <w:szCs w:val="16"/>
                <w:lang w:val="en-GB"/>
              </w:rPr>
              <w:t>05/2017</w:t>
            </w:r>
          </w:p>
        </w:tc>
        <w:tc>
          <w:tcPr>
            <w:tcW w:w="1043" w:type="dxa"/>
            <w:shd w:val="solid" w:color="FFFFFF" w:fill="auto"/>
          </w:tcPr>
          <w:p w14:paraId="2CFE34C8" w14:textId="77777777" w:rsidR="009879A9" w:rsidRPr="00F35584" w:rsidRDefault="009879A9" w:rsidP="008551A1">
            <w:pPr>
              <w:pStyle w:val="TAL"/>
              <w:rPr>
                <w:sz w:val="16"/>
                <w:szCs w:val="16"/>
                <w:lang w:val="en-GB"/>
              </w:rPr>
            </w:pPr>
            <w:r w:rsidRPr="00F35584">
              <w:rPr>
                <w:sz w:val="16"/>
                <w:szCs w:val="16"/>
                <w:lang w:val="en-GB"/>
              </w:rPr>
              <w:t>RAN2#98</w:t>
            </w:r>
          </w:p>
        </w:tc>
        <w:tc>
          <w:tcPr>
            <w:tcW w:w="992" w:type="dxa"/>
            <w:shd w:val="solid" w:color="FFFFFF" w:fill="auto"/>
          </w:tcPr>
          <w:p w14:paraId="2F3BA410" w14:textId="77777777" w:rsidR="009879A9" w:rsidRPr="00F35584" w:rsidRDefault="009879A9" w:rsidP="008551A1">
            <w:pPr>
              <w:pStyle w:val="TAL"/>
              <w:rPr>
                <w:sz w:val="16"/>
                <w:szCs w:val="16"/>
                <w:lang w:val="en-GB"/>
              </w:rPr>
            </w:pPr>
            <w:r w:rsidRPr="00F35584">
              <w:rPr>
                <w:sz w:val="16"/>
                <w:szCs w:val="16"/>
                <w:lang w:val="en-GB"/>
              </w:rPr>
              <w:t>R2-1705815</w:t>
            </w:r>
          </w:p>
        </w:tc>
        <w:tc>
          <w:tcPr>
            <w:tcW w:w="567" w:type="dxa"/>
            <w:shd w:val="solid" w:color="FFFFFF" w:fill="auto"/>
          </w:tcPr>
          <w:p w14:paraId="1E11D7A0" w14:textId="77777777" w:rsidR="009879A9" w:rsidRPr="00F35584" w:rsidRDefault="009879A9" w:rsidP="008551A1">
            <w:pPr>
              <w:pStyle w:val="TAL"/>
              <w:rPr>
                <w:sz w:val="16"/>
                <w:szCs w:val="16"/>
                <w:lang w:val="en-GB"/>
              </w:rPr>
            </w:pPr>
          </w:p>
        </w:tc>
        <w:tc>
          <w:tcPr>
            <w:tcW w:w="284" w:type="dxa"/>
            <w:shd w:val="solid" w:color="FFFFFF" w:fill="auto"/>
          </w:tcPr>
          <w:p w14:paraId="2D89D87D" w14:textId="77777777" w:rsidR="009879A9" w:rsidRPr="00F35584" w:rsidRDefault="009879A9" w:rsidP="008551A1">
            <w:pPr>
              <w:pStyle w:val="TAL"/>
              <w:rPr>
                <w:sz w:val="16"/>
                <w:szCs w:val="16"/>
                <w:lang w:val="en-GB"/>
              </w:rPr>
            </w:pPr>
          </w:p>
        </w:tc>
        <w:tc>
          <w:tcPr>
            <w:tcW w:w="425" w:type="dxa"/>
            <w:shd w:val="solid" w:color="FFFFFF" w:fill="auto"/>
          </w:tcPr>
          <w:p w14:paraId="1C42F234" w14:textId="77777777" w:rsidR="009879A9" w:rsidRPr="00F35584" w:rsidRDefault="009879A9" w:rsidP="008551A1">
            <w:pPr>
              <w:pStyle w:val="TAL"/>
              <w:rPr>
                <w:sz w:val="16"/>
                <w:szCs w:val="16"/>
                <w:lang w:val="en-GB"/>
              </w:rPr>
            </w:pPr>
          </w:p>
        </w:tc>
        <w:tc>
          <w:tcPr>
            <w:tcW w:w="4820" w:type="dxa"/>
            <w:shd w:val="solid" w:color="FFFFFF" w:fill="auto"/>
          </w:tcPr>
          <w:p w14:paraId="4F52709C" w14:textId="77777777" w:rsidR="009879A9" w:rsidRPr="00F35584" w:rsidRDefault="009879A9" w:rsidP="008551A1">
            <w:pPr>
              <w:pStyle w:val="TAL"/>
              <w:rPr>
                <w:sz w:val="16"/>
                <w:szCs w:val="16"/>
                <w:lang w:val="en-GB"/>
              </w:rPr>
            </w:pPr>
          </w:p>
        </w:tc>
        <w:tc>
          <w:tcPr>
            <w:tcW w:w="850" w:type="dxa"/>
            <w:shd w:val="solid" w:color="FFFFFF" w:fill="auto"/>
          </w:tcPr>
          <w:p w14:paraId="28B6E199" w14:textId="77777777" w:rsidR="009879A9" w:rsidRPr="00F35584" w:rsidRDefault="009879A9" w:rsidP="008551A1">
            <w:pPr>
              <w:pStyle w:val="TAC"/>
              <w:rPr>
                <w:sz w:val="16"/>
                <w:szCs w:val="16"/>
                <w:lang w:val="en-GB" w:eastAsia="ja-JP"/>
              </w:rPr>
            </w:pPr>
            <w:r w:rsidRPr="00F35584">
              <w:rPr>
                <w:sz w:val="16"/>
                <w:szCs w:val="16"/>
                <w:lang w:val="en-GB" w:eastAsia="ja-JP"/>
              </w:rPr>
              <w:t>0.0.3</w:t>
            </w:r>
          </w:p>
        </w:tc>
      </w:tr>
      <w:tr w:rsidR="009879A9" w:rsidRPr="00F35584" w14:paraId="5A2D73E9" w14:textId="77777777" w:rsidTr="008551A1">
        <w:tc>
          <w:tcPr>
            <w:tcW w:w="800" w:type="dxa"/>
            <w:shd w:val="solid" w:color="FFFFFF" w:fill="auto"/>
          </w:tcPr>
          <w:p w14:paraId="1C972BBE" w14:textId="77777777" w:rsidR="009879A9" w:rsidRPr="00F35584" w:rsidRDefault="009879A9" w:rsidP="008551A1">
            <w:pPr>
              <w:pStyle w:val="TAL"/>
              <w:rPr>
                <w:sz w:val="16"/>
                <w:szCs w:val="16"/>
                <w:lang w:val="en-GB"/>
              </w:rPr>
            </w:pPr>
            <w:r w:rsidRPr="00F35584">
              <w:rPr>
                <w:sz w:val="16"/>
                <w:szCs w:val="16"/>
                <w:lang w:val="en-GB"/>
              </w:rPr>
              <w:t>06/2017</w:t>
            </w:r>
          </w:p>
        </w:tc>
        <w:tc>
          <w:tcPr>
            <w:tcW w:w="1043" w:type="dxa"/>
            <w:shd w:val="solid" w:color="FFFFFF" w:fill="auto"/>
          </w:tcPr>
          <w:p w14:paraId="6E75E007" w14:textId="77777777" w:rsidR="009879A9" w:rsidRPr="00F35584" w:rsidRDefault="009879A9" w:rsidP="008551A1">
            <w:pPr>
              <w:pStyle w:val="TAL"/>
              <w:rPr>
                <w:sz w:val="16"/>
                <w:szCs w:val="16"/>
                <w:lang w:val="en-GB"/>
              </w:rPr>
            </w:pPr>
            <w:r w:rsidRPr="00F35584">
              <w:rPr>
                <w:sz w:val="16"/>
                <w:szCs w:val="16"/>
                <w:lang w:val="en-GB"/>
              </w:rPr>
              <w:t>RAN2#NR2</w:t>
            </w:r>
          </w:p>
        </w:tc>
        <w:tc>
          <w:tcPr>
            <w:tcW w:w="992" w:type="dxa"/>
            <w:shd w:val="solid" w:color="FFFFFF" w:fill="auto"/>
          </w:tcPr>
          <w:p w14:paraId="3B205BBD" w14:textId="77777777" w:rsidR="009879A9" w:rsidRPr="00F35584" w:rsidRDefault="009879A9" w:rsidP="008551A1">
            <w:pPr>
              <w:pStyle w:val="TAL"/>
              <w:rPr>
                <w:sz w:val="16"/>
                <w:szCs w:val="16"/>
                <w:lang w:val="en-GB"/>
              </w:rPr>
            </w:pPr>
            <w:r w:rsidRPr="00F35584">
              <w:rPr>
                <w:sz w:val="16"/>
                <w:szCs w:val="16"/>
                <w:lang w:val="en-GB"/>
              </w:rPr>
              <w:t>R2-1707187</w:t>
            </w:r>
          </w:p>
        </w:tc>
        <w:tc>
          <w:tcPr>
            <w:tcW w:w="567" w:type="dxa"/>
            <w:shd w:val="solid" w:color="FFFFFF" w:fill="auto"/>
          </w:tcPr>
          <w:p w14:paraId="636C2A6A" w14:textId="77777777" w:rsidR="009879A9" w:rsidRPr="00F35584" w:rsidRDefault="009879A9" w:rsidP="008551A1">
            <w:pPr>
              <w:pStyle w:val="TAL"/>
              <w:rPr>
                <w:sz w:val="16"/>
                <w:szCs w:val="16"/>
                <w:lang w:val="en-GB"/>
              </w:rPr>
            </w:pPr>
          </w:p>
        </w:tc>
        <w:tc>
          <w:tcPr>
            <w:tcW w:w="284" w:type="dxa"/>
            <w:shd w:val="solid" w:color="FFFFFF" w:fill="auto"/>
          </w:tcPr>
          <w:p w14:paraId="47A40CA8" w14:textId="77777777" w:rsidR="009879A9" w:rsidRPr="00F35584" w:rsidRDefault="009879A9" w:rsidP="008551A1">
            <w:pPr>
              <w:pStyle w:val="TAL"/>
              <w:rPr>
                <w:sz w:val="16"/>
                <w:szCs w:val="16"/>
                <w:lang w:val="en-GB"/>
              </w:rPr>
            </w:pPr>
          </w:p>
        </w:tc>
        <w:tc>
          <w:tcPr>
            <w:tcW w:w="425" w:type="dxa"/>
            <w:shd w:val="solid" w:color="FFFFFF" w:fill="auto"/>
          </w:tcPr>
          <w:p w14:paraId="7B86754D" w14:textId="77777777" w:rsidR="009879A9" w:rsidRPr="00F35584" w:rsidRDefault="009879A9" w:rsidP="008551A1">
            <w:pPr>
              <w:pStyle w:val="TAL"/>
              <w:rPr>
                <w:sz w:val="16"/>
                <w:szCs w:val="16"/>
                <w:lang w:val="en-GB"/>
              </w:rPr>
            </w:pPr>
          </w:p>
        </w:tc>
        <w:tc>
          <w:tcPr>
            <w:tcW w:w="4820" w:type="dxa"/>
            <w:shd w:val="solid" w:color="FFFFFF" w:fill="auto"/>
          </w:tcPr>
          <w:p w14:paraId="704EF6DE" w14:textId="77777777" w:rsidR="009879A9" w:rsidRPr="00F35584" w:rsidRDefault="009879A9" w:rsidP="008551A1">
            <w:pPr>
              <w:pStyle w:val="TAL"/>
              <w:rPr>
                <w:sz w:val="16"/>
                <w:szCs w:val="16"/>
                <w:lang w:val="en-GB"/>
              </w:rPr>
            </w:pPr>
          </w:p>
        </w:tc>
        <w:tc>
          <w:tcPr>
            <w:tcW w:w="850" w:type="dxa"/>
            <w:shd w:val="solid" w:color="FFFFFF" w:fill="auto"/>
          </w:tcPr>
          <w:p w14:paraId="20619212" w14:textId="77777777" w:rsidR="009879A9" w:rsidRPr="00F35584" w:rsidRDefault="009879A9" w:rsidP="008551A1">
            <w:pPr>
              <w:pStyle w:val="TAC"/>
              <w:rPr>
                <w:sz w:val="16"/>
                <w:szCs w:val="16"/>
                <w:lang w:val="en-GB" w:eastAsia="ja-JP"/>
              </w:rPr>
            </w:pPr>
            <w:r w:rsidRPr="00F35584">
              <w:rPr>
                <w:sz w:val="16"/>
                <w:szCs w:val="16"/>
                <w:lang w:val="en-GB" w:eastAsia="ja-JP"/>
              </w:rPr>
              <w:t>0.0.4</w:t>
            </w:r>
          </w:p>
        </w:tc>
      </w:tr>
      <w:tr w:rsidR="009879A9" w:rsidRPr="00F35584" w14:paraId="30A1EF5A" w14:textId="77777777" w:rsidTr="008551A1">
        <w:tc>
          <w:tcPr>
            <w:tcW w:w="800" w:type="dxa"/>
            <w:shd w:val="solid" w:color="FFFFFF" w:fill="auto"/>
          </w:tcPr>
          <w:p w14:paraId="1CC49467" w14:textId="77777777" w:rsidR="009879A9" w:rsidRPr="00F35584" w:rsidRDefault="009879A9" w:rsidP="008551A1">
            <w:pPr>
              <w:pStyle w:val="TAL"/>
              <w:rPr>
                <w:sz w:val="16"/>
                <w:szCs w:val="16"/>
                <w:lang w:val="en-GB"/>
              </w:rPr>
            </w:pPr>
            <w:r w:rsidRPr="00F35584">
              <w:rPr>
                <w:sz w:val="16"/>
                <w:szCs w:val="16"/>
                <w:lang w:val="en-GB"/>
              </w:rPr>
              <w:t>08/2017</w:t>
            </w:r>
          </w:p>
        </w:tc>
        <w:tc>
          <w:tcPr>
            <w:tcW w:w="1043" w:type="dxa"/>
            <w:shd w:val="solid" w:color="FFFFFF" w:fill="auto"/>
          </w:tcPr>
          <w:p w14:paraId="3C7DF654" w14:textId="77777777" w:rsidR="009879A9" w:rsidRPr="00F35584" w:rsidRDefault="009879A9" w:rsidP="008551A1">
            <w:pPr>
              <w:pStyle w:val="TAL"/>
              <w:rPr>
                <w:sz w:val="16"/>
                <w:szCs w:val="16"/>
                <w:lang w:val="en-GB"/>
              </w:rPr>
            </w:pPr>
            <w:r w:rsidRPr="00F35584">
              <w:rPr>
                <w:sz w:val="16"/>
                <w:szCs w:val="16"/>
                <w:lang w:val="en-GB"/>
              </w:rPr>
              <w:t>RAN2#99</w:t>
            </w:r>
          </w:p>
        </w:tc>
        <w:tc>
          <w:tcPr>
            <w:tcW w:w="992" w:type="dxa"/>
            <w:shd w:val="solid" w:color="FFFFFF" w:fill="auto"/>
          </w:tcPr>
          <w:p w14:paraId="475FD639" w14:textId="77777777" w:rsidR="009879A9" w:rsidRPr="00F35584" w:rsidRDefault="009879A9" w:rsidP="008551A1">
            <w:pPr>
              <w:pStyle w:val="TAL"/>
              <w:rPr>
                <w:sz w:val="16"/>
                <w:szCs w:val="16"/>
                <w:lang w:val="en-GB"/>
              </w:rPr>
            </w:pPr>
            <w:r w:rsidRPr="00F35584">
              <w:rPr>
                <w:sz w:val="16"/>
                <w:szCs w:val="16"/>
                <w:lang w:val="en-GB"/>
              </w:rPr>
              <w:t>R2-1708468</w:t>
            </w:r>
          </w:p>
        </w:tc>
        <w:tc>
          <w:tcPr>
            <w:tcW w:w="567" w:type="dxa"/>
            <w:shd w:val="solid" w:color="FFFFFF" w:fill="auto"/>
          </w:tcPr>
          <w:p w14:paraId="42AA1D27" w14:textId="77777777" w:rsidR="009879A9" w:rsidRPr="00F35584" w:rsidRDefault="009879A9" w:rsidP="008551A1">
            <w:pPr>
              <w:pStyle w:val="TAL"/>
              <w:rPr>
                <w:sz w:val="16"/>
                <w:szCs w:val="16"/>
                <w:lang w:val="en-GB"/>
              </w:rPr>
            </w:pPr>
          </w:p>
        </w:tc>
        <w:tc>
          <w:tcPr>
            <w:tcW w:w="284" w:type="dxa"/>
            <w:shd w:val="solid" w:color="FFFFFF" w:fill="auto"/>
          </w:tcPr>
          <w:p w14:paraId="132D2FD9" w14:textId="77777777" w:rsidR="009879A9" w:rsidRPr="00F35584" w:rsidRDefault="009879A9" w:rsidP="008551A1">
            <w:pPr>
              <w:pStyle w:val="TAL"/>
              <w:rPr>
                <w:sz w:val="16"/>
                <w:szCs w:val="16"/>
                <w:lang w:val="en-GB"/>
              </w:rPr>
            </w:pPr>
          </w:p>
        </w:tc>
        <w:tc>
          <w:tcPr>
            <w:tcW w:w="425" w:type="dxa"/>
            <w:shd w:val="solid" w:color="FFFFFF" w:fill="auto"/>
          </w:tcPr>
          <w:p w14:paraId="479140AB" w14:textId="77777777" w:rsidR="009879A9" w:rsidRPr="00F35584" w:rsidRDefault="009879A9" w:rsidP="008551A1">
            <w:pPr>
              <w:pStyle w:val="TAL"/>
              <w:rPr>
                <w:sz w:val="16"/>
                <w:szCs w:val="16"/>
                <w:lang w:val="en-GB"/>
              </w:rPr>
            </w:pPr>
          </w:p>
        </w:tc>
        <w:tc>
          <w:tcPr>
            <w:tcW w:w="4820" w:type="dxa"/>
            <w:shd w:val="solid" w:color="FFFFFF" w:fill="auto"/>
          </w:tcPr>
          <w:p w14:paraId="2A6AB9BD" w14:textId="77777777" w:rsidR="009879A9" w:rsidRPr="00F35584" w:rsidRDefault="009879A9" w:rsidP="008551A1">
            <w:pPr>
              <w:pStyle w:val="TAL"/>
              <w:rPr>
                <w:sz w:val="16"/>
                <w:szCs w:val="16"/>
                <w:lang w:val="en-GB"/>
              </w:rPr>
            </w:pPr>
          </w:p>
        </w:tc>
        <w:tc>
          <w:tcPr>
            <w:tcW w:w="850" w:type="dxa"/>
            <w:shd w:val="solid" w:color="FFFFFF" w:fill="auto"/>
          </w:tcPr>
          <w:p w14:paraId="5B64446D" w14:textId="77777777" w:rsidR="009879A9" w:rsidRPr="00F35584" w:rsidRDefault="009879A9" w:rsidP="008551A1">
            <w:pPr>
              <w:pStyle w:val="TAC"/>
              <w:rPr>
                <w:sz w:val="16"/>
                <w:szCs w:val="16"/>
                <w:lang w:val="en-GB" w:eastAsia="ja-JP"/>
              </w:rPr>
            </w:pPr>
            <w:r w:rsidRPr="00F35584">
              <w:rPr>
                <w:sz w:val="16"/>
                <w:szCs w:val="16"/>
                <w:lang w:val="en-GB" w:eastAsia="ja-JP"/>
              </w:rPr>
              <w:t>0.0.5</w:t>
            </w:r>
          </w:p>
        </w:tc>
      </w:tr>
      <w:tr w:rsidR="009879A9" w:rsidRPr="00F35584" w14:paraId="1B88E1F5" w14:textId="77777777" w:rsidTr="008551A1">
        <w:tc>
          <w:tcPr>
            <w:tcW w:w="800" w:type="dxa"/>
            <w:shd w:val="solid" w:color="FFFFFF" w:fill="auto"/>
          </w:tcPr>
          <w:p w14:paraId="4F681CCC" w14:textId="77777777" w:rsidR="009879A9" w:rsidRPr="00F35584" w:rsidRDefault="009879A9" w:rsidP="008551A1">
            <w:pPr>
              <w:pStyle w:val="TAL"/>
              <w:rPr>
                <w:sz w:val="16"/>
                <w:szCs w:val="16"/>
                <w:lang w:val="en-GB"/>
              </w:rPr>
            </w:pPr>
            <w:r w:rsidRPr="00F35584">
              <w:rPr>
                <w:sz w:val="16"/>
                <w:szCs w:val="16"/>
                <w:lang w:val="en-GB"/>
              </w:rPr>
              <w:t>09/2017</w:t>
            </w:r>
          </w:p>
        </w:tc>
        <w:tc>
          <w:tcPr>
            <w:tcW w:w="1043" w:type="dxa"/>
            <w:shd w:val="solid" w:color="FFFFFF" w:fill="auto"/>
          </w:tcPr>
          <w:p w14:paraId="6825946D" w14:textId="77777777" w:rsidR="009879A9" w:rsidRPr="00F35584" w:rsidRDefault="009879A9" w:rsidP="008551A1">
            <w:pPr>
              <w:pStyle w:val="TAL"/>
              <w:rPr>
                <w:sz w:val="16"/>
                <w:szCs w:val="16"/>
                <w:lang w:val="en-GB"/>
              </w:rPr>
            </w:pPr>
            <w:r w:rsidRPr="00F35584">
              <w:rPr>
                <w:sz w:val="16"/>
                <w:szCs w:val="16"/>
                <w:lang w:val="en-GB"/>
              </w:rPr>
              <w:t>RAN2#99bis</w:t>
            </w:r>
          </w:p>
        </w:tc>
        <w:tc>
          <w:tcPr>
            <w:tcW w:w="992" w:type="dxa"/>
            <w:shd w:val="solid" w:color="FFFFFF" w:fill="auto"/>
          </w:tcPr>
          <w:p w14:paraId="04BBFD08" w14:textId="77777777" w:rsidR="009879A9" w:rsidRPr="00F35584" w:rsidRDefault="009879A9" w:rsidP="008551A1">
            <w:pPr>
              <w:pStyle w:val="TAL"/>
              <w:rPr>
                <w:sz w:val="16"/>
                <w:szCs w:val="16"/>
                <w:lang w:val="en-GB"/>
              </w:rPr>
            </w:pPr>
            <w:r w:rsidRPr="00F35584">
              <w:rPr>
                <w:sz w:val="16"/>
                <w:szCs w:val="16"/>
                <w:lang w:val="en-GB"/>
              </w:rPr>
              <w:t>R2-1710557</w:t>
            </w:r>
          </w:p>
        </w:tc>
        <w:tc>
          <w:tcPr>
            <w:tcW w:w="567" w:type="dxa"/>
            <w:shd w:val="solid" w:color="FFFFFF" w:fill="auto"/>
          </w:tcPr>
          <w:p w14:paraId="3AE6D0CE" w14:textId="77777777" w:rsidR="009879A9" w:rsidRPr="00F35584" w:rsidRDefault="009879A9" w:rsidP="008551A1">
            <w:pPr>
              <w:pStyle w:val="TAL"/>
              <w:rPr>
                <w:sz w:val="16"/>
                <w:szCs w:val="16"/>
                <w:lang w:val="en-GB"/>
              </w:rPr>
            </w:pPr>
          </w:p>
        </w:tc>
        <w:tc>
          <w:tcPr>
            <w:tcW w:w="284" w:type="dxa"/>
            <w:shd w:val="solid" w:color="FFFFFF" w:fill="auto"/>
          </w:tcPr>
          <w:p w14:paraId="43E551D1" w14:textId="77777777" w:rsidR="009879A9" w:rsidRPr="00F35584" w:rsidRDefault="009879A9" w:rsidP="008551A1">
            <w:pPr>
              <w:pStyle w:val="TAL"/>
              <w:rPr>
                <w:sz w:val="16"/>
                <w:szCs w:val="16"/>
                <w:lang w:val="en-GB"/>
              </w:rPr>
            </w:pPr>
          </w:p>
        </w:tc>
        <w:tc>
          <w:tcPr>
            <w:tcW w:w="425" w:type="dxa"/>
            <w:shd w:val="solid" w:color="FFFFFF" w:fill="auto"/>
          </w:tcPr>
          <w:p w14:paraId="4F8096BE" w14:textId="77777777" w:rsidR="009879A9" w:rsidRPr="00F35584" w:rsidRDefault="009879A9" w:rsidP="008551A1">
            <w:pPr>
              <w:pStyle w:val="TAL"/>
              <w:rPr>
                <w:sz w:val="16"/>
                <w:szCs w:val="16"/>
                <w:lang w:val="en-GB"/>
              </w:rPr>
            </w:pPr>
          </w:p>
        </w:tc>
        <w:tc>
          <w:tcPr>
            <w:tcW w:w="4820" w:type="dxa"/>
            <w:shd w:val="solid" w:color="FFFFFF" w:fill="auto"/>
          </w:tcPr>
          <w:p w14:paraId="1323CC5F" w14:textId="77777777" w:rsidR="009879A9" w:rsidRPr="00F35584" w:rsidRDefault="009879A9" w:rsidP="008551A1">
            <w:pPr>
              <w:pStyle w:val="TAL"/>
              <w:rPr>
                <w:sz w:val="16"/>
                <w:szCs w:val="16"/>
                <w:lang w:val="en-GB"/>
              </w:rPr>
            </w:pPr>
          </w:p>
        </w:tc>
        <w:tc>
          <w:tcPr>
            <w:tcW w:w="850" w:type="dxa"/>
            <w:shd w:val="solid" w:color="FFFFFF" w:fill="auto"/>
          </w:tcPr>
          <w:p w14:paraId="5F6407B7" w14:textId="77777777" w:rsidR="009879A9" w:rsidRPr="00F35584" w:rsidRDefault="009879A9" w:rsidP="008551A1">
            <w:pPr>
              <w:pStyle w:val="TAC"/>
              <w:rPr>
                <w:sz w:val="16"/>
                <w:szCs w:val="16"/>
                <w:lang w:val="en-GB" w:eastAsia="ja-JP"/>
              </w:rPr>
            </w:pPr>
            <w:r w:rsidRPr="00F35584">
              <w:rPr>
                <w:sz w:val="16"/>
                <w:szCs w:val="16"/>
                <w:lang w:val="en-GB" w:eastAsia="ja-JP"/>
              </w:rPr>
              <w:t>0.1.0</w:t>
            </w:r>
          </w:p>
        </w:tc>
      </w:tr>
      <w:tr w:rsidR="009879A9" w:rsidRPr="00F35584" w14:paraId="3B2CFA26" w14:textId="77777777" w:rsidTr="008551A1">
        <w:tc>
          <w:tcPr>
            <w:tcW w:w="800" w:type="dxa"/>
            <w:shd w:val="solid" w:color="FFFFFF" w:fill="auto"/>
          </w:tcPr>
          <w:p w14:paraId="6D512BC0" w14:textId="77777777" w:rsidR="009879A9" w:rsidRPr="00F35584" w:rsidRDefault="009879A9" w:rsidP="008551A1">
            <w:pPr>
              <w:pStyle w:val="TAL"/>
              <w:rPr>
                <w:sz w:val="16"/>
                <w:szCs w:val="16"/>
                <w:lang w:val="en-GB"/>
              </w:rPr>
            </w:pPr>
            <w:r w:rsidRPr="00F35584">
              <w:rPr>
                <w:sz w:val="16"/>
                <w:szCs w:val="16"/>
                <w:lang w:val="en-GB"/>
              </w:rPr>
              <w:t>11/2017</w:t>
            </w:r>
          </w:p>
        </w:tc>
        <w:tc>
          <w:tcPr>
            <w:tcW w:w="1043" w:type="dxa"/>
            <w:shd w:val="solid" w:color="FFFFFF" w:fill="auto"/>
          </w:tcPr>
          <w:p w14:paraId="5E0843FB" w14:textId="77777777" w:rsidR="009879A9" w:rsidRPr="00F35584" w:rsidRDefault="009879A9" w:rsidP="008551A1">
            <w:pPr>
              <w:pStyle w:val="TAL"/>
              <w:rPr>
                <w:sz w:val="16"/>
                <w:szCs w:val="16"/>
                <w:lang w:val="en-GB"/>
              </w:rPr>
            </w:pPr>
            <w:r w:rsidRPr="00F35584">
              <w:rPr>
                <w:sz w:val="16"/>
                <w:szCs w:val="16"/>
                <w:lang w:val="en-GB"/>
              </w:rPr>
              <w:t>RAN2#100</w:t>
            </w:r>
          </w:p>
        </w:tc>
        <w:tc>
          <w:tcPr>
            <w:tcW w:w="992" w:type="dxa"/>
            <w:shd w:val="solid" w:color="FFFFFF" w:fill="auto"/>
          </w:tcPr>
          <w:p w14:paraId="7E24EF4A" w14:textId="77777777" w:rsidR="009879A9" w:rsidRPr="00F35584" w:rsidRDefault="009879A9" w:rsidP="008551A1">
            <w:pPr>
              <w:pStyle w:val="TAL"/>
              <w:rPr>
                <w:sz w:val="16"/>
                <w:szCs w:val="16"/>
                <w:lang w:val="en-GB"/>
              </w:rPr>
            </w:pPr>
            <w:r w:rsidRPr="00F35584">
              <w:rPr>
                <w:sz w:val="16"/>
                <w:szCs w:val="16"/>
                <w:lang w:val="en-GB"/>
              </w:rPr>
              <w:t>R2-1713629</w:t>
            </w:r>
          </w:p>
        </w:tc>
        <w:tc>
          <w:tcPr>
            <w:tcW w:w="567" w:type="dxa"/>
            <w:shd w:val="solid" w:color="FFFFFF" w:fill="auto"/>
          </w:tcPr>
          <w:p w14:paraId="69FCD46E" w14:textId="77777777" w:rsidR="009879A9" w:rsidRPr="00F35584" w:rsidRDefault="009879A9" w:rsidP="008551A1">
            <w:pPr>
              <w:pStyle w:val="TAL"/>
              <w:rPr>
                <w:sz w:val="16"/>
                <w:szCs w:val="16"/>
                <w:lang w:val="en-GB"/>
              </w:rPr>
            </w:pPr>
          </w:p>
        </w:tc>
        <w:tc>
          <w:tcPr>
            <w:tcW w:w="284" w:type="dxa"/>
            <w:shd w:val="solid" w:color="FFFFFF" w:fill="auto"/>
          </w:tcPr>
          <w:p w14:paraId="236E6531" w14:textId="77777777" w:rsidR="009879A9" w:rsidRPr="00F35584" w:rsidRDefault="009879A9" w:rsidP="008551A1">
            <w:pPr>
              <w:pStyle w:val="TAL"/>
              <w:rPr>
                <w:sz w:val="16"/>
                <w:szCs w:val="16"/>
                <w:lang w:val="en-GB"/>
              </w:rPr>
            </w:pPr>
          </w:p>
        </w:tc>
        <w:tc>
          <w:tcPr>
            <w:tcW w:w="425" w:type="dxa"/>
            <w:shd w:val="solid" w:color="FFFFFF" w:fill="auto"/>
          </w:tcPr>
          <w:p w14:paraId="5D2CCB7C" w14:textId="77777777" w:rsidR="009879A9" w:rsidRPr="00F35584" w:rsidRDefault="009879A9" w:rsidP="008551A1">
            <w:pPr>
              <w:pStyle w:val="TAL"/>
              <w:rPr>
                <w:sz w:val="16"/>
                <w:szCs w:val="16"/>
                <w:lang w:val="en-GB"/>
              </w:rPr>
            </w:pPr>
          </w:p>
        </w:tc>
        <w:tc>
          <w:tcPr>
            <w:tcW w:w="4820" w:type="dxa"/>
            <w:shd w:val="solid" w:color="FFFFFF" w:fill="auto"/>
          </w:tcPr>
          <w:p w14:paraId="1A874737" w14:textId="77777777" w:rsidR="009879A9" w:rsidRPr="00F35584" w:rsidRDefault="009879A9" w:rsidP="008551A1">
            <w:pPr>
              <w:pStyle w:val="TAL"/>
              <w:rPr>
                <w:sz w:val="16"/>
                <w:szCs w:val="16"/>
                <w:lang w:val="en-GB"/>
              </w:rPr>
            </w:pPr>
          </w:p>
        </w:tc>
        <w:tc>
          <w:tcPr>
            <w:tcW w:w="850" w:type="dxa"/>
            <w:shd w:val="solid" w:color="FFFFFF" w:fill="auto"/>
          </w:tcPr>
          <w:p w14:paraId="52C3C36C" w14:textId="77777777" w:rsidR="009879A9" w:rsidRPr="00F35584" w:rsidRDefault="009879A9" w:rsidP="008551A1">
            <w:pPr>
              <w:pStyle w:val="TAC"/>
              <w:rPr>
                <w:sz w:val="16"/>
                <w:szCs w:val="16"/>
                <w:lang w:val="en-GB" w:eastAsia="ja-JP"/>
              </w:rPr>
            </w:pPr>
            <w:r w:rsidRPr="00F35584">
              <w:rPr>
                <w:sz w:val="16"/>
                <w:szCs w:val="16"/>
                <w:lang w:val="en-GB" w:eastAsia="ja-JP"/>
              </w:rPr>
              <w:t>0.2.0</w:t>
            </w:r>
          </w:p>
        </w:tc>
      </w:tr>
      <w:tr w:rsidR="009879A9" w:rsidRPr="00F35584" w14:paraId="60EDFB65" w14:textId="77777777" w:rsidTr="008551A1">
        <w:tc>
          <w:tcPr>
            <w:tcW w:w="800" w:type="dxa"/>
            <w:shd w:val="solid" w:color="FFFFFF" w:fill="auto"/>
          </w:tcPr>
          <w:p w14:paraId="47855D92" w14:textId="77777777" w:rsidR="009879A9" w:rsidRPr="00F35584" w:rsidRDefault="009879A9" w:rsidP="008551A1">
            <w:pPr>
              <w:pStyle w:val="TAL"/>
              <w:rPr>
                <w:sz w:val="16"/>
                <w:szCs w:val="16"/>
                <w:lang w:val="en-GB"/>
              </w:rPr>
            </w:pPr>
            <w:r w:rsidRPr="00F35584">
              <w:rPr>
                <w:sz w:val="16"/>
                <w:szCs w:val="16"/>
                <w:lang w:val="en-GB"/>
              </w:rPr>
              <w:t>11/2017</w:t>
            </w:r>
          </w:p>
        </w:tc>
        <w:tc>
          <w:tcPr>
            <w:tcW w:w="1043" w:type="dxa"/>
            <w:shd w:val="solid" w:color="FFFFFF" w:fill="auto"/>
          </w:tcPr>
          <w:p w14:paraId="626374BE" w14:textId="77777777" w:rsidR="009879A9" w:rsidRPr="00F35584" w:rsidRDefault="009879A9" w:rsidP="008551A1">
            <w:pPr>
              <w:pStyle w:val="TAL"/>
              <w:rPr>
                <w:sz w:val="16"/>
                <w:szCs w:val="16"/>
                <w:lang w:val="en-GB"/>
              </w:rPr>
            </w:pPr>
            <w:r w:rsidRPr="00F35584">
              <w:rPr>
                <w:sz w:val="16"/>
                <w:szCs w:val="16"/>
                <w:lang w:val="en-GB"/>
              </w:rPr>
              <w:t>RAN2#100</w:t>
            </w:r>
          </w:p>
        </w:tc>
        <w:tc>
          <w:tcPr>
            <w:tcW w:w="992" w:type="dxa"/>
            <w:shd w:val="solid" w:color="FFFFFF" w:fill="auto"/>
          </w:tcPr>
          <w:p w14:paraId="1C827A89" w14:textId="77777777" w:rsidR="009879A9" w:rsidRPr="00F35584" w:rsidRDefault="009879A9" w:rsidP="008551A1">
            <w:pPr>
              <w:pStyle w:val="TAL"/>
              <w:rPr>
                <w:sz w:val="16"/>
                <w:szCs w:val="16"/>
                <w:lang w:val="en-GB"/>
              </w:rPr>
            </w:pPr>
            <w:r w:rsidRPr="00F35584">
              <w:rPr>
                <w:sz w:val="16"/>
                <w:szCs w:val="16"/>
                <w:lang w:val="en-GB"/>
              </w:rPr>
              <w:t>R2-1714126</w:t>
            </w:r>
          </w:p>
        </w:tc>
        <w:tc>
          <w:tcPr>
            <w:tcW w:w="567" w:type="dxa"/>
            <w:shd w:val="solid" w:color="FFFFFF" w:fill="auto"/>
          </w:tcPr>
          <w:p w14:paraId="54A3A79E" w14:textId="77777777" w:rsidR="009879A9" w:rsidRPr="00F35584" w:rsidRDefault="009879A9" w:rsidP="008551A1">
            <w:pPr>
              <w:pStyle w:val="TAL"/>
              <w:rPr>
                <w:sz w:val="16"/>
                <w:szCs w:val="16"/>
                <w:lang w:val="en-GB"/>
              </w:rPr>
            </w:pPr>
          </w:p>
        </w:tc>
        <w:tc>
          <w:tcPr>
            <w:tcW w:w="284" w:type="dxa"/>
            <w:shd w:val="solid" w:color="FFFFFF" w:fill="auto"/>
          </w:tcPr>
          <w:p w14:paraId="25624E0A" w14:textId="77777777" w:rsidR="009879A9" w:rsidRPr="00F35584" w:rsidRDefault="009879A9" w:rsidP="008551A1">
            <w:pPr>
              <w:pStyle w:val="TAL"/>
              <w:rPr>
                <w:sz w:val="16"/>
                <w:szCs w:val="16"/>
                <w:lang w:val="en-GB"/>
              </w:rPr>
            </w:pPr>
          </w:p>
        </w:tc>
        <w:tc>
          <w:tcPr>
            <w:tcW w:w="425" w:type="dxa"/>
            <w:shd w:val="solid" w:color="FFFFFF" w:fill="auto"/>
          </w:tcPr>
          <w:p w14:paraId="47588FDA" w14:textId="77777777" w:rsidR="009879A9" w:rsidRPr="00F35584" w:rsidRDefault="009879A9" w:rsidP="008551A1">
            <w:pPr>
              <w:pStyle w:val="TAL"/>
              <w:rPr>
                <w:sz w:val="16"/>
                <w:szCs w:val="16"/>
                <w:lang w:val="en-GB"/>
              </w:rPr>
            </w:pPr>
          </w:p>
        </w:tc>
        <w:tc>
          <w:tcPr>
            <w:tcW w:w="4820" w:type="dxa"/>
            <w:shd w:val="solid" w:color="FFFFFF" w:fill="auto"/>
          </w:tcPr>
          <w:p w14:paraId="2B937D35" w14:textId="77777777" w:rsidR="009879A9" w:rsidRPr="00F35584" w:rsidRDefault="009879A9" w:rsidP="008551A1">
            <w:pPr>
              <w:pStyle w:val="TAL"/>
              <w:rPr>
                <w:sz w:val="16"/>
                <w:szCs w:val="16"/>
                <w:lang w:val="en-GB"/>
              </w:rPr>
            </w:pPr>
          </w:p>
        </w:tc>
        <w:tc>
          <w:tcPr>
            <w:tcW w:w="850" w:type="dxa"/>
            <w:shd w:val="solid" w:color="FFFFFF" w:fill="auto"/>
          </w:tcPr>
          <w:p w14:paraId="54371A04" w14:textId="77777777" w:rsidR="009879A9" w:rsidRPr="00F35584" w:rsidRDefault="009879A9" w:rsidP="008551A1">
            <w:pPr>
              <w:pStyle w:val="TAC"/>
              <w:rPr>
                <w:sz w:val="16"/>
                <w:szCs w:val="16"/>
                <w:lang w:val="en-GB" w:eastAsia="ja-JP"/>
              </w:rPr>
            </w:pPr>
            <w:r w:rsidRPr="00F35584">
              <w:rPr>
                <w:sz w:val="16"/>
                <w:szCs w:val="16"/>
                <w:lang w:val="en-GB" w:eastAsia="ja-JP"/>
              </w:rPr>
              <w:t>0.3.0</w:t>
            </w:r>
          </w:p>
        </w:tc>
      </w:tr>
      <w:tr w:rsidR="009879A9" w:rsidRPr="00F35584" w14:paraId="1D79C2C0" w14:textId="77777777" w:rsidTr="008551A1">
        <w:tc>
          <w:tcPr>
            <w:tcW w:w="800" w:type="dxa"/>
            <w:shd w:val="solid" w:color="FFFFFF" w:fill="auto"/>
          </w:tcPr>
          <w:p w14:paraId="24D239C5" w14:textId="77777777" w:rsidR="009879A9" w:rsidRPr="00F35584" w:rsidRDefault="009879A9" w:rsidP="008551A1">
            <w:pPr>
              <w:pStyle w:val="TAL"/>
              <w:rPr>
                <w:sz w:val="16"/>
                <w:szCs w:val="16"/>
                <w:lang w:val="en-GB"/>
              </w:rPr>
            </w:pPr>
            <w:r w:rsidRPr="00F35584">
              <w:rPr>
                <w:sz w:val="16"/>
                <w:szCs w:val="16"/>
                <w:lang w:val="en-GB"/>
              </w:rPr>
              <w:t>12/2017</w:t>
            </w:r>
          </w:p>
        </w:tc>
        <w:tc>
          <w:tcPr>
            <w:tcW w:w="1043" w:type="dxa"/>
            <w:shd w:val="solid" w:color="FFFFFF" w:fill="auto"/>
          </w:tcPr>
          <w:p w14:paraId="2FFEF982" w14:textId="77777777" w:rsidR="009879A9" w:rsidRPr="00F35584" w:rsidRDefault="009879A9" w:rsidP="008551A1">
            <w:pPr>
              <w:pStyle w:val="TAL"/>
              <w:rPr>
                <w:sz w:val="16"/>
                <w:szCs w:val="16"/>
                <w:lang w:val="en-GB"/>
              </w:rPr>
            </w:pPr>
            <w:r w:rsidRPr="00F35584">
              <w:rPr>
                <w:sz w:val="16"/>
                <w:szCs w:val="16"/>
                <w:lang w:val="en-GB"/>
              </w:rPr>
              <w:t>RAN2#100</w:t>
            </w:r>
          </w:p>
        </w:tc>
        <w:tc>
          <w:tcPr>
            <w:tcW w:w="992" w:type="dxa"/>
            <w:shd w:val="solid" w:color="FFFFFF" w:fill="auto"/>
          </w:tcPr>
          <w:p w14:paraId="63B6B9E1" w14:textId="77777777" w:rsidR="009879A9" w:rsidRPr="00F35584" w:rsidRDefault="009879A9" w:rsidP="008551A1">
            <w:pPr>
              <w:pStyle w:val="TAL"/>
              <w:rPr>
                <w:sz w:val="16"/>
                <w:szCs w:val="16"/>
                <w:lang w:val="en-GB"/>
              </w:rPr>
            </w:pPr>
            <w:r w:rsidRPr="00F35584">
              <w:rPr>
                <w:sz w:val="16"/>
                <w:szCs w:val="16"/>
                <w:lang w:val="en-GB"/>
              </w:rPr>
              <w:t>R2-1714259</w:t>
            </w:r>
          </w:p>
        </w:tc>
        <w:tc>
          <w:tcPr>
            <w:tcW w:w="567" w:type="dxa"/>
            <w:shd w:val="solid" w:color="FFFFFF" w:fill="auto"/>
          </w:tcPr>
          <w:p w14:paraId="7405DBC7" w14:textId="77777777" w:rsidR="009879A9" w:rsidRPr="00F35584" w:rsidRDefault="009879A9" w:rsidP="008551A1">
            <w:pPr>
              <w:pStyle w:val="TAL"/>
              <w:rPr>
                <w:sz w:val="16"/>
                <w:szCs w:val="16"/>
                <w:lang w:val="en-GB"/>
              </w:rPr>
            </w:pPr>
          </w:p>
        </w:tc>
        <w:tc>
          <w:tcPr>
            <w:tcW w:w="284" w:type="dxa"/>
            <w:shd w:val="solid" w:color="FFFFFF" w:fill="auto"/>
          </w:tcPr>
          <w:p w14:paraId="1FCD68D7" w14:textId="77777777" w:rsidR="009879A9" w:rsidRPr="00F35584" w:rsidRDefault="009879A9" w:rsidP="008551A1">
            <w:pPr>
              <w:pStyle w:val="TAL"/>
              <w:rPr>
                <w:sz w:val="16"/>
                <w:szCs w:val="16"/>
                <w:lang w:val="en-GB"/>
              </w:rPr>
            </w:pPr>
          </w:p>
        </w:tc>
        <w:tc>
          <w:tcPr>
            <w:tcW w:w="425" w:type="dxa"/>
            <w:shd w:val="solid" w:color="FFFFFF" w:fill="auto"/>
          </w:tcPr>
          <w:p w14:paraId="263BCA36" w14:textId="77777777" w:rsidR="009879A9" w:rsidRPr="00F35584" w:rsidRDefault="009879A9" w:rsidP="008551A1">
            <w:pPr>
              <w:pStyle w:val="TAL"/>
              <w:rPr>
                <w:sz w:val="16"/>
                <w:szCs w:val="16"/>
                <w:lang w:val="en-GB"/>
              </w:rPr>
            </w:pPr>
          </w:p>
        </w:tc>
        <w:tc>
          <w:tcPr>
            <w:tcW w:w="4820" w:type="dxa"/>
            <w:shd w:val="solid" w:color="FFFFFF" w:fill="auto"/>
          </w:tcPr>
          <w:p w14:paraId="5EC945BE" w14:textId="77777777" w:rsidR="009879A9" w:rsidRPr="00F35584" w:rsidRDefault="009879A9" w:rsidP="008551A1">
            <w:pPr>
              <w:pStyle w:val="TAL"/>
              <w:rPr>
                <w:sz w:val="16"/>
                <w:szCs w:val="16"/>
                <w:lang w:val="en-GB"/>
              </w:rPr>
            </w:pPr>
          </w:p>
        </w:tc>
        <w:tc>
          <w:tcPr>
            <w:tcW w:w="850" w:type="dxa"/>
            <w:shd w:val="solid" w:color="FFFFFF" w:fill="auto"/>
          </w:tcPr>
          <w:p w14:paraId="6A8578D7" w14:textId="77777777" w:rsidR="009879A9" w:rsidRPr="00F35584" w:rsidRDefault="009879A9" w:rsidP="008551A1">
            <w:pPr>
              <w:pStyle w:val="TAC"/>
              <w:rPr>
                <w:sz w:val="16"/>
                <w:szCs w:val="16"/>
                <w:lang w:val="en-GB" w:eastAsia="ja-JP"/>
              </w:rPr>
            </w:pPr>
            <w:r w:rsidRPr="00F35584">
              <w:rPr>
                <w:sz w:val="16"/>
                <w:szCs w:val="16"/>
                <w:lang w:val="en-GB" w:eastAsia="ja-JP"/>
              </w:rPr>
              <w:t>0.4.0</w:t>
            </w:r>
          </w:p>
        </w:tc>
      </w:tr>
      <w:tr w:rsidR="009879A9" w:rsidRPr="00F35584" w14:paraId="51856133" w14:textId="77777777" w:rsidTr="008551A1">
        <w:tc>
          <w:tcPr>
            <w:tcW w:w="800" w:type="dxa"/>
            <w:shd w:val="solid" w:color="FFFFFF" w:fill="auto"/>
          </w:tcPr>
          <w:p w14:paraId="6330EFC7" w14:textId="77777777" w:rsidR="009879A9" w:rsidRPr="00F35584" w:rsidRDefault="009879A9" w:rsidP="008551A1">
            <w:pPr>
              <w:pStyle w:val="TAL"/>
              <w:rPr>
                <w:sz w:val="16"/>
                <w:szCs w:val="16"/>
                <w:lang w:val="en-GB"/>
              </w:rPr>
            </w:pPr>
            <w:r w:rsidRPr="00F35584">
              <w:rPr>
                <w:sz w:val="16"/>
                <w:szCs w:val="16"/>
                <w:lang w:val="en-GB"/>
              </w:rPr>
              <w:t>12/2017</w:t>
            </w:r>
          </w:p>
        </w:tc>
        <w:tc>
          <w:tcPr>
            <w:tcW w:w="1043" w:type="dxa"/>
            <w:shd w:val="solid" w:color="FFFFFF" w:fill="auto"/>
          </w:tcPr>
          <w:p w14:paraId="676B8FB0" w14:textId="77777777" w:rsidR="009879A9" w:rsidRPr="00F35584" w:rsidRDefault="009879A9" w:rsidP="008551A1">
            <w:pPr>
              <w:pStyle w:val="TAL"/>
              <w:rPr>
                <w:sz w:val="16"/>
                <w:szCs w:val="16"/>
                <w:lang w:val="en-GB"/>
              </w:rPr>
            </w:pPr>
            <w:r w:rsidRPr="00F35584">
              <w:rPr>
                <w:sz w:val="16"/>
                <w:szCs w:val="16"/>
                <w:lang w:val="en-GB"/>
              </w:rPr>
              <w:t>RAN#78</w:t>
            </w:r>
          </w:p>
        </w:tc>
        <w:tc>
          <w:tcPr>
            <w:tcW w:w="992" w:type="dxa"/>
            <w:shd w:val="solid" w:color="FFFFFF" w:fill="auto"/>
          </w:tcPr>
          <w:p w14:paraId="24745072" w14:textId="77777777" w:rsidR="009879A9" w:rsidRPr="00F35584" w:rsidRDefault="009879A9" w:rsidP="008551A1">
            <w:pPr>
              <w:pStyle w:val="TAL"/>
              <w:rPr>
                <w:sz w:val="16"/>
                <w:szCs w:val="16"/>
                <w:lang w:val="en-GB"/>
              </w:rPr>
            </w:pPr>
            <w:r w:rsidRPr="00F35584">
              <w:rPr>
                <w:sz w:val="16"/>
                <w:szCs w:val="16"/>
                <w:lang w:val="en-GB"/>
              </w:rPr>
              <w:t>RP-172570</w:t>
            </w:r>
          </w:p>
        </w:tc>
        <w:tc>
          <w:tcPr>
            <w:tcW w:w="567" w:type="dxa"/>
            <w:shd w:val="solid" w:color="FFFFFF" w:fill="auto"/>
          </w:tcPr>
          <w:p w14:paraId="1D3EE268" w14:textId="77777777" w:rsidR="009879A9" w:rsidRPr="00F35584" w:rsidRDefault="009879A9" w:rsidP="008551A1">
            <w:pPr>
              <w:pStyle w:val="TAL"/>
              <w:rPr>
                <w:sz w:val="16"/>
                <w:szCs w:val="16"/>
                <w:lang w:val="en-GB"/>
              </w:rPr>
            </w:pPr>
          </w:p>
        </w:tc>
        <w:tc>
          <w:tcPr>
            <w:tcW w:w="284" w:type="dxa"/>
            <w:shd w:val="solid" w:color="FFFFFF" w:fill="auto"/>
          </w:tcPr>
          <w:p w14:paraId="10808414" w14:textId="77777777" w:rsidR="009879A9" w:rsidRPr="00F35584" w:rsidRDefault="009879A9" w:rsidP="008551A1">
            <w:pPr>
              <w:pStyle w:val="TAL"/>
              <w:rPr>
                <w:sz w:val="16"/>
                <w:szCs w:val="16"/>
                <w:lang w:val="en-GB"/>
              </w:rPr>
            </w:pPr>
          </w:p>
        </w:tc>
        <w:tc>
          <w:tcPr>
            <w:tcW w:w="425" w:type="dxa"/>
            <w:shd w:val="solid" w:color="FFFFFF" w:fill="auto"/>
          </w:tcPr>
          <w:p w14:paraId="2D57B401" w14:textId="77777777" w:rsidR="009879A9" w:rsidRPr="00F35584" w:rsidRDefault="009879A9" w:rsidP="008551A1">
            <w:pPr>
              <w:pStyle w:val="TAL"/>
              <w:rPr>
                <w:sz w:val="16"/>
                <w:szCs w:val="16"/>
                <w:lang w:val="en-GB"/>
              </w:rPr>
            </w:pPr>
          </w:p>
        </w:tc>
        <w:tc>
          <w:tcPr>
            <w:tcW w:w="4820" w:type="dxa"/>
            <w:shd w:val="solid" w:color="FFFFFF" w:fill="auto"/>
          </w:tcPr>
          <w:p w14:paraId="18A161CF" w14:textId="77777777" w:rsidR="009879A9" w:rsidRPr="00F35584" w:rsidRDefault="009879A9" w:rsidP="008551A1">
            <w:pPr>
              <w:pStyle w:val="TAL"/>
              <w:rPr>
                <w:sz w:val="16"/>
                <w:szCs w:val="16"/>
                <w:lang w:val="en-GB"/>
              </w:rPr>
            </w:pPr>
            <w:r w:rsidRPr="00F35584">
              <w:rPr>
                <w:sz w:val="16"/>
                <w:szCs w:val="16"/>
                <w:lang w:val="en-GB"/>
              </w:rPr>
              <w:t>Submitted for Approval in RAN#78</w:t>
            </w:r>
          </w:p>
        </w:tc>
        <w:tc>
          <w:tcPr>
            <w:tcW w:w="850" w:type="dxa"/>
            <w:shd w:val="solid" w:color="FFFFFF" w:fill="auto"/>
          </w:tcPr>
          <w:p w14:paraId="0231F4B4" w14:textId="77777777" w:rsidR="009879A9" w:rsidRPr="00F35584" w:rsidRDefault="009879A9" w:rsidP="008551A1">
            <w:pPr>
              <w:pStyle w:val="TAC"/>
              <w:rPr>
                <w:sz w:val="16"/>
                <w:szCs w:val="16"/>
                <w:lang w:val="en-GB" w:eastAsia="ja-JP"/>
              </w:rPr>
            </w:pPr>
            <w:r w:rsidRPr="00F35584">
              <w:rPr>
                <w:sz w:val="16"/>
                <w:szCs w:val="16"/>
                <w:lang w:val="en-GB" w:eastAsia="ja-JP"/>
              </w:rPr>
              <w:t>1.0.0</w:t>
            </w:r>
          </w:p>
        </w:tc>
      </w:tr>
      <w:tr w:rsidR="009879A9" w:rsidRPr="00F35584" w14:paraId="3F3D201B" w14:textId="77777777" w:rsidTr="008551A1">
        <w:tc>
          <w:tcPr>
            <w:tcW w:w="800" w:type="dxa"/>
            <w:shd w:val="solid" w:color="FFFFFF" w:fill="auto"/>
          </w:tcPr>
          <w:p w14:paraId="04EECA22" w14:textId="77777777" w:rsidR="009879A9" w:rsidRPr="00F35584" w:rsidRDefault="009879A9" w:rsidP="008551A1">
            <w:pPr>
              <w:pStyle w:val="TAL"/>
              <w:rPr>
                <w:sz w:val="16"/>
                <w:szCs w:val="16"/>
                <w:lang w:val="en-GB"/>
              </w:rPr>
            </w:pPr>
            <w:r w:rsidRPr="00F35584">
              <w:rPr>
                <w:sz w:val="16"/>
                <w:szCs w:val="16"/>
                <w:lang w:val="en-GB"/>
              </w:rPr>
              <w:t>12/2017</w:t>
            </w:r>
          </w:p>
        </w:tc>
        <w:tc>
          <w:tcPr>
            <w:tcW w:w="1043" w:type="dxa"/>
            <w:shd w:val="solid" w:color="FFFFFF" w:fill="auto"/>
          </w:tcPr>
          <w:p w14:paraId="57CD3458" w14:textId="77777777" w:rsidR="009879A9" w:rsidRPr="00F35584" w:rsidRDefault="009879A9" w:rsidP="008551A1">
            <w:pPr>
              <w:pStyle w:val="TAL"/>
              <w:rPr>
                <w:sz w:val="16"/>
                <w:szCs w:val="16"/>
                <w:lang w:val="en-GB"/>
              </w:rPr>
            </w:pPr>
            <w:r w:rsidRPr="00F35584">
              <w:rPr>
                <w:sz w:val="16"/>
                <w:szCs w:val="16"/>
                <w:lang w:val="en-GB"/>
              </w:rPr>
              <w:t>RAN#78</w:t>
            </w:r>
          </w:p>
        </w:tc>
        <w:tc>
          <w:tcPr>
            <w:tcW w:w="992" w:type="dxa"/>
            <w:shd w:val="solid" w:color="FFFFFF" w:fill="auto"/>
          </w:tcPr>
          <w:p w14:paraId="765E046F" w14:textId="77777777" w:rsidR="009879A9" w:rsidRPr="00F35584" w:rsidRDefault="009879A9" w:rsidP="008551A1">
            <w:pPr>
              <w:pStyle w:val="TAL"/>
              <w:rPr>
                <w:sz w:val="16"/>
                <w:szCs w:val="16"/>
                <w:lang w:val="en-GB"/>
              </w:rPr>
            </w:pPr>
          </w:p>
        </w:tc>
        <w:tc>
          <w:tcPr>
            <w:tcW w:w="567" w:type="dxa"/>
            <w:shd w:val="solid" w:color="FFFFFF" w:fill="auto"/>
          </w:tcPr>
          <w:p w14:paraId="0FDD08D1" w14:textId="77777777" w:rsidR="009879A9" w:rsidRPr="00F35584" w:rsidRDefault="009879A9" w:rsidP="008551A1">
            <w:pPr>
              <w:pStyle w:val="TAL"/>
              <w:rPr>
                <w:sz w:val="16"/>
                <w:szCs w:val="16"/>
                <w:lang w:val="en-GB"/>
              </w:rPr>
            </w:pPr>
          </w:p>
        </w:tc>
        <w:tc>
          <w:tcPr>
            <w:tcW w:w="284" w:type="dxa"/>
            <w:shd w:val="solid" w:color="FFFFFF" w:fill="auto"/>
          </w:tcPr>
          <w:p w14:paraId="2DA80262" w14:textId="77777777" w:rsidR="009879A9" w:rsidRPr="00F35584" w:rsidRDefault="009879A9" w:rsidP="008551A1">
            <w:pPr>
              <w:pStyle w:val="TAL"/>
              <w:rPr>
                <w:sz w:val="16"/>
                <w:szCs w:val="16"/>
                <w:lang w:val="en-GB"/>
              </w:rPr>
            </w:pPr>
          </w:p>
        </w:tc>
        <w:tc>
          <w:tcPr>
            <w:tcW w:w="425" w:type="dxa"/>
            <w:shd w:val="solid" w:color="FFFFFF" w:fill="auto"/>
          </w:tcPr>
          <w:p w14:paraId="217035E1" w14:textId="77777777" w:rsidR="009879A9" w:rsidRPr="00F35584" w:rsidRDefault="009879A9" w:rsidP="008551A1">
            <w:pPr>
              <w:pStyle w:val="TAL"/>
              <w:rPr>
                <w:sz w:val="16"/>
                <w:szCs w:val="16"/>
                <w:lang w:val="en-GB"/>
              </w:rPr>
            </w:pPr>
          </w:p>
        </w:tc>
        <w:tc>
          <w:tcPr>
            <w:tcW w:w="4820" w:type="dxa"/>
            <w:shd w:val="solid" w:color="FFFFFF" w:fill="auto"/>
          </w:tcPr>
          <w:p w14:paraId="68CFCF21" w14:textId="77777777" w:rsidR="009879A9" w:rsidRPr="00F35584" w:rsidRDefault="009879A9" w:rsidP="008551A1">
            <w:pPr>
              <w:pStyle w:val="TAL"/>
              <w:rPr>
                <w:sz w:val="16"/>
                <w:szCs w:val="16"/>
                <w:lang w:val="en-GB"/>
              </w:rPr>
            </w:pPr>
            <w:r w:rsidRPr="00F35584">
              <w:rPr>
                <w:sz w:val="16"/>
                <w:szCs w:val="16"/>
                <w:lang w:val="en-GB"/>
              </w:rPr>
              <w:t>Upgraded to Rel-15 (MCC)</w:t>
            </w:r>
          </w:p>
        </w:tc>
        <w:tc>
          <w:tcPr>
            <w:tcW w:w="850" w:type="dxa"/>
            <w:shd w:val="solid" w:color="FFFFFF" w:fill="auto"/>
          </w:tcPr>
          <w:p w14:paraId="074A0F64" w14:textId="77777777" w:rsidR="009879A9" w:rsidRPr="00F35584" w:rsidRDefault="009879A9" w:rsidP="008551A1">
            <w:pPr>
              <w:pStyle w:val="TAC"/>
              <w:rPr>
                <w:sz w:val="16"/>
                <w:szCs w:val="16"/>
                <w:lang w:val="en-GB" w:eastAsia="ja-JP"/>
              </w:rPr>
            </w:pPr>
            <w:r w:rsidRPr="00F35584">
              <w:rPr>
                <w:sz w:val="16"/>
                <w:szCs w:val="16"/>
                <w:lang w:val="en-GB" w:eastAsia="ja-JP"/>
              </w:rPr>
              <w:t>15.0.0</w:t>
            </w:r>
          </w:p>
        </w:tc>
      </w:tr>
      <w:tr w:rsidR="009879A9" w:rsidRPr="00F35584" w14:paraId="4EB2424B" w14:textId="77777777" w:rsidTr="008551A1">
        <w:tc>
          <w:tcPr>
            <w:tcW w:w="800" w:type="dxa"/>
            <w:shd w:val="solid" w:color="FFFFFF" w:fill="auto"/>
          </w:tcPr>
          <w:p w14:paraId="27058F2A" w14:textId="77777777" w:rsidR="009879A9" w:rsidRPr="00F35584" w:rsidRDefault="009879A9" w:rsidP="008551A1">
            <w:pPr>
              <w:pStyle w:val="TAL"/>
              <w:rPr>
                <w:sz w:val="16"/>
                <w:szCs w:val="16"/>
                <w:lang w:val="en-GB"/>
              </w:rPr>
            </w:pPr>
            <w:r w:rsidRPr="00F35584">
              <w:rPr>
                <w:sz w:val="16"/>
                <w:szCs w:val="16"/>
                <w:lang w:val="en-GB"/>
              </w:rPr>
              <w:t>03/2018</w:t>
            </w:r>
          </w:p>
        </w:tc>
        <w:tc>
          <w:tcPr>
            <w:tcW w:w="1043" w:type="dxa"/>
            <w:shd w:val="solid" w:color="FFFFFF" w:fill="auto"/>
          </w:tcPr>
          <w:p w14:paraId="1B52128E" w14:textId="77777777" w:rsidR="009879A9" w:rsidRPr="00F35584" w:rsidRDefault="009879A9" w:rsidP="008551A1">
            <w:pPr>
              <w:pStyle w:val="TAL"/>
              <w:rPr>
                <w:sz w:val="16"/>
                <w:szCs w:val="16"/>
                <w:lang w:val="en-GB"/>
              </w:rPr>
            </w:pPr>
            <w:r w:rsidRPr="00F35584">
              <w:rPr>
                <w:sz w:val="16"/>
                <w:szCs w:val="16"/>
                <w:lang w:val="en-GB"/>
              </w:rPr>
              <w:t>RAN#79</w:t>
            </w:r>
          </w:p>
        </w:tc>
        <w:tc>
          <w:tcPr>
            <w:tcW w:w="992" w:type="dxa"/>
            <w:shd w:val="solid" w:color="FFFFFF" w:fill="auto"/>
          </w:tcPr>
          <w:p w14:paraId="369E9253" w14:textId="77777777" w:rsidR="009879A9" w:rsidRPr="00F35584" w:rsidRDefault="009879A9" w:rsidP="008551A1">
            <w:pPr>
              <w:pStyle w:val="TAL"/>
              <w:rPr>
                <w:sz w:val="16"/>
                <w:szCs w:val="16"/>
                <w:lang w:val="en-GB"/>
              </w:rPr>
            </w:pPr>
            <w:r w:rsidRPr="00F35584">
              <w:rPr>
                <w:sz w:val="16"/>
                <w:szCs w:val="16"/>
                <w:lang w:val="en-GB"/>
              </w:rPr>
              <w:t>RP-180479</w:t>
            </w:r>
          </w:p>
        </w:tc>
        <w:tc>
          <w:tcPr>
            <w:tcW w:w="567" w:type="dxa"/>
            <w:shd w:val="solid" w:color="FFFFFF" w:fill="auto"/>
          </w:tcPr>
          <w:p w14:paraId="7C605197" w14:textId="77777777" w:rsidR="009879A9" w:rsidRPr="00F35584" w:rsidRDefault="009879A9" w:rsidP="008551A1">
            <w:pPr>
              <w:pStyle w:val="TAL"/>
              <w:rPr>
                <w:sz w:val="16"/>
                <w:szCs w:val="16"/>
                <w:lang w:val="en-GB"/>
              </w:rPr>
            </w:pPr>
            <w:r w:rsidRPr="00F35584">
              <w:rPr>
                <w:sz w:val="16"/>
                <w:szCs w:val="16"/>
                <w:lang w:val="en-GB"/>
              </w:rPr>
              <w:t>0008</w:t>
            </w:r>
          </w:p>
        </w:tc>
        <w:tc>
          <w:tcPr>
            <w:tcW w:w="284" w:type="dxa"/>
            <w:shd w:val="solid" w:color="FFFFFF" w:fill="auto"/>
          </w:tcPr>
          <w:p w14:paraId="16270D16" w14:textId="77777777" w:rsidR="009879A9" w:rsidRPr="00F35584" w:rsidRDefault="009879A9" w:rsidP="008551A1">
            <w:pPr>
              <w:pStyle w:val="TAL"/>
              <w:rPr>
                <w:sz w:val="16"/>
                <w:szCs w:val="16"/>
                <w:lang w:val="en-GB"/>
              </w:rPr>
            </w:pPr>
            <w:r w:rsidRPr="00F35584">
              <w:rPr>
                <w:sz w:val="16"/>
                <w:szCs w:val="16"/>
                <w:lang w:val="en-GB"/>
              </w:rPr>
              <w:t>1</w:t>
            </w:r>
          </w:p>
        </w:tc>
        <w:tc>
          <w:tcPr>
            <w:tcW w:w="425" w:type="dxa"/>
            <w:shd w:val="solid" w:color="FFFFFF" w:fill="auto"/>
          </w:tcPr>
          <w:p w14:paraId="732DC8F3" w14:textId="77777777" w:rsidR="009879A9" w:rsidRPr="00F35584" w:rsidRDefault="009879A9" w:rsidP="008551A1">
            <w:pPr>
              <w:pStyle w:val="TAL"/>
              <w:rPr>
                <w:sz w:val="16"/>
                <w:szCs w:val="16"/>
                <w:lang w:val="en-GB"/>
              </w:rPr>
            </w:pPr>
            <w:r w:rsidRPr="00F35584">
              <w:rPr>
                <w:sz w:val="16"/>
                <w:szCs w:val="16"/>
                <w:lang w:val="en-GB"/>
              </w:rPr>
              <w:t>F</w:t>
            </w:r>
          </w:p>
        </w:tc>
        <w:tc>
          <w:tcPr>
            <w:tcW w:w="4820" w:type="dxa"/>
            <w:shd w:val="solid" w:color="FFFFFF" w:fill="auto"/>
          </w:tcPr>
          <w:p w14:paraId="3E8308D0" w14:textId="77777777" w:rsidR="009879A9" w:rsidRPr="00F35584" w:rsidRDefault="009879A9" w:rsidP="008551A1">
            <w:pPr>
              <w:pStyle w:val="TAL"/>
              <w:rPr>
                <w:sz w:val="16"/>
                <w:szCs w:val="16"/>
                <w:lang w:val="en-GB"/>
              </w:rPr>
            </w:pPr>
            <w:r w:rsidRPr="00F35584">
              <w:rPr>
                <w:sz w:val="16"/>
                <w:szCs w:val="16"/>
                <w:lang w:val="en-GB"/>
              </w:rPr>
              <w:t>Corrections for EN-DC (Note: the clause numbering between 15.0.0 and 15.1.0 has changed in some cases).</w:t>
            </w:r>
          </w:p>
        </w:tc>
        <w:tc>
          <w:tcPr>
            <w:tcW w:w="850" w:type="dxa"/>
            <w:shd w:val="solid" w:color="FFFFFF" w:fill="auto"/>
          </w:tcPr>
          <w:p w14:paraId="43F5FB30" w14:textId="77777777" w:rsidR="009879A9" w:rsidRPr="00F35584" w:rsidRDefault="009879A9" w:rsidP="008551A1">
            <w:pPr>
              <w:pStyle w:val="TAC"/>
              <w:rPr>
                <w:sz w:val="16"/>
                <w:szCs w:val="16"/>
                <w:lang w:val="en-GB" w:eastAsia="ja-JP"/>
              </w:rPr>
            </w:pPr>
            <w:r w:rsidRPr="00F35584">
              <w:rPr>
                <w:sz w:val="16"/>
                <w:szCs w:val="16"/>
                <w:lang w:val="en-GB" w:eastAsia="ja-JP"/>
              </w:rPr>
              <w:t>15.1.0</w:t>
            </w:r>
          </w:p>
        </w:tc>
      </w:tr>
    </w:tbl>
    <w:p w14:paraId="6EB29A6F" w14:textId="60E35E41" w:rsidR="003C3971" w:rsidRDefault="003C3971" w:rsidP="009879A9"/>
    <w:p w14:paraId="2F5C9692" w14:textId="77777777" w:rsidR="00E30750" w:rsidRDefault="00E30750"/>
    <w:sectPr w:rsidR="00E30750" w:rsidSect="00303AF2">
      <w:headerReference w:type="default" r:id="rId68"/>
      <w:footerReference w:type="default" r:id="rId6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EF84" w14:textId="77777777" w:rsidR="009F4F19" w:rsidRDefault="009F4F19">
      <w:pPr>
        <w:spacing w:after="0"/>
      </w:pPr>
      <w:r>
        <w:separator/>
      </w:r>
    </w:p>
  </w:endnote>
  <w:endnote w:type="continuationSeparator" w:id="0">
    <w:p w14:paraId="69227A54" w14:textId="77777777" w:rsidR="009F4F19" w:rsidRDefault="009F4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6D4E0" w14:textId="77777777" w:rsidR="009F4F19" w:rsidRDefault="009F4F1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5C831" w14:textId="77777777" w:rsidR="009F4F19" w:rsidRDefault="009F4F1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9F4F19" w:rsidRDefault="009F4F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8253" w14:textId="77777777" w:rsidR="009F4F19" w:rsidRDefault="009F4F19">
      <w:pPr>
        <w:spacing w:after="0"/>
      </w:pPr>
      <w:r>
        <w:separator/>
      </w:r>
    </w:p>
  </w:footnote>
  <w:footnote w:type="continuationSeparator" w:id="0">
    <w:p w14:paraId="03778EDD" w14:textId="77777777" w:rsidR="009F4F19" w:rsidRDefault="009F4F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9F4F19" w:rsidRDefault="009F4F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9F4F19" w:rsidRDefault="009F4F19">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1FBEC" w14:textId="270D510A" w:rsidR="009F4F19" w:rsidRDefault="009F4F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B03">
      <w:rPr>
        <w:rFonts w:ascii="Arial" w:hAnsi="Arial" w:cs="Arial"/>
        <w:b/>
        <w:noProof/>
        <w:sz w:val="18"/>
        <w:szCs w:val="18"/>
      </w:rPr>
      <w:t>3GPP TS 38.331 V15.1.0 (2018-03)</w:t>
    </w:r>
    <w:r>
      <w:rPr>
        <w:rFonts w:ascii="Arial" w:hAnsi="Arial" w:cs="Arial"/>
        <w:b/>
        <w:sz w:val="18"/>
        <w:szCs w:val="18"/>
      </w:rPr>
      <w:fldChar w:fldCharType="end"/>
    </w:r>
  </w:p>
  <w:p w14:paraId="5A9A5CAE" w14:textId="7C34B3FD" w:rsidR="009F4F19" w:rsidRDefault="009F4F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2B03">
      <w:rPr>
        <w:rFonts w:ascii="Arial" w:hAnsi="Arial" w:cs="Arial"/>
        <w:b/>
        <w:noProof/>
        <w:sz w:val="18"/>
        <w:szCs w:val="18"/>
      </w:rPr>
      <w:t>22</w:t>
    </w:r>
    <w:r>
      <w:rPr>
        <w:rFonts w:ascii="Arial" w:hAnsi="Arial" w:cs="Arial"/>
        <w:b/>
        <w:sz w:val="18"/>
        <w:szCs w:val="18"/>
      </w:rPr>
      <w:fldChar w:fldCharType="end"/>
    </w:r>
  </w:p>
  <w:p w14:paraId="6EE27825" w14:textId="07382740" w:rsidR="009F4F19" w:rsidRDefault="009F4F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B03">
      <w:rPr>
        <w:rFonts w:ascii="Arial" w:hAnsi="Arial" w:cs="Arial"/>
        <w:b/>
        <w:noProof/>
        <w:sz w:val="18"/>
        <w:szCs w:val="18"/>
      </w:rPr>
      <w:t>Release 15</w:t>
    </w:r>
    <w:r>
      <w:rPr>
        <w:rFonts w:ascii="Arial" w:hAnsi="Arial" w:cs="Arial"/>
        <w:b/>
        <w:sz w:val="18"/>
        <w:szCs w:val="18"/>
      </w:rPr>
      <w:fldChar w:fldCharType="end"/>
    </w:r>
  </w:p>
  <w:p w14:paraId="012803BA" w14:textId="77777777" w:rsidR="009F4F19" w:rsidRDefault="009F4F19">
    <w:pPr>
      <w:pStyle w:val="Header"/>
    </w:pPr>
  </w:p>
  <w:p w14:paraId="7723B9C7" w14:textId="77777777" w:rsidR="009F4F19" w:rsidRDefault="009F4F1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95525" w14:textId="1E467489" w:rsidR="009F4F19" w:rsidRDefault="009F4F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B03">
      <w:rPr>
        <w:rFonts w:ascii="Arial" w:hAnsi="Arial" w:cs="Arial"/>
        <w:b/>
        <w:noProof/>
        <w:sz w:val="18"/>
        <w:szCs w:val="18"/>
      </w:rPr>
      <w:t>3GPP TS 38.331 V15.1.0 (2018-03)</w:t>
    </w:r>
    <w:r>
      <w:rPr>
        <w:rFonts w:ascii="Arial" w:hAnsi="Arial" w:cs="Arial"/>
        <w:b/>
        <w:sz w:val="18"/>
        <w:szCs w:val="18"/>
      </w:rPr>
      <w:fldChar w:fldCharType="end"/>
    </w:r>
  </w:p>
  <w:p w14:paraId="5A3453C4" w14:textId="3B6C73B6" w:rsidR="009F4F19" w:rsidRDefault="009F4F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2B03">
      <w:rPr>
        <w:rFonts w:ascii="Arial" w:hAnsi="Arial" w:cs="Arial"/>
        <w:b/>
        <w:noProof/>
        <w:sz w:val="18"/>
        <w:szCs w:val="18"/>
      </w:rPr>
      <w:t>248</w:t>
    </w:r>
    <w:r>
      <w:rPr>
        <w:rFonts w:ascii="Arial" w:hAnsi="Arial" w:cs="Arial"/>
        <w:b/>
        <w:sz w:val="18"/>
        <w:szCs w:val="18"/>
      </w:rPr>
      <w:fldChar w:fldCharType="end"/>
    </w:r>
  </w:p>
  <w:p w14:paraId="247E72A0" w14:textId="745D8BCF" w:rsidR="009F4F19" w:rsidRDefault="009F4F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B03">
      <w:rPr>
        <w:rFonts w:ascii="Arial" w:hAnsi="Arial" w:cs="Arial"/>
        <w:b/>
        <w:noProof/>
        <w:sz w:val="18"/>
        <w:szCs w:val="18"/>
      </w:rPr>
      <w:t>Release 15</w:t>
    </w:r>
    <w:r>
      <w:rPr>
        <w:rFonts w:ascii="Arial" w:hAnsi="Arial" w:cs="Arial"/>
        <w:b/>
        <w:sz w:val="18"/>
        <w:szCs w:val="18"/>
      </w:rPr>
      <w:fldChar w:fldCharType="end"/>
    </w:r>
  </w:p>
  <w:p w14:paraId="22003799" w14:textId="77777777" w:rsidR="009F4F19" w:rsidRDefault="009F4F19">
    <w:pPr>
      <w:pStyle w:val="Header"/>
    </w:pPr>
  </w:p>
  <w:p w14:paraId="7D61A964" w14:textId="77777777" w:rsidR="009F4F19" w:rsidRDefault="009F4F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2D764CE3" w:rsidR="009F4F19" w:rsidRDefault="009F4F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BD1">
      <w:rPr>
        <w:rFonts w:ascii="Arial" w:hAnsi="Arial" w:cs="Arial"/>
        <w:b/>
        <w:noProof/>
        <w:sz w:val="18"/>
        <w:szCs w:val="18"/>
      </w:rPr>
      <w:t>3GPP TS 38.331 V15.1.0 (2018-03)</w:t>
    </w:r>
    <w:r>
      <w:rPr>
        <w:rFonts w:ascii="Arial" w:hAnsi="Arial" w:cs="Arial"/>
        <w:b/>
        <w:sz w:val="18"/>
        <w:szCs w:val="18"/>
      </w:rPr>
      <w:fldChar w:fldCharType="end"/>
    </w:r>
  </w:p>
  <w:p w14:paraId="144CEA9D" w14:textId="2C83CED6" w:rsidR="009F4F19" w:rsidRDefault="009F4F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2BD1">
      <w:rPr>
        <w:rFonts w:ascii="Arial" w:hAnsi="Arial" w:cs="Arial"/>
        <w:b/>
        <w:noProof/>
        <w:sz w:val="18"/>
        <w:szCs w:val="18"/>
      </w:rPr>
      <w:t>277</w:t>
    </w:r>
    <w:r>
      <w:rPr>
        <w:rFonts w:ascii="Arial" w:hAnsi="Arial" w:cs="Arial"/>
        <w:b/>
        <w:sz w:val="18"/>
        <w:szCs w:val="18"/>
      </w:rPr>
      <w:fldChar w:fldCharType="end"/>
    </w:r>
  </w:p>
  <w:p w14:paraId="65D14B0C" w14:textId="1823173D" w:rsidR="009F4F19" w:rsidRDefault="009F4F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BD1">
      <w:rPr>
        <w:rFonts w:ascii="Arial" w:hAnsi="Arial" w:cs="Arial"/>
        <w:b/>
        <w:noProof/>
        <w:sz w:val="18"/>
        <w:szCs w:val="18"/>
      </w:rPr>
      <w:t>Release 15</w:t>
    </w:r>
    <w:r>
      <w:rPr>
        <w:rFonts w:ascii="Arial" w:hAnsi="Arial" w:cs="Arial"/>
        <w:b/>
        <w:sz w:val="18"/>
        <w:szCs w:val="18"/>
      </w:rPr>
      <w:fldChar w:fldCharType="end"/>
    </w:r>
  </w:p>
  <w:p w14:paraId="2938E62D" w14:textId="77777777" w:rsidR="009F4F19" w:rsidRDefault="009F4F19">
    <w:pPr>
      <w:pStyle w:val="Header"/>
    </w:pPr>
  </w:p>
  <w:p w14:paraId="06E30586" w14:textId="77777777" w:rsidR="009F4F19" w:rsidRDefault="009F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1D4912"/>
    <w:multiLevelType w:val="hybridMultilevel"/>
    <w:tmpl w:val="8F5C62DC"/>
    <w:lvl w:ilvl="0" w:tplc="C25CC0BC">
      <w:start w:val="1"/>
      <w:numFmt w:val="bullet"/>
      <w:lvlText w:val="-"/>
      <w:lvlJc w:val="left"/>
      <w:pPr>
        <w:ind w:left="460" w:hanging="360"/>
      </w:pPr>
      <w:rPr>
        <w:rFonts w:ascii="Calibri" w:eastAsia="Times New Roman" w:hAnsi="Calibri"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6EA7748"/>
    <w:multiLevelType w:val="hybridMultilevel"/>
    <w:tmpl w:val="3F8C5CFE"/>
    <w:lvl w:ilvl="0" w:tplc="D08E7224">
      <w:start w:val="5"/>
      <w:numFmt w:val="bullet"/>
      <w:lvlText w:val="-"/>
      <w:lvlJc w:val="left"/>
      <w:pPr>
        <w:ind w:left="460" w:hanging="360"/>
      </w:pPr>
      <w:rPr>
        <w:rFonts w:ascii="Calibri" w:eastAsia="Times New Roman" w:hAnsi="Calibri"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6"/>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11"/>
  </w:num>
  <w:num w:numId="31">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39A"/>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1DAB"/>
    <w:rsid w:val="0016200C"/>
    <w:rsid w:val="0016246C"/>
    <w:rsid w:val="0016265E"/>
    <w:rsid w:val="00162F1F"/>
    <w:rsid w:val="0016340E"/>
    <w:rsid w:val="00163435"/>
    <w:rsid w:val="00163945"/>
    <w:rsid w:val="001646C5"/>
    <w:rsid w:val="00164B34"/>
    <w:rsid w:val="00164CF8"/>
    <w:rsid w:val="001651F9"/>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60D"/>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69B"/>
    <w:rsid w:val="00210B83"/>
    <w:rsid w:val="00211373"/>
    <w:rsid w:val="00211901"/>
    <w:rsid w:val="00211A40"/>
    <w:rsid w:val="00211DFC"/>
    <w:rsid w:val="00211E34"/>
    <w:rsid w:val="002121F6"/>
    <w:rsid w:val="002124A2"/>
    <w:rsid w:val="0021290C"/>
    <w:rsid w:val="0021332D"/>
    <w:rsid w:val="0021397E"/>
    <w:rsid w:val="00213BF4"/>
    <w:rsid w:val="00213D57"/>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0EF2"/>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6E2A"/>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56C"/>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890"/>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C32"/>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48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EE8"/>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4FA6"/>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B0F"/>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6CF"/>
    <w:rsid w:val="004D2B04"/>
    <w:rsid w:val="004D31F8"/>
    <w:rsid w:val="004D325C"/>
    <w:rsid w:val="004D3578"/>
    <w:rsid w:val="004D3F9B"/>
    <w:rsid w:val="004D47DF"/>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A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A4F"/>
    <w:rsid w:val="00557BB7"/>
    <w:rsid w:val="00557C49"/>
    <w:rsid w:val="00560F98"/>
    <w:rsid w:val="005611F8"/>
    <w:rsid w:val="0056184F"/>
    <w:rsid w:val="005619BE"/>
    <w:rsid w:val="00562385"/>
    <w:rsid w:val="005628F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0FB"/>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AD"/>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69B"/>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25E"/>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700A"/>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26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5C"/>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1A1"/>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698"/>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7AC"/>
    <w:rsid w:val="008E5BC2"/>
    <w:rsid w:val="008E628D"/>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3F51"/>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5CD9"/>
    <w:rsid w:val="00926569"/>
    <w:rsid w:val="009268E6"/>
    <w:rsid w:val="009269CE"/>
    <w:rsid w:val="00926C63"/>
    <w:rsid w:val="009273D3"/>
    <w:rsid w:val="009276D9"/>
    <w:rsid w:val="009277CC"/>
    <w:rsid w:val="009278F1"/>
    <w:rsid w:val="00927964"/>
    <w:rsid w:val="00927C94"/>
    <w:rsid w:val="00927EB8"/>
    <w:rsid w:val="00930221"/>
    <w:rsid w:val="00930C64"/>
    <w:rsid w:val="009313A7"/>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1CE1"/>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39D"/>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4F19"/>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5EC7"/>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2EC"/>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D84"/>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9B0"/>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30"/>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6D7"/>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03"/>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2D95"/>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6B39"/>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FC4"/>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30A"/>
    <w:rsid w:val="00DE3824"/>
    <w:rsid w:val="00DE3BBB"/>
    <w:rsid w:val="00DE3C49"/>
    <w:rsid w:val="00DE3E5E"/>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D4A"/>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0E"/>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748"/>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306"/>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2BD1"/>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468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StyleCRCoverPageLeft018cmAfter0pt">
    <w:name w:val="Style CR Cover Page + Left:  018 cm After:  0 pt"/>
    <w:basedOn w:val="CRCoverPage"/>
    <w:rsid w:val="00D26B39"/>
    <w:pPr>
      <w:spacing w:after="0"/>
      <w:ind w:left="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354073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490103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022765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722468">
      <w:bodyDiv w:val="1"/>
      <w:marLeft w:val="0"/>
      <w:marRight w:val="0"/>
      <w:marTop w:val="0"/>
      <w:marBottom w:val="0"/>
      <w:divBdr>
        <w:top w:val="none" w:sz="0" w:space="0" w:color="auto"/>
        <w:left w:val="none" w:sz="0" w:space="0" w:color="auto"/>
        <w:bottom w:val="none" w:sz="0" w:space="0" w:color="auto"/>
        <w:right w:val="none" w:sz="0" w:space="0" w:color="auto"/>
      </w:divBdr>
    </w:div>
    <w:div w:id="16162097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2902164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1.jpeg"/><Relationship Id="rId26" Type="http://schemas.openxmlformats.org/officeDocument/2006/relationships/image" Target="media/image7.emf"/><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17.bin"/><Relationship Id="rId63" Type="http://schemas.openxmlformats.org/officeDocument/2006/relationships/footer" Target="footer2.xml"/><Relationship Id="rId68" Type="http://schemas.openxmlformats.org/officeDocument/2006/relationships/header" Target="header5.xml"/><Relationship Id="rId7" Type="http://schemas.openxmlformats.org/officeDocument/2006/relationships/numbering" Target="numbering.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23.emf"/><Relationship Id="rId66" Type="http://schemas.openxmlformats.org/officeDocument/2006/relationships/image" Target="media/image2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header" Target="header3.xml"/><Relationship Id="rId65" Type="http://schemas.openxmlformats.org/officeDocument/2006/relationships/oleObject" Target="embeddings/oleObject2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8.wmf"/><Relationship Id="rId56" Type="http://schemas.openxmlformats.org/officeDocument/2006/relationships/image" Target="media/image22.emf"/><Relationship Id="rId64" Type="http://schemas.openxmlformats.org/officeDocument/2006/relationships/image" Target="media/image24.wmf"/><Relationship Id="rId69" Type="http://schemas.openxmlformats.org/officeDocument/2006/relationships/footer" Target="footer3.xml"/><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19.bin"/><Relationship Id="rId67" Type="http://schemas.openxmlformats.org/officeDocument/2006/relationships/oleObject" Target="embeddings/Microsoft_Visio_2003-2010_Drawing.vsd"/><Relationship Id="rId20" Type="http://schemas.openxmlformats.org/officeDocument/2006/relationships/image" Target="media/image3.emf"/><Relationship Id="rId41" Type="http://schemas.openxmlformats.org/officeDocument/2006/relationships/oleObject" Target="embeddings/oleObject10.bin"/><Relationship Id="rId54" Type="http://schemas.openxmlformats.org/officeDocument/2006/relationships/image" Target="media/image21.wmf"/><Relationship Id="rId62" Type="http://schemas.openxmlformats.org/officeDocument/2006/relationships/header" Target="header4.xm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infopath/2007/PartnerControls"/>
    <ds:schemaRef ds:uri="http://schemas.microsoft.com/sharepoint/v4"/>
    <ds:schemaRef ds:uri="http://purl.org/dc/terms/"/>
    <ds:schemaRef ds:uri="611109f9-ed58-4498-a270-1fb2086a5321"/>
    <ds:schemaRef ds:uri="http://schemas.openxmlformats.org/package/2006/metadata/core-properties"/>
    <ds:schemaRef ds:uri="http://purl.org/dc/dcmitype/"/>
    <ds:schemaRef ds:uri="http://www.w3.org/XML/1998/namespace"/>
    <ds:schemaRef ds:uri="http://purl.org/dc/elements/1.1/"/>
    <ds:schemaRef ds:uri="http://schemas.microsoft.com/office/2006/documentManagement/types"/>
    <ds:schemaRef ds:uri="f166a696-7b5b-4ccd-9f0c-ffde0cceec81"/>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5D7EBF-1101-4723-8E35-8D9A63990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277</Pages>
  <Words>75171</Words>
  <Characters>516170</Characters>
  <Application>Microsoft Office Word</Application>
  <DocSecurity>0</DocSecurity>
  <Lines>4301</Lines>
  <Paragraphs>1180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590161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2</cp:revision>
  <cp:lastPrinted>2017-05-08T11:55:00Z</cp:lastPrinted>
  <dcterms:created xsi:type="dcterms:W3CDTF">2018-04-05T22:12:00Z</dcterms:created>
  <dcterms:modified xsi:type="dcterms:W3CDTF">2018-04-05T22:12:00Z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2018-04-04</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